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6.xml" ContentType="application/vnd.openxmlformats-officedocument.wordprocessingml.footer+xml"/>
  <Override PartName="/word/footer1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267DAC" w14:textId="77777777" w:rsidR="004B74DD" w:rsidRPr="004B74DD" w:rsidRDefault="004B74DD" w:rsidP="004B74DD">
      <w:pPr>
        <w:spacing w:before="2220" w:after="0" w:line="720" w:lineRule="exact"/>
        <w:rPr>
          <w:rFonts w:ascii="Arial" w:eastAsia="Times New Roman" w:hAnsi="Arial" w:cs="Arial"/>
          <w:b/>
          <w:color w:val="0069AA"/>
          <w:spacing w:val="-20"/>
          <w:sz w:val="60"/>
          <w:szCs w:val="20"/>
        </w:rPr>
      </w:pPr>
      <w:bookmarkStart w:id="0" w:name="_Toc24713748"/>
      <w:bookmarkStart w:id="1" w:name="_GoBack"/>
      <w:bookmarkEnd w:id="1"/>
      <w:r w:rsidRPr="004B74DD">
        <w:rPr>
          <w:rFonts w:ascii="Arial" w:eastAsia="Times New Roman" w:hAnsi="Arial" w:cs="Arial"/>
          <w:b/>
          <w:color w:val="0069AA"/>
          <w:spacing w:val="-20"/>
          <w:sz w:val="60"/>
          <w:szCs w:val="20"/>
        </w:rPr>
        <w:t xml:space="preserve">Public Utility Commission </w:t>
      </w:r>
      <w:r w:rsidRPr="004B74DD">
        <w:rPr>
          <w:rFonts w:ascii="Arial" w:eastAsia="Times New Roman" w:hAnsi="Arial" w:cs="Arial"/>
          <w:b/>
          <w:color w:val="0069AA"/>
          <w:spacing w:val="-20"/>
          <w:sz w:val="60"/>
          <w:szCs w:val="20"/>
        </w:rPr>
        <w:br/>
        <w:t>of Texas</w:t>
      </w:r>
    </w:p>
    <w:p w14:paraId="30AFD600" w14:textId="77777777" w:rsidR="004B74DD" w:rsidRPr="004B74DD" w:rsidRDefault="004B74DD" w:rsidP="004B74DD">
      <w:pPr>
        <w:spacing w:before="200" w:after="0" w:line="380" w:lineRule="exact"/>
        <w:ind w:left="634"/>
        <w:rPr>
          <w:rFonts w:ascii="Arial" w:eastAsia="Times New Roman" w:hAnsi="Arial" w:cs="Arial"/>
          <w:b/>
          <w:bCs/>
          <w:sz w:val="36"/>
          <w:szCs w:val="36"/>
        </w:rPr>
      </w:pPr>
    </w:p>
    <w:p w14:paraId="64B17F69" w14:textId="77777777" w:rsidR="004B74DD" w:rsidRPr="004B74DD" w:rsidRDefault="004B74DD" w:rsidP="004B74DD">
      <w:pPr>
        <w:spacing w:before="200" w:after="0" w:line="380" w:lineRule="exact"/>
        <w:ind w:left="634"/>
        <w:rPr>
          <w:rFonts w:ascii="Arial" w:eastAsia="Times New Roman" w:hAnsi="Arial" w:cs="Arial"/>
          <w:b/>
          <w:bCs/>
          <w:sz w:val="32"/>
          <w:szCs w:val="32"/>
        </w:rPr>
      </w:pPr>
      <w:r w:rsidRPr="004B74DD">
        <w:rPr>
          <w:rFonts w:ascii="Arial" w:eastAsia="Times New Roman" w:hAnsi="Arial" w:cs="Arial"/>
          <w:b/>
          <w:bCs/>
          <w:sz w:val="32"/>
          <w:szCs w:val="32"/>
        </w:rPr>
        <w:t xml:space="preserve">Texas Technical Reference Manual </w:t>
      </w:r>
    </w:p>
    <w:p w14:paraId="0871CEF1" w14:textId="77777777" w:rsidR="004B74DD" w:rsidRPr="004B74DD" w:rsidRDefault="004B74DD" w:rsidP="004B74DD">
      <w:pPr>
        <w:spacing w:before="200" w:after="0" w:line="380" w:lineRule="exact"/>
        <w:ind w:left="634"/>
        <w:rPr>
          <w:rFonts w:ascii="Arial" w:eastAsia="Times New Roman" w:hAnsi="Arial" w:cs="Arial"/>
          <w:b/>
          <w:bCs/>
          <w:sz w:val="32"/>
          <w:szCs w:val="32"/>
        </w:rPr>
      </w:pPr>
      <w:r w:rsidRPr="004B74DD">
        <w:rPr>
          <w:rFonts w:ascii="Arial" w:eastAsia="Times New Roman" w:hAnsi="Arial" w:cs="Arial"/>
          <w:b/>
          <w:bCs/>
          <w:sz w:val="32"/>
          <w:szCs w:val="32"/>
        </w:rPr>
        <w:t>Version 8.0</w:t>
      </w:r>
    </w:p>
    <w:p w14:paraId="111CA754" w14:textId="46D8C030" w:rsidR="004B74DD" w:rsidRPr="004B74DD" w:rsidRDefault="004B74DD" w:rsidP="004B74DD">
      <w:pPr>
        <w:spacing w:before="200" w:after="0" w:line="380" w:lineRule="exact"/>
        <w:ind w:left="634"/>
        <w:rPr>
          <w:rFonts w:ascii="Arial" w:eastAsia="Times New Roman" w:hAnsi="Arial" w:cs="Arial"/>
          <w:b/>
          <w:bCs/>
          <w:sz w:val="32"/>
          <w:szCs w:val="32"/>
        </w:rPr>
      </w:pPr>
      <w:r w:rsidRPr="004B74DD">
        <w:rPr>
          <w:rFonts w:ascii="Arial" w:eastAsia="Times New Roman" w:hAnsi="Arial" w:cs="Arial"/>
          <w:b/>
          <w:bCs/>
          <w:sz w:val="32"/>
          <w:szCs w:val="32"/>
        </w:rPr>
        <w:t xml:space="preserve">Volume </w:t>
      </w:r>
      <w:r w:rsidR="00D77971">
        <w:rPr>
          <w:rFonts w:ascii="Arial" w:eastAsia="Times New Roman" w:hAnsi="Arial" w:cs="Arial"/>
          <w:b/>
          <w:bCs/>
          <w:sz w:val="32"/>
          <w:szCs w:val="32"/>
        </w:rPr>
        <w:t>4</w:t>
      </w:r>
      <w:r w:rsidRPr="004B74DD">
        <w:rPr>
          <w:rFonts w:ascii="Arial" w:eastAsia="Times New Roman" w:hAnsi="Arial" w:cs="Arial"/>
          <w:b/>
          <w:bCs/>
          <w:sz w:val="32"/>
          <w:szCs w:val="32"/>
        </w:rPr>
        <w:t xml:space="preserve">: </w:t>
      </w:r>
      <w:r w:rsidR="00EF6DFC">
        <w:rPr>
          <w:rFonts w:ascii="Arial" w:eastAsia="Times New Roman" w:hAnsi="Arial" w:cs="Arial"/>
          <w:b/>
          <w:bCs/>
          <w:sz w:val="32"/>
          <w:szCs w:val="32"/>
        </w:rPr>
        <w:t>Measurement and Verification Protocols</w:t>
      </w:r>
    </w:p>
    <w:p w14:paraId="134C08B3" w14:textId="77777777" w:rsidR="004B74DD" w:rsidRPr="004B74DD" w:rsidRDefault="004B74DD" w:rsidP="004B74DD">
      <w:pPr>
        <w:spacing w:before="200" w:after="0" w:line="380" w:lineRule="exact"/>
        <w:ind w:left="634"/>
        <w:rPr>
          <w:rFonts w:ascii="Arial" w:eastAsia="Times New Roman" w:hAnsi="Arial" w:cs="Arial"/>
          <w:b/>
          <w:bCs/>
          <w:sz w:val="32"/>
          <w:szCs w:val="32"/>
        </w:rPr>
      </w:pPr>
      <w:r w:rsidRPr="004B74DD">
        <w:rPr>
          <w:rFonts w:ascii="Arial" w:eastAsia="Times New Roman" w:hAnsi="Arial" w:cs="Arial"/>
          <w:b/>
          <w:bCs/>
          <w:sz w:val="32"/>
          <w:szCs w:val="32"/>
        </w:rPr>
        <w:t xml:space="preserve">Program Year 2021 </w:t>
      </w:r>
    </w:p>
    <w:p w14:paraId="66F683EE" w14:textId="28539F52" w:rsidR="004B74DD" w:rsidRPr="004B74DD" w:rsidRDefault="004B74DD" w:rsidP="004B74DD">
      <w:pPr>
        <w:spacing w:before="200" w:after="0" w:line="380" w:lineRule="exact"/>
        <w:ind w:left="1080"/>
        <w:rPr>
          <w:rFonts w:ascii="Arial" w:eastAsia="Times New Roman" w:hAnsi="Arial" w:cs="Arial"/>
          <w:b/>
          <w:bCs/>
          <w:sz w:val="32"/>
          <w:szCs w:val="32"/>
        </w:rPr>
      </w:pPr>
      <w:r w:rsidRPr="004B74DD">
        <w:rPr>
          <w:rFonts w:ascii="Arial" w:eastAsia="Times New Roman" w:hAnsi="Arial" w:cs="Times New Roman"/>
          <w:noProof/>
          <w:szCs w:val="24"/>
        </w:rPr>
        <w:drawing>
          <wp:anchor distT="0" distB="0" distL="114300" distR="114300" simplePos="0" relativeHeight="251788288" behindDoc="1" locked="0" layoutInCell="1" allowOverlap="1" wp14:anchorId="1BCF9226" wp14:editId="43BF98BF">
            <wp:simplePos x="0" y="0"/>
            <wp:positionH relativeFrom="column">
              <wp:posOffset>2587625</wp:posOffset>
            </wp:positionH>
            <wp:positionV relativeFrom="paragraph">
              <wp:posOffset>163195</wp:posOffset>
            </wp:positionV>
            <wp:extent cx="3785235" cy="3401060"/>
            <wp:effectExtent l="0" t="0" r="5715" b="889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85235" cy="34010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30378D" w14:textId="77777777" w:rsidR="004B74DD" w:rsidRPr="004B74DD" w:rsidRDefault="004B74DD" w:rsidP="004B74DD">
      <w:pPr>
        <w:spacing w:before="200" w:after="0" w:line="380" w:lineRule="exact"/>
        <w:ind w:left="1080"/>
        <w:rPr>
          <w:rFonts w:ascii="Arial" w:eastAsia="Times New Roman" w:hAnsi="Arial" w:cs="Arial"/>
          <w:b/>
          <w:bCs/>
          <w:sz w:val="32"/>
          <w:szCs w:val="32"/>
        </w:rPr>
      </w:pPr>
    </w:p>
    <w:p w14:paraId="46CFD9E3" w14:textId="77777777" w:rsidR="004B74DD" w:rsidRPr="004B74DD" w:rsidRDefault="004B74DD" w:rsidP="004B74DD">
      <w:pPr>
        <w:spacing w:before="200" w:after="0" w:line="380" w:lineRule="exact"/>
        <w:ind w:left="634"/>
        <w:rPr>
          <w:rFonts w:ascii="Arial" w:eastAsia="Times New Roman" w:hAnsi="Arial" w:cs="Arial"/>
          <w:b/>
          <w:bCs/>
          <w:sz w:val="32"/>
          <w:szCs w:val="32"/>
        </w:rPr>
      </w:pPr>
      <w:r w:rsidRPr="004B74DD">
        <w:rPr>
          <w:rFonts w:ascii="Arial" w:eastAsia="Times New Roman" w:hAnsi="Arial" w:cs="Arial"/>
          <w:b/>
          <w:bCs/>
          <w:sz w:val="32"/>
          <w:szCs w:val="32"/>
        </w:rPr>
        <w:t>Last Revision Date:</w:t>
      </w:r>
    </w:p>
    <w:p w14:paraId="2EE6C61D" w14:textId="77777777" w:rsidR="004B74DD" w:rsidRPr="004B74DD" w:rsidRDefault="004B74DD" w:rsidP="004B74DD">
      <w:pPr>
        <w:spacing w:before="200" w:after="0" w:line="380" w:lineRule="exact"/>
        <w:ind w:left="634"/>
        <w:rPr>
          <w:rFonts w:ascii="Arial" w:eastAsia="Times New Roman" w:hAnsi="Arial" w:cs="Arial"/>
          <w:b/>
          <w:bCs/>
          <w:sz w:val="32"/>
          <w:szCs w:val="32"/>
        </w:rPr>
      </w:pPr>
      <w:r w:rsidRPr="004B74DD">
        <w:rPr>
          <w:rFonts w:ascii="Arial" w:eastAsia="Times New Roman" w:hAnsi="Arial" w:cs="Arial"/>
          <w:b/>
          <w:bCs/>
          <w:sz w:val="32"/>
          <w:szCs w:val="32"/>
        </w:rPr>
        <w:t>October 2020</w:t>
      </w:r>
    </w:p>
    <w:p w14:paraId="664B088C" w14:textId="77777777" w:rsidR="004B74DD" w:rsidRPr="004B74DD" w:rsidRDefault="004B74DD" w:rsidP="004B74DD">
      <w:pPr>
        <w:spacing w:before="200" w:after="0" w:line="380" w:lineRule="exact"/>
        <w:ind w:left="1080"/>
        <w:rPr>
          <w:rFonts w:ascii="Arial" w:eastAsia="Times New Roman" w:hAnsi="Arial" w:cs="Arial"/>
          <w:b/>
          <w:bCs/>
          <w:sz w:val="36"/>
          <w:szCs w:val="36"/>
        </w:rPr>
      </w:pPr>
    </w:p>
    <w:p w14:paraId="6793BDAC" w14:textId="77777777" w:rsidR="004B74DD" w:rsidRPr="004B74DD" w:rsidRDefault="004B74DD" w:rsidP="004B74DD">
      <w:pPr>
        <w:spacing w:before="200" w:after="0" w:line="380" w:lineRule="exact"/>
        <w:ind w:left="1080"/>
        <w:rPr>
          <w:rFonts w:ascii="Arial" w:eastAsia="Times New Roman" w:hAnsi="Arial" w:cs="Arial"/>
          <w:b/>
          <w:bCs/>
          <w:sz w:val="36"/>
          <w:szCs w:val="36"/>
        </w:rPr>
      </w:pPr>
    </w:p>
    <w:p w14:paraId="29E04F05" w14:textId="77777777" w:rsidR="004B74DD" w:rsidRPr="004B74DD" w:rsidRDefault="004B74DD" w:rsidP="004B74DD">
      <w:pPr>
        <w:spacing w:before="200" w:after="0" w:line="380" w:lineRule="exact"/>
        <w:ind w:left="1080"/>
        <w:rPr>
          <w:rFonts w:ascii="Arial" w:eastAsia="Times New Roman" w:hAnsi="Arial" w:cs="Arial"/>
          <w:b/>
          <w:bCs/>
          <w:sz w:val="36"/>
          <w:szCs w:val="36"/>
        </w:rPr>
      </w:pPr>
    </w:p>
    <w:p w14:paraId="1D443CFF" w14:textId="77777777" w:rsidR="004B74DD" w:rsidRPr="004B74DD" w:rsidRDefault="004B74DD" w:rsidP="004B74DD">
      <w:pPr>
        <w:spacing w:before="200" w:after="0" w:line="380" w:lineRule="exact"/>
        <w:ind w:left="1080"/>
        <w:rPr>
          <w:rFonts w:ascii="Arial" w:eastAsia="Times New Roman" w:hAnsi="Arial" w:cs="Arial"/>
          <w:b/>
          <w:bCs/>
          <w:sz w:val="36"/>
          <w:szCs w:val="36"/>
        </w:rPr>
        <w:sectPr w:rsidR="004B74DD" w:rsidRPr="004B74DD" w:rsidSect="004B74DD">
          <w:footerReference w:type="default" r:id="rId12"/>
          <w:pgSz w:w="12242" w:h="15842" w:code="1"/>
          <w:pgMar w:top="1440" w:right="1440" w:bottom="1440" w:left="1440" w:header="720" w:footer="720" w:gutter="0"/>
          <w:pgNumType w:fmt="lowerRoman" w:start="1"/>
          <w:cols w:space="720"/>
          <w:titlePg/>
          <w:docGrid w:linePitch="299"/>
        </w:sectPr>
      </w:pPr>
    </w:p>
    <w:p w14:paraId="5DE4D5BB" w14:textId="77777777" w:rsidR="004B74DD" w:rsidRPr="004B74DD" w:rsidRDefault="004B74DD" w:rsidP="004B74DD">
      <w:pPr>
        <w:spacing w:after="0" w:line="240" w:lineRule="auto"/>
        <w:rPr>
          <w:rFonts w:ascii="Arial" w:eastAsia="Times New Roman" w:hAnsi="Arial" w:cs="Arial"/>
          <w:b/>
          <w:color w:val="0069AA"/>
          <w:sz w:val="28"/>
          <w:szCs w:val="20"/>
        </w:rPr>
      </w:pPr>
      <w:r w:rsidRPr="004B74DD">
        <w:rPr>
          <w:rFonts w:ascii="Arial" w:eastAsia="Times New Roman" w:hAnsi="Arial" w:cs="Arial"/>
          <w:b/>
          <w:color w:val="0069AA"/>
          <w:sz w:val="28"/>
          <w:szCs w:val="20"/>
        </w:rPr>
        <w:lastRenderedPageBreak/>
        <w:t>Table of Contents</w:t>
      </w:r>
    </w:p>
    <w:p w14:paraId="2EE851A2" w14:textId="77777777" w:rsidR="004B74DD" w:rsidRPr="004B74DD" w:rsidRDefault="004B74DD" w:rsidP="004B74DD">
      <w:pPr>
        <w:spacing w:after="0" w:line="60" w:lineRule="exact"/>
        <w:ind w:right="-58"/>
        <w:rPr>
          <w:rFonts w:ascii="Arial" w:eastAsia="Times New Roman" w:hAnsi="Arial" w:cs="Arial"/>
          <w:b/>
          <w:color w:val="0069AA"/>
          <w:sz w:val="16"/>
          <w:szCs w:val="20"/>
        </w:rPr>
      </w:pPr>
    </w:p>
    <w:p w14:paraId="43050EF2" w14:textId="565EB536" w:rsidR="00817D20" w:rsidRDefault="00817D20">
      <w:pPr>
        <w:pStyle w:val="TOC1"/>
        <w:rPr>
          <w:rFonts w:asciiTheme="minorHAnsi" w:eastAsiaTheme="minorEastAsia" w:hAnsiTheme="minorHAnsi" w:cstheme="minorBidi"/>
          <w:b w:val="0"/>
          <w:szCs w:val="22"/>
        </w:rPr>
      </w:pPr>
      <w:r>
        <w:rPr>
          <w:b w:val="0"/>
          <w:szCs w:val="20"/>
        </w:rPr>
        <w:fldChar w:fldCharType="begin"/>
      </w:r>
      <w:r>
        <w:rPr>
          <w:b w:val="0"/>
          <w:szCs w:val="20"/>
        </w:rPr>
        <w:instrText xml:space="preserve"> TOC \o "1-2" \h \z \u \t "Heading 3,3,Heading 6,1" </w:instrText>
      </w:r>
      <w:r>
        <w:rPr>
          <w:b w:val="0"/>
          <w:szCs w:val="20"/>
        </w:rPr>
        <w:fldChar w:fldCharType="separate"/>
      </w:r>
      <w:hyperlink w:anchor="_Toc51339109" w:history="1">
        <w:r w:rsidRPr="004B4820">
          <w:rPr>
            <w:rStyle w:val="Hyperlink"/>
          </w:rPr>
          <w:t>1.</w:t>
        </w:r>
        <w:r>
          <w:rPr>
            <w:rFonts w:asciiTheme="minorHAnsi" w:eastAsiaTheme="minorEastAsia" w:hAnsiTheme="minorHAnsi" w:cstheme="minorBidi"/>
            <w:b w:val="0"/>
            <w:szCs w:val="22"/>
          </w:rPr>
          <w:tab/>
        </w:r>
        <w:r w:rsidRPr="004B4820">
          <w:rPr>
            <w:rStyle w:val="Hyperlink"/>
          </w:rPr>
          <w:t>M&amp;V Measures</w:t>
        </w:r>
        <w:r>
          <w:rPr>
            <w:webHidden/>
          </w:rPr>
          <w:tab/>
        </w:r>
        <w:r>
          <w:rPr>
            <w:webHidden/>
          </w:rPr>
          <w:fldChar w:fldCharType="begin"/>
        </w:r>
        <w:r>
          <w:rPr>
            <w:webHidden/>
          </w:rPr>
          <w:instrText xml:space="preserve"> PAGEREF _Toc51339109 \h </w:instrText>
        </w:r>
        <w:r>
          <w:rPr>
            <w:webHidden/>
          </w:rPr>
        </w:r>
        <w:r>
          <w:rPr>
            <w:webHidden/>
          </w:rPr>
          <w:fldChar w:fldCharType="separate"/>
        </w:r>
        <w:r>
          <w:rPr>
            <w:webHidden/>
          </w:rPr>
          <w:t>6</w:t>
        </w:r>
        <w:r>
          <w:rPr>
            <w:webHidden/>
          </w:rPr>
          <w:fldChar w:fldCharType="end"/>
        </w:r>
      </w:hyperlink>
    </w:p>
    <w:p w14:paraId="341B2644" w14:textId="5A288D08" w:rsidR="00817D20" w:rsidRDefault="00AC0597">
      <w:pPr>
        <w:pStyle w:val="TOC2"/>
        <w:rPr>
          <w:rFonts w:asciiTheme="minorHAnsi" w:eastAsiaTheme="minorEastAsia" w:hAnsiTheme="minorHAnsi" w:cstheme="minorBidi"/>
          <w:szCs w:val="22"/>
        </w:rPr>
      </w:pPr>
      <w:hyperlink w:anchor="_Toc51339110" w:history="1">
        <w:r w:rsidR="00817D20" w:rsidRPr="004B4820">
          <w:rPr>
            <w:rStyle w:val="Hyperlink"/>
          </w:rPr>
          <w:t>1.1</w:t>
        </w:r>
        <w:r w:rsidR="00817D20">
          <w:rPr>
            <w:rFonts w:asciiTheme="minorHAnsi" w:eastAsiaTheme="minorEastAsia" w:hAnsiTheme="minorHAnsi" w:cstheme="minorBidi"/>
            <w:szCs w:val="22"/>
          </w:rPr>
          <w:tab/>
        </w:r>
        <w:r w:rsidR="00817D20" w:rsidRPr="004B4820">
          <w:rPr>
            <w:rStyle w:val="Hyperlink"/>
          </w:rPr>
          <w:t>M&amp;V: HVAC</w:t>
        </w:r>
        <w:r w:rsidR="00817D20">
          <w:rPr>
            <w:webHidden/>
          </w:rPr>
          <w:tab/>
        </w:r>
        <w:r w:rsidR="00817D20">
          <w:rPr>
            <w:webHidden/>
          </w:rPr>
          <w:fldChar w:fldCharType="begin"/>
        </w:r>
        <w:r w:rsidR="00817D20">
          <w:rPr>
            <w:webHidden/>
          </w:rPr>
          <w:instrText xml:space="preserve"> PAGEREF _Toc51339110 \h </w:instrText>
        </w:r>
        <w:r w:rsidR="00817D20">
          <w:rPr>
            <w:webHidden/>
          </w:rPr>
        </w:r>
        <w:r w:rsidR="00817D20">
          <w:rPr>
            <w:webHidden/>
          </w:rPr>
          <w:fldChar w:fldCharType="separate"/>
        </w:r>
        <w:r w:rsidR="00817D20">
          <w:rPr>
            <w:webHidden/>
          </w:rPr>
          <w:t>6</w:t>
        </w:r>
        <w:r w:rsidR="00817D20">
          <w:rPr>
            <w:webHidden/>
          </w:rPr>
          <w:fldChar w:fldCharType="end"/>
        </w:r>
      </w:hyperlink>
    </w:p>
    <w:p w14:paraId="1097DC11" w14:textId="5B38E902" w:rsidR="00817D20" w:rsidRDefault="00AC0597">
      <w:pPr>
        <w:pStyle w:val="TOC3"/>
        <w:rPr>
          <w:rFonts w:asciiTheme="minorHAnsi" w:eastAsiaTheme="minorEastAsia" w:hAnsiTheme="minorHAnsi" w:cstheme="minorBidi"/>
          <w:szCs w:val="22"/>
        </w:rPr>
      </w:pPr>
      <w:hyperlink w:anchor="_Toc51339111" w:history="1">
        <w:r w:rsidR="00817D20" w:rsidRPr="004B4820">
          <w:rPr>
            <w:rStyle w:val="Hyperlink"/>
          </w:rPr>
          <w:t>1.1.1</w:t>
        </w:r>
        <w:r w:rsidR="00817D20">
          <w:rPr>
            <w:rFonts w:asciiTheme="minorHAnsi" w:eastAsiaTheme="minorEastAsia" w:hAnsiTheme="minorHAnsi" w:cstheme="minorBidi"/>
            <w:szCs w:val="22"/>
          </w:rPr>
          <w:tab/>
        </w:r>
        <w:r w:rsidR="00817D20" w:rsidRPr="004B4820">
          <w:rPr>
            <w:rStyle w:val="Hyperlink"/>
          </w:rPr>
          <w:t>Air Conditioning Tune-ups Measure Overview</w:t>
        </w:r>
        <w:r w:rsidR="00817D20">
          <w:rPr>
            <w:webHidden/>
          </w:rPr>
          <w:tab/>
        </w:r>
        <w:r w:rsidR="00817D20">
          <w:rPr>
            <w:webHidden/>
          </w:rPr>
          <w:fldChar w:fldCharType="begin"/>
        </w:r>
        <w:r w:rsidR="00817D20">
          <w:rPr>
            <w:webHidden/>
          </w:rPr>
          <w:instrText xml:space="preserve"> PAGEREF _Toc51339111 \h </w:instrText>
        </w:r>
        <w:r w:rsidR="00817D20">
          <w:rPr>
            <w:webHidden/>
          </w:rPr>
        </w:r>
        <w:r w:rsidR="00817D20">
          <w:rPr>
            <w:webHidden/>
          </w:rPr>
          <w:fldChar w:fldCharType="separate"/>
        </w:r>
        <w:r w:rsidR="00817D20">
          <w:rPr>
            <w:webHidden/>
          </w:rPr>
          <w:t>6</w:t>
        </w:r>
        <w:r w:rsidR="00817D20">
          <w:rPr>
            <w:webHidden/>
          </w:rPr>
          <w:fldChar w:fldCharType="end"/>
        </w:r>
      </w:hyperlink>
    </w:p>
    <w:p w14:paraId="2CE23817" w14:textId="51533948" w:rsidR="00817D20" w:rsidRDefault="00AC0597">
      <w:pPr>
        <w:pStyle w:val="TOC3"/>
        <w:rPr>
          <w:rFonts w:asciiTheme="minorHAnsi" w:eastAsiaTheme="minorEastAsia" w:hAnsiTheme="minorHAnsi" w:cstheme="minorBidi"/>
          <w:szCs w:val="22"/>
        </w:rPr>
      </w:pPr>
      <w:hyperlink w:anchor="_Toc51339112" w:history="1">
        <w:r w:rsidR="00817D20" w:rsidRPr="004B4820">
          <w:rPr>
            <w:rStyle w:val="Hyperlink"/>
          </w:rPr>
          <w:t>1.1.2</w:t>
        </w:r>
        <w:r w:rsidR="00817D20">
          <w:rPr>
            <w:rFonts w:asciiTheme="minorHAnsi" w:eastAsiaTheme="minorEastAsia" w:hAnsiTheme="minorHAnsi" w:cstheme="minorBidi"/>
            <w:szCs w:val="22"/>
          </w:rPr>
          <w:tab/>
        </w:r>
        <w:r w:rsidR="00817D20" w:rsidRPr="004B4820">
          <w:rPr>
            <w:rStyle w:val="Hyperlink"/>
          </w:rPr>
          <w:t>Ground Source Heat Pumps Measure Overview</w:t>
        </w:r>
        <w:r w:rsidR="00817D20">
          <w:rPr>
            <w:webHidden/>
          </w:rPr>
          <w:tab/>
        </w:r>
        <w:r w:rsidR="00817D20">
          <w:rPr>
            <w:webHidden/>
          </w:rPr>
          <w:fldChar w:fldCharType="begin"/>
        </w:r>
        <w:r w:rsidR="00817D20">
          <w:rPr>
            <w:webHidden/>
          </w:rPr>
          <w:instrText xml:space="preserve"> PAGEREF _Toc51339112 \h </w:instrText>
        </w:r>
        <w:r w:rsidR="00817D20">
          <w:rPr>
            <w:webHidden/>
          </w:rPr>
        </w:r>
        <w:r w:rsidR="00817D20">
          <w:rPr>
            <w:webHidden/>
          </w:rPr>
          <w:fldChar w:fldCharType="separate"/>
        </w:r>
        <w:r w:rsidR="00817D20">
          <w:rPr>
            <w:webHidden/>
          </w:rPr>
          <w:t>19</w:t>
        </w:r>
        <w:r w:rsidR="00817D20">
          <w:rPr>
            <w:webHidden/>
          </w:rPr>
          <w:fldChar w:fldCharType="end"/>
        </w:r>
      </w:hyperlink>
    </w:p>
    <w:p w14:paraId="7D8EA1DE" w14:textId="3FAB70DB" w:rsidR="00817D20" w:rsidRDefault="00AC0597">
      <w:pPr>
        <w:pStyle w:val="TOC3"/>
        <w:rPr>
          <w:rFonts w:asciiTheme="minorHAnsi" w:eastAsiaTheme="minorEastAsia" w:hAnsiTheme="minorHAnsi" w:cstheme="minorBidi"/>
          <w:szCs w:val="22"/>
        </w:rPr>
      </w:pPr>
      <w:hyperlink w:anchor="_Toc51339113" w:history="1">
        <w:r w:rsidR="00817D20" w:rsidRPr="004B4820">
          <w:rPr>
            <w:rStyle w:val="Hyperlink"/>
          </w:rPr>
          <w:t>1.1.3</w:t>
        </w:r>
        <w:r w:rsidR="00817D20">
          <w:rPr>
            <w:rFonts w:asciiTheme="minorHAnsi" w:eastAsiaTheme="minorEastAsia" w:hAnsiTheme="minorHAnsi" w:cstheme="minorBidi"/>
            <w:szCs w:val="22"/>
          </w:rPr>
          <w:tab/>
        </w:r>
        <w:r w:rsidR="00817D20" w:rsidRPr="004B4820">
          <w:rPr>
            <w:rStyle w:val="Hyperlink"/>
          </w:rPr>
          <w:t>Variable Refrigerant Flow Systems Measure Overview</w:t>
        </w:r>
        <w:r w:rsidR="00817D20">
          <w:rPr>
            <w:webHidden/>
          </w:rPr>
          <w:tab/>
        </w:r>
        <w:r w:rsidR="00817D20">
          <w:rPr>
            <w:webHidden/>
          </w:rPr>
          <w:fldChar w:fldCharType="begin"/>
        </w:r>
        <w:r w:rsidR="00817D20">
          <w:rPr>
            <w:webHidden/>
          </w:rPr>
          <w:instrText xml:space="preserve"> PAGEREF _Toc51339113 \h </w:instrText>
        </w:r>
        <w:r w:rsidR="00817D20">
          <w:rPr>
            <w:webHidden/>
          </w:rPr>
        </w:r>
        <w:r w:rsidR="00817D20">
          <w:rPr>
            <w:webHidden/>
          </w:rPr>
          <w:fldChar w:fldCharType="separate"/>
        </w:r>
        <w:r w:rsidR="00817D20">
          <w:rPr>
            <w:webHidden/>
          </w:rPr>
          <w:t>26</w:t>
        </w:r>
        <w:r w:rsidR="00817D20">
          <w:rPr>
            <w:webHidden/>
          </w:rPr>
          <w:fldChar w:fldCharType="end"/>
        </w:r>
      </w:hyperlink>
    </w:p>
    <w:p w14:paraId="63E4C7D8" w14:textId="78FD607C" w:rsidR="00817D20" w:rsidRDefault="00AC0597">
      <w:pPr>
        <w:pStyle w:val="TOC2"/>
        <w:rPr>
          <w:rFonts w:asciiTheme="minorHAnsi" w:eastAsiaTheme="minorEastAsia" w:hAnsiTheme="minorHAnsi" w:cstheme="minorBidi"/>
          <w:szCs w:val="22"/>
        </w:rPr>
      </w:pPr>
      <w:hyperlink w:anchor="_Toc51339114" w:history="1">
        <w:r w:rsidR="00817D20" w:rsidRPr="004B4820">
          <w:rPr>
            <w:rStyle w:val="Hyperlink"/>
          </w:rPr>
          <w:t>1.2</w:t>
        </w:r>
        <w:r w:rsidR="00817D20">
          <w:rPr>
            <w:rFonts w:asciiTheme="minorHAnsi" w:eastAsiaTheme="minorEastAsia" w:hAnsiTheme="minorHAnsi" w:cstheme="minorBidi"/>
            <w:szCs w:val="22"/>
          </w:rPr>
          <w:tab/>
        </w:r>
        <w:r w:rsidR="00817D20" w:rsidRPr="004B4820">
          <w:rPr>
            <w:rStyle w:val="Hyperlink"/>
          </w:rPr>
          <w:t>M&amp;V: Whole House</w:t>
        </w:r>
        <w:r w:rsidR="00817D20">
          <w:rPr>
            <w:webHidden/>
          </w:rPr>
          <w:tab/>
        </w:r>
        <w:r w:rsidR="00817D20">
          <w:rPr>
            <w:webHidden/>
          </w:rPr>
          <w:fldChar w:fldCharType="begin"/>
        </w:r>
        <w:r w:rsidR="00817D20">
          <w:rPr>
            <w:webHidden/>
          </w:rPr>
          <w:instrText xml:space="preserve"> PAGEREF _Toc51339114 \h </w:instrText>
        </w:r>
        <w:r w:rsidR="00817D20">
          <w:rPr>
            <w:webHidden/>
          </w:rPr>
        </w:r>
        <w:r w:rsidR="00817D20">
          <w:rPr>
            <w:webHidden/>
          </w:rPr>
          <w:fldChar w:fldCharType="separate"/>
        </w:r>
        <w:r w:rsidR="00817D20">
          <w:rPr>
            <w:webHidden/>
          </w:rPr>
          <w:t>35</w:t>
        </w:r>
        <w:r w:rsidR="00817D20">
          <w:rPr>
            <w:webHidden/>
          </w:rPr>
          <w:fldChar w:fldCharType="end"/>
        </w:r>
      </w:hyperlink>
    </w:p>
    <w:p w14:paraId="5AD38F98" w14:textId="6C301398" w:rsidR="00817D20" w:rsidRDefault="00AC0597">
      <w:pPr>
        <w:pStyle w:val="TOC3"/>
        <w:rPr>
          <w:rFonts w:asciiTheme="minorHAnsi" w:eastAsiaTheme="minorEastAsia" w:hAnsiTheme="minorHAnsi" w:cstheme="minorBidi"/>
          <w:szCs w:val="22"/>
        </w:rPr>
      </w:pPr>
      <w:hyperlink w:anchor="_Toc51339115" w:history="1">
        <w:r w:rsidR="00817D20" w:rsidRPr="004B4820">
          <w:rPr>
            <w:rStyle w:val="Hyperlink"/>
            <w:rFonts w:eastAsia="Arial"/>
            <w:spacing w:val="3"/>
          </w:rPr>
          <w:t>1.2.1</w:t>
        </w:r>
        <w:r w:rsidR="00817D20">
          <w:rPr>
            <w:rFonts w:asciiTheme="minorHAnsi" w:eastAsiaTheme="minorEastAsia" w:hAnsiTheme="minorHAnsi" w:cstheme="minorBidi"/>
            <w:szCs w:val="22"/>
          </w:rPr>
          <w:tab/>
        </w:r>
        <w:r w:rsidR="00817D20" w:rsidRPr="004B4820">
          <w:rPr>
            <w:rStyle w:val="Hyperlink"/>
            <w:rFonts w:eastAsia="Arial"/>
          </w:rPr>
          <w:t>Residential New Construction Measure Overview</w:t>
        </w:r>
        <w:r w:rsidR="00817D20">
          <w:rPr>
            <w:webHidden/>
          </w:rPr>
          <w:tab/>
        </w:r>
        <w:r w:rsidR="00817D20">
          <w:rPr>
            <w:webHidden/>
          </w:rPr>
          <w:fldChar w:fldCharType="begin"/>
        </w:r>
        <w:r w:rsidR="00817D20">
          <w:rPr>
            <w:webHidden/>
          </w:rPr>
          <w:instrText xml:space="preserve"> PAGEREF _Toc51339115 \h </w:instrText>
        </w:r>
        <w:r w:rsidR="00817D20">
          <w:rPr>
            <w:webHidden/>
          </w:rPr>
        </w:r>
        <w:r w:rsidR="00817D20">
          <w:rPr>
            <w:webHidden/>
          </w:rPr>
          <w:fldChar w:fldCharType="separate"/>
        </w:r>
        <w:r w:rsidR="00817D20">
          <w:rPr>
            <w:webHidden/>
          </w:rPr>
          <w:t>35</w:t>
        </w:r>
        <w:r w:rsidR="00817D20">
          <w:rPr>
            <w:webHidden/>
          </w:rPr>
          <w:fldChar w:fldCharType="end"/>
        </w:r>
      </w:hyperlink>
    </w:p>
    <w:p w14:paraId="0138AA2A" w14:textId="34311A9D" w:rsidR="00817D20" w:rsidRDefault="00AC0597">
      <w:pPr>
        <w:pStyle w:val="TOC2"/>
        <w:rPr>
          <w:rFonts w:asciiTheme="minorHAnsi" w:eastAsiaTheme="minorEastAsia" w:hAnsiTheme="minorHAnsi" w:cstheme="minorBidi"/>
          <w:szCs w:val="22"/>
        </w:rPr>
      </w:pPr>
      <w:hyperlink w:anchor="_Toc51339116" w:history="1">
        <w:r w:rsidR="00817D20" w:rsidRPr="004B4820">
          <w:rPr>
            <w:rStyle w:val="Hyperlink"/>
          </w:rPr>
          <w:t>1.3</w:t>
        </w:r>
        <w:r w:rsidR="00817D20">
          <w:rPr>
            <w:rFonts w:asciiTheme="minorHAnsi" w:eastAsiaTheme="minorEastAsia" w:hAnsiTheme="minorHAnsi" w:cstheme="minorBidi"/>
            <w:szCs w:val="22"/>
          </w:rPr>
          <w:tab/>
        </w:r>
        <w:r w:rsidR="00817D20" w:rsidRPr="004B4820">
          <w:rPr>
            <w:rStyle w:val="Hyperlink"/>
          </w:rPr>
          <w:t>M&amp;V: Renewables</w:t>
        </w:r>
        <w:r w:rsidR="00817D20">
          <w:rPr>
            <w:webHidden/>
          </w:rPr>
          <w:tab/>
        </w:r>
        <w:r w:rsidR="00817D20">
          <w:rPr>
            <w:webHidden/>
          </w:rPr>
          <w:fldChar w:fldCharType="begin"/>
        </w:r>
        <w:r w:rsidR="00817D20">
          <w:rPr>
            <w:webHidden/>
          </w:rPr>
          <w:instrText xml:space="preserve"> PAGEREF _Toc51339116 \h </w:instrText>
        </w:r>
        <w:r w:rsidR="00817D20">
          <w:rPr>
            <w:webHidden/>
          </w:rPr>
        </w:r>
        <w:r w:rsidR="00817D20">
          <w:rPr>
            <w:webHidden/>
          </w:rPr>
          <w:fldChar w:fldCharType="separate"/>
        </w:r>
        <w:r w:rsidR="00817D20">
          <w:rPr>
            <w:webHidden/>
          </w:rPr>
          <w:t>47</w:t>
        </w:r>
        <w:r w:rsidR="00817D20">
          <w:rPr>
            <w:webHidden/>
          </w:rPr>
          <w:fldChar w:fldCharType="end"/>
        </w:r>
      </w:hyperlink>
    </w:p>
    <w:p w14:paraId="75E4CEF8" w14:textId="5B7A0919" w:rsidR="00817D20" w:rsidRDefault="00AC0597">
      <w:pPr>
        <w:pStyle w:val="TOC3"/>
        <w:rPr>
          <w:rFonts w:asciiTheme="minorHAnsi" w:eastAsiaTheme="minorEastAsia" w:hAnsiTheme="minorHAnsi" w:cstheme="minorBidi"/>
          <w:szCs w:val="22"/>
        </w:rPr>
      </w:pPr>
      <w:hyperlink w:anchor="_Toc51339117" w:history="1">
        <w:r w:rsidR="00817D20" w:rsidRPr="004B4820">
          <w:rPr>
            <w:rStyle w:val="Hyperlink"/>
          </w:rPr>
          <w:t>1.3.1</w:t>
        </w:r>
        <w:r w:rsidR="00817D20">
          <w:rPr>
            <w:rFonts w:asciiTheme="minorHAnsi" w:eastAsiaTheme="minorEastAsia" w:hAnsiTheme="minorHAnsi" w:cstheme="minorBidi"/>
            <w:szCs w:val="22"/>
          </w:rPr>
          <w:tab/>
        </w:r>
        <w:r w:rsidR="00817D20" w:rsidRPr="004B4820">
          <w:rPr>
            <w:rStyle w:val="Hyperlink"/>
          </w:rPr>
          <w:t>Nonresidential Solar Photovoltaics (PV) Measure Overview</w:t>
        </w:r>
        <w:r w:rsidR="00817D20">
          <w:rPr>
            <w:webHidden/>
          </w:rPr>
          <w:tab/>
        </w:r>
        <w:r w:rsidR="00817D20">
          <w:rPr>
            <w:webHidden/>
          </w:rPr>
          <w:fldChar w:fldCharType="begin"/>
        </w:r>
        <w:r w:rsidR="00817D20">
          <w:rPr>
            <w:webHidden/>
          </w:rPr>
          <w:instrText xml:space="preserve"> PAGEREF _Toc51339117 \h </w:instrText>
        </w:r>
        <w:r w:rsidR="00817D20">
          <w:rPr>
            <w:webHidden/>
          </w:rPr>
        </w:r>
        <w:r w:rsidR="00817D20">
          <w:rPr>
            <w:webHidden/>
          </w:rPr>
          <w:fldChar w:fldCharType="separate"/>
        </w:r>
        <w:r w:rsidR="00817D20">
          <w:rPr>
            <w:webHidden/>
          </w:rPr>
          <w:t>47</w:t>
        </w:r>
        <w:r w:rsidR="00817D20">
          <w:rPr>
            <w:webHidden/>
          </w:rPr>
          <w:fldChar w:fldCharType="end"/>
        </w:r>
      </w:hyperlink>
    </w:p>
    <w:p w14:paraId="65E4E565" w14:textId="416860E8" w:rsidR="00817D20" w:rsidRDefault="00AC0597">
      <w:pPr>
        <w:pStyle w:val="TOC3"/>
        <w:rPr>
          <w:rFonts w:asciiTheme="minorHAnsi" w:eastAsiaTheme="minorEastAsia" w:hAnsiTheme="minorHAnsi" w:cstheme="minorBidi"/>
          <w:szCs w:val="22"/>
        </w:rPr>
      </w:pPr>
      <w:hyperlink w:anchor="_Toc51339118" w:history="1">
        <w:r w:rsidR="00817D20" w:rsidRPr="004B4820">
          <w:rPr>
            <w:rStyle w:val="Hyperlink"/>
          </w:rPr>
          <w:t>1.3.2</w:t>
        </w:r>
        <w:r w:rsidR="00817D20">
          <w:rPr>
            <w:rFonts w:asciiTheme="minorHAnsi" w:eastAsiaTheme="minorEastAsia" w:hAnsiTheme="minorHAnsi" w:cstheme="minorBidi"/>
            <w:szCs w:val="22"/>
          </w:rPr>
          <w:tab/>
        </w:r>
        <w:r w:rsidR="00817D20" w:rsidRPr="004B4820">
          <w:rPr>
            <w:rStyle w:val="Hyperlink"/>
          </w:rPr>
          <w:t>Residential Solar Photovoltaics (PV) Measure Overview</w:t>
        </w:r>
        <w:r w:rsidR="00817D20">
          <w:rPr>
            <w:webHidden/>
          </w:rPr>
          <w:tab/>
        </w:r>
        <w:r w:rsidR="00817D20">
          <w:rPr>
            <w:webHidden/>
          </w:rPr>
          <w:fldChar w:fldCharType="begin"/>
        </w:r>
        <w:r w:rsidR="00817D20">
          <w:rPr>
            <w:webHidden/>
          </w:rPr>
          <w:instrText xml:space="preserve"> PAGEREF _Toc51339118 \h </w:instrText>
        </w:r>
        <w:r w:rsidR="00817D20">
          <w:rPr>
            <w:webHidden/>
          </w:rPr>
        </w:r>
        <w:r w:rsidR="00817D20">
          <w:rPr>
            <w:webHidden/>
          </w:rPr>
          <w:fldChar w:fldCharType="separate"/>
        </w:r>
        <w:r w:rsidR="00817D20">
          <w:rPr>
            <w:webHidden/>
          </w:rPr>
          <w:t>64</w:t>
        </w:r>
        <w:r w:rsidR="00817D20">
          <w:rPr>
            <w:webHidden/>
          </w:rPr>
          <w:fldChar w:fldCharType="end"/>
        </w:r>
      </w:hyperlink>
    </w:p>
    <w:p w14:paraId="19414F40" w14:textId="14D20051" w:rsidR="00817D20" w:rsidRDefault="00AC0597">
      <w:pPr>
        <w:pStyle w:val="TOC3"/>
        <w:rPr>
          <w:rFonts w:asciiTheme="minorHAnsi" w:eastAsiaTheme="minorEastAsia" w:hAnsiTheme="minorHAnsi" w:cstheme="minorBidi"/>
          <w:szCs w:val="22"/>
        </w:rPr>
      </w:pPr>
      <w:hyperlink w:anchor="_Toc51339119" w:history="1">
        <w:r w:rsidR="00817D20" w:rsidRPr="004B4820">
          <w:rPr>
            <w:rStyle w:val="Hyperlink"/>
          </w:rPr>
          <w:t>1.3.3</w:t>
        </w:r>
        <w:r w:rsidR="00817D20">
          <w:rPr>
            <w:rFonts w:asciiTheme="minorHAnsi" w:eastAsiaTheme="minorEastAsia" w:hAnsiTheme="minorHAnsi" w:cstheme="minorBidi"/>
            <w:szCs w:val="22"/>
          </w:rPr>
          <w:tab/>
        </w:r>
        <w:r w:rsidR="00817D20" w:rsidRPr="004B4820">
          <w:rPr>
            <w:rStyle w:val="Hyperlink"/>
          </w:rPr>
          <w:t>Solar Shingles Measure Overview</w:t>
        </w:r>
        <w:r w:rsidR="00817D20">
          <w:rPr>
            <w:webHidden/>
          </w:rPr>
          <w:tab/>
        </w:r>
        <w:r w:rsidR="00817D20">
          <w:rPr>
            <w:webHidden/>
          </w:rPr>
          <w:fldChar w:fldCharType="begin"/>
        </w:r>
        <w:r w:rsidR="00817D20">
          <w:rPr>
            <w:webHidden/>
          </w:rPr>
          <w:instrText xml:space="preserve"> PAGEREF _Toc51339119 \h </w:instrText>
        </w:r>
        <w:r w:rsidR="00817D20">
          <w:rPr>
            <w:webHidden/>
          </w:rPr>
        </w:r>
        <w:r w:rsidR="00817D20">
          <w:rPr>
            <w:webHidden/>
          </w:rPr>
          <w:fldChar w:fldCharType="separate"/>
        </w:r>
        <w:r w:rsidR="00817D20">
          <w:rPr>
            <w:webHidden/>
          </w:rPr>
          <w:t>77</w:t>
        </w:r>
        <w:r w:rsidR="00817D20">
          <w:rPr>
            <w:webHidden/>
          </w:rPr>
          <w:fldChar w:fldCharType="end"/>
        </w:r>
      </w:hyperlink>
    </w:p>
    <w:p w14:paraId="798A11E1" w14:textId="484E6CFE" w:rsidR="00817D20" w:rsidRDefault="00AC0597">
      <w:pPr>
        <w:pStyle w:val="TOC2"/>
        <w:rPr>
          <w:rFonts w:asciiTheme="minorHAnsi" w:eastAsiaTheme="minorEastAsia" w:hAnsiTheme="minorHAnsi" w:cstheme="minorBidi"/>
          <w:szCs w:val="22"/>
        </w:rPr>
      </w:pPr>
      <w:hyperlink w:anchor="_Toc51339120" w:history="1">
        <w:r w:rsidR="00817D20" w:rsidRPr="004B4820">
          <w:rPr>
            <w:rStyle w:val="Hyperlink"/>
          </w:rPr>
          <w:t>1.4</w:t>
        </w:r>
        <w:r w:rsidR="00817D20">
          <w:rPr>
            <w:rFonts w:asciiTheme="minorHAnsi" w:eastAsiaTheme="minorEastAsia" w:hAnsiTheme="minorHAnsi" w:cstheme="minorBidi"/>
            <w:szCs w:val="22"/>
          </w:rPr>
          <w:tab/>
        </w:r>
        <w:r w:rsidR="00817D20" w:rsidRPr="004B4820">
          <w:rPr>
            <w:rStyle w:val="Hyperlink"/>
          </w:rPr>
          <w:t>M&amp;V: Miscellaneous</w:t>
        </w:r>
        <w:r w:rsidR="00817D20">
          <w:rPr>
            <w:webHidden/>
          </w:rPr>
          <w:tab/>
        </w:r>
        <w:r w:rsidR="00817D20">
          <w:rPr>
            <w:webHidden/>
          </w:rPr>
          <w:fldChar w:fldCharType="begin"/>
        </w:r>
        <w:r w:rsidR="00817D20">
          <w:rPr>
            <w:webHidden/>
          </w:rPr>
          <w:instrText xml:space="preserve"> PAGEREF _Toc51339120 \h </w:instrText>
        </w:r>
        <w:r w:rsidR="00817D20">
          <w:rPr>
            <w:webHidden/>
          </w:rPr>
        </w:r>
        <w:r w:rsidR="00817D20">
          <w:rPr>
            <w:webHidden/>
          </w:rPr>
          <w:fldChar w:fldCharType="separate"/>
        </w:r>
        <w:r w:rsidR="00817D20">
          <w:rPr>
            <w:webHidden/>
          </w:rPr>
          <w:t>83</w:t>
        </w:r>
        <w:r w:rsidR="00817D20">
          <w:rPr>
            <w:webHidden/>
          </w:rPr>
          <w:fldChar w:fldCharType="end"/>
        </w:r>
      </w:hyperlink>
    </w:p>
    <w:p w14:paraId="40DCD774" w14:textId="2172AB93" w:rsidR="00817D20" w:rsidRDefault="00AC0597">
      <w:pPr>
        <w:pStyle w:val="TOC3"/>
        <w:rPr>
          <w:rFonts w:asciiTheme="minorHAnsi" w:eastAsiaTheme="minorEastAsia" w:hAnsiTheme="minorHAnsi" w:cstheme="minorBidi"/>
          <w:szCs w:val="22"/>
        </w:rPr>
      </w:pPr>
      <w:hyperlink w:anchor="_Toc51339121" w:history="1">
        <w:r w:rsidR="00817D20" w:rsidRPr="004B4820">
          <w:rPr>
            <w:rStyle w:val="Hyperlink"/>
          </w:rPr>
          <w:t>1.4.1</w:t>
        </w:r>
        <w:r w:rsidR="00817D20">
          <w:rPr>
            <w:rFonts w:asciiTheme="minorHAnsi" w:eastAsiaTheme="minorEastAsia" w:hAnsiTheme="minorHAnsi" w:cstheme="minorBidi"/>
            <w:szCs w:val="22"/>
          </w:rPr>
          <w:tab/>
        </w:r>
        <w:r w:rsidR="00817D20" w:rsidRPr="004B4820">
          <w:rPr>
            <w:rStyle w:val="Hyperlink"/>
          </w:rPr>
          <w:t>Behavioral Measure Overview</w:t>
        </w:r>
        <w:r w:rsidR="00817D20">
          <w:rPr>
            <w:webHidden/>
          </w:rPr>
          <w:tab/>
        </w:r>
        <w:r w:rsidR="00817D20">
          <w:rPr>
            <w:webHidden/>
          </w:rPr>
          <w:fldChar w:fldCharType="begin"/>
        </w:r>
        <w:r w:rsidR="00817D20">
          <w:rPr>
            <w:webHidden/>
          </w:rPr>
          <w:instrText xml:space="preserve"> PAGEREF _Toc51339121 \h </w:instrText>
        </w:r>
        <w:r w:rsidR="00817D20">
          <w:rPr>
            <w:webHidden/>
          </w:rPr>
        </w:r>
        <w:r w:rsidR="00817D20">
          <w:rPr>
            <w:webHidden/>
          </w:rPr>
          <w:fldChar w:fldCharType="separate"/>
        </w:r>
        <w:r w:rsidR="00817D20">
          <w:rPr>
            <w:webHidden/>
          </w:rPr>
          <w:t>83</w:t>
        </w:r>
        <w:r w:rsidR="00817D20">
          <w:rPr>
            <w:webHidden/>
          </w:rPr>
          <w:fldChar w:fldCharType="end"/>
        </w:r>
      </w:hyperlink>
    </w:p>
    <w:p w14:paraId="73425A93" w14:textId="2B4FE73F" w:rsidR="00817D20" w:rsidRDefault="00AC0597">
      <w:pPr>
        <w:pStyle w:val="TOC3"/>
        <w:rPr>
          <w:rFonts w:asciiTheme="minorHAnsi" w:eastAsiaTheme="minorEastAsia" w:hAnsiTheme="minorHAnsi" w:cstheme="minorBidi"/>
          <w:szCs w:val="22"/>
        </w:rPr>
      </w:pPr>
      <w:hyperlink w:anchor="_Toc51339122" w:history="1">
        <w:r w:rsidR="00817D20" w:rsidRPr="004B4820">
          <w:rPr>
            <w:rStyle w:val="Hyperlink"/>
          </w:rPr>
          <w:t>1.4.2</w:t>
        </w:r>
        <w:r w:rsidR="00817D20">
          <w:rPr>
            <w:rFonts w:asciiTheme="minorHAnsi" w:eastAsiaTheme="minorEastAsia" w:hAnsiTheme="minorHAnsi" w:cstheme="minorBidi"/>
            <w:szCs w:val="22"/>
          </w:rPr>
          <w:tab/>
        </w:r>
        <w:r w:rsidR="00817D20" w:rsidRPr="004B4820">
          <w:rPr>
            <w:rStyle w:val="Hyperlink"/>
          </w:rPr>
          <w:t>Air Compressors Less than 75 hp Measure Overview</w:t>
        </w:r>
        <w:r w:rsidR="00817D20">
          <w:rPr>
            <w:webHidden/>
          </w:rPr>
          <w:tab/>
        </w:r>
        <w:r w:rsidR="00817D20">
          <w:rPr>
            <w:webHidden/>
          </w:rPr>
          <w:fldChar w:fldCharType="begin"/>
        </w:r>
        <w:r w:rsidR="00817D20">
          <w:rPr>
            <w:webHidden/>
          </w:rPr>
          <w:instrText xml:space="preserve"> PAGEREF _Toc51339122 \h </w:instrText>
        </w:r>
        <w:r w:rsidR="00817D20">
          <w:rPr>
            <w:webHidden/>
          </w:rPr>
        </w:r>
        <w:r w:rsidR="00817D20">
          <w:rPr>
            <w:webHidden/>
          </w:rPr>
          <w:fldChar w:fldCharType="separate"/>
        </w:r>
        <w:r w:rsidR="00817D20">
          <w:rPr>
            <w:webHidden/>
          </w:rPr>
          <w:t>88</w:t>
        </w:r>
        <w:r w:rsidR="00817D20">
          <w:rPr>
            <w:webHidden/>
          </w:rPr>
          <w:fldChar w:fldCharType="end"/>
        </w:r>
      </w:hyperlink>
    </w:p>
    <w:p w14:paraId="5399A6A6" w14:textId="4B687AF3" w:rsidR="00817D20" w:rsidRDefault="00AC0597">
      <w:pPr>
        <w:pStyle w:val="TOC3"/>
        <w:rPr>
          <w:rFonts w:asciiTheme="minorHAnsi" w:eastAsiaTheme="minorEastAsia" w:hAnsiTheme="minorHAnsi" w:cstheme="minorBidi"/>
          <w:szCs w:val="22"/>
        </w:rPr>
      </w:pPr>
      <w:hyperlink w:anchor="_Toc51339123" w:history="1">
        <w:r w:rsidR="00817D20" w:rsidRPr="004B4820">
          <w:rPr>
            <w:rStyle w:val="Hyperlink"/>
          </w:rPr>
          <w:t>1.4.3</w:t>
        </w:r>
        <w:r w:rsidR="00817D20">
          <w:rPr>
            <w:rFonts w:asciiTheme="minorHAnsi" w:eastAsiaTheme="minorEastAsia" w:hAnsiTheme="minorHAnsi" w:cstheme="minorBidi"/>
            <w:szCs w:val="22"/>
          </w:rPr>
          <w:tab/>
        </w:r>
        <w:r w:rsidR="00817D20" w:rsidRPr="004B4820">
          <w:rPr>
            <w:rStyle w:val="Hyperlink"/>
          </w:rPr>
          <w:t>Commercial Retro-Commissioning</w:t>
        </w:r>
        <w:r w:rsidR="00817D20">
          <w:rPr>
            <w:webHidden/>
          </w:rPr>
          <w:tab/>
        </w:r>
        <w:r w:rsidR="00817D20">
          <w:rPr>
            <w:webHidden/>
          </w:rPr>
          <w:fldChar w:fldCharType="begin"/>
        </w:r>
        <w:r w:rsidR="00817D20">
          <w:rPr>
            <w:webHidden/>
          </w:rPr>
          <w:instrText xml:space="preserve"> PAGEREF _Toc51339123 \h </w:instrText>
        </w:r>
        <w:r w:rsidR="00817D20">
          <w:rPr>
            <w:webHidden/>
          </w:rPr>
        </w:r>
        <w:r w:rsidR="00817D20">
          <w:rPr>
            <w:webHidden/>
          </w:rPr>
          <w:fldChar w:fldCharType="separate"/>
        </w:r>
        <w:r w:rsidR="00817D20">
          <w:rPr>
            <w:webHidden/>
          </w:rPr>
          <w:t>93</w:t>
        </w:r>
        <w:r w:rsidR="00817D20">
          <w:rPr>
            <w:webHidden/>
          </w:rPr>
          <w:fldChar w:fldCharType="end"/>
        </w:r>
      </w:hyperlink>
    </w:p>
    <w:p w14:paraId="489B01D9" w14:textId="05986F78" w:rsidR="00817D20" w:rsidRDefault="00AC0597">
      <w:pPr>
        <w:pStyle w:val="TOC3"/>
        <w:rPr>
          <w:rFonts w:asciiTheme="minorHAnsi" w:eastAsiaTheme="minorEastAsia" w:hAnsiTheme="minorHAnsi" w:cstheme="minorBidi"/>
          <w:szCs w:val="22"/>
        </w:rPr>
      </w:pPr>
      <w:hyperlink w:anchor="_Toc51339124" w:history="1">
        <w:r w:rsidR="00817D20" w:rsidRPr="004B4820">
          <w:rPr>
            <w:rStyle w:val="Hyperlink"/>
          </w:rPr>
          <w:t>1.4.4</w:t>
        </w:r>
        <w:r w:rsidR="00817D20">
          <w:rPr>
            <w:rFonts w:asciiTheme="minorHAnsi" w:eastAsiaTheme="minorEastAsia" w:hAnsiTheme="minorHAnsi" w:cstheme="minorBidi"/>
            <w:szCs w:val="22"/>
          </w:rPr>
          <w:tab/>
        </w:r>
        <w:r w:rsidR="00817D20" w:rsidRPr="004B4820">
          <w:rPr>
            <w:rStyle w:val="Hyperlink"/>
          </w:rPr>
          <w:t>Thermal Energy Storage Measure Overview</w:t>
        </w:r>
        <w:r w:rsidR="00817D20">
          <w:rPr>
            <w:webHidden/>
          </w:rPr>
          <w:tab/>
        </w:r>
        <w:r w:rsidR="00817D20">
          <w:rPr>
            <w:webHidden/>
          </w:rPr>
          <w:fldChar w:fldCharType="begin"/>
        </w:r>
        <w:r w:rsidR="00817D20">
          <w:rPr>
            <w:webHidden/>
          </w:rPr>
          <w:instrText xml:space="preserve"> PAGEREF _Toc51339124 \h </w:instrText>
        </w:r>
        <w:r w:rsidR="00817D20">
          <w:rPr>
            <w:webHidden/>
          </w:rPr>
        </w:r>
        <w:r w:rsidR="00817D20">
          <w:rPr>
            <w:webHidden/>
          </w:rPr>
          <w:fldChar w:fldCharType="separate"/>
        </w:r>
        <w:r w:rsidR="00817D20">
          <w:rPr>
            <w:webHidden/>
          </w:rPr>
          <w:t>99</w:t>
        </w:r>
        <w:r w:rsidR="00817D20">
          <w:rPr>
            <w:webHidden/>
          </w:rPr>
          <w:fldChar w:fldCharType="end"/>
        </w:r>
      </w:hyperlink>
    </w:p>
    <w:p w14:paraId="7DA2CFF9" w14:textId="385286AE" w:rsidR="00817D20" w:rsidRDefault="00AC0597">
      <w:pPr>
        <w:pStyle w:val="TOC2"/>
        <w:rPr>
          <w:rFonts w:asciiTheme="minorHAnsi" w:eastAsiaTheme="minorEastAsia" w:hAnsiTheme="minorHAnsi" w:cstheme="minorBidi"/>
          <w:szCs w:val="22"/>
        </w:rPr>
      </w:pPr>
      <w:hyperlink w:anchor="_Toc51339125" w:history="1">
        <w:r w:rsidR="00817D20" w:rsidRPr="004B4820">
          <w:rPr>
            <w:rStyle w:val="Hyperlink"/>
          </w:rPr>
          <w:t>1.5</w:t>
        </w:r>
        <w:r w:rsidR="00817D20">
          <w:rPr>
            <w:rFonts w:asciiTheme="minorHAnsi" w:eastAsiaTheme="minorEastAsia" w:hAnsiTheme="minorHAnsi" w:cstheme="minorBidi"/>
            <w:szCs w:val="22"/>
          </w:rPr>
          <w:tab/>
        </w:r>
        <w:r w:rsidR="00817D20" w:rsidRPr="004B4820">
          <w:rPr>
            <w:rStyle w:val="Hyperlink"/>
          </w:rPr>
          <w:t>M&amp;V: Load Management</w:t>
        </w:r>
        <w:r w:rsidR="00817D20">
          <w:rPr>
            <w:webHidden/>
          </w:rPr>
          <w:tab/>
        </w:r>
        <w:r w:rsidR="00817D20">
          <w:rPr>
            <w:webHidden/>
          </w:rPr>
          <w:fldChar w:fldCharType="begin"/>
        </w:r>
        <w:r w:rsidR="00817D20">
          <w:rPr>
            <w:webHidden/>
          </w:rPr>
          <w:instrText xml:space="preserve"> PAGEREF _Toc51339125 \h </w:instrText>
        </w:r>
        <w:r w:rsidR="00817D20">
          <w:rPr>
            <w:webHidden/>
          </w:rPr>
        </w:r>
        <w:r w:rsidR="00817D20">
          <w:rPr>
            <w:webHidden/>
          </w:rPr>
          <w:fldChar w:fldCharType="separate"/>
        </w:r>
        <w:r w:rsidR="00817D20">
          <w:rPr>
            <w:webHidden/>
          </w:rPr>
          <w:t>103</w:t>
        </w:r>
        <w:r w:rsidR="00817D20">
          <w:rPr>
            <w:webHidden/>
          </w:rPr>
          <w:fldChar w:fldCharType="end"/>
        </w:r>
      </w:hyperlink>
    </w:p>
    <w:p w14:paraId="6A11841B" w14:textId="691DC894" w:rsidR="00817D20" w:rsidRDefault="00AC0597">
      <w:pPr>
        <w:pStyle w:val="TOC3"/>
        <w:rPr>
          <w:rFonts w:asciiTheme="minorHAnsi" w:eastAsiaTheme="minorEastAsia" w:hAnsiTheme="minorHAnsi" w:cstheme="minorBidi"/>
          <w:szCs w:val="22"/>
        </w:rPr>
      </w:pPr>
      <w:hyperlink w:anchor="_Toc51339126" w:history="1">
        <w:r w:rsidR="00817D20" w:rsidRPr="004B4820">
          <w:rPr>
            <w:rStyle w:val="Hyperlink"/>
          </w:rPr>
          <w:t>1.5.1</w:t>
        </w:r>
        <w:r w:rsidR="00817D20">
          <w:rPr>
            <w:rFonts w:asciiTheme="minorHAnsi" w:eastAsiaTheme="minorEastAsia" w:hAnsiTheme="minorHAnsi" w:cstheme="minorBidi"/>
            <w:szCs w:val="22"/>
          </w:rPr>
          <w:tab/>
        </w:r>
        <w:r w:rsidR="00817D20" w:rsidRPr="004B4820">
          <w:rPr>
            <w:rStyle w:val="Hyperlink"/>
          </w:rPr>
          <w:t>Residential Load Curtailment Measure Overview</w:t>
        </w:r>
        <w:r w:rsidR="00817D20">
          <w:rPr>
            <w:webHidden/>
          </w:rPr>
          <w:tab/>
        </w:r>
        <w:r w:rsidR="00817D20">
          <w:rPr>
            <w:webHidden/>
          </w:rPr>
          <w:fldChar w:fldCharType="begin"/>
        </w:r>
        <w:r w:rsidR="00817D20">
          <w:rPr>
            <w:webHidden/>
          </w:rPr>
          <w:instrText xml:space="preserve"> PAGEREF _Toc51339126 \h </w:instrText>
        </w:r>
        <w:r w:rsidR="00817D20">
          <w:rPr>
            <w:webHidden/>
          </w:rPr>
        </w:r>
        <w:r w:rsidR="00817D20">
          <w:rPr>
            <w:webHidden/>
          </w:rPr>
          <w:fldChar w:fldCharType="separate"/>
        </w:r>
        <w:r w:rsidR="00817D20">
          <w:rPr>
            <w:webHidden/>
          </w:rPr>
          <w:t>103</w:t>
        </w:r>
        <w:r w:rsidR="00817D20">
          <w:rPr>
            <w:webHidden/>
          </w:rPr>
          <w:fldChar w:fldCharType="end"/>
        </w:r>
      </w:hyperlink>
    </w:p>
    <w:p w14:paraId="3D05FB5E" w14:textId="68B59C4D" w:rsidR="00817D20" w:rsidRDefault="00AC0597">
      <w:pPr>
        <w:pStyle w:val="TOC3"/>
        <w:rPr>
          <w:rFonts w:asciiTheme="minorHAnsi" w:eastAsiaTheme="minorEastAsia" w:hAnsiTheme="minorHAnsi" w:cstheme="minorBidi"/>
          <w:szCs w:val="22"/>
        </w:rPr>
      </w:pPr>
      <w:hyperlink w:anchor="_Toc51339127" w:history="1">
        <w:r w:rsidR="00817D20" w:rsidRPr="004B4820">
          <w:rPr>
            <w:rStyle w:val="Hyperlink"/>
          </w:rPr>
          <w:t>1.5.2</w:t>
        </w:r>
        <w:r w:rsidR="00817D20">
          <w:rPr>
            <w:rFonts w:asciiTheme="minorHAnsi" w:eastAsiaTheme="minorEastAsia" w:hAnsiTheme="minorHAnsi" w:cstheme="minorBidi"/>
            <w:szCs w:val="22"/>
          </w:rPr>
          <w:tab/>
        </w:r>
        <w:r w:rsidR="00817D20" w:rsidRPr="004B4820">
          <w:rPr>
            <w:rStyle w:val="Hyperlink"/>
          </w:rPr>
          <w:t>Nonresidential Load Curtailment Measure Overview</w:t>
        </w:r>
        <w:r w:rsidR="00817D20">
          <w:rPr>
            <w:webHidden/>
          </w:rPr>
          <w:tab/>
        </w:r>
        <w:r w:rsidR="00817D20">
          <w:rPr>
            <w:webHidden/>
          </w:rPr>
          <w:fldChar w:fldCharType="begin"/>
        </w:r>
        <w:r w:rsidR="00817D20">
          <w:rPr>
            <w:webHidden/>
          </w:rPr>
          <w:instrText xml:space="preserve"> PAGEREF _Toc51339127 \h </w:instrText>
        </w:r>
        <w:r w:rsidR="00817D20">
          <w:rPr>
            <w:webHidden/>
          </w:rPr>
        </w:r>
        <w:r w:rsidR="00817D20">
          <w:rPr>
            <w:webHidden/>
          </w:rPr>
          <w:fldChar w:fldCharType="separate"/>
        </w:r>
        <w:r w:rsidR="00817D20">
          <w:rPr>
            <w:webHidden/>
          </w:rPr>
          <w:t>109</w:t>
        </w:r>
        <w:r w:rsidR="00817D20">
          <w:rPr>
            <w:webHidden/>
          </w:rPr>
          <w:fldChar w:fldCharType="end"/>
        </w:r>
      </w:hyperlink>
    </w:p>
    <w:p w14:paraId="29890CC8" w14:textId="23B5417E" w:rsidR="00817D20" w:rsidRDefault="00AC0597">
      <w:pPr>
        <w:pStyle w:val="TOC1"/>
        <w:tabs>
          <w:tab w:val="left" w:pos="1701"/>
        </w:tabs>
        <w:rPr>
          <w:rFonts w:asciiTheme="minorHAnsi" w:eastAsiaTheme="minorEastAsia" w:hAnsiTheme="minorHAnsi" w:cstheme="minorBidi"/>
          <w:b w:val="0"/>
          <w:szCs w:val="22"/>
        </w:rPr>
      </w:pPr>
      <w:hyperlink w:anchor="_Toc51339128" w:history="1">
        <w:r w:rsidR="00817D20" w:rsidRPr="004B4820">
          <w:rPr>
            <w:rStyle w:val="Hyperlink"/>
          </w:rPr>
          <w:t>APPENDIX A:</w:t>
        </w:r>
        <w:r w:rsidR="00817D20">
          <w:rPr>
            <w:rFonts w:asciiTheme="minorHAnsi" w:eastAsiaTheme="minorEastAsia" w:hAnsiTheme="minorHAnsi" w:cstheme="minorBidi"/>
            <w:b w:val="0"/>
            <w:szCs w:val="22"/>
          </w:rPr>
          <w:tab/>
        </w:r>
        <w:r w:rsidR="00817D20" w:rsidRPr="004B4820">
          <w:rPr>
            <w:rStyle w:val="Hyperlink"/>
          </w:rPr>
          <w:t>M&amp;V Metering Schedule</w:t>
        </w:r>
        <w:r w:rsidR="00817D20">
          <w:rPr>
            <w:webHidden/>
          </w:rPr>
          <w:tab/>
        </w:r>
        <w:r w:rsidR="00817D20">
          <w:rPr>
            <w:webHidden/>
          </w:rPr>
          <w:fldChar w:fldCharType="begin"/>
        </w:r>
        <w:r w:rsidR="00817D20">
          <w:rPr>
            <w:webHidden/>
          </w:rPr>
          <w:instrText xml:space="preserve"> PAGEREF _Toc51339128 \h </w:instrText>
        </w:r>
        <w:r w:rsidR="00817D20">
          <w:rPr>
            <w:webHidden/>
          </w:rPr>
        </w:r>
        <w:r w:rsidR="00817D20">
          <w:rPr>
            <w:webHidden/>
          </w:rPr>
          <w:fldChar w:fldCharType="separate"/>
        </w:r>
        <w:r w:rsidR="00817D20">
          <w:rPr>
            <w:webHidden/>
          </w:rPr>
          <w:t>119</w:t>
        </w:r>
        <w:r w:rsidR="00817D20">
          <w:rPr>
            <w:webHidden/>
          </w:rPr>
          <w:fldChar w:fldCharType="end"/>
        </w:r>
      </w:hyperlink>
    </w:p>
    <w:p w14:paraId="09BC2103" w14:textId="0B467ADD" w:rsidR="00817D20" w:rsidRDefault="00AC0597">
      <w:pPr>
        <w:pStyle w:val="TOC1"/>
        <w:tabs>
          <w:tab w:val="left" w:pos="1701"/>
        </w:tabs>
        <w:rPr>
          <w:rFonts w:asciiTheme="minorHAnsi" w:eastAsiaTheme="minorEastAsia" w:hAnsiTheme="minorHAnsi" w:cstheme="minorBidi"/>
          <w:b w:val="0"/>
          <w:szCs w:val="22"/>
        </w:rPr>
      </w:pPr>
      <w:hyperlink w:anchor="_Toc51339129" w:history="1">
        <w:r w:rsidR="00817D20" w:rsidRPr="004B4820">
          <w:rPr>
            <w:rStyle w:val="Hyperlink"/>
          </w:rPr>
          <w:t>APPENDIX B:</w:t>
        </w:r>
        <w:r w:rsidR="00817D20">
          <w:rPr>
            <w:rFonts w:asciiTheme="minorHAnsi" w:eastAsiaTheme="minorEastAsia" w:hAnsiTheme="minorHAnsi" w:cstheme="minorBidi"/>
            <w:b w:val="0"/>
            <w:szCs w:val="22"/>
          </w:rPr>
          <w:tab/>
        </w:r>
        <w:r w:rsidR="00817D20" w:rsidRPr="004B4820">
          <w:rPr>
            <w:rStyle w:val="Hyperlink"/>
          </w:rPr>
          <w:t>Counties by Weather Zone Assignment</w:t>
        </w:r>
        <w:r w:rsidR="00817D20">
          <w:rPr>
            <w:webHidden/>
          </w:rPr>
          <w:tab/>
        </w:r>
        <w:r w:rsidR="00817D20">
          <w:rPr>
            <w:webHidden/>
          </w:rPr>
          <w:fldChar w:fldCharType="begin"/>
        </w:r>
        <w:r w:rsidR="00817D20">
          <w:rPr>
            <w:webHidden/>
          </w:rPr>
          <w:instrText xml:space="preserve"> PAGEREF _Toc51339129 \h </w:instrText>
        </w:r>
        <w:r w:rsidR="00817D20">
          <w:rPr>
            <w:webHidden/>
          </w:rPr>
        </w:r>
        <w:r w:rsidR="00817D20">
          <w:rPr>
            <w:webHidden/>
          </w:rPr>
          <w:fldChar w:fldCharType="separate"/>
        </w:r>
        <w:r w:rsidR="00817D20">
          <w:rPr>
            <w:webHidden/>
          </w:rPr>
          <w:t>123</w:t>
        </w:r>
        <w:r w:rsidR="00817D20">
          <w:rPr>
            <w:webHidden/>
          </w:rPr>
          <w:fldChar w:fldCharType="end"/>
        </w:r>
      </w:hyperlink>
    </w:p>
    <w:p w14:paraId="3312AD97" w14:textId="114B2717" w:rsidR="004B74DD" w:rsidRPr="004B74DD" w:rsidRDefault="00817D20" w:rsidP="004B74DD">
      <w:pPr>
        <w:spacing w:after="0" w:line="240" w:lineRule="auto"/>
        <w:ind w:right="-58"/>
        <w:rPr>
          <w:rFonts w:ascii="Arial" w:eastAsia="Times New Roman" w:hAnsi="Arial" w:cs="Arial"/>
          <w:szCs w:val="20"/>
        </w:rPr>
      </w:pPr>
      <w:r>
        <w:rPr>
          <w:rFonts w:ascii="Arial" w:eastAsia="Times New Roman" w:hAnsi="Arial" w:cs="Arial"/>
          <w:b/>
          <w:noProof/>
          <w:szCs w:val="20"/>
        </w:rPr>
        <w:fldChar w:fldCharType="end"/>
      </w:r>
    </w:p>
    <w:p w14:paraId="6E9A4861" w14:textId="77777777" w:rsidR="004B74DD" w:rsidRPr="004B74DD" w:rsidRDefault="004B74DD" w:rsidP="004B74DD">
      <w:pPr>
        <w:spacing w:after="0" w:line="240" w:lineRule="auto"/>
        <w:rPr>
          <w:rFonts w:ascii="Arial" w:eastAsia="Times New Roman" w:hAnsi="Arial" w:cs="Arial"/>
          <w:b/>
          <w:szCs w:val="20"/>
        </w:rPr>
      </w:pPr>
      <w:r w:rsidRPr="004B74DD">
        <w:rPr>
          <w:rFonts w:ascii="Arial" w:eastAsia="Times New Roman" w:hAnsi="Arial" w:cs="Arial"/>
          <w:b/>
          <w:szCs w:val="20"/>
        </w:rPr>
        <w:t>List of Figures</w:t>
      </w:r>
    </w:p>
    <w:p w14:paraId="348DAEEA" w14:textId="102ED388" w:rsidR="009D0E0D" w:rsidRDefault="004B74DD">
      <w:pPr>
        <w:pStyle w:val="TableofFigures"/>
        <w:rPr>
          <w:rFonts w:asciiTheme="minorHAnsi" w:eastAsiaTheme="minorEastAsia" w:hAnsiTheme="minorHAnsi" w:cstheme="minorBidi"/>
          <w:szCs w:val="22"/>
        </w:rPr>
      </w:pPr>
      <w:r w:rsidRPr="004B74DD">
        <w:rPr>
          <w:rFonts w:cs="Times New Roman"/>
          <w:sz w:val="20"/>
          <w:szCs w:val="20"/>
        </w:rPr>
        <w:fldChar w:fldCharType="begin"/>
      </w:r>
      <w:r w:rsidRPr="004B74DD">
        <w:rPr>
          <w:rFonts w:cs="Times New Roman"/>
          <w:sz w:val="20"/>
          <w:szCs w:val="20"/>
        </w:rPr>
        <w:instrText xml:space="preserve"> TOC \h \z \c "Figure" </w:instrText>
      </w:r>
      <w:r w:rsidRPr="004B74DD">
        <w:rPr>
          <w:rFonts w:cs="Times New Roman"/>
          <w:sz w:val="20"/>
          <w:szCs w:val="20"/>
        </w:rPr>
        <w:fldChar w:fldCharType="separate"/>
      </w:r>
      <w:hyperlink w:anchor="_Toc51257441" w:history="1">
        <w:r w:rsidR="009D0E0D" w:rsidRPr="00AC2673">
          <w:rPr>
            <w:rStyle w:val="Hyperlink"/>
          </w:rPr>
          <w:t>Figure 1. PVWatts</w:t>
        </w:r>
        <w:r w:rsidR="009D0E0D" w:rsidRPr="00AC2673">
          <w:rPr>
            <w:rStyle w:val="Hyperlink"/>
            <w:vertAlign w:val="superscript"/>
          </w:rPr>
          <w:t>®</w:t>
        </w:r>
        <w:r w:rsidR="009D0E0D" w:rsidRPr="00AC2673">
          <w:rPr>
            <w:rStyle w:val="Hyperlink"/>
          </w:rPr>
          <w:t xml:space="preserve"> Input Screen for Step 1</w:t>
        </w:r>
        <w:r w:rsidR="009D0E0D">
          <w:rPr>
            <w:webHidden/>
          </w:rPr>
          <w:tab/>
        </w:r>
        <w:r w:rsidR="009D0E0D">
          <w:rPr>
            <w:webHidden/>
          </w:rPr>
          <w:fldChar w:fldCharType="begin"/>
        </w:r>
        <w:r w:rsidR="009D0E0D">
          <w:rPr>
            <w:webHidden/>
          </w:rPr>
          <w:instrText xml:space="preserve"> PAGEREF _Toc51257441 \h </w:instrText>
        </w:r>
        <w:r w:rsidR="009D0E0D">
          <w:rPr>
            <w:webHidden/>
          </w:rPr>
        </w:r>
        <w:r w:rsidR="009D0E0D">
          <w:rPr>
            <w:webHidden/>
          </w:rPr>
          <w:fldChar w:fldCharType="separate"/>
        </w:r>
        <w:r w:rsidR="009D0E0D">
          <w:rPr>
            <w:webHidden/>
          </w:rPr>
          <w:t>49</w:t>
        </w:r>
        <w:r w:rsidR="009D0E0D">
          <w:rPr>
            <w:webHidden/>
          </w:rPr>
          <w:fldChar w:fldCharType="end"/>
        </w:r>
      </w:hyperlink>
    </w:p>
    <w:p w14:paraId="3A7C293D" w14:textId="5350D919" w:rsidR="009D0E0D" w:rsidRDefault="00AC0597">
      <w:pPr>
        <w:pStyle w:val="TableofFigures"/>
        <w:rPr>
          <w:rFonts w:asciiTheme="minorHAnsi" w:eastAsiaTheme="minorEastAsia" w:hAnsiTheme="minorHAnsi" w:cstheme="minorBidi"/>
          <w:szCs w:val="22"/>
        </w:rPr>
      </w:pPr>
      <w:hyperlink w:anchor="_Toc51257442" w:history="1">
        <w:r w:rsidR="009D0E0D" w:rsidRPr="00AC2673">
          <w:rPr>
            <w:rStyle w:val="Hyperlink"/>
          </w:rPr>
          <w:t>Figure 2. PVWatts</w:t>
        </w:r>
        <w:r w:rsidR="009D0E0D" w:rsidRPr="00AC2673">
          <w:rPr>
            <w:rStyle w:val="Hyperlink"/>
            <w:vertAlign w:val="superscript"/>
          </w:rPr>
          <w:t>®</w:t>
        </w:r>
        <w:r w:rsidR="009D0E0D" w:rsidRPr="00AC2673">
          <w:rPr>
            <w:rStyle w:val="Hyperlink"/>
          </w:rPr>
          <w:t xml:space="preserve"> Resource Data Map</w:t>
        </w:r>
        <w:r w:rsidR="009D0E0D">
          <w:rPr>
            <w:webHidden/>
          </w:rPr>
          <w:tab/>
        </w:r>
        <w:r w:rsidR="009D0E0D">
          <w:rPr>
            <w:webHidden/>
          </w:rPr>
          <w:fldChar w:fldCharType="begin"/>
        </w:r>
        <w:r w:rsidR="009D0E0D">
          <w:rPr>
            <w:webHidden/>
          </w:rPr>
          <w:instrText xml:space="preserve"> PAGEREF _Toc51257442 \h </w:instrText>
        </w:r>
        <w:r w:rsidR="009D0E0D">
          <w:rPr>
            <w:webHidden/>
          </w:rPr>
        </w:r>
        <w:r w:rsidR="009D0E0D">
          <w:rPr>
            <w:webHidden/>
          </w:rPr>
          <w:fldChar w:fldCharType="separate"/>
        </w:r>
        <w:r w:rsidR="009D0E0D">
          <w:rPr>
            <w:webHidden/>
          </w:rPr>
          <w:t>50</w:t>
        </w:r>
        <w:r w:rsidR="009D0E0D">
          <w:rPr>
            <w:webHidden/>
          </w:rPr>
          <w:fldChar w:fldCharType="end"/>
        </w:r>
      </w:hyperlink>
    </w:p>
    <w:p w14:paraId="4846E805" w14:textId="0DEB55A0" w:rsidR="009D0E0D" w:rsidRDefault="00AC0597">
      <w:pPr>
        <w:pStyle w:val="TableofFigures"/>
        <w:rPr>
          <w:rFonts w:asciiTheme="minorHAnsi" w:eastAsiaTheme="minorEastAsia" w:hAnsiTheme="minorHAnsi" w:cstheme="minorBidi"/>
          <w:szCs w:val="22"/>
        </w:rPr>
      </w:pPr>
      <w:hyperlink w:anchor="_Toc51257443" w:history="1">
        <w:r w:rsidR="009D0E0D" w:rsidRPr="00AC2673">
          <w:rPr>
            <w:rStyle w:val="Hyperlink"/>
          </w:rPr>
          <w:t>Figure 3. PVWatts</w:t>
        </w:r>
        <w:r w:rsidR="009D0E0D" w:rsidRPr="00AC2673">
          <w:rPr>
            <w:rStyle w:val="Hyperlink"/>
            <w:vertAlign w:val="superscript"/>
          </w:rPr>
          <w:t xml:space="preserve">® </w:t>
        </w:r>
        <w:r w:rsidR="009D0E0D" w:rsidRPr="00AC2673">
          <w:rPr>
            <w:rStyle w:val="Hyperlink"/>
          </w:rPr>
          <w:t>Input Screen for Step 2</w:t>
        </w:r>
        <w:r w:rsidR="009D0E0D">
          <w:rPr>
            <w:webHidden/>
          </w:rPr>
          <w:tab/>
        </w:r>
        <w:r w:rsidR="009D0E0D">
          <w:rPr>
            <w:webHidden/>
          </w:rPr>
          <w:fldChar w:fldCharType="begin"/>
        </w:r>
        <w:r w:rsidR="009D0E0D">
          <w:rPr>
            <w:webHidden/>
          </w:rPr>
          <w:instrText xml:space="preserve"> PAGEREF _Toc51257443 \h </w:instrText>
        </w:r>
        <w:r w:rsidR="009D0E0D">
          <w:rPr>
            <w:webHidden/>
          </w:rPr>
        </w:r>
        <w:r w:rsidR="009D0E0D">
          <w:rPr>
            <w:webHidden/>
          </w:rPr>
          <w:fldChar w:fldCharType="separate"/>
        </w:r>
        <w:r w:rsidR="009D0E0D">
          <w:rPr>
            <w:webHidden/>
          </w:rPr>
          <w:t>50</w:t>
        </w:r>
        <w:r w:rsidR="009D0E0D">
          <w:rPr>
            <w:webHidden/>
          </w:rPr>
          <w:fldChar w:fldCharType="end"/>
        </w:r>
      </w:hyperlink>
    </w:p>
    <w:p w14:paraId="633FE001" w14:textId="60483ACC" w:rsidR="009D0E0D" w:rsidRDefault="00AC0597">
      <w:pPr>
        <w:pStyle w:val="TableofFigures"/>
        <w:rPr>
          <w:rFonts w:asciiTheme="minorHAnsi" w:eastAsiaTheme="minorEastAsia" w:hAnsiTheme="minorHAnsi" w:cstheme="minorBidi"/>
          <w:szCs w:val="22"/>
        </w:rPr>
      </w:pPr>
      <w:hyperlink w:anchor="_Toc51257444" w:history="1">
        <w:r w:rsidR="009D0E0D" w:rsidRPr="00AC2673">
          <w:rPr>
            <w:rStyle w:val="Hyperlink"/>
          </w:rPr>
          <w:t>Figure 4. PVWatts</w:t>
        </w:r>
        <w:r w:rsidR="009D0E0D" w:rsidRPr="00AC2673">
          <w:rPr>
            <w:rStyle w:val="Hyperlink"/>
            <w:vertAlign w:val="superscript"/>
          </w:rPr>
          <w:t xml:space="preserve">® </w:t>
        </w:r>
        <w:r w:rsidR="009D0E0D" w:rsidRPr="00AC2673">
          <w:rPr>
            <w:rStyle w:val="Hyperlink"/>
          </w:rPr>
          <w:t>Input Screen for Step 3</w:t>
        </w:r>
        <w:r w:rsidR="009D0E0D">
          <w:rPr>
            <w:webHidden/>
          </w:rPr>
          <w:tab/>
        </w:r>
        <w:r w:rsidR="009D0E0D">
          <w:rPr>
            <w:webHidden/>
          </w:rPr>
          <w:fldChar w:fldCharType="begin"/>
        </w:r>
        <w:r w:rsidR="009D0E0D">
          <w:rPr>
            <w:webHidden/>
          </w:rPr>
          <w:instrText xml:space="preserve"> PAGEREF _Toc51257444 \h </w:instrText>
        </w:r>
        <w:r w:rsidR="009D0E0D">
          <w:rPr>
            <w:webHidden/>
          </w:rPr>
        </w:r>
        <w:r w:rsidR="009D0E0D">
          <w:rPr>
            <w:webHidden/>
          </w:rPr>
          <w:fldChar w:fldCharType="separate"/>
        </w:r>
        <w:r w:rsidR="009D0E0D">
          <w:rPr>
            <w:webHidden/>
          </w:rPr>
          <w:t>51</w:t>
        </w:r>
        <w:r w:rsidR="009D0E0D">
          <w:rPr>
            <w:webHidden/>
          </w:rPr>
          <w:fldChar w:fldCharType="end"/>
        </w:r>
      </w:hyperlink>
    </w:p>
    <w:p w14:paraId="24817E8D" w14:textId="5EB448CB" w:rsidR="009D0E0D" w:rsidRDefault="00AC0597">
      <w:pPr>
        <w:pStyle w:val="TableofFigures"/>
        <w:rPr>
          <w:rFonts w:asciiTheme="minorHAnsi" w:eastAsiaTheme="minorEastAsia" w:hAnsiTheme="minorHAnsi" w:cstheme="minorBidi"/>
          <w:szCs w:val="22"/>
        </w:rPr>
      </w:pPr>
      <w:hyperlink w:anchor="_Toc51257445" w:history="1">
        <w:r w:rsidR="009D0E0D" w:rsidRPr="00AC2673">
          <w:rPr>
            <w:rStyle w:val="Hyperlink"/>
          </w:rPr>
          <w:t>Figure 5. PVWatts</w:t>
        </w:r>
        <w:r w:rsidR="009D0E0D" w:rsidRPr="00AC2673">
          <w:rPr>
            <w:rStyle w:val="Hyperlink"/>
            <w:vertAlign w:val="superscript"/>
          </w:rPr>
          <w:t xml:space="preserve">® </w:t>
        </w:r>
        <w:r w:rsidR="009D0E0D" w:rsidRPr="00AC2673">
          <w:rPr>
            <w:rStyle w:val="Hyperlink"/>
          </w:rPr>
          <w:t>Output Screen for Step 4</w:t>
        </w:r>
        <w:r w:rsidR="009D0E0D">
          <w:rPr>
            <w:webHidden/>
          </w:rPr>
          <w:tab/>
        </w:r>
        <w:r w:rsidR="009D0E0D">
          <w:rPr>
            <w:webHidden/>
          </w:rPr>
          <w:fldChar w:fldCharType="begin"/>
        </w:r>
        <w:r w:rsidR="009D0E0D">
          <w:rPr>
            <w:webHidden/>
          </w:rPr>
          <w:instrText xml:space="preserve"> PAGEREF _Toc51257445 \h </w:instrText>
        </w:r>
        <w:r w:rsidR="009D0E0D">
          <w:rPr>
            <w:webHidden/>
          </w:rPr>
        </w:r>
        <w:r w:rsidR="009D0E0D">
          <w:rPr>
            <w:webHidden/>
          </w:rPr>
          <w:fldChar w:fldCharType="separate"/>
        </w:r>
        <w:r w:rsidR="009D0E0D">
          <w:rPr>
            <w:webHidden/>
          </w:rPr>
          <w:t>52</w:t>
        </w:r>
        <w:r w:rsidR="009D0E0D">
          <w:rPr>
            <w:webHidden/>
          </w:rPr>
          <w:fldChar w:fldCharType="end"/>
        </w:r>
      </w:hyperlink>
    </w:p>
    <w:p w14:paraId="16E0A830" w14:textId="24FF7326" w:rsidR="009D0E0D" w:rsidRDefault="00AC0597">
      <w:pPr>
        <w:pStyle w:val="TableofFigures"/>
        <w:rPr>
          <w:rFonts w:asciiTheme="minorHAnsi" w:eastAsiaTheme="minorEastAsia" w:hAnsiTheme="minorHAnsi" w:cstheme="minorBidi"/>
          <w:szCs w:val="22"/>
        </w:rPr>
      </w:pPr>
      <w:hyperlink w:anchor="_Toc51257446" w:history="1">
        <w:r w:rsidR="009D0E0D" w:rsidRPr="00AC2673">
          <w:rPr>
            <w:rStyle w:val="Hyperlink"/>
          </w:rPr>
          <w:t>Figure 6. PVWatts</w:t>
        </w:r>
        <w:r w:rsidR="009D0E0D" w:rsidRPr="00AC2673">
          <w:rPr>
            <w:rStyle w:val="Hyperlink"/>
            <w:vertAlign w:val="superscript"/>
          </w:rPr>
          <w:t xml:space="preserve">® </w:t>
        </w:r>
        <w:r w:rsidR="009D0E0D" w:rsidRPr="00AC2673">
          <w:rPr>
            <w:rStyle w:val="Hyperlink"/>
          </w:rPr>
          <w:t>Output Screen for Step 4 (continued)</w:t>
        </w:r>
        <w:r w:rsidR="009D0E0D">
          <w:rPr>
            <w:webHidden/>
          </w:rPr>
          <w:tab/>
        </w:r>
        <w:r w:rsidR="009D0E0D">
          <w:rPr>
            <w:webHidden/>
          </w:rPr>
          <w:fldChar w:fldCharType="begin"/>
        </w:r>
        <w:r w:rsidR="009D0E0D">
          <w:rPr>
            <w:webHidden/>
          </w:rPr>
          <w:instrText xml:space="preserve"> PAGEREF _Toc51257446 \h </w:instrText>
        </w:r>
        <w:r w:rsidR="009D0E0D">
          <w:rPr>
            <w:webHidden/>
          </w:rPr>
        </w:r>
        <w:r w:rsidR="009D0E0D">
          <w:rPr>
            <w:webHidden/>
          </w:rPr>
          <w:fldChar w:fldCharType="separate"/>
        </w:r>
        <w:r w:rsidR="009D0E0D">
          <w:rPr>
            <w:webHidden/>
          </w:rPr>
          <w:t>53</w:t>
        </w:r>
        <w:r w:rsidR="009D0E0D">
          <w:rPr>
            <w:webHidden/>
          </w:rPr>
          <w:fldChar w:fldCharType="end"/>
        </w:r>
      </w:hyperlink>
    </w:p>
    <w:p w14:paraId="43A0FF6C" w14:textId="6DB78B9F" w:rsidR="009D0E0D" w:rsidRDefault="00AC0597">
      <w:pPr>
        <w:pStyle w:val="TableofFigures"/>
        <w:rPr>
          <w:rFonts w:asciiTheme="minorHAnsi" w:eastAsiaTheme="minorEastAsia" w:hAnsiTheme="minorHAnsi" w:cstheme="minorBidi"/>
          <w:szCs w:val="22"/>
        </w:rPr>
      </w:pPr>
      <w:hyperlink w:anchor="_Toc51257447" w:history="1">
        <w:r w:rsidR="009D0E0D" w:rsidRPr="00AC2673">
          <w:rPr>
            <w:rStyle w:val="Hyperlink"/>
          </w:rPr>
          <w:t>Figure 7. Weather Zone Determination for Solar PV Systems</w:t>
        </w:r>
        <w:r w:rsidR="009D0E0D">
          <w:rPr>
            <w:webHidden/>
          </w:rPr>
          <w:tab/>
        </w:r>
        <w:r w:rsidR="009D0E0D">
          <w:rPr>
            <w:webHidden/>
          </w:rPr>
          <w:fldChar w:fldCharType="begin"/>
        </w:r>
        <w:r w:rsidR="009D0E0D">
          <w:rPr>
            <w:webHidden/>
          </w:rPr>
          <w:instrText xml:space="preserve"> PAGEREF _Toc51257447 \h </w:instrText>
        </w:r>
        <w:r w:rsidR="009D0E0D">
          <w:rPr>
            <w:webHidden/>
          </w:rPr>
        </w:r>
        <w:r w:rsidR="009D0E0D">
          <w:rPr>
            <w:webHidden/>
          </w:rPr>
          <w:fldChar w:fldCharType="separate"/>
        </w:r>
        <w:r w:rsidR="009D0E0D">
          <w:rPr>
            <w:webHidden/>
          </w:rPr>
          <w:t>55</w:t>
        </w:r>
        <w:r w:rsidR="009D0E0D">
          <w:rPr>
            <w:webHidden/>
          </w:rPr>
          <w:fldChar w:fldCharType="end"/>
        </w:r>
      </w:hyperlink>
    </w:p>
    <w:p w14:paraId="12739EBD" w14:textId="63E45A3C" w:rsidR="009D0E0D" w:rsidRDefault="00AC0597">
      <w:pPr>
        <w:pStyle w:val="TableofFigures"/>
        <w:rPr>
          <w:rFonts w:asciiTheme="minorHAnsi" w:eastAsiaTheme="minorEastAsia" w:hAnsiTheme="minorHAnsi" w:cstheme="minorBidi"/>
          <w:szCs w:val="22"/>
        </w:rPr>
      </w:pPr>
      <w:hyperlink w:anchor="_Toc51257448" w:history="1">
        <w:r w:rsidR="009D0E0D" w:rsidRPr="00AC2673">
          <w:rPr>
            <w:rStyle w:val="Hyperlink"/>
          </w:rPr>
          <w:t>Figure 8. Application of the Weather Zone Map.</w:t>
        </w:r>
        <w:r w:rsidR="009D0E0D">
          <w:rPr>
            <w:webHidden/>
          </w:rPr>
          <w:tab/>
        </w:r>
        <w:r w:rsidR="009D0E0D">
          <w:rPr>
            <w:webHidden/>
          </w:rPr>
          <w:fldChar w:fldCharType="begin"/>
        </w:r>
        <w:r w:rsidR="009D0E0D">
          <w:rPr>
            <w:webHidden/>
          </w:rPr>
          <w:instrText xml:space="preserve"> PAGEREF _Toc51257448 \h </w:instrText>
        </w:r>
        <w:r w:rsidR="009D0E0D">
          <w:rPr>
            <w:webHidden/>
          </w:rPr>
        </w:r>
        <w:r w:rsidR="009D0E0D">
          <w:rPr>
            <w:webHidden/>
          </w:rPr>
          <w:fldChar w:fldCharType="separate"/>
        </w:r>
        <w:r w:rsidR="009D0E0D">
          <w:rPr>
            <w:webHidden/>
          </w:rPr>
          <w:t>60</w:t>
        </w:r>
        <w:r w:rsidR="009D0E0D">
          <w:rPr>
            <w:webHidden/>
          </w:rPr>
          <w:fldChar w:fldCharType="end"/>
        </w:r>
      </w:hyperlink>
    </w:p>
    <w:p w14:paraId="789D7D97" w14:textId="703CDC90" w:rsidR="009D0E0D" w:rsidRDefault="00AC0597">
      <w:pPr>
        <w:pStyle w:val="TableofFigures"/>
        <w:rPr>
          <w:rFonts w:asciiTheme="minorHAnsi" w:eastAsiaTheme="minorEastAsia" w:hAnsiTheme="minorHAnsi" w:cstheme="minorBidi"/>
          <w:szCs w:val="22"/>
        </w:rPr>
      </w:pPr>
      <w:hyperlink w:anchor="_Toc51257449" w:history="1">
        <w:r w:rsidR="009D0E0D" w:rsidRPr="00AC2673">
          <w:rPr>
            <w:rStyle w:val="Hyperlink"/>
          </w:rPr>
          <w:t>Figure 9. PVWatts</w:t>
        </w:r>
        <w:r w:rsidR="009D0E0D" w:rsidRPr="00AC2673">
          <w:rPr>
            <w:rStyle w:val="Hyperlink"/>
            <w:vertAlign w:val="superscript"/>
          </w:rPr>
          <w:t>®</w:t>
        </w:r>
        <w:r w:rsidR="009D0E0D" w:rsidRPr="00AC2673">
          <w:rPr>
            <w:rStyle w:val="Hyperlink"/>
          </w:rPr>
          <w:t xml:space="preserve"> Input Screen for Step 1</w:t>
        </w:r>
        <w:r w:rsidR="009D0E0D">
          <w:rPr>
            <w:webHidden/>
          </w:rPr>
          <w:tab/>
        </w:r>
        <w:r w:rsidR="009D0E0D">
          <w:rPr>
            <w:webHidden/>
          </w:rPr>
          <w:fldChar w:fldCharType="begin"/>
        </w:r>
        <w:r w:rsidR="009D0E0D">
          <w:rPr>
            <w:webHidden/>
          </w:rPr>
          <w:instrText xml:space="preserve"> PAGEREF _Toc51257449 \h </w:instrText>
        </w:r>
        <w:r w:rsidR="009D0E0D">
          <w:rPr>
            <w:webHidden/>
          </w:rPr>
        </w:r>
        <w:r w:rsidR="009D0E0D">
          <w:rPr>
            <w:webHidden/>
          </w:rPr>
          <w:fldChar w:fldCharType="separate"/>
        </w:r>
        <w:r w:rsidR="009D0E0D">
          <w:rPr>
            <w:webHidden/>
          </w:rPr>
          <w:t>66</w:t>
        </w:r>
        <w:r w:rsidR="009D0E0D">
          <w:rPr>
            <w:webHidden/>
          </w:rPr>
          <w:fldChar w:fldCharType="end"/>
        </w:r>
      </w:hyperlink>
    </w:p>
    <w:p w14:paraId="4CE80E41" w14:textId="6CBE1BA8" w:rsidR="009D0E0D" w:rsidRDefault="00AC0597">
      <w:pPr>
        <w:pStyle w:val="TableofFigures"/>
        <w:rPr>
          <w:rFonts w:asciiTheme="minorHAnsi" w:eastAsiaTheme="minorEastAsia" w:hAnsiTheme="minorHAnsi" w:cstheme="minorBidi"/>
          <w:szCs w:val="22"/>
        </w:rPr>
      </w:pPr>
      <w:hyperlink w:anchor="_Toc51257450" w:history="1">
        <w:r w:rsidR="009D0E0D" w:rsidRPr="00AC2673">
          <w:rPr>
            <w:rStyle w:val="Hyperlink"/>
          </w:rPr>
          <w:t>Figure 10. PVWatts</w:t>
        </w:r>
        <w:r w:rsidR="009D0E0D" w:rsidRPr="00AC2673">
          <w:rPr>
            <w:rStyle w:val="Hyperlink"/>
            <w:vertAlign w:val="superscript"/>
          </w:rPr>
          <w:t>®</w:t>
        </w:r>
        <w:r w:rsidR="009D0E0D" w:rsidRPr="00AC2673">
          <w:rPr>
            <w:rStyle w:val="Hyperlink"/>
          </w:rPr>
          <w:t xml:space="preserve"> Resource Data Map</w:t>
        </w:r>
        <w:r w:rsidR="009D0E0D">
          <w:rPr>
            <w:webHidden/>
          </w:rPr>
          <w:tab/>
        </w:r>
        <w:r w:rsidR="009D0E0D">
          <w:rPr>
            <w:webHidden/>
          </w:rPr>
          <w:fldChar w:fldCharType="begin"/>
        </w:r>
        <w:r w:rsidR="009D0E0D">
          <w:rPr>
            <w:webHidden/>
          </w:rPr>
          <w:instrText xml:space="preserve"> PAGEREF _Toc51257450 \h </w:instrText>
        </w:r>
        <w:r w:rsidR="009D0E0D">
          <w:rPr>
            <w:webHidden/>
          </w:rPr>
        </w:r>
        <w:r w:rsidR="009D0E0D">
          <w:rPr>
            <w:webHidden/>
          </w:rPr>
          <w:fldChar w:fldCharType="separate"/>
        </w:r>
        <w:r w:rsidR="009D0E0D">
          <w:rPr>
            <w:webHidden/>
          </w:rPr>
          <w:t>67</w:t>
        </w:r>
        <w:r w:rsidR="009D0E0D">
          <w:rPr>
            <w:webHidden/>
          </w:rPr>
          <w:fldChar w:fldCharType="end"/>
        </w:r>
      </w:hyperlink>
    </w:p>
    <w:p w14:paraId="7D77ABF3" w14:textId="68B54535" w:rsidR="009D0E0D" w:rsidRDefault="00AC0597">
      <w:pPr>
        <w:pStyle w:val="TableofFigures"/>
        <w:rPr>
          <w:rFonts w:asciiTheme="minorHAnsi" w:eastAsiaTheme="minorEastAsia" w:hAnsiTheme="minorHAnsi" w:cstheme="minorBidi"/>
          <w:szCs w:val="22"/>
        </w:rPr>
      </w:pPr>
      <w:hyperlink w:anchor="_Toc51257451" w:history="1">
        <w:r w:rsidR="009D0E0D" w:rsidRPr="00AC2673">
          <w:rPr>
            <w:rStyle w:val="Hyperlink"/>
          </w:rPr>
          <w:t>Figure 11. PVWatts</w:t>
        </w:r>
        <w:r w:rsidR="009D0E0D" w:rsidRPr="00AC2673">
          <w:rPr>
            <w:rStyle w:val="Hyperlink"/>
            <w:vertAlign w:val="superscript"/>
          </w:rPr>
          <w:t xml:space="preserve">® </w:t>
        </w:r>
        <w:r w:rsidR="009D0E0D" w:rsidRPr="00AC2673">
          <w:rPr>
            <w:rStyle w:val="Hyperlink"/>
          </w:rPr>
          <w:t>Input Screen for Step 2</w:t>
        </w:r>
        <w:r w:rsidR="009D0E0D">
          <w:rPr>
            <w:webHidden/>
          </w:rPr>
          <w:tab/>
        </w:r>
        <w:r w:rsidR="009D0E0D">
          <w:rPr>
            <w:webHidden/>
          </w:rPr>
          <w:fldChar w:fldCharType="begin"/>
        </w:r>
        <w:r w:rsidR="009D0E0D">
          <w:rPr>
            <w:webHidden/>
          </w:rPr>
          <w:instrText xml:space="preserve"> PAGEREF _Toc51257451 \h </w:instrText>
        </w:r>
        <w:r w:rsidR="009D0E0D">
          <w:rPr>
            <w:webHidden/>
          </w:rPr>
        </w:r>
        <w:r w:rsidR="009D0E0D">
          <w:rPr>
            <w:webHidden/>
          </w:rPr>
          <w:fldChar w:fldCharType="separate"/>
        </w:r>
        <w:r w:rsidR="009D0E0D">
          <w:rPr>
            <w:webHidden/>
          </w:rPr>
          <w:t>67</w:t>
        </w:r>
        <w:r w:rsidR="009D0E0D">
          <w:rPr>
            <w:webHidden/>
          </w:rPr>
          <w:fldChar w:fldCharType="end"/>
        </w:r>
      </w:hyperlink>
    </w:p>
    <w:p w14:paraId="730C8F65" w14:textId="5D776DF3" w:rsidR="009D0E0D" w:rsidRDefault="00AC0597">
      <w:pPr>
        <w:pStyle w:val="TableofFigures"/>
        <w:rPr>
          <w:rFonts w:asciiTheme="minorHAnsi" w:eastAsiaTheme="minorEastAsia" w:hAnsiTheme="minorHAnsi" w:cstheme="minorBidi"/>
          <w:szCs w:val="22"/>
        </w:rPr>
      </w:pPr>
      <w:hyperlink w:anchor="_Toc51257452" w:history="1">
        <w:r w:rsidR="009D0E0D" w:rsidRPr="00AC2673">
          <w:rPr>
            <w:rStyle w:val="Hyperlink"/>
          </w:rPr>
          <w:t>Figure 12. PVWatts</w:t>
        </w:r>
        <w:r w:rsidR="009D0E0D" w:rsidRPr="00AC2673">
          <w:rPr>
            <w:rStyle w:val="Hyperlink"/>
            <w:vertAlign w:val="superscript"/>
          </w:rPr>
          <w:t xml:space="preserve">® </w:t>
        </w:r>
        <w:r w:rsidR="009D0E0D" w:rsidRPr="00AC2673">
          <w:rPr>
            <w:rStyle w:val="Hyperlink"/>
          </w:rPr>
          <w:t>Input Screen for Step 3</w:t>
        </w:r>
        <w:r w:rsidR="009D0E0D">
          <w:rPr>
            <w:webHidden/>
          </w:rPr>
          <w:tab/>
        </w:r>
        <w:r w:rsidR="009D0E0D">
          <w:rPr>
            <w:webHidden/>
          </w:rPr>
          <w:fldChar w:fldCharType="begin"/>
        </w:r>
        <w:r w:rsidR="009D0E0D">
          <w:rPr>
            <w:webHidden/>
          </w:rPr>
          <w:instrText xml:space="preserve"> PAGEREF _Toc51257452 \h </w:instrText>
        </w:r>
        <w:r w:rsidR="009D0E0D">
          <w:rPr>
            <w:webHidden/>
          </w:rPr>
        </w:r>
        <w:r w:rsidR="009D0E0D">
          <w:rPr>
            <w:webHidden/>
          </w:rPr>
          <w:fldChar w:fldCharType="separate"/>
        </w:r>
        <w:r w:rsidR="009D0E0D">
          <w:rPr>
            <w:webHidden/>
          </w:rPr>
          <w:t>68</w:t>
        </w:r>
        <w:r w:rsidR="009D0E0D">
          <w:rPr>
            <w:webHidden/>
          </w:rPr>
          <w:fldChar w:fldCharType="end"/>
        </w:r>
      </w:hyperlink>
    </w:p>
    <w:p w14:paraId="43E61B4A" w14:textId="4190B652" w:rsidR="009D0E0D" w:rsidRDefault="00AC0597">
      <w:pPr>
        <w:pStyle w:val="TableofFigures"/>
        <w:rPr>
          <w:rFonts w:asciiTheme="minorHAnsi" w:eastAsiaTheme="minorEastAsia" w:hAnsiTheme="minorHAnsi" w:cstheme="minorBidi"/>
          <w:szCs w:val="22"/>
        </w:rPr>
      </w:pPr>
      <w:hyperlink w:anchor="_Toc51257453" w:history="1">
        <w:r w:rsidR="009D0E0D" w:rsidRPr="00AC2673">
          <w:rPr>
            <w:rStyle w:val="Hyperlink"/>
          </w:rPr>
          <w:t>Figure 13. PVWatts</w:t>
        </w:r>
        <w:r w:rsidR="009D0E0D" w:rsidRPr="00AC2673">
          <w:rPr>
            <w:rStyle w:val="Hyperlink"/>
            <w:vertAlign w:val="superscript"/>
          </w:rPr>
          <w:t xml:space="preserve">® </w:t>
        </w:r>
        <w:r w:rsidR="009D0E0D" w:rsidRPr="00AC2673">
          <w:rPr>
            <w:rStyle w:val="Hyperlink"/>
          </w:rPr>
          <w:t>Output Screen for Step 4</w:t>
        </w:r>
        <w:r w:rsidR="009D0E0D">
          <w:rPr>
            <w:webHidden/>
          </w:rPr>
          <w:tab/>
        </w:r>
        <w:r w:rsidR="009D0E0D">
          <w:rPr>
            <w:webHidden/>
          </w:rPr>
          <w:fldChar w:fldCharType="begin"/>
        </w:r>
        <w:r w:rsidR="009D0E0D">
          <w:rPr>
            <w:webHidden/>
          </w:rPr>
          <w:instrText xml:space="preserve"> PAGEREF _Toc51257453 \h </w:instrText>
        </w:r>
        <w:r w:rsidR="009D0E0D">
          <w:rPr>
            <w:webHidden/>
          </w:rPr>
        </w:r>
        <w:r w:rsidR="009D0E0D">
          <w:rPr>
            <w:webHidden/>
          </w:rPr>
          <w:fldChar w:fldCharType="separate"/>
        </w:r>
        <w:r w:rsidR="009D0E0D">
          <w:rPr>
            <w:webHidden/>
          </w:rPr>
          <w:t>69</w:t>
        </w:r>
        <w:r w:rsidR="009D0E0D">
          <w:rPr>
            <w:webHidden/>
          </w:rPr>
          <w:fldChar w:fldCharType="end"/>
        </w:r>
      </w:hyperlink>
    </w:p>
    <w:p w14:paraId="6DB1BAA0" w14:textId="419D38CB" w:rsidR="009D0E0D" w:rsidRDefault="00AC0597">
      <w:pPr>
        <w:pStyle w:val="TableofFigures"/>
        <w:rPr>
          <w:rFonts w:asciiTheme="minorHAnsi" w:eastAsiaTheme="minorEastAsia" w:hAnsiTheme="minorHAnsi" w:cstheme="minorBidi"/>
          <w:szCs w:val="22"/>
        </w:rPr>
      </w:pPr>
      <w:hyperlink w:anchor="_Toc51257454" w:history="1">
        <w:r w:rsidR="009D0E0D" w:rsidRPr="00AC2673">
          <w:rPr>
            <w:rStyle w:val="Hyperlink"/>
          </w:rPr>
          <w:t>Figure 14. PVWatts</w:t>
        </w:r>
        <w:r w:rsidR="009D0E0D" w:rsidRPr="00AC2673">
          <w:rPr>
            <w:rStyle w:val="Hyperlink"/>
            <w:vertAlign w:val="superscript"/>
          </w:rPr>
          <w:t xml:space="preserve">® </w:t>
        </w:r>
        <w:r w:rsidR="009D0E0D" w:rsidRPr="00AC2673">
          <w:rPr>
            <w:rStyle w:val="Hyperlink"/>
          </w:rPr>
          <w:t>Output Screen for Step 4 (continued).</w:t>
        </w:r>
        <w:r w:rsidR="009D0E0D">
          <w:rPr>
            <w:webHidden/>
          </w:rPr>
          <w:tab/>
        </w:r>
        <w:r w:rsidR="009D0E0D">
          <w:rPr>
            <w:webHidden/>
          </w:rPr>
          <w:fldChar w:fldCharType="begin"/>
        </w:r>
        <w:r w:rsidR="009D0E0D">
          <w:rPr>
            <w:webHidden/>
          </w:rPr>
          <w:instrText xml:space="preserve"> PAGEREF _Toc51257454 \h </w:instrText>
        </w:r>
        <w:r w:rsidR="009D0E0D">
          <w:rPr>
            <w:webHidden/>
          </w:rPr>
        </w:r>
        <w:r w:rsidR="009D0E0D">
          <w:rPr>
            <w:webHidden/>
          </w:rPr>
          <w:fldChar w:fldCharType="separate"/>
        </w:r>
        <w:r w:rsidR="009D0E0D">
          <w:rPr>
            <w:webHidden/>
          </w:rPr>
          <w:t>70</w:t>
        </w:r>
        <w:r w:rsidR="009D0E0D">
          <w:rPr>
            <w:webHidden/>
          </w:rPr>
          <w:fldChar w:fldCharType="end"/>
        </w:r>
      </w:hyperlink>
    </w:p>
    <w:p w14:paraId="565176AC" w14:textId="48DBEA75" w:rsidR="009D0E0D" w:rsidRDefault="00AC0597">
      <w:pPr>
        <w:pStyle w:val="TableofFigures"/>
        <w:rPr>
          <w:rFonts w:asciiTheme="minorHAnsi" w:eastAsiaTheme="minorEastAsia" w:hAnsiTheme="minorHAnsi" w:cstheme="minorBidi"/>
          <w:szCs w:val="22"/>
        </w:rPr>
      </w:pPr>
      <w:hyperlink w:anchor="_Toc51257455" w:history="1">
        <w:r w:rsidR="009D0E0D" w:rsidRPr="00AC2673">
          <w:rPr>
            <w:rStyle w:val="Hyperlink"/>
          </w:rPr>
          <w:t>Figure 15. Weather Zone Determination for Solar PV Systems</w:t>
        </w:r>
        <w:r w:rsidR="009D0E0D">
          <w:rPr>
            <w:webHidden/>
          </w:rPr>
          <w:tab/>
        </w:r>
        <w:r w:rsidR="009D0E0D">
          <w:rPr>
            <w:webHidden/>
          </w:rPr>
          <w:fldChar w:fldCharType="begin"/>
        </w:r>
        <w:r w:rsidR="009D0E0D">
          <w:rPr>
            <w:webHidden/>
          </w:rPr>
          <w:instrText xml:space="preserve"> PAGEREF _Toc51257455 \h </w:instrText>
        </w:r>
        <w:r w:rsidR="009D0E0D">
          <w:rPr>
            <w:webHidden/>
          </w:rPr>
        </w:r>
        <w:r w:rsidR="009D0E0D">
          <w:rPr>
            <w:webHidden/>
          </w:rPr>
          <w:fldChar w:fldCharType="separate"/>
        </w:r>
        <w:r w:rsidR="009D0E0D">
          <w:rPr>
            <w:webHidden/>
          </w:rPr>
          <w:t>72</w:t>
        </w:r>
        <w:r w:rsidR="009D0E0D">
          <w:rPr>
            <w:webHidden/>
          </w:rPr>
          <w:fldChar w:fldCharType="end"/>
        </w:r>
      </w:hyperlink>
    </w:p>
    <w:p w14:paraId="0E4289B7" w14:textId="01C45B62" w:rsidR="009D0E0D" w:rsidRDefault="00AC0597">
      <w:pPr>
        <w:pStyle w:val="TableofFigures"/>
        <w:rPr>
          <w:rFonts w:asciiTheme="minorHAnsi" w:eastAsiaTheme="minorEastAsia" w:hAnsiTheme="minorHAnsi" w:cstheme="minorBidi"/>
          <w:szCs w:val="22"/>
        </w:rPr>
      </w:pPr>
      <w:hyperlink w:anchor="_Toc51257456" w:history="1">
        <w:r w:rsidR="009D0E0D" w:rsidRPr="00AC2673">
          <w:rPr>
            <w:rStyle w:val="Hyperlink"/>
          </w:rPr>
          <w:t>Figure 16. Application of the Weather Zone Map</w:t>
        </w:r>
        <w:r w:rsidR="009D0E0D">
          <w:rPr>
            <w:webHidden/>
          </w:rPr>
          <w:tab/>
        </w:r>
        <w:r w:rsidR="009D0E0D">
          <w:rPr>
            <w:webHidden/>
          </w:rPr>
          <w:fldChar w:fldCharType="begin"/>
        </w:r>
        <w:r w:rsidR="009D0E0D">
          <w:rPr>
            <w:webHidden/>
          </w:rPr>
          <w:instrText xml:space="preserve"> PAGEREF _Toc51257456 \h </w:instrText>
        </w:r>
        <w:r w:rsidR="009D0E0D">
          <w:rPr>
            <w:webHidden/>
          </w:rPr>
        </w:r>
        <w:r w:rsidR="009D0E0D">
          <w:rPr>
            <w:webHidden/>
          </w:rPr>
          <w:fldChar w:fldCharType="separate"/>
        </w:r>
        <w:r w:rsidR="009D0E0D">
          <w:rPr>
            <w:webHidden/>
          </w:rPr>
          <w:t>76</w:t>
        </w:r>
        <w:r w:rsidR="009D0E0D">
          <w:rPr>
            <w:webHidden/>
          </w:rPr>
          <w:fldChar w:fldCharType="end"/>
        </w:r>
      </w:hyperlink>
    </w:p>
    <w:p w14:paraId="29A9F42B" w14:textId="79BC004E" w:rsidR="009D0E0D" w:rsidRDefault="00AC0597">
      <w:pPr>
        <w:pStyle w:val="TableofFigures"/>
        <w:rPr>
          <w:rFonts w:asciiTheme="minorHAnsi" w:eastAsiaTheme="minorEastAsia" w:hAnsiTheme="minorHAnsi" w:cstheme="minorBidi"/>
          <w:szCs w:val="22"/>
        </w:rPr>
      </w:pPr>
      <w:hyperlink w:anchor="_Toc51257457" w:history="1">
        <w:r w:rsidR="009D0E0D" w:rsidRPr="00AC2673">
          <w:rPr>
            <w:rStyle w:val="Hyperlink"/>
          </w:rPr>
          <w:t>Figure 17: Texas Technical Reference Manual Weather Zones</w:t>
        </w:r>
        <w:r w:rsidR="009D0E0D">
          <w:rPr>
            <w:webHidden/>
          </w:rPr>
          <w:tab/>
        </w:r>
        <w:r w:rsidR="009D0E0D">
          <w:rPr>
            <w:webHidden/>
          </w:rPr>
          <w:fldChar w:fldCharType="begin"/>
        </w:r>
        <w:r w:rsidR="009D0E0D">
          <w:rPr>
            <w:webHidden/>
          </w:rPr>
          <w:instrText xml:space="preserve"> PAGEREF _Toc51257457 \h </w:instrText>
        </w:r>
        <w:r w:rsidR="009D0E0D">
          <w:rPr>
            <w:webHidden/>
          </w:rPr>
        </w:r>
        <w:r w:rsidR="009D0E0D">
          <w:rPr>
            <w:webHidden/>
          </w:rPr>
          <w:fldChar w:fldCharType="separate"/>
        </w:r>
        <w:r w:rsidR="009D0E0D">
          <w:rPr>
            <w:webHidden/>
          </w:rPr>
          <w:t>79</w:t>
        </w:r>
        <w:r w:rsidR="009D0E0D">
          <w:rPr>
            <w:webHidden/>
          </w:rPr>
          <w:fldChar w:fldCharType="end"/>
        </w:r>
      </w:hyperlink>
    </w:p>
    <w:p w14:paraId="670A8BDD" w14:textId="7808E26B" w:rsidR="004B74DD" w:rsidRPr="004B74DD" w:rsidRDefault="004B74DD" w:rsidP="004B74DD">
      <w:pPr>
        <w:spacing w:after="0" w:line="240" w:lineRule="auto"/>
        <w:rPr>
          <w:rFonts w:ascii="Arial" w:eastAsia="Times New Roman" w:hAnsi="Arial" w:cs="Arial"/>
          <w:b/>
          <w:szCs w:val="20"/>
        </w:rPr>
      </w:pPr>
      <w:r w:rsidRPr="004B74DD">
        <w:rPr>
          <w:rFonts w:ascii="Arial" w:eastAsia="Times New Roman" w:hAnsi="Arial" w:cs="Arial"/>
          <w:sz w:val="20"/>
          <w:szCs w:val="20"/>
        </w:rPr>
        <w:fldChar w:fldCharType="end"/>
      </w:r>
    </w:p>
    <w:p w14:paraId="1AA4897C" w14:textId="77777777" w:rsidR="004B74DD" w:rsidRPr="004B74DD" w:rsidRDefault="004B74DD" w:rsidP="004B74DD">
      <w:pPr>
        <w:spacing w:after="0" w:line="240" w:lineRule="auto"/>
        <w:rPr>
          <w:rFonts w:ascii="Arial" w:eastAsia="Times New Roman" w:hAnsi="Arial" w:cs="Arial"/>
          <w:b/>
          <w:szCs w:val="20"/>
        </w:rPr>
      </w:pPr>
    </w:p>
    <w:p w14:paraId="353B189D" w14:textId="1650B4CA" w:rsidR="004B74DD" w:rsidRPr="004B74DD" w:rsidRDefault="004B74DD" w:rsidP="004B74DD">
      <w:pPr>
        <w:spacing w:after="0" w:line="240" w:lineRule="auto"/>
        <w:rPr>
          <w:rFonts w:ascii="Arial" w:eastAsia="Times New Roman" w:hAnsi="Arial" w:cs="Arial"/>
          <w:b/>
          <w:szCs w:val="20"/>
        </w:rPr>
      </w:pPr>
      <w:r w:rsidRPr="004B74DD">
        <w:rPr>
          <w:rFonts w:ascii="Arial" w:eastAsia="Times New Roman" w:hAnsi="Arial" w:cs="Arial"/>
          <w:b/>
          <w:szCs w:val="20"/>
        </w:rPr>
        <w:t>List of Tables</w:t>
      </w:r>
    </w:p>
    <w:p w14:paraId="6FFE1F07" w14:textId="50E7AF93" w:rsidR="009D0E0D" w:rsidRDefault="004B74DD">
      <w:pPr>
        <w:pStyle w:val="TableofFigures"/>
        <w:rPr>
          <w:rFonts w:asciiTheme="minorHAnsi" w:eastAsiaTheme="minorEastAsia" w:hAnsiTheme="minorHAnsi" w:cstheme="minorBidi"/>
          <w:szCs w:val="22"/>
        </w:rPr>
      </w:pPr>
      <w:r w:rsidRPr="004B74DD">
        <w:rPr>
          <w:sz w:val="20"/>
          <w:szCs w:val="20"/>
        </w:rPr>
        <w:fldChar w:fldCharType="begin"/>
      </w:r>
      <w:r w:rsidRPr="004B74DD">
        <w:rPr>
          <w:sz w:val="20"/>
          <w:szCs w:val="20"/>
        </w:rPr>
        <w:instrText xml:space="preserve"> TOC \h \z \c "Table" </w:instrText>
      </w:r>
      <w:r w:rsidRPr="004B74DD">
        <w:rPr>
          <w:sz w:val="20"/>
          <w:szCs w:val="20"/>
        </w:rPr>
        <w:fldChar w:fldCharType="separate"/>
      </w:r>
      <w:hyperlink w:anchor="_Toc51257458" w:history="1">
        <w:r w:rsidR="009D0E0D" w:rsidRPr="006D5D8D">
          <w:rPr>
            <w:rStyle w:val="Hyperlink"/>
          </w:rPr>
          <w:t>Table 1: AC Tune-up Efficiency Loss Factors</w:t>
        </w:r>
        <w:r w:rsidR="009D0E0D">
          <w:rPr>
            <w:webHidden/>
          </w:rPr>
          <w:tab/>
        </w:r>
        <w:r w:rsidR="009D0E0D">
          <w:rPr>
            <w:webHidden/>
          </w:rPr>
          <w:fldChar w:fldCharType="begin"/>
        </w:r>
        <w:r w:rsidR="009D0E0D">
          <w:rPr>
            <w:webHidden/>
          </w:rPr>
          <w:instrText xml:space="preserve"> PAGEREF _Toc51257458 \h </w:instrText>
        </w:r>
        <w:r w:rsidR="009D0E0D">
          <w:rPr>
            <w:webHidden/>
          </w:rPr>
        </w:r>
        <w:r w:rsidR="009D0E0D">
          <w:rPr>
            <w:webHidden/>
          </w:rPr>
          <w:fldChar w:fldCharType="separate"/>
        </w:r>
        <w:r w:rsidR="009D0E0D">
          <w:rPr>
            <w:webHidden/>
          </w:rPr>
          <w:t>13</w:t>
        </w:r>
        <w:r w:rsidR="009D0E0D">
          <w:rPr>
            <w:webHidden/>
          </w:rPr>
          <w:fldChar w:fldCharType="end"/>
        </w:r>
      </w:hyperlink>
    </w:p>
    <w:p w14:paraId="02F94DCD" w14:textId="10A8FBEF" w:rsidR="009D0E0D" w:rsidRDefault="00AC0597">
      <w:pPr>
        <w:pStyle w:val="TableofFigures"/>
        <w:rPr>
          <w:rFonts w:asciiTheme="minorHAnsi" w:eastAsiaTheme="minorEastAsia" w:hAnsiTheme="minorHAnsi" w:cstheme="minorBidi"/>
          <w:szCs w:val="22"/>
        </w:rPr>
      </w:pPr>
      <w:hyperlink w:anchor="_Toc51257459" w:history="1">
        <w:r w:rsidR="009D0E0D" w:rsidRPr="006D5D8D">
          <w:rPr>
            <w:rStyle w:val="Hyperlink"/>
          </w:rPr>
          <w:t>Table 2: Recommended Power Factors for AC Components</w:t>
        </w:r>
        <w:r w:rsidR="009D0E0D">
          <w:rPr>
            <w:webHidden/>
          </w:rPr>
          <w:tab/>
        </w:r>
        <w:r w:rsidR="009D0E0D">
          <w:rPr>
            <w:webHidden/>
          </w:rPr>
          <w:fldChar w:fldCharType="begin"/>
        </w:r>
        <w:r w:rsidR="009D0E0D">
          <w:rPr>
            <w:webHidden/>
          </w:rPr>
          <w:instrText xml:space="preserve"> PAGEREF _Toc51257459 \h </w:instrText>
        </w:r>
        <w:r w:rsidR="009D0E0D">
          <w:rPr>
            <w:webHidden/>
          </w:rPr>
        </w:r>
        <w:r w:rsidR="009D0E0D">
          <w:rPr>
            <w:webHidden/>
          </w:rPr>
          <w:fldChar w:fldCharType="separate"/>
        </w:r>
        <w:r w:rsidR="009D0E0D">
          <w:rPr>
            <w:webHidden/>
          </w:rPr>
          <w:t>13</w:t>
        </w:r>
        <w:r w:rsidR="009D0E0D">
          <w:rPr>
            <w:webHidden/>
          </w:rPr>
          <w:fldChar w:fldCharType="end"/>
        </w:r>
      </w:hyperlink>
    </w:p>
    <w:p w14:paraId="312A677F" w14:textId="7CD17A35" w:rsidR="009D0E0D" w:rsidRDefault="00AC0597">
      <w:pPr>
        <w:pStyle w:val="TableofFigures"/>
        <w:rPr>
          <w:rFonts w:asciiTheme="minorHAnsi" w:eastAsiaTheme="minorEastAsia" w:hAnsiTheme="minorHAnsi" w:cstheme="minorBidi"/>
          <w:szCs w:val="22"/>
        </w:rPr>
      </w:pPr>
      <w:hyperlink w:anchor="_Toc51257460" w:history="1">
        <w:r w:rsidR="009D0E0D" w:rsidRPr="006D5D8D">
          <w:rPr>
            <w:rStyle w:val="Hyperlink"/>
          </w:rPr>
          <w:t>Table 3: AC Air Flow Determination Methods for Estimating Cooling Capacity at Test Out</w:t>
        </w:r>
        <w:r w:rsidR="009D0E0D">
          <w:rPr>
            <w:webHidden/>
          </w:rPr>
          <w:tab/>
        </w:r>
        <w:r w:rsidR="009D0E0D">
          <w:rPr>
            <w:webHidden/>
          </w:rPr>
          <w:fldChar w:fldCharType="begin"/>
        </w:r>
        <w:r w:rsidR="009D0E0D">
          <w:rPr>
            <w:webHidden/>
          </w:rPr>
          <w:instrText xml:space="preserve"> PAGEREF _Toc51257460 \h </w:instrText>
        </w:r>
        <w:r w:rsidR="009D0E0D">
          <w:rPr>
            <w:webHidden/>
          </w:rPr>
        </w:r>
        <w:r w:rsidR="009D0E0D">
          <w:rPr>
            <w:webHidden/>
          </w:rPr>
          <w:fldChar w:fldCharType="separate"/>
        </w:r>
        <w:r w:rsidR="009D0E0D">
          <w:rPr>
            <w:webHidden/>
          </w:rPr>
          <w:t>14</w:t>
        </w:r>
        <w:r w:rsidR="009D0E0D">
          <w:rPr>
            <w:webHidden/>
          </w:rPr>
          <w:fldChar w:fldCharType="end"/>
        </w:r>
      </w:hyperlink>
    </w:p>
    <w:p w14:paraId="42D14B8E" w14:textId="1C1EF189" w:rsidR="009D0E0D" w:rsidRDefault="00AC0597">
      <w:pPr>
        <w:pStyle w:val="TableofFigures"/>
        <w:rPr>
          <w:rFonts w:asciiTheme="minorHAnsi" w:eastAsiaTheme="minorEastAsia" w:hAnsiTheme="minorHAnsi" w:cstheme="minorBidi"/>
          <w:szCs w:val="22"/>
        </w:rPr>
      </w:pPr>
      <w:hyperlink w:anchor="_Toc51257461" w:history="1">
        <w:r w:rsidR="009D0E0D" w:rsidRPr="006D5D8D">
          <w:rPr>
            <w:rStyle w:val="Hyperlink"/>
          </w:rPr>
          <w:t>Table 4: EER Adjustment Factor and Capacity Adjustment Factor Constants</w:t>
        </w:r>
        <w:r w:rsidR="009D0E0D">
          <w:rPr>
            <w:webHidden/>
          </w:rPr>
          <w:tab/>
        </w:r>
        <w:r w:rsidR="009D0E0D">
          <w:rPr>
            <w:webHidden/>
          </w:rPr>
          <w:fldChar w:fldCharType="begin"/>
        </w:r>
        <w:r w:rsidR="009D0E0D">
          <w:rPr>
            <w:webHidden/>
          </w:rPr>
          <w:instrText xml:space="preserve"> PAGEREF _Toc51257461 \h </w:instrText>
        </w:r>
        <w:r w:rsidR="009D0E0D">
          <w:rPr>
            <w:webHidden/>
          </w:rPr>
        </w:r>
        <w:r w:rsidR="009D0E0D">
          <w:rPr>
            <w:webHidden/>
          </w:rPr>
          <w:fldChar w:fldCharType="separate"/>
        </w:r>
        <w:r w:rsidR="009D0E0D">
          <w:rPr>
            <w:webHidden/>
          </w:rPr>
          <w:t>14</w:t>
        </w:r>
        <w:r w:rsidR="009D0E0D">
          <w:rPr>
            <w:webHidden/>
          </w:rPr>
          <w:fldChar w:fldCharType="end"/>
        </w:r>
      </w:hyperlink>
    </w:p>
    <w:p w14:paraId="724C5DF3" w14:textId="52D6FBBC" w:rsidR="009D0E0D" w:rsidRDefault="00AC0597">
      <w:pPr>
        <w:pStyle w:val="TableofFigures"/>
        <w:rPr>
          <w:rFonts w:asciiTheme="minorHAnsi" w:eastAsiaTheme="minorEastAsia" w:hAnsiTheme="minorHAnsi" w:cstheme="minorBidi"/>
          <w:szCs w:val="22"/>
        </w:rPr>
      </w:pPr>
      <w:hyperlink w:anchor="_Toc51257462" w:history="1">
        <w:r w:rsidR="009D0E0D" w:rsidRPr="006D5D8D">
          <w:rPr>
            <w:rStyle w:val="Hyperlink"/>
          </w:rPr>
          <w:t>Table 5: Constants for Saturation Pressure Over Liquid Water Calculation</w:t>
        </w:r>
        <w:r w:rsidR="009D0E0D">
          <w:rPr>
            <w:webHidden/>
          </w:rPr>
          <w:tab/>
        </w:r>
        <w:r w:rsidR="009D0E0D">
          <w:rPr>
            <w:webHidden/>
          </w:rPr>
          <w:fldChar w:fldCharType="begin"/>
        </w:r>
        <w:r w:rsidR="009D0E0D">
          <w:rPr>
            <w:webHidden/>
          </w:rPr>
          <w:instrText xml:space="preserve"> PAGEREF _Toc51257462 \h </w:instrText>
        </w:r>
        <w:r w:rsidR="009D0E0D">
          <w:rPr>
            <w:webHidden/>
          </w:rPr>
        </w:r>
        <w:r w:rsidR="009D0E0D">
          <w:rPr>
            <w:webHidden/>
          </w:rPr>
          <w:fldChar w:fldCharType="separate"/>
        </w:r>
        <w:r w:rsidR="009D0E0D">
          <w:rPr>
            <w:webHidden/>
          </w:rPr>
          <w:t>15</w:t>
        </w:r>
        <w:r w:rsidR="009D0E0D">
          <w:rPr>
            <w:webHidden/>
          </w:rPr>
          <w:fldChar w:fldCharType="end"/>
        </w:r>
      </w:hyperlink>
    </w:p>
    <w:p w14:paraId="76BD2B89" w14:textId="6D3EE9AA" w:rsidR="009D0E0D" w:rsidRDefault="00AC0597">
      <w:pPr>
        <w:pStyle w:val="TableofFigures"/>
        <w:rPr>
          <w:rFonts w:asciiTheme="minorHAnsi" w:eastAsiaTheme="minorEastAsia" w:hAnsiTheme="minorHAnsi" w:cstheme="minorBidi"/>
          <w:szCs w:val="22"/>
        </w:rPr>
      </w:pPr>
      <w:hyperlink w:anchor="_Toc51257463" w:history="1">
        <w:r w:rsidR="009D0E0D" w:rsidRPr="006D5D8D">
          <w:rPr>
            <w:rStyle w:val="Hyperlink"/>
          </w:rPr>
          <w:t>Table 6: AC Tune-up Toolkit Components</w:t>
        </w:r>
        <w:r w:rsidR="009D0E0D">
          <w:rPr>
            <w:webHidden/>
          </w:rPr>
          <w:tab/>
        </w:r>
        <w:r w:rsidR="009D0E0D">
          <w:rPr>
            <w:webHidden/>
          </w:rPr>
          <w:fldChar w:fldCharType="begin"/>
        </w:r>
        <w:r w:rsidR="009D0E0D">
          <w:rPr>
            <w:webHidden/>
          </w:rPr>
          <w:instrText xml:space="preserve"> PAGEREF _Toc51257463 \h </w:instrText>
        </w:r>
        <w:r w:rsidR="009D0E0D">
          <w:rPr>
            <w:webHidden/>
          </w:rPr>
        </w:r>
        <w:r w:rsidR="009D0E0D">
          <w:rPr>
            <w:webHidden/>
          </w:rPr>
          <w:fldChar w:fldCharType="separate"/>
        </w:r>
        <w:r w:rsidR="009D0E0D">
          <w:rPr>
            <w:webHidden/>
          </w:rPr>
          <w:t>15</w:t>
        </w:r>
        <w:r w:rsidR="009D0E0D">
          <w:rPr>
            <w:webHidden/>
          </w:rPr>
          <w:fldChar w:fldCharType="end"/>
        </w:r>
      </w:hyperlink>
    </w:p>
    <w:p w14:paraId="523C1523" w14:textId="3DA36DA6" w:rsidR="009D0E0D" w:rsidRDefault="00AC0597">
      <w:pPr>
        <w:pStyle w:val="TableofFigures"/>
        <w:rPr>
          <w:rFonts w:asciiTheme="minorHAnsi" w:eastAsiaTheme="minorEastAsia" w:hAnsiTheme="minorHAnsi" w:cstheme="minorBidi"/>
          <w:szCs w:val="22"/>
        </w:rPr>
      </w:pPr>
      <w:hyperlink w:anchor="_Toc51257464" w:history="1">
        <w:r w:rsidR="009D0E0D" w:rsidRPr="006D5D8D">
          <w:rPr>
            <w:rStyle w:val="Hyperlink"/>
          </w:rPr>
          <w:t>Table 7: Measurement Resolution and Accuracy</w:t>
        </w:r>
        <w:r w:rsidR="009D0E0D">
          <w:rPr>
            <w:webHidden/>
          </w:rPr>
          <w:tab/>
        </w:r>
        <w:r w:rsidR="009D0E0D">
          <w:rPr>
            <w:webHidden/>
          </w:rPr>
          <w:fldChar w:fldCharType="begin"/>
        </w:r>
        <w:r w:rsidR="009D0E0D">
          <w:rPr>
            <w:webHidden/>
          </w:rPr>
          <w:instrText xml:space="preserve"> PAGEREF _Toc51257464 \h </w:instrText>
        </w:r>
        <w:r w:rsidR="009D0E0D">
          <w:rPr>
            <w:webHidden/>
          </w:rPr>
        </w:r>
        <w:r w:rsidR="009D0E0D">
          <w:rPr>
            <w:webHidden/>
          </w:rPr>
          <w:fldChar w:fldCharType="separate"/>
        </w:r>
        <w:r w:rsidR="009D0E0D">
          <w:rPr>
            <w:webHidden/>
          </w:rPr>
          <w:t>16</w:t>
        </w:r>
        <w:r w:rsidR="009D0E0D">
          <w:rPr>
            <w:webHidden/>
          </w:rPr>
          <w:fldChar w:fldCharType="end"/>
        </w:r>
      </w:hyperlink>
    </w:p>
    <w:p w14:paraId="6603CEFB" w14:textId="48FB64E8" w:rsidR="009D0E0D" w:rsidRDefault="00AC0597">
      <w:pPr>
        <w:pStyle w:val="TableofFigures"/>
        <w:rPr>
          <w:rFonts w:asciiTheme="minorHAnsi" w:eastAsiaTheme="minorEastAsia" w:hAnsiTheme="minorHAnsi" w:cstheme="minorBidi"/>
          <w:szCs w:val="22"/>
        </w:rPr>
      </w:pPr>
      <w:hyperlink w:anchor="_Toc51257465" w:history="1">
        <w:r w:rsidR="009D0E0D" w:rsidRPr="006D5D8D">
          <w:rPr>
            <w:rStyle w:val="Hyperlink"/>
          </w:rPr>
          <w:t>Table 8: Minimum Efficiency Levels for Commercial Single Stage GSHPs</w:t>
        </w:r>
        <w:r w:rsidR="009D0E0D">
          <w:rPr>
            <w:webHidden/>
          </w:rPr>
          <w:tab/>
        </w:r>
        <w:r w:rsidR="009D0E0D">
          <w:rPr>
            <w:webHidden/>
          </w:rPr>
          <w:fldChar w:fldCharType="begin"/>
        </w:r>
        <w:r w:rsidR="009D0E0D">
          <w:rPr>
            <w:webHidden/>
          </w:rPr>
          <w:instrText xml:space="preserve"> PAGEREF _Toc51257465 \h </w:instrText>
        </w:r>
        <w:r w:rsidR="009D0E0D">
          <w:rPr>
            <w:webHidden/>
          </w:rPr>
        </w:r>
        <w:r w:rsidR="009D0E0D">
          <w:rPr>
            <w:webHidden/>
          </w:rPr>
          <w:fldChar w:fldCharType="separate"/>
        </w:r>
        <w:r w:rsidR="009D0E0D">
          <w:rPr>
            <w:webHidden/>
          </w:rPr>
          <w:t>20</w:t>
        </w:r>
        <w:r w:rsidR="009D0E0D">
          <w:rPr>
            <w:webHidden/>
          </w:rPr>
          <w:fldChar w:fldCharType="end"/>
        </w:r>
      </w:hyperlink>
    </w:p>
    <w:p w14:paraId="3B286945" w14:textId="007442A6" w:rsidR="009D0E0D" w:rsidRDefault="00AC0597">
      <w:pPr>
        <w:pStyle w:val="TableofFigures"/>
        <w:rPr>
          <w:rFonts w:asciiTheme="minorHAnsi" w:eastAsiaTheme="minorEastAsia" w:hAnsiTheme="minorHAnsi" w:cstheme="minorBidi"/>
          <w:szCs w:val="22"/>
        </w:rPr>
      </w:pPr>
      <w:hyperlink w:anchor="_Toc51257466" w:history="1">
        <w:r w:rsidR="009D0E0D" w:rsidRPr="006D5D8D">
          <w:rPr>
            <w:rStyle w:val="Hyperlink"/>
          </w:rPr>
          <w:t>Table 9: Baseline Efficiency Levels for Electrically Operated VRF ACs and HPs</w:t>
        </w:r>
        <w:r w:rsidR="009D0E0D">
          <w:rPr>
            <w:webHidden/>
          </w:rPr>
          <w:tab/>
        </w:r>
        <w:r w:rsidR="009D0E0D">
          <w:rPr>
            <w:webHidden/>
          </w:rPr>
          <w:fldChar w:fldCharType="begin"/>
        </w:r>
        <w:r w:rsidR="009D0E0D">
          <w:rPr>
            <w:webHidden/>
          </w:rPr>
          <w:instrText xml:space="preserve"> PAGEREF _Toc51257466 \h </w:instrText>
        </w:r>
        <w:r w:rsidR="009D0E0D">
          <w:rPr>
            <w:webHidden/>
          </w:rPr>
        </w:r>
        <w:r w:rsidR="009D0E0D">
          <w:rPr>
            <w:webHidden/>
          </w:rPr>
          <w:fldChar w:fldCharType="separate"/>
        </w:r>
        <w:r w:rsidR="009D0E0D">
          <w:rPr>
            <w:webHidden/>
          </w:rPr>
          <w:t>27</w:t>
        </w:r>
        <w:r w:rsidR="009D0E0D">
          <w:rPr>
            <w:webHidden/>
          </w:rPr>
          <w:fldChar w:fldCharType="end"/>
        </w:r>
      </w:hyperlink>
    </w:p>
    <w:p w14:paraId="185B6019" w14:textId="536BF569" w:rsidR="009D0E0D" w:rsidRDefault="00AC0597" w:rsidP="009D0E0D">
      <w:pPr>
        <w:pStyle w:val="TableofFigures"/>
        <w:ind w:left="990" w:hanging="990"/>
        <w:rPr>
          <w:rFonts w:asciiTheme="minorHAnsi" w:eastAsiaTheme="minorEastAsia" w:hAnsiTheme="minorHAnsi" w:cstheme="minorBidi"/>
          <w:szCs w:val="22"/>
        </w:rPr>
      </w:pPr>
      <w:hyperlink w:anchor="_Toc51257467" w:history="1">
        <w:r w:rsidR="009D0E0D" w:rsidRPr="006D5D8D">
          <w:rPr>
            <w:rStyle w:val="Hyperlink"/>
          </w:rPr>
          <w:t xml:space="preserve">Table 10. New SF and MF Construction up to Three Stories—Reference </w:t>
        </w:r>
        <w:r w:rsidR="009D0E0D">
          <w:rPr>
            <w:rStyle w:val="Hyperlink"/>
          </w:rPr>
          <w:br/>
        </w:r>
        <w:r w:rsidR="009D0E0D" w:rsidRPr="006D5D8D">
          <w:rPr>
            <w:rStyle w:val="Hyperlink"/>
          </w:rPr>
          <w:t>Home Characteristics</w:t>
        </w:r>
        <w:r w:rsidR="009D0E0D">
          <w:rPr>
            <w:webHidden/>
          </w:rPr>
          <w:tab/>
        </w:r>
        <w:r w:rsidR="009D0E0D">
          <w:rPr>
            <w:webHidden/>
          </w:rPr>
          <w:fldChar w:fldCharType="begin"/>
        </w:r>
        <w:r w:rsidR="009D0E0D">
          <w:rPr>
            <w:webHidden/>
          </w:rPr>
          <w:instrText xml:space="preserve"> PAGEREF _Toc51257467 \h </w:instrText>
        </w:r>
        <w:r w:rsidR="009D0E0D">
          <w:rPr>
            <w:webHidden/>
          </w:rPr>
        </w:r>
        <w:r w:rsidR="009D0E0D">
          <w:rPr>
            <w:webHidden/>
          </w:rPr>
          <w:fldChar w:fldCharType="separate"/>
        </w:r>
        <w:r w:rsidR="009D0E0D">
          <w:rPr>
            <w:webHidden/>
          </w:rPr>
          <w:t>38</w:t>
        </w:r>
        <w:r w:rsidR="009D0E0D">
          <w:rPr>
            <w:webHidden/>
          </w:rPr>
          <w:fldChar w:fldCharType="end"/>
        </w:r>
      </w:hyperlink>
    </w:p>
    <w:p w14:paraId="0482655E" w14:textId="6FB28DC4" w:rsidR="009D0E0D" w:rsidRDefault="00AC0597" w:rsidP="009D0E0D">
      <w:pPr>
        <w:pStyle w:val="TableofFigures"/>
        <w:ind w:left="990" w:hanging="990"/>
        <w:rPr>
          <w:rFonts w:asciiTheme="minorHAnsi" w:eastAsiaTheme="minorEastAsia" w:hAnsiTheme="minorHAnsi" w:cstheme="minorBidi"/>
          <w:szCs w:val="22"/>
        </w:rPr>
      </w:pPr>
      <w:hyperlink w:anchor="_Toc51257468" w:history="1">
        <w:r w:rsidR="009D0E0D" w:rsidRPr="006D5D8D">
          <w:rPr>
            <w:rStyle w:val="Hyperlink"/>
          </w:rPr>
          <w:t xml:space="preserve">Table 11: New Multifamily Buildings greater than Three Stories—Baseline </w:t>
        </w:r>
        <w:r w:rsidR="009D0E0D">
          <w:rPr>
            <w:rStyle w:val="Hyperlink"/>
          </w:rPr>
          <w:br/>
        </w:r>
        <w:r w:rsidR="009D0E0D" w:rsidRPr="006D5D8D">
          <w:rPr>
            <w:rStyle w:val="Hyperlink"/>
          </w:rPr>
          <w:t>Characteristics</w:t>
        </w:r>
        <w:r w:rsidR="009D0E0D">
          <w:rPr>
            <w:webHidden/>
          </w:rPr>
          <w:tab/>
        </w:r>
        <w:r w:rsidR="009D0E0D">
          <w:rPr>
            <w:webHidden/>
          </w:rPr>
          <w:fldChar w:fldCharType="begin"/>
        </w:r>
        <w:r w:rsidR="009D0E0D">
          <w:rPr>
            <w:webHidden/>
          </w:rPr>
          <w:instrText xml:space="preserve"> PAGEREF _Toc51257468 \h </w:instrText>
        </w:r>
        <w:r w:rsidR="009D0E0D">
          <w:rPr>
            <w:webHidden/>
          </w:rPr>
        </w:r>
        <w:r w:rsidR="009D0E0D">
          <w:rPr>
            <w:webHidden/>
          </w:rPr>
          <w:fldChar w:fldCharType="separate"/>
        </w:r>
        <w:r w:rsidR="009D0E0D">
          <w:rPr>
            <w:webHidden/>
          </w:rPr>
          <w:t>40</w:t>
        </w:r>
        <w:r w:rsidR="009D0E0D">
          <w:rPr>
            <w:webHidden/>
          </w:rPr>
          <w:fldChar w:fldCharType="end"/>
        </w:r>
      </w:hyperlink>
    </w:p>
    <w:p w14:paraId="1977892A" w14:textId="0FDAAE87" w:rsidR="009D0E0D" w:rsidRDefault="00AC0597">
      <w:pPr>
        <w:pStyle w:val="TableofFigures"/>
        <w:rPr>
          <w:rFonts w:asciiTheme="minorHAnsi" w:eastAsiaTheme="minorEastAsia" w:hAnsiTheme="minorHAnsi" w:cstheme="minorBidi"/>
          <w:szCs w:val="22"/>
        </w:rPr>
      </w:pPr>
      <w:hyperlink w:anchor="_Toc51257469" w:history="1">
        <w:r w:rsidR="009D0E0D" w:rsidRPr="006D5D8D">
          <w:rPr>
            <w:rStyle w:val="Hyperlink"/>
          </w:rPr>
          <w:t>Table 12: Module Type Options</w:t>
        </w:r>
        <w:r w:rsidR="009D0E0D">
          <w:rPr>
            <w:webHidden/>
          </w:rPr>
          <w:tab/>
        </w:r>
        <w:r w:rsidR="009D0E0D">
          <w:rPr>
            <w:webHidden/>
          </w:rPr>
          <w:fldChar w:fldCharType="begin"/>
        </w:r>
        <w:r w:rsidR="009D0E0D">
          <w:rPr>
            <w:webHidden/>
          </w:rPr>
          <w:instrText xml:space="preserve"> PAGEREF _Toc51257469 \h </w:instrText>
        </w:r>
        <w:r w:rsidR="009D0E0D">
          <w:rPr>
            <w:webHidden/>
          </w:rPr>
        </w:r>
        <w:r w:rsidR="009D0E0D">
          <w:rPr>
            <w:webHidden/>
          </w:rPr>
          <w:fldChar w:fldCharType="separate"/>
        </w:r>
        <w:r w:rsidR="009D0E0D">
          <w:rPr>
            <w:webHidden/>
          </w:rPr>
          <w:t>47</w:t>
        </w:r>
        <w:r w:rsidR="009D0E0D">
          <w:rPr>
            <w:webHidden/>
          </w:rPr>
          <w:fldChar w:fldCharType="end"/>
        </w:r>
      </w:hyperlink>
    </w:p>
    <w:p w14:paraId="19D5C4B6" w14:textId="3FF1D41F" w:rsidR="009D0E0D" w:rsidRDefault="00AC0597">
      <w:pPr>
        <w:pStyle w:val="TableofFigures"/>
        <w:rPr>
          <w:rFonts w:asciiTheme="minorHAnsi" w:eastAsiaTheme="minorEastAsia" w:hAnsiTheme="minorHAnsi" w:cstheme="minorBidi"/>
          <w:szCs w:val="22"/>
        </w:rPr>
      </w:pPr>
      <w:hyperlink w:anchor="_Toc51257470" w:history="1">
        <w:r w:rsidR="009D0E0D" w:rsidRPr="006D5D8D">
          <w:rPr>
            <w:rStyle w:val="Hyperlink"/>
          </w:rPr>
          <w:t>Table 13. Climate Zone 1 Amarillo - Summer Demand kW Savings</w:t>
        </w:r>
        <w:r w:rsidR="009D0E0D">
          <w:rPr>
            <w:webHidden/>
          </w:rPr>
          <w:tab/>
        </w:r>
        <w:r w:rsidR="009D0E0D">
          <w:rPr>
            <w:webHidden/>
          </w:rPr>
          <w:fldChar w:fldCharType="begin"/>
        </w:r>
        <w:r w:rsidR="009D0E0D">
          <w:rPr>
            <w:webHidden/>
          </w:rPr>
          <w:instrText xml:space="preserve"> PAGEREF _Toc51257470 \h </w:instrText>
        </w:r>
        <w:r w:rsidR="009D0E0D">
          <w:rPr>
            <w:webHidden/>
          </w:rPr>
        </w:r>
        <w:r w:rsidR="009D0E0D">
          <w:rPr>
            <w:webHidden/>
          </w:rPr>
          <w:fldChar w:fldCharType="separate"/>
        </w:r>
        <w:r w:rsidR="009D0E0D">
          <w:rPr>
            <w:webHidden/>
          </w:rPr>
          <w:t>56</w:t>
        </w:r>
        <w:r w:rsidR="009D0E0D">
          <w:rPr>
            <w:webHidden/>
          </w:rPr>
          <w:fldChar w:fldCharType="end"/>
        </w:r>
      </w:hyperlink>
    </w:p>
    <w:p w14:paraId="38E8334A" w14:textId="481C94D5" w:rsidR="009D0E0D" w:rsidRDefault="00AC0597">
      <w:pPr>
        <w:pStyle w:val="TableofFigures"/>
        <w:rPr>
          <w:rFonts w:asciiTheme="minorHAnsi" w:eastAsiaTheme="minorEastAsia" w:hAnsiTheme="minorHAnsi" w:cstheme="minorBidi"/>
          <w:szCs w:val="22"/>
        </w:rPr>
      </w:pPr>
      <w:hyperlink w:anchor="_Toc51257471" w:history="1">
        <w:r w:rsidR="009D0E0D" w:rsidRPr="006D5D8D">
          <w:rPr>
            <w:rStyle w:val="Hyperlink"/>
          </w:rPr>
          <w:t>Table 14. Climate Zone 1 Amarillo - Winter Demand kW Savings</w:t>
        </w:r>
        <w:r w:rsidR="009D0E0D">
          <w:rPr>
            <w:webHidden/>
          </w:rPr>
          <w:tab/>
        </w:r>
        <w:r w:rsidR="009D0E0D">
          <w:rPr>
            <w:webHidden/>
          </w:rPr>
          <w:fldChar w:fldCharType="begin"/>
        </w:r>
        <w:r w:rsidR="009D0E0D">
          <w:rPr>
            <w:webHidden/>
          </w:rPr>
          <w:instrText xml:space="preserve"> PAGEREF _Toc51257471 \h </w:instrText>
        </w:r>
        <w:r w:rsidR="009D0E0D">
          <w:rPr>
            <w:webHidden/>
          </w:rPr>
        </w:r>
        <w:r w:rsidR="009D0E0D">
          <w:rPr>
            <w:webHidden/>
          </w:rPr>
          <w:fldChar w:fldCharType="separate"/>
        </w:r>
        <w:r w:rsidR="009D0E0D">
          <w:rPr>
            <w:webHidden/>
          </w:rPr>
          <w:t>56</w:t>
        </w:r>
        <w:r w:rsidR="009D0E0D">
          <w:rPr>
            <w:webHidden/>
          </w:rPr>
          <w:fldChar w:fldCharType="end"/>
        </w:r>
      </w:hyperlink>
    </w:p>
    <w:p w14:paraId="3F046810" w14:textId="7275ECE0" w:rsidR="009D0E0D" w:rsidRDefault="00AC0597">
      <w:pPr>
        <w:pStyle w:val="TableofFigures"/>
        <w:rPr>
          <w:rFonts w:asciiTheme="minorHAnsi" w:eastAsiaTheme="minorEastAsia" w:hAnsiTheme="minorHAnsi" w:cstheme="minorBidi"/>
          <w:szCs w:val="22"/>
        </w:rPr>
      </w:pPr>
      <w:hyperlink w:anchor="_Toc51257472" w:history="1">
        <w:r w:rsidR="009D0E0D" w:rsidRPr="006D5D8D">
          <w:rPr>
            <w:rStyle w:val="Hyperlink"/>
          </w:rPr>
          <w:t>Table 15. Climate Zone 2 Dallas - Summer Demand kW Savings</w:t>
        </w:r>
        <w:r w:rsidR="009D0E0D">
          <w:rPr>
            <w:webHidden/>
          </w:rPr>
          <w:tab/>
        </w:r>
        <w:r w:rsidR="009D0E0D">
          <w:rPr>
            <w:webHidden/>
          </w:rPr>
          <w:fldChar w:fldCharType="begin"/>
        </w:r>
        <w:r w:rsidR="009D0E0D">
          <w:rPr>
            <w:webHidden/>
          </w:rPr>
          <w:instrText xml:space="preserve"> PAGEREF _Toc51257472 \h </w:instrText>
        </w:r>
        <w:r w:rsidR="009D0E0D">
          <w:rPr>
            <w:webHidden/>
          </w:rPr>
        </w:r>
        <w:r w:rsidR="009D0E0D">
          <w:rPr>
            <w:webHidden/>
          </w:rPr>
          <w:fldChar w:fldCharType="separate"/>
        </w:r>
        <w:r w:rsidR="009D0E0D">
          <w:rPr>
            <w:webHidden/>
          </w:rPr>
          <w:t>56</w:t>
        </w:r>
        <w:r w:rsidR="009D0E0D">
          <w:rPr>
            <w:webHidden/>
          </w:rPr>
          <w:fldChar w:fldCharType="end"/>
        </w:r>
      </w:hyperlink>
    </w:p>
    <w:p w14:paraId="271900E9" w14:textId="2C413CFD" w:rsidR="009D0E0D" w:rsidRDefault="00AC0597">
      <w:pPr>
        <w:pStyle w:val="TableofFigures"/>
        <w:rPr>
          <w:rFonts w:asciiTheme="minorHAnsi" w:eastAsiaTheme="minorEastAsia" w:hAnsiTheme="minorHAnsi" w:cstheme="minorBidi"/>
          <w:szCs w:val="22"/>
        </w:rPr>
      </w:pPr>
      <w:hyperlink w:anchor="_Toc51257473" w:history="1">
        <w:r w:rsidR="009D0E0D" w:rsidRPr="006D5D8D">
          <w:rPr>
            <w:rStyle w:val="Hyperlink"/>
          </w:rPr>
          <w:t>Table 16. Climate Zone 2 Dallas - Winter Demand kW Savings</w:t>
        </w:r>
        <w:r w:rsidR="009D0E0D">
          <w:rPr>
            <w:webHidden/>
          </w:rPr>
          <w:tab/>
        </w:r>
        <w:r w:rsidR="009D0E0D">
          <w:rPr>
            <w:webHidden/>
          </w:rPr>
          <w:fldChar w:fldCharType="begin"/>
        </w:r>
        <w:r w:rsidR="009D0E0D">
          <w:rPr>
            <w:webHidden/>
          </w:rPr>
          <w:instrText xml:space="preserve"> PAGEREF _Toc51257473 \h </w:instrText>
        </w:r>
        <w:r w:rsidR="009D0E0D">
          <w:rPr>
            <w:webHidden/>
          </w:rPr>
        </w:r>
        <w:r w:rsidR="009D0E0D">
          <w:rPr>
            <w:webHidden/>
          </w:rPr>
          <w:fldChar w:fldCharType="separate"/>
        </w:r>
        <w:r w:rsidR="009D0E0D">
          <w:rPr>
            <w:webHidden/>
          </w:rPr>
          <w:t>57</w:t>
        </w:r>
        <w:r w:rsidR="009D0E0D">
          <w:rPr>
            <w:webHidden/>
          </w:rPr>
          <w:fldChar w:fldCharType="end"/>
        </w:r>
      </w:hyperlink>
    </w:p>
    <w:p w14:paraId="0544AEFC" w14:textId="2A4732BF" w:rsidR="009D0E0D" w:rsidRDefault="00AC0597">
      <w:pPr>
        <w:pStyle w:val="TableofFigures"/>
        <w:rPr>
          <w:rFonts w:asciiTheme="minorHAnsi" w:eastAsiaTheme="minorEastAsia" w:hAnsiTheme="minorHAnsi" w:cstheme="minorBidi"/>
          <w:szCs w:val="22"/>
        </w:rPr>
      </w:pPr>
      <w:hyperlink w:anchor="_Toc51257474" w:history="1">
        <w:r w:rsidR="009D0E0D" w:rsidRPr="006D5D8D">
          <w:rPr>
            <w:rStyle w:val="Hyperlink"/>
          </w:rPr>
          <w:t>Table 17. Climate Zone 3 Houston - Summer Demand kW Savings</w:t>
        </w:r>
        <w:r w:rsidR="009D0E0D">
          <w:rPr>
            <w:webHidden/>
          </w:rPr>
          <w:tab/>
        </w:r>
        <w:r w:rsidR="009D0E0D">
          <w:rPr>
            <w:webHidden/>
          </w:rPr>
          <w:fldChar w:fldCharType="begin"/>
        </w:r>
        <w:r w:rsidR="009D0E0D">
          <w:rPr>
            <w:webHidden/>
          </w:rPr>
          <w:instrText xml:space="preserve"> PAGEREF _Toc51257474 \h </w:instrText>
        </w:r>
        <w:r w:rsidR="009D0E0D">
          <w:rPr>
            <w:webHidden/>
          </w:rPr>
        </w:r>
        <w:r w:rsidR="009D0E0D">
          <w:rPr>
            <w:webHidden/>
          </w:rPr>
          <w:fldChar w:fldCharType="separate"/>
        </w:r>
        <w:r w:rsidR="009D0E0D">
          <w:rPr>
            <w:webHidden/>
          </w:rPr>
          <w:t>57</w:t>
        </w:r>
        <w:r w:rsidR="009D0E0D">
          <w:rPr>
            <w:webHidden/>
          </w:rPr>
          <w:fldChar w:fldCharType="end"/>
        </w:r>
      </w:hyperlink>
    </w:p>
    <w:p w14:paraId="36F99FD6" w14:textId="0B43D61C" w:rsidR="009D0E0D" w:rsidRDefault="00AC0597">
      <w:pPr>
        <w:pStyle w:val="TableofFigures"/>
        <w:rPr>
          <w:rFonts w:asciiTheme="minorHAnsi" w:eastAsiaTheme="minorEastAsia" w:hAnsiTheme="minorHAnsi" w:cstheme="minorBidi"/>
          <w:szCs w:val="22"/>
        </w:rPr>
      </w:pPr>
      <w:hyperlink w:anchor="_Toc51257475" w:history="1">
        <w:r w:rsidR="009D0E0D" w:rsidRPr="006D5D8D">
          <w:rPr>
            <w:rStyle w:val="Hyperlink"/>
          </w:rPr>
          <w:t>Table 18. Climate Zone 3 Houston - Winter Demand kW Savings</w:t>
        </w:r>
        <w:r w:rsidR="009D0E0D">
          <w:rPr>
            <w:webHidden/>
          </w:rPr>
          <w:tab/>
        </w:r>
        <w:r w:rsidR="009D0E0D">
          <w:rPr>
            <w:webHidden/>
          </w:rPr>
          <w:fldChar w:fldCharType="begin"/>
        </w:r>
        <w:r w:rsidR="009D0E0D">
          <w:rPr>
            <w:webHidden/>
          </w:rPr>
          <w:instrText xml:space="preserve"> PAGEREF _Toc51257475 \h </w:instrText>
        </w:r>
        <w:r w:rsidR="009D0E0D">
          <w:rPr>
            <w:webHidden/>
          </w:rPr>
        </w:r>
        <w:r w:rsidR="009D0E0D">
          <w:rPr>
            <w:webHidden/>
          </w:rPr>
          <w:fldChar w:fldCharType="separate"/>
        </w:r>
        <w:r w:rsidR="009D0E0D">
          <w:rPr>
            <w:webHidden/>
          </w:rPr>
          <w:t>57</w:t>
        </w:r>
        <w:r w:rsidR="009D0E0D">
          <w:rPr>
            <w:webHidden/>
          </w:rPr>
          <w:fldChar w:fldCharType="end"/>
        </w:r>
      </w:hyperlink>
    </w:p>
    <w:p w14:paraId="2175A79D" w14:textId="10E3E454" w:rsidR="009D0E0D" w:rsidRDefault="00AC0597">
      <w:pPr>
        <w:pStyle w:val="TableofFigures"/>
        <w:rPr>
          <w:rFonts w:asciiTheme="minorHAnsi" w:eastAsiaTheme="minorEastAsia" w:hAnsiTheme="minorHAnsi" w:cstheme="minorBidi"/>
          <w:szCs w:val="22"/>
        </w:rPr>
      </w:pPr>
      <w:hyperlink w:anchor="_Toc51257476" w:history="1">
        <w:r w:rsidR="009D0E0D" w:rsidRPr="006D5D8D">
          <w:rPr>
            <w:rStyle w:val="Hyperlink"/>
          </w:rPr>
          <w:t>Table 19. Climate Zone 4 Corpus Christi - Summer Demand kW Savings</w:t>
        </w:r>
        <w:r w:rsidR="009D0E0D">
          <w:rPr>
            <w:webHidden/>
          </w:rPr>
          <w:tab/>
        </w:r>
        <w:r w:rsidR="009D0E0D">
          <w:rPr>
            <w:webHidden/>
          </w:rPr>
          <w:fldChar w:fldCharType="begin"/>
        </w:r>
        <w:r w:rsidR="009D0E0D">
          <w:rPr>
            <w:webHidden/>
          </w:rPr>
          <w:instrText xml:space="preserve"> PAGEREF _Toc51257476 \h </w:instrText>
        </w:r>
        <w:r w:rsidR="009D0E0D">
          <w:rPr>
            <w:webHidden/>
          </w:rPr>
        </w:r>
        <w:r w:rsidR="009D0E0D">
          <w:rPr>
            <w:webHidden/>
          </w:rPr>
          <w:fldChar w:fldCharType="separate"/>
        </w:r>
        <w:r w:rsidR="009D0E0D">
          <w:rPr>
            <w:webHidden/>
          </w:rPr>
          <w:t>58</w:t>
        </w:r>
        <w:r w:rsidR="009D0E0D">
          <w:rPr>
            <w:webHidden/>
          </w:rPr>
          <w:fldChar w:fldCharType="end"/>
        </w:r>
      </w:hyperlink>
    </w:p>
    <w:p w14:paraId="39AC07D4" w14:textId="4E43F8D4" w:rsidR="009D0E0D" w:rsidRDefault="00AC0597">
      <w:pPr>
        <w:pStyle w:val="TableofFigures"/>
        <w:rPr>
          <w:rFonts w:asciiTheme="minorHAnsi" w:eastAsiaTheme="minorEastAsia" w:hAnsiTheme="minorHAnsi" w:cstheme="minorBidi"/>
          <w:szCs w:val="22"/>
        </w:rPr>
      </w:pPr>
      <w:hyperlink w:anchor="_Toc51257477" w:history="1">
        <w:r w:rsidR="009D0E0D" w:rsidRPr="006D5D8D">
          <w:rPr>
            <w:rStyle w:val="Hyperlink"/>
          </w:rPr>
          <w:t>Table 20. Climate Zone 4 Corpus Christi - Winter Demand kW Savings</w:t>
        </w:r>
        <w:r w:rsidR="009D0E0D">
          <w:rPr>
            <w:webHidden/>
          </w:rPr>
          <w:tab/>
        </w:r>
        <w:r w:rsidR="009D0E0D">
          <w:rPr>
            <w:webHidden/>
          </w:rPr>
          <w:fldChar w:fldCharType="begin"/>
        </w:r>
        <w:r w:rsidR="009D0E0D">
          <w:rPr>
            <w:webHidden/>
          </w:rPr>
          <w:instrText xml:space="preserve"> PAGEREF _Toc51257477 \h </w:instrText>
        </w:r>
        <w:r w:rsidR="009D0E0D">
          <w:rPr>
            <w:webHidden/>
          </w:rPr>
        </w:r>
        <w:r w:rsidR="009D0E0D">
          <w:rPr>
            <w:webHidden/>
          </w:rPr>
          <w:fldChar w:fldCharType="separate"/>
        </w:r>
        <w:r w:rsidR="009D0E0D">
          <w:rPr>
            <w:webHidden/>
          </w:rPr>
          <w:t>58</w:t>
        </w:r>
        <w:r w:rsidR="009D0E0D">
          <w:rPr>
            <w:webHidden/>
          </w:rPr>
          <w:fldChar w:fldCharType="end"/>
        </w:r>
      </w:hyperlink>
    </w:p>
    <w:p w14:paraId="17B52909" w14:textId="238E7C27" w:rsidR="009D0E0D" w:rsidRDefault="00AC0597">
      <w:pPr>
        <w:pStyle w:val="TableofFigures"/>
        <w:rPr>
          <w:rFonts w:asciiTheme="minorHAnsi" w:eastAsiaTheme="minorEastAsia" w:hAnsiTheme="minorHAnsi" w:cstheme="minorBidi"/>
          <w:szCs w:val="22"/>
        </w:rPr>
      </w:pPr>
      <w:hyperlink w:anchor="_Toc51257478" w:history="1">
        <w:r w:rsidR="009D0E0D" w:rsidRPr="006D5D8D">
          <w:rPr>
            <w:rStyle w:val="Hyperlink"/>
          </w:rPr>
          <w:t>Table 21. Climate Zone 5 El Paso - Summer Demand kW Savings</w:t>
        </w:r>
        <w:r w:rsidR="009D0E0D">
          <w:rPr>
            <w:webHidden/>
          </w:rPr>
          <w:tab/>
        </w:r>
        <w:r w:rsidR="009D0E0D">
          <w:rPr>
            <w:webHidden/>
          </w:rPr>
          <w:fldChar w:fldCharType="begin"/>
        </w:r>
        <w:r w:rsidR="009D0E0D">
          <w:rPr>
            <w:webHidden/>
          </w:rPr>
          <w:instrText xml:space="preserve"> PAGEREF _Toc51257478 \h </w:instrText>
        </w:r>
        <w:r w:rsidR="009D0E0D">
          <w:rPr>
            <w:webHidden/>
          </w:rPr>
        </w:r>
        <w:r w:rsidR="009D0E0D">
          <w:rPr>
            <w:webHidden/>
          </w:rPr>
          <w:fldChar w:fldCharType="separate"/>
        </w:r>
        <w:r w:rsidR="009D0E0D">
          <w:rPr>
            <w:webHidden/>
          </w:rPr>
          <w:t>58</w:t>
        </w:r>
        <w:r w:rsidR="009D0E0D">
          <w:rPr>
            <w:webHidden/>
          </w:rPr>
          <w:fldChar w:fldCharType="end"/>
        </w:r>
      </w:hyperlink>
    </w:p>
    <w:p w14:paraId="1BF3E9A8" w14:textId="2D004F8A" w:rsidR="009D0E0D" w:rsidRDefault="00AC0597">
      <w:pPr>
        <w:pStyle w:val="TableofFigures"/>
        <w:rPr>
          <w:rFonts w:asciiTheme="minorHAnsi" w:eastAsiaTheme="minorEastAsia" w:hAnsiTheme="minorHAnsi" w:cstheme="minorBidi"/>
          <w:szCs w:val="22"/>
        </w:rPr>
      </w:pPr>
      <w:hyperlink w:anchor="_Toc51257479" w:history="1">
        <w:r w:rsidR="009D0E0D" w:rsidRPr="006D5D8D">
          <w:rPr>
            <w:rStyle w:val="Hyperlink"/>
          </w:rPr>
          <w:t>Table 22. Climate Zone 5 El Paso - Winter Demand kW Savings</w:t>
        </w:r>
        <w:r w:rsidR="009D0E0D">
          <w:rPr>
            <w:webHidden/>
          </w:rPr>
          <w:tab/>
        </w:r>
        <w:r w:rsidR="009D0E0D">
          <w:rPr>
            <w:webHidden/>
          </w:rPr>
          <w:fldChar w:fldCharType="begin"/>
        </w:r>
        <w:r w:rsidR="009D0E0D">
          <w:rPr>
            <w:webHidden/>
          </w:rPr>
          <w:instrText xml:space="preserve"> PAGEREF _Toc51257479 \h </w:instrText>
        </w:r>
        <w:r w:rsidR="009D0E0D">
          <w:rPr>
            <w:webHidden/>
          </w:rPr>
        </w:r>
        <w:r w:rsidR="009D0E0D">
          <w:rPr>
            <w:webHidden/>
          </w:rPr>
          <w:fldChar w:fldCharType="separate"/>
        </w:r>
        <w:r w:rsidR="009D0E0D">
          <w:rPr>
            <w:webHidden/>
          </w:rPr>
          <w:t>59</w:t>
        </w:r>
        <w:r w:rsidR="009D0E0D">
          <w:rPr>
            <w:webHidden/>
          </w:rPr>
          <w:fldChar w:fldCharType="end"/>
        </w:r>
      </w:hyperlink>
    </w:p>
    <w:p w14:paraId="77578C06" w14:textId="2A04FFA9" w:rsidR="009D0E0D" w:rsidRDefault="00AC0597">
      <w:pPr>
        <w:pStyle w:val="TableofFigures"/>
        <w:rPr>
          <w:rFonts w:asciiTheme="minorHAnsi" w:eastAsiaTheme="minorEastAsia" w:hAnsiTheme="minorHAnsi" w:cstheme="minorBidi"/>
          <w:szCs w:val="22"/>
        </w:rPr>
      </w:pPr>
      <w:hyperlink w:anchor="_Toc51257480" w:history="1">
        <w:r w:rsidR="009D0E0D" w:rsidRPr="006D5D8D">
          <w:rPr>
            <w:rStyle w:val="Hyperlink"/>
          </w:rPr>
          <w:t>Table 23. Module Type Options</w:t>
        </w:r>
        <w:r w:rsidR="009D0E0D">
          <w:rPr>
            <w:webHidden/>
          </w:rPr>
          <w:tab/>
        </w:r>
        <w:r w:rsidR="009D0E0D">
          <w:rPr>
            <w:webHidden/>
          </w:rPr>
          <w:fldChar w:fldCharType="begin"/>
        </w:r>
        <w:r w:rsidR="009D0E0D">
          <w:rPr>
            <w:webHidden/>
          </w:rPr>
          <w:instrText xml:space="preserve"> PAGEREF _Toc51257480 \h </w:instrText>
        </w:r>
        <w:r w:rsidR="009D0E0D">
          <w:rPr>
            <w:webHidden/>
          </w:rPr>
        </w:r>
        <w:r w:rsidR="009D0E0D">
          <w:rPr>
            <w:webHidden/>
          </w:rPr>
          <w:fldChar w:fldCharType="separate"/>
        </w:r>
        <w:r w:rsidR="009D0E0D">
          <w:rPr>
            <w:webHidden/>
          </w:rPr>
          <w:t>64</w:t>
        </w:r>
        <w:r w:rsidR="009D0E0D">
          <w:rPr>
            <w:webHidden/>
          </w:rPr>
          <w:fldChar w:fldCharType="end"/>
        </w:r>
      </w:hyperlink>
    </w:p>
    <w:p w14:paraId="74A3B2A5" w14:textId="7E629A95" w:rsidR="009D0E0D" w:rsidRDefault="00AC0597">
      <w:pPr>
        <w:pStyle w:val="TableofFigures"/>
        <w:rPr>
          <w:rFonts w:asciiTheme="minorHAnsi" w:eastAsiaTheme="minorEastAsia" w:hAnsiTheme="minorHAnsi" w:cstheme="minorBidi"/>
          <w:szCs w:val="22"/>
        </w:rPr>
      </w:pPr>
      <w:hyperlink w:anchor="_Toc51257481" w:history="1">
        <w:r w:rsidR="009D0E0D" w:rsidRPr="006D5D8D">
          <w:rPr>
            <w:rStyle w:val="Hyperlink"/>
          </w:rPr>
          <w:t>Table 24. Climate Zone 1 Amarillo - Summer Demand kW Savings</w:t>
        </w:r>
        <w:r w:rsidR="009D0E0D">
          <w:rPr>
            <w:webHidden/>
          </w:rPr>
          <w:tab/>
        </w:r>
        <w:r w:rsidR="009D0E0D">
          <w:rPr>
            <w:webHidden/>
          </w:rPr>
          <w:fldChar w:fldCharType="begin"/>
        </w:r>
        <w:r w:rsidR="009D0E0D">
          <w:rPr>
            <w:webHidden/>
          </w:rPr>
          <w:instrText xml:space="preserve"> PAGEREF _Toc51257481 \h </w:instrText>
        </w:r>
        <w:r w:rsidR="009D0E0D">
          <w:rPr>
            <w:webHidden/>
          </w:rPr>
        </w:r>
        <w:r w:rsidR="009D0E0D">
          <w:rPr>
            <w:webHidden/>
          </w:rPr>
          <w:fldChar w:fldCharType="separate"/>
        </w:r>
        <w:r w:rsidR="009D0E0D">
          <w:rPr>
            <w:webHidden/>
          </w:rPr>
          <w:t>73</w:t>
        </w:r>
        <w:r w:rsidR="009D0E0D">
          <w:rPr>
            <w:webHidden/>
          </w:rPr>
          <w:fldChar w:fldCharType="end"/>
        </w:r>
      </w:hyperlink>
    </w:p>
    <w:p w14:paraId="47095682" w14:textId="4DCC97D7" w:rsidR="009D0E0D" w:rsidRDefault="00AC0597">
      <w:pPr>
        <w:pStyle w:val="TableofFigures"/>
        <w:rPr>
          <w:rFonts w:asciiTheme="minorHAnsi" w:eastAsiaTheme="minorEastAsia" w:hAnsiTheme="minorHAnsi" w:cstheme="minorBidi"/>
          <w:szCs w:val="22"/>
        </w:rPr>
      </w:pPr>
      <w:hyperlink w:anchor="_Toc51257482" w:history="1">
        <w:r w:rsidR="009D0E0D" w:rsidRPr="006D5D8D">
          <w:rPr>
            <w:rStyle w:val="Hyperlink"/>
          </w:rPr>
          <w:t>Table 25. Climate Zone 1 Amarillo - Winter Demand kW Savings</w:t>
        </w:r>
        <w:r w:rsidR="009D0E0D">
          <w:rPr>
            <w:webHidden/>
          </w:rPr>
          <w:tab/>
        </w:r>
        <w:r w:rsidR="009D0E0D">
          <w:rPr>
            <w:webHidden/>
          </w:rPr>
          <w:fldChar w:fldCharType="begin"/>
        </w:r>
        <w:r w:rsidR="009D0E0D">
          <w:rPr>
            <w:webHidden/>
          </w:rPr>
          <w:instrText xml:space="preserve"> PAGEREF _Toc51257482 \h </w:instrText>
        </w:r>
        <w:r w:rsidR="009D0E0D">
          <w:rPr>
            <w:webHidden/>
          </w:rPr>
        </w:r>
        <w:r w:rsidR="009D0E0D">
          <w:rPr>
            <w:webHidden/>
          </w:rPr>
          <w:fldChar w:fldCharType="separate"/>
        </w:r>
        <w:r w:rsidR="009D0E0D">
          <w:rPr>
            <w:webHidden/>
          </w:rPr>
          <w:t>73</w:t>
        </w:r>
        <w:r w:rsidR="009D0E0D">
          <w:rPr>
            <w:webHidden/>
          </w:rPr>
          <w:fldChar w:fldCharType="end"/>
        </w:r>
      </w:hyperlink>
    </w:p>
    <w:p w14:paraId="4C4888BA" w14:textId="0481CA0A" w:rsidR="009D0E0D" w:rsidRDefault="00AC0597">
      <w:pPr>
        <w:pStyle w:val="TableofFigures"/>
        <w:rPr>
          <w:rFonts w:asciiTheme="minorHAnsi" w:eastAsiaTheme="minorEastAsia" w:hAnsiTheme="minorHAnsi" w:cstheme="minorBidi"/>
          <w:szCs w:val="22"/>
        </w:rPr>
      </w:pPr>
      <w:hyperlink w:anchor="_Toc51257483" w:history="1">
        <w:r w:rsidR="009D0E0D" w:rsidRPr="006D5D8D">
          <w:rPr>
            <w:rStyle w:val="Hyperlink"/>
          </w:rPr>
          <w:t>Table 26. Climate Zone 2 Dallas - Summer Demand kW Savings</w:t>
        </w:r>
        <w:r w:rsidR="009D0E0D">
          <w:rPr>
            <w:webHidden/>
          </w:rPr>
          <w:tab/>
        </w:r>
        <w:r w:rsidR="009D0E0D">
          <w:rPr>
            <w:webHidden/>
          </w:rPr>
          <w:fldChar w:fldCharType="begin"/>
        </w:r>
        <w:r w:rsidR="009D0E0D">
          <w:rPr>
            <w:webHidden/>
          </w:rPr>
          <w:instrText xml:space="preserve"> PAGEREF _Toc51257483 \h </w:instrText>
        </w:r>
        <w:r w:rsidR="009D0E0D">
          <w:rPr>
            <w:webHidden/>
          </w:rPr>
        </w:r>
        <w:r w:rsidR="009D0E0D">
          <w:rPr>
            <w:webHidden/>
          </w:rPr>
          <w:fldChar w:fldCharType="separate"/>
        </w:r>
        <w:r w:rsidR="009D0E0D">
          <w:rPr>
            <w:webHidden/>
          </w:rPr>
          <w:t>73</w:t>
        </w:r>
        <w:r w:rsidR="009D0E0D">
          <w:rPr>
            <w:webHidden/>
          </w:rPr>
          <w:fldChar w:fldCharType="end"/>
        </w:r>
      </w:hyperlink>
    </w:p>
    <w:p w14:paraId="15B216B3" w14:textId="5B6EE6C4" w:rsidR="009D0E0D" w:rsidRDefault="00AC0597">
      <w:pPr>
        <w:pStyle w:val="TableofFigures"/>
        <w:rPr>
          <w:rFonts w:asciiTheme="minorHAnsi" w:eastAsiaTheme="minorEastAsia" w:hAnsiTheme="minorHAnsi" w:cstheme="minorBidi"/>
          <w:szCs w:val="22"/>
        </w:rPr>
      </w:pPr>
      <w:hyperlink w:anchor="_Toc51257484" w:history="1">
        <w:r w:rsidR="009D0E0D" w:rsidRPr="006D5D8D">
          <w:rPr>
            <w:rStyle w:val="Hyperlink"/>
          </w:rPr>
          <w:t>Table 27. Climate Zone 2 Dallas - Winter Demand kW Savings</w:t>
        </w:r>
        <w:r w:rsidR="009D0E0D">
          <w:rPr>
            <w:webHidden/>
          </w:rPr>
          <w:tab/>
        </w:r>
        <w:r w:rsidR="009D0E0D">
          <w:rPr>
            <w:webHidden/>
          </w:rPr>
          <w:fldChar w:fldCharType="begin"/>
        </w:r>
        <w:r w:rsidR="009D0E0D">
          <w:rPr>
            <w:webHidden/>
          </w:rPr>
          <w:instrText xml:space="preserve"> PAGEREF _Toc51257484 \h </w:instrText>
        </w:r>
        <w:r w:rsidR="009D0E0D">
          <w:rPr>
            <w:webHidden/>
          </w:rPr>
        </w:r>
        <w:r w:rsidR="009D0E0D">
          <w:rPr>
            <w:webHidden/>
          </w:rPr>
          <w:fldChar w:fldCharType="separate"/>
        </w:r>
        <w:r w:rsidR="009D0E0D">
          <w:rPr>
            <w:webHidden/>
          </w:rPr>
          <w:t>74</w:t>
        </w:r>
        <w:r w:rsidR="009D0E0D">
          <w:rPr>
            <w:webHidden/>
          </w:rPr>
          <w:fldChar w:fldCharType="end"/>
        </w:r>
      </w:hyperlink>
    </w:p>
    <w:p w14:paraId="6C1D7D4F" w14:textId="60F4CAA7" w:rsidR="009D0E0D" w:rsidRDefault="00AC0597">
      <w:pPr>
        <w:pStyle w:val="TableofFigures"/>
        <w:rPr>
          <w:rFonts w:asciiTheme="minorHAnsi" w:eastAsiaTheme="minorEastAsia" w:hAnsiTheme="minorHAnsi" w:cstheme="minorBidi"/>
          <w:szCs w:val="22"/>
        </w:rPr>
      </w:pPr>
      <w:hyperlink w:anchor="_Toc51257485" w:history="1">
        <w:r w:rsidR="009D0E0D" w:rsidRPr="006D5D8D">
          <w:rPr>
            <w:rStyle w:val="Hyperlink"/>
          </w:rPr>
          <w:t>Table 28. Climate Zone 3 Houston - Summer Demand kW Savings</w:t>
        </w:r>
        <w:r w:rsidR="009D0E0D">
          <w:rPr>
            <w:webHidden/>
          </w:rPr>
          <w:tab/>
        </w:r>
        <w:r w:rsidR="009D0E0D">
          <w:rPr>
            <w:webHidden/>
          </w:rPr>
          <w:fldChar w:fldCharType="begin"/>
        </w:r>
        <w:r w:rsidR="009D0E0D">
          <w:rPr>
            <w:webHidden/>
          </w:rPr>
          <w:instrText xml:space="preserve"> PAGEREF _Toc51257485 \h </w:instrText>
        </w:r>
        <w:r w:rsidR="009D0E0D">
          <w:rPr>
            <w:webHidden/>
          </w:rPr>
        </w:r>
        <w:r w:rsidR="009D0E0D">
          <w:rPr>
            <w:webHidden/>
          </w:rPr>
          <w:fldChar w:fldCharType="separate"/>
        </w:r>
        <w:r w:rsidR="009D0E0D">
          <w:rPr>
            <w:webHidden/>
          </w:rPr>
          <w:t>74</w:t>
        </w:r>
        <w:r w:rsidR="009D0E0D">
          <w:rPr>
            <w:webHidden/>
          </w:rPr>
          <w:fldChar w:fldCharType="end"/>
        </w:r>
      </w:hyperlink>
    </w:p>
    <w:p w14:paraId="425D26F3" w14:textId="2A279413" w:rsidR="009D0E0D" w:rsidRDefault="00AC0597">
      <w:pPr>
        <w:pStyle w:val="TableofFigures"/>
        <w:rPr>
          <w:rFonts w:asciiTheme="minorHAnsi" w:eastAsiaTheme="minorEastAsia" w:hAnsiTheme="minorHAnsi" w:cstheme="minorBidi"/>
          <w:szCs w:val="22"/>
        </w:rPr>
      </w:pPr>
      <w:hyperlink w:anchor="_Toc51257486" w:history="1">
        <w:r w:rsidR="009D0E0D" w:rsidRPr="006D5D8D">
          <w:rPr>
            <w:rStyle w:val="Hyperlink"/>
          </w:rPr>
          <w:t>Table 29. Climate Zone 3 Houston - Winter Demand kW Savings</w:t>
        </w:r>
        <w:r w:rsidR="009D0E0D">
          <w:rPr>
            <w:webHidden/>
          </w:rPr>
          <w:tab/>
        </w:r>
        <w:r w:rsidR="009D0E0D">
          <w:rPr>
            <w:webHidden/>
          </w:rPr>
          <w:fldChar w:fldCharType="begin"/>
        </w:r>
        <w:r w:rsidR="009D0E0D">
          <w:rPr>
            <w:webHidden/>
          </w:rPr>
          <w:instrText xml:space="preserve"> PAGEREF _Toc51257486 \h </w:instrText>
        </w:r>
        <w:r w:rsidR="009D0E0D">
          <w:rPr>
            <w:webHidden/>
          </w:rPr>
        </w:r>
        <w:r w:rsidR="009D0E0D">
          <w:rPr>
            <w:webHidden/>
          </w:rPr>
          <w:fldChar w:fldCharType="separate"/>
        </w:r>
        <w:r w:rsidR="009D0E0D">
          <w:rPr>
            <w:webHidden/>
          </w:rPr>
          <w:t>74</w:t>
        </w:r>
        <w:r w:rsidR="009D0E0D">
          <w:rPr>
            <w:webHidden/>
          </w:rPr>
          <w:fldChar w:fldCharType="end"/>
        </w:r>
      </w:hyperlink>
    </w:p>
    <w:p w14:paraId="0AAC1DCF" w14:textId="0D5E47E9" w:rsidR="009D0E0D" w:rsidRDefault="00AC0597">
      <w:pPr>
        <w:pStyle w:val="TableofFigures"/>
        <w:rPr>
          <w:rFonts w:asciiTheme="minorHAnsi" w:eastAsiaTheme="minorEastAsia" w:hAnsiTheme="minorHAnsi" w:cstheme="minorBidi"/>
          <w:szCs w:val="22"/>
        </w:rPr>
      </w:pPr>
      <w:hyperlink w:anchor="_Toc51257487" w:history="1">
        <w:r w:rsidR="009D0E0D" w:rsidRPr="006D5D8D">
          <w:rPr>
            <w:rStyle w:val="Hyperlink"/>
          </w:rPr>
          <w:t>Table 30. Climate Zone 4 Corpus Christi - Summer Demand kW Savings</w:t>
        </w:r>
        <w:r w:rsidR="009D0E0D">
          <w:rPr>
            <w:webHidden/>
          </w:rPr>
          <w:tab/>
        </w:r>
        <w:r w:rsidR="009D0E0D">
          <w:rPr>
            <w:webHidden/>
          </w:rPr>
          <w:fldChar w:fldCharType="begin"/>
        </w:r>
        <w:r w:rsidR="009D0E0D">
          <w:rPr>
            <w:webHidden/>
          </w:rPr>
          <w:instrText xml:space="preserve"> PAGEREF _Toc51257487 \h </w:instrText>
        </w:r>
        <w:r w:rsidR="009D0E0D">
          <w:rPr>
            <w:webHidden/>
          </w:rPr>
        </w:r>
        <w:r w:rsidR="009D0E0D">
          <w:rPr>
            <w:webHidden/>
          </w:rPr>
          <w:fldChar w:fldCharType="separate"/>
        </w:r>
        <w:r w:rsidR="009D0E0D">
          <w:rPr>
            <w:webHidden/>
          </w:rPr>
          <w:t>75</w:t>
        </w:r>
        <w:r w:rsidR="009D0E0D">
          <w:rPr>
            <w:webHidden/>
          </w:rPr>
          <w:fldChar w:fldCharType="end"/>
        </w:r>
      </w:hyperlink>
    </w:p>
    <w:p w14:paraId="08004666" w14:textId="47487A96" w:rsidR="009D0E0D" w:rsidRDefault="00AC0597">
      <w:pPr>
        <w:pStyle w:val="TableofFigures"/>
        <w:rPr>
          <w:rFonts w:asciiTheme="minorHAnsi" w:eastAsiaTheme="minorEastAsia" w:hAnsiTheme="minorHAnsi" w:cstheme="minorBidi"/>
          <w:szCs w:val="22"/>
        </w:rPr>
      </w:pPr>
      <w:hyperlink w:anchor="_Toc51257488" w:history="1">
        <w:r w:rsidR="009D0E0D" w:rsidRPr="006D5D8D">
          <w:rPr>
            <w:rStyle w:val="Hyperlink"/>
          </w:rPr>
          <w:t>Table 31. Climate Zone 4 Corpus Christi - Winter Demand kW Savings</w:t>
        </w:r>
        <w:r w:rsidR="009D0E0D">
          <w:rPr>
            <w:webHidden/>
          </w:rPr>
          <w:tab/>
        </w:r>
        <w:r w:rsidR="009D0E0D">
          <w:rPr>
            <w:webHidden/>
          </w:rPr>
          <w:fldChar w:fldCharType="begin"/>
        </w:r>
        <w:r w:rsidR="009D0E0D">
          <w:rPr>
            <w:webHidden/>
          </w:rPr>
          <w:instrText xml:space="preserve"> PAGEREF _Toc51257488 \h </w:instrText>
        </w:r>
        <w:r w:rsidR="009D0E0D">
          <w:rPr>
            <w:webHidden/>
          </w:rPr>
        </w:r>
        <w:r w:rsidR="009D0E0D">
          <w:rPr>
            <w:webHidden/>
          </w:rPr>
          <w:fldChar w:fldCharType="separate"/>
        </w:r>
        <w:r w:rsidR="009D0E0D">
          <w:rPr>
            <w:webHidden/>
          </w:rPr>
          <w:t>75</w:t>
        </w:r>
        <w:r w:rsidR="009D0E0D">
          <w:rPr>
            <w:webHidden/>
          </w:rPr>
          <w:fldChar w:fldCharType="end"/>
        </w:r>
      </w:hyperlink>
    </w:p>
    <w:p w14:paraId="0D997360" w14:textId="15961D0E" w:rsidR="009D0E0D" w:rsidRDefault="00AC0597">
      <w:pPr>
        <w:pStyle w:val="TableofFigures"/>
        <w:rPr>
          <w:rFonts w:asciiTheme="minorHAnsi" w:eastAsiaTheme="minorEastAsia" w:hAnsiTheme="minorHAnsi" w:cstheme="minorBidi"/>
          <w:szCs w:val="22"/>
        </w:rPr>
      </w:pPr>
      <w:hyperlink w:anchor="_Toc51257489" w:history="1">
        <w:r w:rsidR="009D0E0D" w:rsidRPr="006D5D8D">
          <w:rPr>
            <w:rStyle w:val="Hyperlink"/>
          </w:rPr>
          <w:t>Table 32. Climate Zone 5 El Paso - Summer Demand kW Savings</w:t>
        </w:r>
        <w:r w:rsidR="009D0E0D">
          <w:rPr>
            <w:webHidden/>
          </w:rPr>
          <w:tab/>
        </w:r>
        <w:r w:rsidR="009D0E0D">
          <w:rPr>
            <w:webHidden/>
          </w:rPr>
          <w:fldChar w:fldCharType="begin"/>
        </w:r>
        <w:r w:rsidR="009D0E0D">
          <w:rPr>
            <w:webHidden/>
          </w:rPr>
          <w:instrText xml:space="preserve"> PAGEREF _Toc51257489 \h </w:instrText>
        </w:r>
        <w:r w:rsidR="009D0E0D">
          <w:rPr>
            <w:webHidden/>
          </w:rPr>
        </w:r>
        <w:r w:rsidR="009D0E0D">
          <w:rPr>
            <w:webHidden/>
          </w:rPr>
          <w:fldChar w:fldCharType="separate"/>
        </w:r>
        <w:r w:rsidR="009D0E0D">
          <w:rPr>
            <w:webHidden/>
          </w:rPr>
          <w:t>75</w:t>
        </w:r>
        <w:r w:rsidR="009D0E0D">
          <w:rPr>
            <w:webHidden/>
          </w:rPr>
          <w:fldChar w:fldCharType="end"/>
        </w:r>
      </w:hyperlink>
    </w:p>
    <w:p w14:paraId="52EBE5D1" w14:textId="12711188" w:rsidR="009D0E0D" w:rsidRDefault="00AC0597">
      <w:pPr>
        <w:pStyle w:val="TableofFigures"/>
        <w:rPr>
          <w:rFonts w:asciiTheme="minorHAnsi" w:eastAsiaTheme="minorEastAsia" w:hAnsiTheme="minorHAnsi" w:cstheme="minorBidi"/>
          <w:szCs w:val="22"/>
        </w:rPr>
      </w:pPr>
      <w:hyperlink w:anchor="_Toc51257490" w:history="1">
        <w:r w:rsidR="009D0E0D" w:rsidRPr="006D5D8D">
          <w:rPr>
            <w:rStyle w:val="Hyperlink"/>
          </w:rPr>
          <w:t>Table 33. Climate Zone 5 El Paso - Winter Demand kW Savings</w:t>
        </w:r>
        <w:r w:rsidR="009D0E0D">
          <w:rPr>
            <w:webHidden/>
          </w:rPr>
          <w:tab/>
        </w:r>
        <w:r w:rsidR="009D0E0D">
          <w:rPr>
            <w:webHidden/>
          </w:rPr>
          <w:fldChar w:fldCharType="begin"/>
        </w:r>
        <w:r w:rsidR="009D0E0D">
          <w:rPr>
            <w:webHidden/>
          </w:rPr>
          <w:instrText xml:space="preserve"> PAGEREF _Toc51257490 \h </w:instrText>
        </w:r>
        <w:r w:rsidR="009D0E0D">
          <w:rPr>
            <w:webHidden/>
          </w:rPr>
        </w:r>
        <w:r w:rsidR="009D0E0D">
          <w:rPr>
            <w:webHidden/>
          </w:rPr>
          <w:fldChar w:fldCharType="separate"/>
        </w:r>
        <w:r w:rsidR="009D0E0D">
          <w:rPr>
            <w:webHidden/>
          </w:rPr>
          <w:t>76</w:t>
        </w:r>
        <w:r w:rsidR="009D0E0D">
          <w:rPr>
            <w:webHidden/>
          </w:rPr>
          <w:fldChar w:fldCharType="end"/>
        </w:r>
      </w:hyperlink>
    </w:p>
    <w:p w14:paraId="3EDC68C1" w14:textId="29CE4802" w:rsidR="009D0E0D" w:rsidRDefault="00AC0597">
      <w:pPr>
        <w:pStyle w:val="TableofFigures"/>
        <w:rPr>
          <w:rFonts w:asciiTheme="minorHAnsi" w:eastAsiaTheme="minorEastAsia" w:hAnsiTheme="minorHAnsi" w:cstheme="minorBidi"/>
          <w:szCs w:val="22"/>
        </w:rPr>
      </w:pPr>
      <w:hyperlink w:anchor="_Toc51257491" w:history="1">
        <w:r w:rsidR="009D0E0D" w:rsidRPr="006D5D8D">
          <w:rPr>
            <w:rStyle w:val="Hyperlink"/>
          </w:rPr>
          <w:t>Table 34: TMY Data File by TRM Weather Zone</w:t>
        </w:r>
        <w:r w:rsidR="009D0E0D">
          <w:rPr>
            <w:webHidden/>
          </w:rPr>
          <w:tab/>
        </w:r>
        <w:r w:rsidR="009D0E0D">
          <w:rPr>
            <w:webHidden/>
          </w:rPr>
          <w:fldChar w:fldCharType="begin"/>
        </w:r>
        <w:r w:rsidR="009D0E0D">
          <w:rPr>
            <w:webHidden/>
          </w:rPr>
          <w:instrText xml:space="preserve"> PAGEREF _Toc51257491 \h </w:instrText>
        </w:r>
        <w:r w:rsidR="009D0E0D">
          <w:rPr>
            <w:webHidden/>
          </w:rPr>
        </w:r>
        <w:r w:rsidR="009D0E0D">
          <w:rPr>
            <w:webHidden/>
          </w:rPr>
          <w:fldChar w:fldCharType="separate"/>
        </w:r>
        <w:r w:rsidR="009D0E0D">
          <w:rPr>
            <w:webHidden/>
          </w:rPr>
          <w:t>79</w:t>
        </w:r>
        <w:r w:rsidR="009D0E0D">
          <w:rPr>
            <w:webHidden/>
          </w:rPr>
          <w:fldChar w:fldCharType="end"/>
        </w:r>
      </w:hyperlink>
    </w:p>
    <w:p w14:paraId="28AB882F" w14:textId="721C6F2F" w:rsidR="009D0E0D" w:rsidRDefault="00AC0597">
      <w:pPr>
        <w:pStyle w:val="TableofFigures"/>
        <w:rPr>
          <w:rFonts w:asciiTheme="minorHAnsi" w:eastAsiaTheme="minorEastAsia" w:hAnsiTheme="minorHAnsi" w:cstheme="minorBidi"/>
          <w:szCs w:val="22"/>
        </w:rPr>
      </w:pPr>
      <w:hyperlink w:anchor="_Toc51257492" w:history="1">
        <w:r w:rsidR="009D0E0D" w:rsidRPr="006D5D8D">
          <w:rPr>
            <w:rStyle w:val="Hyperlink"/>
          </w:rPr>
          <w:t>Table 35: Air Compressor Energy Factors</w:t>
        </w:r>
        <w:r w:rsidR="009D0E0D">
          <w:rPr>
            <w:webHidden/>
          </w:rPr>
          <w:tab/>
        </w:r>
        <w:r w:rsidR="009D0E0D">
          <w:rPr>
            <w:webHidden/>
          </w:rPr>
          <w:fldChar w:fldCharType="begin"/>
        </w:r>
        <w:r w:rsidR="009D0E0D">
          <w:rPr>
            <w:webHidden/>
          </w:rPr>
          <w:instrText xml:space="preserve"> PAGEREF _Toc51257492 \h </w:instrText>
        </w:r>
        <w:r w:rsidR="009D0E0D">
          <w:rPr>
            <w:webHidden/>
          </w:rPr>
        </w:r>
        <w:r w:rsidR="009D0E0D">
          <w:rPr>
            <w:webHidden/>
          </w:rPr>
          <w:fldChar w:fldCharType="separate"/>
        </w:r>
        <w:r w:rsidR="009D0E0D">
          <w:rPr>
            <w:webHidden/>
          </w:rPr>
          <w:t>89</w:t>
        </w:r>
        <w:r w:rsidR="009D0E0D">
          <w:rPr>
            <w:webHidden/>
          </w:rPr>
          <w:fldChar w:fldCharType="end"/>
        </w:r>
      </w:hyperlink>
    </w:p>
    <w:p w14:paraId="57944545" w14:textId="68126239" w:rsidR="009D0E0D" w:rsidRDefault="00AC0597">
      <w:pPr>
        <w:pStyle w:val="TableofFigures"/>
        <w:rPr>
          <w:rFonts w:asciiTheme="minorHAnsi" w:eastAsiaTheme="minorEastAsia" w:hAnsiTheme="minorHAnsi" w:cstheme="minorBidi"/>
          <w:szCs w:val="22"/>
        </w:rPr>
      </w:pPr>
      <w:hyperlink w:anchor="_Toc51257493" w:history="1">
        <w:r w:rsidR="009D0E0D" w:rsidRPr="006D5D8D">
          <w:rPr>
            <w:rStyle w:val="Hyperlink"/>
          </w:rPr>
          <w:t>Table 36. High 3 of 5 Example Load Management Event Data</w:t>
        </w:r>
        <w:r w:rsidR="009D0E0D">
          <w:rPr>
            <w:webHidden/>
          </w:rPr>
          <w:tab/>
        </w:r>
        <w:r w:rsidR="009D0E0D">
          <w:rPr>
            <w:webHidden/>
          </w:rPr>
          <w:fldChar w:fldCharType="begin"/>
        </w:r>
        <w:r w:rsidR="009D0E0D">
          <w:rPr>
            <w:webHidden/>
          </w:rPr>
          <w:instrText xml:space="preserve"> PAGEREF _Toc51257493 \h </w:instrText>
        </w:r>
        <w:r w:rsidR="009D0E0D">
          <w:rPr>
            <w:webHidden/>
          </w:rPr>
        </w:r>
        <w:r w:rsidR="009D0E0D">
          <w:rPr>
            <w:webHidden/>
          </w:rPr>
          <w:fldChar w:fldCharType="separate"/>
        </w:r>
        <w:r w:rsidR="009D0E0D">
          <w:rPr>
            <w:webHidden/>
          </w:rPr>
          <w:t>106</w:t>
        </w:r>
        <w:r w:rsidR="009D0E0D">
          <w:rPr>
            <w:webHidden/>
          </w:rPr>
          <w:fldChar w:fldCharType="end"/>
        </w:r>
      </w:hyperlink>
    </w:p>
    <w:p w14:paraId="6E324BDE" w14:textId="6FE3E567" w:rsidR="009D0E0D" w:rsidRDefault="00AC0597">
      <w:pPr>
        <w:pStyle w:val="TableofFigures"/>
        <w:rPr>
          <w:rFonts w:asciiTheme="minorHAnsi" w:eastAsiaTheme="minorEastAsia" w:hAnsiTheme="minorHAnsi" w:cstheme="minorBidi"/>
          <w:szCs w:val="22"/>
        </w:rPr>
      </w:pPr>
      <w:hyperlink w:anchor="_Toc51257494" w:history="1">
        <w:r w:rsidR="009D0E0D" w:rsidRPr="006D5D8D">
          <w:rPr>
            <w:rStyle w:val="Hyperlink"/>
          </w:rPr>
          <w:t>Table 37: Minimum Facility Demand Savings by Utility</w:t>
        </w:r>
        <w:r w:rsidR="009D0E0D">
          <w:rPr>
            <w:webHidden/>
          </w:rPr>
          <w:tab/>
        </w:r>
        <w:r w:rsidR="009D0E0D">
          <w:rPr>
            <w:webHidden/>
          </w:rPr>
          <w:fldChar w:fldCharType="begin"/>
        </w:r>
        <w:r w:rsidR="009D0E0D">
          <w:rPr>
            <w:webHidden/>
          </w:rPr>
          <w:instrText xml:space="preserve"> PAGEREF _Toc51257494 \h </w:instrText>
        </w:r>
        <w:r w:rsidR="009D0E0D">
          <w:rPr>
            <w:webHidden/>
          </w:rPr>
        </w:r>
        <w:r w:rsidR="009D0E0D">
          <w:rPr>
            <w:webHidden/>
          </w:rPr>
          <w:fldChar w:fldCharType="separate"/>
        </w:r>
        <w:r w:rsidR="009D0E0D">
          <w:rPr>
            <w:webHidden/>
          </w:rPr>
          <w:t>110</w:t>
        </w:r>
        <w:r w:rsidR="009D0E0D">
          <w:rPr>
            <w:webHidden/>
          </w:rPr>
          <w:fldChar w:fldCharType="end"/>
        </w:r>
      </w:hyperlink>
    </w:p>
    <w:p w14:paraId="1A9581C1" w14:textId="655FA7C7" w:rsidR="009D0E0D" w:rsidRDefault="00AC0597">
      <w:pPr>
        <w:pStyle w:val="TableofFigures"/>
        <w:rPr>
          <w:rFonts w:asciiTheme="minorHAnsi" w:eastAsiaTheme="minorEastAsia" w:hAnsiTheme="minorHAnsi" w:cstheme="minorBidi"/>
          <w:szCs w:val="22"/>
        </w:rPr>
      </w:pPr>
      <w:hyperlink w:anchor="_Toc51257495" w:history="1">
        <w:r w:rsidR="009D0E0D" w:rsidRPr="006D5D8D">
          <w:rPr>
            <w:rStyle w:val="Hyperlink"/>
          </w:rPr>
          <w:t>Table 38: Peak Demand Period by Utility</w:t>
        </w:r>
        <w:r w:rsidR="009D0E0D">
          <w:rPr>
            <w:webHidden/>
          </w:rPr>
          <w:tab/>
        </w:r>
        <w:r w:rsidR="009D0E0D">
          <w:rPr>
            <w:webHidden/>
          </w:rPr>
          <w:fldChar w:fldCharType="begin"/>
        </w:r>
        <w:r w:rsidR="009D0E0D">
          <w:rPr>
            <w:webHidden/>
          </w:rPr>
          <w:instrText xml:space="preserve"> PAGEREF _Toc51257495 \h </w:instrText>
        </w:r>
        <w:r w:rsidR="009D0E0D">
          <w:rPr>
            <w:webHidden/>
          </w:rPr>
        </w:r>
        <w:r w:rsidR="009D0E0D">
          <w:rPr>
            <w:webHidden/>
          </w:rPr>
          <w:fldChar w:fldCharType="separate"/>
        </w:r>
        <w:r w:rsidR="009D0E0D">
          <w:rPr>
            <w:webHidden/>
          </w:rPr>
          <w:t>110</w:t>
        </w:r>
        <w:r w:rsidR="009D0E0D">
          <w:rPr>
            <w:webHidden/>
          </w:rPr>
          <w:fldChar w:fldCharType="end"/>
        </w:r>
      </w:hyperlink>
    </w:p>
    <w:p w14:paraId="749F978F" w14:textId="0B1734A3" w:rsidR="009D0E0D" w:rsidRDefault="00AC0597">
      <w:pPr>
        <w:pStyle w:val="TableofFigures"/>
        <w:rPr>
          <w:rFonts w:asciiTheme="minorHAnsi" w:eastAsiaTheme="minorEastAsia" w:hAnsiTheme="minorHAnsi" w:cstheme="minorBidi"/>
          <w:szCs w:val="22"/>
        </w:rPr>
      </w:pPr>
      <w:hyperlink w:anchor="_Toc51257496" w:history="1">
        <w:r w:rsidR="009D0E0D" w:rsidRPr="006D5D8D">
          <w:rPr>
            <w:rStyle w:val="Hyperlink"/>
          </w:rPr>
          <w:t>Table 39: Utility Program Details Overview</w:t>
        </w:r>
        <w:r w:rsidR="009D0E0D">
          <w:rPr>
            <w:webHidden/>
          </w:rPr>
          <w:tab/>
        </w:r>
        <w:r w:rsidR="009D0E0D">
          <w:rPr>
            <w:webHidden/>
          </w:rPr>
          <w:fldChar w:fldCharType="begin"/>
        </w:r>
        <w:r w:rsidR="009D0E0D">
          <w:rPr>
            <w:webHidden/>
          </w:rPr>
          <w:instrText xml:space="preserve"> PAGEREF _Toc51257496 \h </w:instrText>
        </w:r>
        <w:r w:rsidR="009D0E0D">
          <w:rPr>
            <w:webHidden/>
          </w:rPr>
        </w:r>
        <w:r w:rsidR="009D0E0D">
          <w:rPr>
            <w:webHidden/>
          </w:rPr>
          <w:fldChar w:fldCharType="separate"/>
        </w:r>
        <w:r w:rsidR="009D0E0D">
          <w:rPr>
            <w:webHidden/>
          </w:rPr>
          <w:t>112</w:t>
        </w:r>
        <w:r w:rsidR="009D0E0D">
          <w:rPr>
            <w:webHidden/>
          </w:rPr>
          <w:fldChar w:fldCharType="end"/>
        </w:r>
      </w:hyperlink>
    </w:p>
    <w:p w14:paraId="29864FF9" w14:textId="31C2C8DE" w:rsidR="009D0E0D" w:rsidRDefault="00AC0597">
      <w:pPr>
        <w:pStyle w:val="TableofFigures"/>
        <w:rPr>
          <w:rFonts w:asciiTheme="minorHAnsi" w:eastAsiaTheme="minorEastAsia" w:hAnsiTheme="minorHAnsi" w:cstheme="minorBidi"/>
          <w:szCs w:val="22"/>
        </w:rPr>
      </w:pPr>
      <w:hyperlink w:anchor="_Toc51257497" w:history="1">
        <w:r w:rsidR="009D0E0D" w:rsidRPr="006D5D8D">
          <w:rPr>
            <w:rStyle w:val="Hyperlink"/>
          </w:rPr>
          <w:t>Table 40: AEP (TNC &amp; TCC) Interruption Options</w:t>
        </w:r>
        <w:r w:rsidR="009D0E0D">
          <w:rPr>
            <w:webHidden/>
          </w:rPr>
          <w:tab/>
        </w:r>
        <w:r w:rsidR="009D0E0D">
          <w:rPr>
            <w:webHidden/>
          </w:rPr>
          <w:fldChar w:fldCharType="begin"/>
        </w:r>
        <w:r w:rsidR="009D0E0D">
          <w:rPr>
            <w:webHidden/>
          </w:rPr>
          <w:instrText xml:space="preserve"> PAGEREF _Toc51257497 \h </w:instrText>
        </w:r>
        <w:r w:rsidR="009D0E0D">
          <w:rPr>
            <w:webHidden/>
          </w:rPr>
        </w:r>
        <w:r w:rsidR="009D0E0D">
          <w:rPr>
            <w:webHidden/>
          </w:rPr>
          <w:fldChar w:fldCharType="separate"/>
        </w:r>
        <w:r w:rsidR="009D0E0D">
          <w:rPr>
            <w:webHidden/>
          </w:rPr>
          <w:t>112</w:t>
        </w:r>
        <w:r w:rsidR="009D0E0D">
          <w:rPr>
            <w:webHidden/>
          </w:rPr>
          <w:fldChar w:fldCharType="end"/>
        </w:r>
      </w:hyperlink>
    </w:p>
    <w:p w14:paraId="20B6C339" w14:textId="4C89AE7F" w:rsidR="009D0E0D" w:rsidRDefault="00AC0597">
      <w:pPr>
        <w:pStyle w:val="TableofFigures"/>
        <w:rPr>
          <w:rFonts w:asciiTheme="minorHAnsi" w:eastAsiaTheme="minorEastAsia" w:hAnsiTheme="minorHAnsi" w:cstheme="minorBidi"/>
          <w:szCs w:val="22"/>
        </w:rPr>
      </w:pPr>
      <w:hyperlink w:anchor="_Toc51257498" w:history="1">
        <w:r w:rsidR="009D0E0D" w:rsidRPr="006D5D8D">
          <w:rPr>
            <w:rStyle w:val="Hyperlink"/>
          </w:rPr>
          <w:t>Table 41: AEP (SWEPCO) Interruption Options</w:t>
        </w:r>
        <w:r w:rsidR="009D0E0D">
          <w:rPr>
            <w:webHidden/>
          </w:rPr>
          <w:tab/>
        </w:r>
        <w:r w:rsidR="009D0E0D">
          <w:rPr>
            <w:webHidden/>
          </w:rPr>
          <w:fldChar w:fldCharType="begin"/>
        </w:r>
        <w:r w:rsidR="009D0E0D">
          <w:rPr>
            <w:webHidden/>
          </w:rPr>
          <w:instrText xml:space="preserve"> PAGEREF _Toc51257498 \h </w:instrText>
        </w:r>
        <w:r w:rsidR="009D0E0D">
          <w:rPr>
            <w:webHidden/>
          </w:rPr>
        </w:r>
        <w:r w:rsidR="009D0E0D">
          <w:rPr>
            <w:webHidden/>
          </w:rPr>
          <w:fldChar w:fldCharType="separate"/>
        </w:r>
        <w:r w:rsidR="009D0E0D">
          <w:rPr>
            <w:webHidden/>
          </w:rPr>
          <w:t>112</w:t>
        </w:r>
        <w:r w:rsidR="009D0E0D">
          <w:rPr>
            <w:webHidden/>
          </w:rPr>
          <w:fldChar w:fldCharType="end"/>
        </w:r>
      </w:hyperlink>
    </w:p>
    <w:p w14:paraId="1E6C2B4A" w14:textId="0EE8BD7E" w:rsidR="009D0E0D" w:rsidRDefault="00AC0597">
      <w:pPr>
        <w:pStyle w:val="TableofFigures"/>
        <w:rPr>
          <w:rFonts w:asciiTheme="minorHAnsi" w:eastAsiaTheme="minorEastAsia" w:hAnsiTheme="minorHAnsi" w:cstheme="minorBidi"/>
          <w:szCs w:val="22"/>
        </w:rPr>
      </w:pPr>
      <w:hyperlink w:anchor="_Toc51257499" w:history="1">
        <w:r w:rsidR="009D0E0D" w:rsidRPr="006D5D8D">
          <w:rPr>
            <w:rStyle w:val="Hyperlink"/>
          </w:rPr>
          <w:t>Table 42: Xcel Interruption Options</w:t>
        </w:r>
        <w:r w:rsidR="009D0E0D">
          <w:rPr>
            <w:webHidden/>
          </w:rPr>
          <w:tab/>
        </w:r>
        <w:r w:rsidR="009D0E0D">
          <w:rPr>
            <w:webHidden/>
          </w:rPr>
          <w:fldChar w:fldCharType="begin"/>
        </w:r>
        <w:r w:rsidR="009D0E0D">
          <w:rPr>
            <w:webHidden/>
          </w:rPr>
          <w:instrText xml:space="preserve"> PAGEREF _Toc51257499 \h </w:instrText>
        </w:r>
        <w:r w:rsidR="009D0E0D">
          <w:rPr>
            <w:webHidden/>
          </w:rPr>
        </w:r>
        <w:r w:rsidR="009D0E0D">
          <w:rPr>
            <w:webHidden/>
          </w:rPr>
          <w:fldChar w:fldCharType="separate"/>
        </w:r>
        <w:r w:rsidR="009D0E0D">
          <w:rPr>
            <w:webHidden/>
          </w:rPr>
          <w:t>113</w:t>
        </w:r>
        <w:r w:rsidR="009D0E0D">
          <w:rPr>
            <w:webHidden/>
          </w:rPr>
          <w:fldChar w:fldCharType="end"/>
        </w:r>
      </w:hyperlink>
    </w:p>
    <w:p w14:paraId="36C57799" w14:textId="32D93FA9" w:rsidR="009D0E0D" w:rsidRDefault="00AC0597">
      <w:pPr>
        <w:pStyle w:val="TableofFigures"/>
        <w:rPr>
          <w:rFonts w:asciiTheme="minorHAnsi" w:eastAsiaTheme="minorEastAsia" w:hAnsiTheme="minorHAnsi" w:cstheme="minorBidi"/>
          <w:szCs w:val="22"/>
        </w:rPr>
      </w:pPr>
      <w:hyperlink w:anchor="_Toc51257500" w:history="1">
        <w:r w:rsidR="009D0E0D" w:rsidRPr="006D5D8D">
          <w:rPr>
            <w:rStyle w:val="Hyperlink"/>
          </w:rPr>
          <w:t>Table 43. High 5 of 10 Example Load Management Event Data</w:t>
        </w:r>
        <w:r w:rsidR="009D0E0D">
          <w:rPr>
            <w:webHidden/>
          </w:rPr>
          <w:tab/>
        </w:r>
        <w:r w:rsidR="009D0E0D">
          <w:rPr>
            <w:webHidden/>
          </w:rPr>
          <w:fldChar w:fldCharType="begin"/>
        </w:r>
        <w:r w:rsidR="009D0E0D">
          <w:rPr>
            <w:webHidden/>
          </w:rPr>
          <w:instrText xml:space="preserve"> PAGEREF _Toc51257500 \h </w:instrText>
        </w:r>
        <w:r w:rsidR="009D0E0D">
          <w:rPr>
            <w:webHidden/>
          </w:rPr>
        </w:r>
        <w:r w:rsidR="009D0E0D">
          <w:rPr>
            <w:webHidden/>
          </w:rPr>
          <w:fldChar w:fldCharType="separate"/>
        </w:r>
        <w:r w:rsidR="009D0E0D">
          <w:rPr>
            <w:webHidden/>
          </w:rPr>
          <w:t>115</w:t>
        </w:r>
        <w:r w:rsidR="009D0E0D">
          <w:rPr>
            <w:webHidden/>
          </w:rPr>
          <w:fldChar w:fldCharType="end"/>
        </w:r>
      </w:hyperlink>
    </w:p>
    <w:p w14:paraId="3293E4B2" w14:textId="5089E785" w:rsidR="004B74DD" w:rsidRDefault="004B74DD" w:rsidP="004B74DD">
      <w:pPr>
        <w:rPr>
          <w:rFonts w:ascii="Arial" w:eastAsia="Times New Roman" w:hAnsi="Arial" w:cs="Arial"/>
          <w:sz w:val="20"/>
          <w:szCs w:val="20"/>
        </w:rPr>
      </w:pPr>
      <w:r w:rsidRPr="004B74DD">
        <w:rPr>
          <w:rFonts w:ascii="Arial" w:eastAsia="Times New Roman" w:hAnsi="Arial" w:cs="Arial"/>
          <w:sz w:val="20"/>
          <w:szCs w:val="20"/>
        </w:rPr>
        <w:fldChar w:fldCharType="end"/>
      </w:r>
    </w:p>
    <w:p w14:paraId="405621F4" w14:textId="77777777" w:rsidR="004B74DD" w:rsidRDefault="004B74DD" w:rsidP="004B74DD">
      <w:pPr>
        <w:tabs>
          <w:tab w:val="left" w:pos="1077"/>
        </w:tabs>
        <w:rPr>
          <w:rFonts w:ascii="Arial" w:eastAsia="Times New Roman" w:hAnsi="Arial" w:cs="Arial"/>
          <w:sz w:val="20"/>
          <w:szCs w:val="20"/>
        </w:rPr>
        <w:sectPr w:rsidR="004B74DD">
          <w:pgSz w:w="12240" w:h="15840"/>
          <w:pgMar w:top="1440" w:right="1440" w:bottom="1440" w:left="1440" w:header="720" w:footer="720" w:gutter="0"/>
          <w:cols w:space="720"/>
          <w:docGrid w:linePitch="360"/>
        </w:sectPr>
      </w:pPr>
      <w:r>
        <w:rPr>
          <w:rFonts w:ascii="Arial" w:eastAsia="Times New Roman" w:hAnsi="Arial" w:cs="Arial"/>
          <w:sz w:val="20"/>
          <w:szCs w:val="20"/>
        </w:rPr>
        <w:tab/>
      </w:r>
    </w:p>
    <w:p w14:paraId="43616B3A" w14:textId="77777777" w:rsidR="004B74DD" w:rsidRPr="004B74DD" w:rsidRDefault="004B74DD" w:rsidP="004B74DD">
      <w:pPr>
        <w:spacing w:after="0" w:line="240" w:lineRule="auto"/>
        <w:rPr>
          <w:rFonts w:ascii="Arial" w:eastAsia="Times New Roman" w:hAnsi="Arial" w:cs="Times New Roman"/>
          <w:b/>
          <w:color w:val="0069AA"/>
          <w:szCs w:val="20"/>
        </w:rPr>
      </w:pPr>
      <w:r w:rsidRPr="004B74DD">
        <w:rPr>
          <w:rFonts w:ascii="Arial" w:eastAsia="Times New Roman" w:hAnsi="Arial" w:cs="Times New Roman"/>
          <w:b/>
          <w:color w:val="0069AA"/>
          <w:szCs w:val="20"/>
        </w:rPr>
        <w:t>Acknowledgments</w:t>
      </w:r>
    </w:p>
    <w:p w14:paraId="50E7E4F9" w14:textId="77777777" w:rsidR="00A3727F" w:rsidRDefault="00A3727F" w:rsidP="00A3727F">
      <w:pPr>
        <w:pStyle w:val="paragraph"/>
        <w:spacing w:before="0" w:beforeAutospacing="0" w:after="0" w:afterAutospacing="0"/>
        <w:textAlignment w:val="baseline"/>
        <w:rPr>
          <w:rFonts w:ascii="Segoe UI" w:hAnsi="Segoe UI" w:cs="Segoe UI"/>
          <w:sz w:val="18"/>
          <w:szCs w:val="18"/>
        </w:rPr>
      </w:pPr>
      <w:r>
        <w:rPr>
          <w:rStyle w:val="normaltextrun"/>
          <w:sz w:val="22"/>
          <w:szCs w:val="22"/>
        </w:rPr>
        <w:t>The Technical Reference Manual is maintained by the Public Utility Commission of Texas’ independent Evaluation, Measurement, and Verification (EM&amp;V) team led by Tetra Tech. This version of the Texas Technical Reference Manual (TRM) was primarily developed from program documentation and measure savings calculators used by the Texas Electric Utilities and their Energy Efficiency Services Providers (EESPs) to support their energy efficiency efforts, and original source material from petitions filed with the Public Utility Commission of Texas by the utilities, their consultants</w:t>
      </w:r>
      <w:r>
        <w:rPr>
          <w:rStyle w:val="normaltextrun"/>
          <w:color w:val="0078D4"/>
          <w:sz w:val="22"/>
          <w:szCs w:val="22"/>
          <w:u w:val="single"/>
        </w:rPr>
        <w:t>,</w:t>
      </w:r>
      <w:r>
        <w:rPr>
          <w:rStyle w:val="normaltextrun"/>
          <w:sz w:val="22"/>
          <w:szCs w:val="22"/>
        </w:rPr>
        <w:t> and EESPs</w:t>
      </w:r>
      <w:r>
        <w:rPr>
          <w:rStyle w:val="normaltextrun"/>
          <w:color w:val="0078D4"/>
          <w:sz w:val="22"/>
          <w:szCs w:val="22"/>
          <w:u w:val="single"/>
        </w:rPr>
        <w:t>,</w:t>
      </w:r>
      <w:r>
        <w:rPr>
          <w:rStyle w:val="normaltextrun"/>
          <w:sz w:val="22"/>
          <w:szCs w:val="22"/>
        </w:rPr>
        <w:t> such as Frontier Energy (TXu 1-904-705), ICF, CLEAResult, and Nexant. </w:t>
      </w:r>
      <w:r>
        <w:rPr>
          <w:rStyle w:val="normaltextrun"/>
          <w:color w:val="000000"/>
          <w:sz w:val="22"/>
          <w:szCs w:val="22"/>
        </w:rPr>
        <w:t>Portions of the Technical Reference Manual are copyrighted 2001-2017 by the Electric Utility Marketing Managers of Texas (EUMMOT), while other portions are copyrighted 2001-2018 by Frontier Energy. </w:t>
      </w:r>
      <w:r>
        <w:rPr>
          <w:rStyle w:val="normaltextrun"/>
          <w:sz w:val="22"/>
          <w:szCs w:val="22"/>
        </w:rPr>
        <w:t>Certain technical content and updates were added by the EM&amp;V team to provide further explanation and direction as well as a consistent structure and level of information. </w:t>
      </w:r>
      <w:r>
        <w:rPr>
          <w:rStyle w:val="eop"/>
          <w:sz w:val="22"/>
          <w:szCs w:val="22"/>
        </w:rPr>
        <w:t> </w:t>
      </w:r>
    </w:p>
    <w:p w14:paraId="0B5B64E5" w14:textId="00AD0F2D" w:rsidR="004B74DD" w:rsidRDefault="004B74DD" w:rsidP="004B74DD">
      <w:pPr>
        <w:spacing w:after="0" w:line="240" w:lineRule="auto"/>
        <w:rPr>
          <w:rFonts w:ascii="Arial" w:eastAsia="Times New Roman" w:hAnsi="Arial" w:cs="Times New Roman"/>
          <w:szCs w:val="24"/>
        </w:rPr>
      </w:pPr>
    </w:p>
    <w:p w14:paraId="0A2BE474" w14:textId="77777777" w:rsidR="00A3727F" w:rsidRPr="004B74DD" w:rsidRDefault="00A3727F" w:rsidP="004B74DD">
      <w:pPr>
        <w:spacing w:after="0" w:line="240" w:lineRule="auto"/>
        <w:rPr>
          <w:rFonts w:ascii="Arial" w:eastAsia="Times New Roman" w:hAnsi="Arial" w:cs="Times New Roman"/>
          <w:szCs w:val="24"/>
        </w:rPr>
      </w:pPr>
    </w:p>
    <w:p w14:paraId="4C3A49FB" w14:textId="77777777" w:rsidR="004B74DD" w:rsidRPr="004B74DD" w:rsidRDefault="004B74DD" w:rsidP="004B74DD">
      <w:pPr>
        <w:spacing w:after="0" w:line="240" w:lineRule="auto"/>
        <w:rPr>
          <w:rFonts w:ascii="Arial" w:eastAsia="Times New Roman" w:hAnsi="Arial" w:cs="Times New Roman"/>
          <w:b/>
          <w:color w:val="0069AA"/>
          <w:szCs w:val="20"/>
        </w:rPr>
      </w:pPr>
      <w:r w:rsidRPr="004B74DD">
        <w:rPr>
          <w:rFonts w:ascii="Arial" w:eastAsia="Times New Roman" w:hAnsi="Arial" w:cs="Times New Roman"/>
          <w:b/>
          <w:color w:val="0069AA"/>
          <w:szCs w:val="20"/>
        </w:rPr>
        <w:t>TRM Technical Support</w:t>
      </w:r>
    </w:p>
    <w:p w14:paraId="42F236D2" w14:textId="77777777" w:rsidR="00A3727F" w:rsidRDefault="00A3727F" w:rsidP="00A3727F">
      <w:pPr>
        <w:pStyle w:val="paragraph"/>
        <w:spacing w:before="0" w:beforeAutospacing="0" w:after="0" w:afterAutospacing="0"/>
        <w:textAlignment w:val="baseline"/>
        <w:rPr>
          <w:rFonts w:ascii="Segoe UI" w:hAnsi="Segoe UI" w:cs="Segoe UI"/>
          <w:sz w:val="18"/>
          <w:szCs w:val="18"/>
        </w:rPr>
      </w:pPr>
      <w:r>
        <w:rPr>
          <w:rStyle w:val="normaltextrun"/>
          <w:sz w:val="22"/>
          <w:szCs w:val="22"/>
        </w:rPr>
        <w:t>Technical support and questions can be emailed to the EM&amp;V project manager (lark.lee@tetratech.com) and PUCT staff (therese.harris@puc.texas.gov). </w:t>
      </w:r>
      <w:r>
        <w:rPr>
          <w:rStyle w:val="eop"/>
          <w:sz w:val="22"/>
          <w:szCs w:val="22"/>
        </w:rPr>
        <w:t> </w:t>
      </w:r>
    </w:p>
    <w:p w14:paraId="73350323" w14:textId="77777777" w:rsidR="004B74DD" w:rsidRPr="004B74DD" w:rsidRDefault="004B74DD" w:rsidP="004B74DD">
      <w:pPr>
        <w:spacing w:after="0" w:line="240" w:lineRule="auto"/>
        <w:rPr>
          <w:rFonts w:ascii="Arial" w:eastAsia="Times New Roman" w:hAnsi="Arial" w:cs="Times New Roman"/>
          <w:b/>
          <w:color w:val="0069AA"/>
          <w:szCs w:val="20"/>
        </w:rPr>
      </w:pPr>
    </w:p>
    <w:p w14:paraId="53C65791" w14:textId="77777777" w:rsidR="004B74DD" w:rsidRPr="004B74DD" w:rsidRDefault="004B74DD" w:rsidP="004B74DD">
      <w:pPr>
        <w:spacing w:after="0" w:line="240" w:lineRule="auto"/>
        <w:rPr>
          <w:rFonts w:ascii="Arial" w:eastAsia="Times New Roman" w:hAnsi="Arial" w:cs="Times New Roman"/>
          <w:szCs w:val="24"/>
        </w:rPr>
      </w:pPr>
    </w:p>
    <w:p w14:paraId="7B1A2745" w14:textId="77777777" w:rsidR="004B74DD" w:rsidRPr="004B74DD" w:rsidRDefault="004B74DD" w:rsidP="004B74DD">
      <w:pPr>
        <w:spacing w:after="0" w:line="240" w:lineRule="auto"/>
        <w:rPr>
          <w:rFonts w:ascii="Arial" w:eastAsia="Times New Roman" w:hAnsi="Arial" w:cs="Times New Roman"/>
          <w:szCs w:val="24"/>
        </w:rPr>
        <w:sectPr w:rsidR="004B74DD" w:rsidRPr="004B74DD" w:rsidSect="00D96587">
          <w:footerReference w:type="default" r:id="rId13"/>
          <w:pgSz w:w="12242" w:h="15842" w:code="1"/>
          <w:pgMar w:top="1440" w:right="1440" w:bottom="1440" w:left="1440" w:header="720" w:footer="720" w:gutter="0"/>
          <w:cols w:space="720"/>
          <w:docGrid w:linePitch="299"/>
        </w:sectPr>
      </w:pPr>
    </w:p>
    <w:p w14:paraId="2CC142FC" w14:textId="0894829F" w:rsidR="009132B9" w:rsidRPr="004B74DD" w:rsidRDefault="00A41DC3" w:rsidP="004B74DD">
      <w:pPr>
        <w:pStyle w:val="Heading1"/>
      </w:pPr>
      <w:bookmarkStart w:id="2" w:name="_Toc51339109"/>
      <w:r w:rsidRPr="004B74DD">
        <w:t>M&amp;V Measures</w:t>
      </w:r>
      <w:bookmarkEnd w:id="0"/>
      <w:bookmarkEnd w:id="2"/>
    </w:p>
    <w:p w14:paraId="0D337838" w14:textId="77777777" w:rsidR="009132B9" w:rsidRPr="009132B9" w:rsidRDefault="00A41DC3" w:rsidP="004B74DD">
      <w:pPr>
        <w:pStyle w:val="Heading2"/>
      </w:pPr>
      <w:bookmarkStart w:id="3" w:name="_Toc410973015"/>
      <w:bookmarkStart w:id="4" w:name="_Toc24713749"/>
      <w:bookmarkStart w:id="5" w:name="_Toc51339110"/>
      <w:bookmarkStart w:id="6" w:name="_Toc367763968"/>
      <w:bookmarkStart w:id="7" w:name="_Toc358263754"/>
      <w:r w:rsidRPr="009132B9">
        <w:t>M&amp;V: HVAC</w:t>
      </w:r>
      <w:bookmarkEnd w:id="3"/>
      <w:bookmarkEnd w:id="4"/>
      <w:bookmarkEnd w:id="5"/>
    </w:p>
    <w:p w14:paraId="0A97B871" w14:textId="77777777" w:rsidR="009132B9" w:rsidRPr="009132B9" w:rsidRDefault="00A41DC3" w:rsidP="004B74DD">
      <w:pPr>
        <w:pStyle w:val="Heading3"/>
      </w:pPr>
      <w:bookmarkStart w:id="8" w:name="_Toc410973016"/>
      <w:bookmarkStart w:id="9" w:name="_Toc24713750"/>
      <w:bookmarkStart w:id="10" w:name="_Toc51339111"/>
      <w:r w:rsidRPr="009132B9">
        <w:t>Air Conditioning Tune-ups Measure Overview</w:t>
      </w:r>
      <w:bookmarkEnd w:id="6"/>
      <w:bookmarkEnd w:id="8"/>
      <w:bookmarkEnd w:id="9"/>
      <w:bookmarkEnd w:id="10"/>
    </w:p>
    <w:p w14:paraId="798B6E16" w14:textId="77777777" w:rsidR="009132B9" w:rsidRPr="009132B9" w:rsidRDefault="00A41DC3" w:rsidP="009132B9">
      <w:pPr>
        <w:spacing w:before="160" w:after="60" w:line="240" w:lineRule="auto"/>
        <w:ind w:left="810"/>
        <w:rPr>
          <w:rFonts w:ascii="Arial" w:eastAsia="Times New Roman" w:hAnsi="Arial" w:cs="Arial"/>
        </w:rPr>
      </w:pPr>
      <w:r w:rsidRPr="009132B9">
        <w:rPr>
          <w:rFonts w:ascii="Arial" w:eastAsia="Times New Roman" w:hAnsi="Arial" w:cs="Arial"/>
          <w:b/>
        </w:rPr>
        <w:t xml:space="preserve">TRM Measure ID: </w:t>
      </w:r>
      <w:r w:rsidRPr="009132B9">
        <w:rPr>
          <w:rFonts w:ascii="Arial" w:eastAsia="Times New Roman" w:hAnsi="Arial" w:cs="Arial"/>
        </w:rPr>
        <w:t>R-HV-TU and NR-HV-TU</w:t>
      </w:r>
    </w:p>
    <w:p w14:paraId="750B342E" w14:textId="77777777" w:rsidR="009132B9" w:rsidRPr="009132B9" w:rsidRDefault="00A41DC3" w:rsidP="009132B9">
      <w:pPr>
        <w:spacing w:before="160" w:after="60" w:line="240" w:lineRule="auto"/>
        <w:ind w:left="810"/>
        <w:rPr>
          <w:rFonts w:ascii="Arial" w:eastAsia="Times New Roman" w:hAnsi="Arial" w:cs="Arial"/>
          <w:b/>
        </w:rPr>
      </w:pPr>
      <w:r w:rsidRPr="009132B9">
        <w:rPr>
          <w:rFonts w:ascii="Arial" w:eastAsia="Times New Roman" w:hAnsi="Arial" w:cs="Arial"/>
          <w:b/>
        </w:rPr>
        <w:t xml:space="preserve">Market Sector: </w:t>
      </w:r>
      <w:r w:rsidRPr="009132B9">
        <w:rPr>
          <w:rFonts w:ascii="Arial" w:eastAsia="Times New Roman" w:hAnsi="Arial" w:cs="Arial"/>
        </w:rPr>
        <w:t>Residential and commercial</w:t>
      </w:r>
    </w:p>
    <w:p w14:paraId="49DDC205" w14:textId="77777777" w:rsidR="009132B9" w:rsidRPr="009132B9" w:rsidRDefault="00A41DC3" w:rsidP="009132B9">
      <w:pPr>
        <w:spacing w:before="160" w:after="60" w:line="240" w:lineRule="auto"/>
        <w:ind w:left="810"/>
        <w:rPr>
          <w:rFonts w:ascii="Arial" w:eastAsia="Times New Roman" w:hAnsi="Arial" w:cs="Arial"/>
        </w:rPr>
      </w:pPr>
      <w:r w:rsidRPr="009132B9">
        <w:rPr>
          <w:rFonts w:ascii="Arial" w:eastAsia="Times New Roman" w:hAnsi="Arial" w:cs="Arial"/>
          <w:b/>
        </w:rPr>
        <w:t xml:space="preserve">Measure Category: </w:t>
      </w:r>
      <w:r w:rsidRPr="009132B9">
        <w:rPr>
          <w:rFonts w:ascii="Arial" w:eastAsia="Times New Roman" w:hAnsi="Arial" w:cs="Arial"/>
        </w:rPr>
        <w:t>HVAC</w:t>
      </w:r>
    </w:p>
    <w:p w14:paraId="5B6916A7" w14:textId="77777777" w:rsidR="009132B9" w:rsidRPr="009132B9" w:rsidRDefault="00A41DC3" w:rsidP="009132B9">
      <w:pPr>
        <w:spacing w:before="160" w:after="60" w:line="240" w:lineRule="auto"/>
        <w:ind w:left="810"/>
        <w:rPr>
          <w:rFonts w:ascii="Arial" w:eastAsia="Times New Roman" w:hAnsi="Arial" w:cs="Arial"/>
          <w:b/>
        </w:rPr>
      </w:pPr>
      <w:r w:rsidRPr="009132B9">
        <w:rPr>
          <w:rFonts w:ascii="Arial" w:eastAsia="Times New Roman" w:hAnsi="Arial" w:cs="Arial"/>
          <w:b/>
        </w:rPr>
        <w:t xml:space="preserve">Applicable Building Types: </w:t>
      </w:r>
      <w:r w:rsidRPr="009132B9">
        <w:rPr>
          <w:rFonts w:ascii="Arial" w:eastAsia="Times New Roman" w:hAnsi="Arial" w:cs="Arial"/>
        </w:rPr>
        <w:t>Residential; commercial</w:t>
      </w:r>
    </w:p>
    <w:p w14:paraId="6996E087" w14:textId="77777777" w:rsidR="009132B9" w:rsidRPr="009132B9" w:rsidRDefault="00A41DC3" w:rsidP="009132B9">
      <w:pPr>
        <w:spacing w:before="160" w:after="60" w:line="240" w:lineRule="auto"/>
        <w:ind w:left="810"/>
        <w:rPr>
          <w:rFonts w:ascii="Arial" w:eastAsia="Times New Roman" w:hAnsi="Arial" w:cs="Arial"/>
          <w:b/>
        </w:rPr>
      </w:pPr>
      <w:r w:rsidRPr="009132B9">
        <w:rPr>
          <w:rFonts w:ascii="Arial" w:eastAsia="Times New Roman" w:hAnsi="Arial" w:cs="Arial"/>
          <w:b/>
        </w:rPr>
        <w:t xml:space="preserve">Fuels Affected: </w:t>
      </w:r>
      <w:r w:rsidRPr="009132B9">
        <w:rPr>
          <w:rFonts w:ascii="Arial" w:eastAsia="Times New Roman" w:hAnsi="Arial" w:cs="Arial"/>
        </w:rPr>
        <w:t>Electricity</w:t>
      </w:r>
    </w:p>
    <w:p w14:paraId="5C308F68" w14:textId="77777777" w:rsidR="009132B9" w:rsidRPr="009132B9" w:rsidRDefault="00A41DC3" w:rsidP="009132B9">
      <w:pPr>
        <w:spacing w:before="160" w:after="60" w:line="240" w:lineRule="auto"/>
        <w:ind w:left="810"/>
        <w:rPr>
          <w:rFonts w:ascii="Arial" w:eastAsia="Times New Roman" w:hAnsi="Arial" w:cs="Arial"/>
          <w:b/>
        </w:rPr>
      </w:pPr>
      <w:r w:rsidRPr="009132B9">
        <w:rPr>
          <w:rFonts w:ascii="Arial" w:eastAsia="Times New Roman" w:hAnsi="Arial" w:cs="Arial"/>
          <w:b/>
        </w:rPr>
        <w:t xml:space="preserve">Decision/Action Type(s): </w:t>
      </w:r>
      <w:r w:rsidRPr="009132B9">
        <w:rPr>
          <w:rFonts w:ascii="Arial" w:eastAsia="Times New Roman" w:hAnsi="Arial" w:cs="Arial"/>
        </w:rPr>
        <w:t>Operation and maintenance (O&amp;M)</w:t>
      </w:r>
    </w:p>
    <w:p w14:paraId="4DFA65FE" w14:textId="77777777" w:rsidR="009132B9" w:rsidRPr="009132B9" w:rsidRDefault="00A41DC3" w:rsidP="009132B9">
      <w:pPr>
        <w:spacing w:before="160" w:after="60" w:line="240" w:lineRule="auto"/>
        <w:ind w:left="810"/>
        <w:rPr>
          <w:rFonts w:ascii="Arial" w:eastAsia="Times New Roman" w:hAnsi="Arial" w:cs="Arial"/>
          <w:b/>
        </w:rPr>
      </w:pPr>
      <w:r w:rsidRPr="009132B9">
        <w:rPr>
          <w:rFonts w:ascii="Arial" w:eastAsia="Times New Roman" w:hAnsi="Arial" w:cs="Arial"/>
          <w:b/>
        </w:rPr>
        <w:t xml:space="preserve">Program Delivery Type(s): </w:t>
      </w:r>
      <w:r w:rsidRPr="009132B9">
        <w:rPr>
          <w:rFonts w:ascii="Arial" w:eastAsia="Times New Roman" w:hAnsi="Arial" w:cs="Arial"/>
        </w:rPr>
        <w:t>Custom</w:t>
      </w:r>
    </w:p>
    <w:p w14:paraId="1A27999E" w14:textId="77777777" w:rsidR="009132B9" w:rsidRPr="009132B9" w:rsidRDefault="00A41DC3" w:rsidP="009132B9">
      <w:pPr>
        <w:spacing w:before="160" w:after="60" w:line="240" w:lineRule="auto"/>
        <w:ind w:left="810"/>
        <w:rPr>
          <w:rFonts w:ascii="Arial" w:eastAsia="Times New Roman" w:hAnsi="Arial" w:cs="Arial"/>
          <w:b/>
        </w:rPr>
      </w:pPr>
      <w:r w:rsidRPr="009132B9">
        <w:rPr>
          <w:rFonts w:ascii="Arial" w:eastAsia="Times New Roman" w:hAnsi="Arial" w:cs="Arial"/>
          <w:b/>
        </w:rPr>
        <w:t xml:space="preserve">Deemed Savings Type: </w:t>
      </w:r>
      <w:r w:rsidRPr="009132B9">
        <w:rPr>
          <w:rFonts w:ascii="Arial" w:eastAsia="Times New Roman" w:hAnsi="Arial" w:cs="Arial"/>
        </w:rPr>
        <w:t>Deemed efficiency loss factors are applied to measured operating performance indictors to estimate energy saving impacts. The deemed efficiency loss factors estimate equipment improvements based on each unit’s specific operating conditions.</w:t>
      </w:r>
    </w:p>
    <w:p w14:paraId="7C3CFBCA" w14:textId="77777777" w:rsidR="009132B9" w:rsidRPr="009132B9" w:rsidRDefault="00A41DC3" w:rsidP="009132B9">
      <w:pPr>
        <w:spacing w:before="160" w:after="60" w:line="240" w:lineRule="auto"/>
        <w:ind w:left="810"/>
        <w:rPr>
          <w:rFonts w:ascii="Arial" w:eastAsia="Times New Roman" w:hAnsi="Arial" w:cs="Arial"/>
          <w:b/>
        </w:rPr>
      </w:pPr>
      <w:r w:rsidRPr="009132B9">
        <w:rPr>
          <w:rFonts w:ascii="Arial" w:eastAsia="Times New Roman" w:hAnsi="Arial" w:cs="Arial"/>
          <w:b/>
        </w:rPr>
        <w:t xml:space="preserve">Savings Methodology: </w:t>
      </w:r>
      <w:r w:rsidRPr="009132B9">
        <w:rPr>
          <w:rFonts w:ascii="Arial" w:eastAsia="Times New Roman" w:hAnsi="Arial" w:cs="Arial"/>
        </w:rPr>
        <w:t>Algorithms, EM&amp;V, and deemed efficiency loss corresponding to whether refrigerant charge was adjusted</w:t>
      </w:r>
    </w:p>
    <w:bookmarkEnd w:id="7"/>
    <w:p w14:paraId="4A9479D4" w14:textId="77777777" w:rsidR="009132B9" w:rsidRPr="009132B9" w:rsidRDefault="00A41DC3" w:rsidP="009132B9">
      <w:pPr>
        <w:spacing w:before="240" w:after="0" w:line="240" w:lineRule="auto"/>
        <w:rPr>
          <w:rFonts w:ascii="Arial" w:eastAsia="Times New Roman" w:hAnsi="Arial" w:cs="Arial"/>
          <w:szCs w:val="24"/>
        </w:rPr>
      </w:pPr>
      <w:r w:rsidRPr="009132B9">
        <w:rPr>
          <w:rFonts w:ascii="Arial" w:eastAsia="Times New Roman" w:hAnsi="Arial" w:cs="Arial"/>
          <w:szCs w:val="24"/>
        </w:rPr>
        <w:t>AC tune-ups promote a holistic approach to improve the operational efficiency of existing air conditioners by completing six tune-up service measures. This protocol is used to estimate savings for tune-up measures through an M&amp;V approach that relies on test-out measurements of key AC performance indicators following completion of all tune-up service measures.</w:t>
      </w:r>
    </w:p>
    <w:p w14:paraId="3D12A730" w14:textId="77777777" w:rsidR="009132B9" w:rsidRPr="009132B9" w:rsidRDefault="00A41DC3" w:rsidP="009132B9">
      <w:pPr>
        <w:spacing w:before="240" w:after="0" w:line="240" w:lineRule="auto"/>
        <w:rPr>
          <w:rFonts w:ascii="Arial" w:eastAsia="Times New Roman" w:hAnsi="Arial" w:cs="Arial"/>
          <w:szCs w:val="24"/>
        </w:rPr>
      </w:pPr>
      <w:r w:rsidRPr="009132B9">
        <w:rPr>
          <w:rFonts w:ascii="Arial" w:eastAsia="Times New Roman" w:hAnsi="Arial" w:cs="Arial"/>
          <w:szCs w:val="24"/>
        </w:rPr>
        <w:t>The M&amp;V protocols are for air conditioner tune-ups (AC tune-up) for equipment where the six tune-up service measures are completed by professional air conditioning technicians. Tuned air conditioners are then performance tested under protocol conditions to ensure the AC system is under significant load and at steady-state conditions prior to recording measurements. Compliance with these M&amp;V protocols ensures reliable performance measurements to estimate the energy savings impacts from the combined effects of all six tune-up service measures.</w:t>
      </w:r>
    </w:p>
    <w:p w14:paraId="0FA4A8DE" w14:textId="77777777" w:rsidR="009132B9" w:rsidRPr="009132B9" w:rsidRDefault="00A41DC3" w:rsidP="009132B9">
      <w:pPr>
        <w:spacing w:before="240" w:after="0" w:line="240" w:lineRule="auto"/>
        <w:rPr>
          <w:rFonts w:ascii="Arial" w:eastAsia="Times New Roman" w:hAnsi="Arial" w:cs="Arial"/>
          <w:b/>
          <w:sz w:val="28"/>
          <w:szCs w:val="24"/>
        </w:rPr>
      </w:pPr>
      <w:r w:rsidRPr="009132B9">
        <w:rPr>
          <w:rFonts w:ascii="Arial" w:eastAsia="Times New Roman" w:hAnsi="Arial" w:cs="Arial"/>
          <w:b/>
          <w:sz w:val="28"/>
          <w:szCs w:val="24"/>
        </w:rPr>
        <w:t>Measure Description</w:t>
      </w:r>
    </w:p>
    <w:p w14:paraId="3AEF0A9D" w14:textId="0866A1FE" w:rsidR="009132B9" w:rsidRPr="009132B9" w:rsidRDefault="00A41DC3" w:rsidP="1461CB5B">
      <w:pPr>
        <w:spacing w:before="240" w:after="0" w:line="240" w:lineRule="auto"/>
        <w:rPr>
          <w:rFonts w:ascii="Arial" w:eastAsia="Times New Roman" w:hAnsi="Arial" w:cs="Arial"/>
          <w:b/>
          <w:bCs/>
        </w:rPr>
      </w:pPr>
      <w:r w:rsidRPr="1461CB5B">
        <w:rPr>
          <w:rFonts w:ascii="Arial" w:eastAsia="Times New Roman" w:hAnsi="Arial" w:cs="Arial"/>
        </w:rPr>
        <w:t>AC tune-ups must be professionally completed by qualified air conditioning service technicians using measurement tools and equipment. This protocol covers assumptions made for baseline equipment efficiencies based on previous M&amp;V tune-ups in Texas from 2011-2014. The energy savings estimat</w:t>
      </w:r>
      <w:r w:rsidR="0F23AFFF" w:rsidRPr="1461CB5B">
        <w:rPr>
          <w:rFonts w:ascii="Arial" w:eastAsia="Times New Roman" w:hAnsi="Arial" w:cs="Arial"/>
        </w:rPr>
        <w:t>e</w:t>
      </w:r>
      <w:r w:rsidRPr="1461CB5B">
        <w:rPr>
          <w:rFonts w:ascii="Arial" w:eastAsia="Times New Roman" w:hAnsi="Arial" w:cs="Arial"/>
        </w:rPr>
        <w:t xml:space="preserve"> process is designed to efficiently estimate electric energy and demand savings attributable to each participating AC tune-up unit. Following the completion of the six service measures, the M&amp;V methodology for tune-ups require in-field measurement and recording of AC performance parameters under protocol conditions to record </w:t>
      </w:r>
      <w:r w:rsidRPr="1461CB5B">
        <w:rPr>
          <w:rFonts w:ascii="Arial" w:eastAsia="Times New Roman" w:hAnsi="Arial" w:cs="Arial"/>
          <w:i/>
          <w:iCs/>
        </w:rPr>
        <w:t>in situ</w:t>
      </w:r>
      <w:r w:rsidRPr="1461CB5B">
        <w:rPr>
          <w:rFonts w:ascii="Arial" w:eastAsia="Times New Roman" w:hAnsi="Arial" w:cs="Arial"/>
        </w:rPr>
        <w:t xml:space="preserve">, post-tune-up, performance to calculate estimated energy impacts. </w:t>
      </w:r>
    </w:p>
    <w:p w14:paraId="7F770B30" w14:textId="77777777" w:rsidR="009132B9" w:rsidRPr="009132B9" w:rsidRDefault="00A41DC3" w:rsidP="009132B9">
      <w:pPr>
        <w:keepNext/>
        <w:keepLines/>
        <w:spacing w:before="240" w:after="0" w:line="240" w:lineRule="auto"/>
        <w:rPr>
          <w:rFonts w:ascii="Arial" w:eastAsia="Times New Roman" w:hAnsi="Arial" w:cs="Arial"/>
          <w:szCs w:val="24"/>
        </w:rPr>
      </w:pPr>
      <w:r w:rsidRPr="009132B9">
        <w:rPr>
          <w:rFonts w:ascii="Arial" w:eastAsia="Times New Roman" w:hAnsi="Arial" w:cs="Arial"/>
          <w:szCs w:val="24"/>
        </w:rPr>
        <w:t>The AC tune-up requires completion of six tune-up service measure tasks listed below.</w:t>
      </w:r>
    </w:p>
    <w:p w14:paraId="14F52EB2" w14:textId="77777777" w:rsidR="009132B9" w:rsidRPr="009132B9" w:rsidRDefault="00A41DC3" w:rsidP="00F0461E">
      <w:pPr>
        <w:numPr>
          <w:ilvl w:val="0"/>
          <w:numId w:val="22"/>
        </w:numPr>
        <w:autoSpaceDE w:val="0"/>
        <w:autoSpaceDN w:val="0"/>
        <w:adjustRightInd w:val="0"/>
        <w:spacing w:before="120" w:after="0" w:line="240" w:lineRule="auto"/>
        <w:ind w:left="720"/>
        <w:rPr>
          <w:rFonts w:ascii="Arial" w:eastAsia="Times New Roman" w:hAnsi="Arial" w:cs="Arial"/>
          <w:szCs w:val="24"/>
        </w:rPr>
      </w:pPr>
      <w:r w:rsidRPr="009132B9">
        <w:rPr>
          <w:rFonts w:ascii="Arial" w:eastAsia="Times New Roman" w:hAnsi="Arial" w:cs="Arial"/>
          <w:szCs w:val="24"/>
        </w:rPr>
        <w:t>Clean condenser surfaces</w:t>
      </w:r>
    </w:p>
    <w:p w14:paraId="1D0D18B1" w14:textId="77777777" w:rsidR="009132B9" w:rsidRPr="009132B9" w:rsidRDefault="00A41DC3" w:rsidP="00F0461E">
      <w:pPr>
        <w:numPr>
          <w:ilvl w:val="0"/>
          <w:numId w:val="22"/>
        </w:numPr>
        <w:autoSpaceDE w:val="0"/>
        <w:autoSpaceDN w:val="0"/>
        <w:adjustRightInd w:val="0"/>
        <w:spacing w:before="120" w:after="0" w:line="240" w:lineRule="auto"/>
        <w:ind w:left="720"/>
        <w:rPr>
          <w:rFonts w:ascii="Arial" w:eastAsia="Times New Roman" w:hAnsi="Arial" w:cs="Arial"/>
          <w:szCs w:val="24"/>
        </w:rPr>
      </w:pPr>
      <w:r w:rsidRPr="009132B9">
        <w:rPr>
          <w:rFonts w:ascii="Arial" w:eastAsia="Times New Roman" w:hAnsi="Arial" w:cs="Arial"/>
          <w:szCs w:val="24"/>
        </w:rPr>
        <w:t xml:space="preserve">Clean evaporator surfaces </w:t>
      </w:r>
    </w:p>
    <w:p w14:paraId="1A78F05B" w14:textId="77777777" w:rsidR="009132B9" w:rsidRPr="009132B9" w:rsidRDefault="00A41DC3" w:rsidP="00F0461E">
      <w:pPr>
        <w:numPr>
          <w:ilvl w:val="0"/>
          <w:numId w:val="22"/>
        </w:numPr>
        <w:autoSpaceDE w:val="0"/>
        <w:autoSpaceDN w:val="0"/>
        <w:adjustRightInd w:val="0"/>
        <w:spacing w:before="120" w:after="0" w:line="240" w:lineRule="auto"/>
        <w:ind w:left="720"/>
        <w:rPr>
          <w:rFonts w:ascii="Arial" w:eastAsia="Times New Roman" w:hAnsi="Arial" w:cs="Arial"/>
          <w:szCs w:val="24"/>
        </w:rPr>
      </w:pPr>
      <w:r w:rsidRPr="009132B9">
        <w:rPr>
          <w:rFonts w:ascii="Arial" w:eastAsia="Times New Roman" w:hAnsi="Arial" w:cs="Arial"/>
          <w:szCs w:val="24"/>
        </w:rPr>
        <w:t xml:space="preserve">Clean blower assembly (fan blades, plenum interior) </w:t>
      </w:r>
    </w:p>
    <w:p w14:paraId="2CA9936C" w14:textId="77777777" w:rsidR="009132B9" w:rsidRPr="009132B9" w:rsidRDefault="00A41DC3" w:rsidP="00F0461E">
      <w:pPr>
        <w:numPr>
          <w:ilvl w:val="0"/>
          <w:numId w:val="22"/>
        </w:numPr>
        <w:autoSpaceDE w:val="0"/>
        <w:autoSpaceDN w:val="0"/>
        <w:adjustRightInd w:val="0"/>
        <w:spacing w:before="120" w:after="0" w:line="240" w:lineRule="auto"/>
        <w:ind w:left="720"/>
        <w:rPr>
          <w:rFonts w:ascii="Arial" w:eastAsia="Times New Roman" w:hAnsi="Arial" w:cs="Arial"/>
          <w:szCs w:val="24"/>
        </w:rPr>
      </w:pPr>
      <w:r w:rsidRPr="009132B9">
        <w:rPr>
          <w:rFonts w:ascii="Arial" w:eastAsia="Times New Roman" w:hAnsi="Arial" w:cs="Arial"/>
          <w:szCs w:val="24"/>
        </w:rPr>
        <w:t>Verify filter is clean: change or clean as needed</w:t>
      </w:r>
    </w:p>
    <w:p w14:paraId="00897134" w14:textId="77777777" w:rsidR="009132B9" w:rsidRPr="009132B9" w:rsidRDefault="00A41DC3" w:rsidP="00F0461E">
      <w:pPr>
        <w:numPr>
          <w:ilvl w:val="0"/>
          <w:numId w:val="22"/>
        </w:numPr>
        <w:autoSpaceDE w:val="0"/>
        <w:autoSpaceDN w:val="0"/>
        <w:adjustRightInd w:val="0"/>
        <w:spacing w:before="120" w:after="0" w:line="240" w:lineRule="auto"/>
        <w:ind w:left="720"/>
        <w:rPr>
          <w:rFonts w:ascii="Arial" w:eastAsia="Times New Roman" w:hAnsi="Arial" w:cs="Arial"/>
          <w:szCs w:val="24"/>
        </w:rPr>
      </w:pPr>
      <w:r w:rsidRPr="009132B9">
        <w:rPr>
          <w:rFonts w:ascii="Arial" w:eastAsia="Times New Roman" w:hAnsi="Arial" w:cs="Arial"/>
          <w:szCs w:val="24"/>
        </w:rPr>
        <w:t>Verify airflow within 15 percent of 400 cubic feet per minute per ton; adjust as needed</w:t>
      </w:r>
    </w:p>
    <w:p w14:paraId="33C878A3" w14:textId="77777777" w:rsidR="009132B9" w:rsidRPr="009132B9" w:rsidRDefault="00A41DC3" w:rsidP="00F0461E">
      <w:pPr>
        <w:numPr>
          <w:ilvl w:val="0"/>
          <w:numId w:val="22"/>
        </w:numPr>
        <w:autoSpaceDE w:val="0"/>
        <w:autoSpaceDN w:val="0"/>
        <w:adjustRightInd w:val="0"/>
        <w:spacing w:before="120" w:after="0" w:line="240" w:lineRule="auto"/>
        <w:ind w:left="720"/>
        <w:rPr>
          <w:rFonts w:ascii="Arial" w:eastAsia="Times New Roman" w:hAnsi="Arial" w:cs="Arial"/>
          <w:b/>
          <w:szCs w:val="24"/>
        </w:rPr>
      </w:pPr>
      <w:r w:rsidRPr="009132B9">
        <w:rPr>
          <w:rFonts w:ascii="Arial" w:eastAsia="Times New Roman" w:hAnsi="Arial" w:cs="Arial"/>
          <w:szCs w:val="24"/>
        </w:rPr>
        <w:t>Check refrigerant charge; adjust as needed</w:t>
      </w:r>
    </w:p>
    <w:p w14:paraId="2CC8C728" w14:textId="77777777" w:rsidR="009132B9" w:rsidRPr="009132B9" w:rsidRDefault="00A41DC3" w:rsidP="009132B9">
      <w:pPr>
        <w:spacing w:before="240" w:after="0" w:line="240" w:lineRule="auto"/>
        <w:rPr>
          <w:rFonts w:ascii="Arial" w:eastAsia="Times New Roman" w:hAnsi="Arial" w:cs="Arial"/>
          <w:b/>
          <w:szCs w:val="24"/>
        </w:rPr>
      </w:pPr>
      <w:r w:rsidRPr="009132B9">
        <w:rPr>
          <w:rFonts w:ascii="Arial" w:eastAsia="Times New Roman" w:hAnsi="Arial" w:cs="Arial"/>
          <w:szCs w:val="24"/>
        </w:rPr>
        <w:t>Applicable equipment types include:</w:t>
      </w:r>
    </w:p>
    <w:p w14:paraId="2D8D0284" w14:textId="77777777" w:rsidR="009132B9" w:rsidRPr="009132B9" w:rsidRDefault="00A41DC3" w:rsidP="00F0461E">
      <w:pPr>
        <w:numPr>
          <w:ilvl w:val="0"/>
          <w:numId w:val="23"/>
        </w:numPr>
        <w:autoSpaceDE w:val="0"/>
        <w:autoSpaceDN w:val="0"/>
        <w:adjustRightInd w:val="0"/>
        <w:spacing w:before="120" w:after="0" w:line="240" w:lineRule="auto"/>
        <w:ind w:left="720"/>
        <w:rPr>
          <w:rFonts w:ascii="Arial" w:eastAsia="Times New Roman" w:hAnsi="Arial" w:cs="Arial"/>
          <w:szCs w:val="24"/>
        </w:rPr>
      </w:pPr>
      <w:r w:rsidRPr="009132B9">
        <w:rPr>
          <w:rFonts w:ascii="Arial" w:eastAsia="Times New Roman" w:hAnsi="Arial" w:cs="Arial"/>
          <w:szCs w:val="24"/>
        </w:rPr>
        <w:t>Packaged and split air conditioners (DX or air-cooled)</w:t>
      </w:r>
    </w:p>
    <w:p w14:paraId="15A64DE5" w14:textId="77777777" w:rsidR="009132B9" w:rsidRPr="009132B9" w:rsidRDefault="00A41DC3" w:rsidP="00F0461E">
      <w:pPr>
        <w:numPr>
          <w:ilvl w:val="0"/>
          <w:numId w:val="23"/>
        </w:numPr>
        <w:autoSpaceDE w:val="0"/>
        <w:autoSpaceDN w:val="0"/>
        <w:adjustRightInd w:val="0"/>
        <w:spacing w:before="120" w:after="0" w:line="240" w:lineRule="auto"/>
        <w:ind w:left="720"/>
        <w:rPr>
          <w:rFonts w:ascii="Arial" w:eastAsia="Times New Roman" w:hAnsi="Arial" w:cs="Arial"/>
          <w:b/>
          <w:szCs w:val="24"/>
        </w:rPr>
      </w:pPr>
      <w:r w:rsidRPr="009132B9">
        <w:rPr>
          <w:rFonts w:ascii="Arial" w:eastAsia="Times New Roman" w:hAnsi="Arial" w:cs="Arial"/>
          <w:szCs w:val="24"/>
        </w:rPr>
        <w:t>Packaged and split heat pumps (air-cooled)</w:t>
      </w:r>
    </w:p>
    <w:p w14:paraId="28071469" w14:textId="77777777" w:rsidR="009132B9" w:rsidRPr="009132B9" w:rsidRDefault="00A41DC3" w:rsidP="009132B9">
      <w:pPr>
        <w:keepNext/>
        <w:spacing w:before="240" w:after="0" w:line="240" w:lineRule="auto"/>
        <w:outlineLvl w:val="4"/>
        <w:rPr>
          <w:rFonts w:ascii="Arial" w:eastAsia="Times New Roman" w:hAnsi="Arial" w:cs="Arial"/>
          <w:b/>
          <w:kern w:val="28"/>
          <w:sz w:val="28"/>
          <w:szCs w:val="24"/>
        </w:rPr>
      </w:pPr>
      <w:r w:rsidRPr="009132B9">
        <w:rPr>
          <w:rFonts w:ascii="Arial" w:eastAsia="Times New Roman" w:hAnsi="Arial" w:cs="Arial"/>
          <w:b/>
          <w:kern w:val="28"/>
          <w:sz w:val="28"/>
          <w:szCs w:val="24"/>
        </w:rPr>
        <w:t xml:space="preserve">Eligibility Criteria </w:t>
      </w:r>
    </w:p>
    <w:p w14:paraId="32A6C38B" w14:textId="77777777" w:rsidR="009132B9" w:rsidRPr="009132B9" w:rsidRDefault="00A41DC3" w:rsidP="009132B9">
      <w:pPr>
        <w:spacing w:before="240" w:after="0" w:line="240" w:lineRule="auto"/>
        <w:rPr>
          <w:rFonts w:ascii="Arial" w:eastAsia="Times New Roman" w:hAnsi="Arial" w:cs="Arial"/>
          <w:b/>
          <w:szCs w:val="24"/>
        </w:rPr>
      </w:pPr>
      <w:r w:rsidRPr="009132B9">
        <w:rPr>
          <w:rFonts w:ascii="Arial" w:eastAsia="Times New Roman" w:hAnsi="Arial" w:cs="Arial"/>
          <w:szCs w:val="24"/>
        </w:rPr>
        <w:t>This measure only applies to existing air conditioning equipment (split and packaged air conditioner and heat pump systems) that receive the tune-up. For an AC tune-up to be eligible to use the deemed efficiency loss factors and savings approach, the AC tune-up must include completion of the six tune-up service measures, and the following conditions must be met:</w:t>
      </w:r>
    </w:p>
    <w:p w14:paraId="42A880F4" w14:textId="77777777" w:rsidR="009132B9" w:rsidRPr="009132B9" w:rsidRDefault="00A41DC3" w:rsidP="00F0461E">
      <w:pPr>
        <w:numPr>
          <w:ilvl w:val="0"/>
          <w:numId w:val="22"/>
        </w:numPr>
        <w:autoSpaceDE w:val="0"/>
        <w:autoSpaceDN w:val="0"/>
        <w:adjustRightInd w:val="0"/>
        <w:spacing w:before="120" w:after="0" w:line="240" w:lineRule="auto"/>
        <w:ind w:left="720"/>
        <w:rPr>
          <w:rFonts w:ascii="Arial" w:eastAsia="Times New Roman" w:hAnsi="Arial" w:cs="Arial"/>
          <w:szCs w:val="24"/>
        </w:rPr>
      </w:pPr>
      <w:r w:rsidRPr="009132B9">
        <w:rPr>
          <w:rFonts w:ascii="Arial" w:eastAsia="Times New Roman" w:hAnsi="Arial" w:cs="Arial"/>
          <w:szCs w:val="24"/>
        </w:rPr>
        <w:t>Use of program specified measurement equipment and accuracies</w:t>
      </w:r>
    </w:p>
    <w:p w14:paraId="5567DD7B" w14:textId="77777777" w:rsidR="009132B9" w:rsidRPr="009132B9" w:rsidRDefault="00A41DC3" w:rsidP="00F0461E">
      <w:pPr>
        <w:numPr>
          <w:ilvl w:val="0"/>
          <w:numId w:val="22"/>
        </w:numPr>
        <w:autoSpaceDE w:val="0"/>
        <w:autoSpaceDN w:val="0"/>
        <w:adjustRightInd w:val="0"/>
        <w:spacing w:before="120" w:after="0" w:line="240" w:lineRule="auto"/>
        <w:ind w:left="720"/>
        <w:rPr>
          <w:rFonts w:ascii="Arial" w:eastAsia="Times New Roman" w:hAnsi="Arial" w:cs="Arial"/>
          <w:szCs w:val="24"/>
        </w:rPr>
      </w:pPr>
      <w:r w:rsidRPr="009132B9">
        <w:rPr>
          <w:rFonts w:ascii="Arial" w:eastAsia="Times New Roman" w:hAnsi="Arial" w:cs="Arial"/>
          <w:szCs w:val="24"/>
        </w:rPr>
        <w:t>Tune-up completed by a qualified technician</w:t>
      </w:r>
    </w:p>
    <w:p w14:paraId="0CA888C2" w14:textId="77777777" w:rsidR="009132B9" w:rsidRPr="009132B9" w:rsidRDefault="00A41DC3" w:rsidP="00F0461E">
      <w:pPr>
        <w:numPr>
          <w:ilvl w:val="0"/>
          <w:numId w:val="22"/>
        </w:numPr>
        <w:autoSpaceDE w:val="0"/>
        <w:autoSpaceDN w:val="0"/>
        <w:adjustRightInd w:val="0"/>
        <w:spacing w:before="120" w:after="0" w:line="240" w:lineRule="auto"/>
        <w:ind w:left="720"/>
        <w:rPr>
          <w:rFonts w:ascii="Arial" w:eastAsia="Times New Roman" w:hAnsi="Arial" w:cs="Arial"/>
          <w:szCs w:val="24"/>
        </w:rPr>
      </w:pPr>
      <w:r w:rsidRPr="009132B9">
        <w:rPr>
          <w:rFonts w:ascii="Arial" w:eastAsia="Times New Roman" w:hAnsi="Arial" w:cs="Arial"/>
          <w:szCs w:val="24"/>
        </w:rPr>
        <w:t>Document all service procedures completed during tune-up (e.g., clean AC components, verify airflow, and check/adjust refrigerant charge)</w:t>
      </w:r>
    </w:p>
    <w:p w14:paraId="3893427C" w14:textId="77777777" w:rsidR="009132B9" w:rsidRPr="009132B9" w:rsidRDefault="00A41DC3" w:rsidP="009132B9">
      <w:pPr>
        <w:keepNext/>
        <w:spacing w:before="240" w:after="0" w:line="240" w:lineRule="auto"/>
        <w:outlineLvl w:val="4"/>
        <w:rPr>
          <w:rFonts w:ascii="Arial" w:eastAsia="Times New Roman" w:hAnsi="Arial" w:cs="Arial"/>
          <w:b/>
          <w:kern w:val="28"/>
          <w:sz w:val="28"/>
          <w:szCs w:val="24"/>
        </w:rPr>
      </w:pPr>
      <w:r w:rsidRPr="009132B9">
        <w:rPr>
          <w:rFonts w:ascii="Arial" w:eastAsia="Times New Roman" w:hAnsi="Arial" w:cs="Arial"/>
          <w:b/>
          <w:kern w:val="28"/>
          <w:sz w:val="28"/>
          <w:szCs w:val="24"/>
        </w:rPr>
        <w:t>Baseline Condition</w:t>
      </w:r>
    </w:p>
    <w:p w14:paraId="046A57E2" w14:textId="7115A741" w:rsidR="009132B9" w:rsidRPr="009132B9" w:rsidRDefault="00A41DC3" w:rsidP="009132B9">
      <w:pPr>
        <w:spacing w:before="240" w:after="0" w:line="240" w:lineRule="auto"/>
        <w:rPr>
          <w:rFonts w:ascii="Arial" w:eastAsia="Times New Roman" w:hAnsi="Arial" w:cs="Arial"/>
          <w:b/>
          <w:szCs w:val="24"/>
        </w:rPr>
      </w:pPr>
      <w:r w:rsidRPr="009132B9">
        <w:rPr>
          <w:rFonts w:ascii="Arial" w:eastAsia="Times New Roman" w:hAnsi="Arial" w:cs="Arial"/>
          <w:szCs w:val="24"/>
        </w:rPr>
        <w:t xml:space="preserve">The baseline efficiency conditions are calculated (see </w:t>
      </w:r>
      <w:r w:rsidRPr="009132B9">
        <w:rPr>
          <w:rFonts w:ascii="Arial" w:eastAsia="Times New Roman" w:hAnsi="Arial" w:cs="Arial"/>
          <w:szCs w:val="24"/>
        </w:rPr>
        <w:fldChar w:fldCharType="begin"/>
      </w:r>
      <w:r w:rsidRPr="009132B9">
        <w:rPr>
          <w:rFonts w:ascii="Arial" w:eastAsia="Times New Roman" w:hAnsi="Arial" w:cs="Arial"/>
          <w:szCs w:val="24"/>
        </w:rPr>
        <w:instrText xml:space="preserve"> REF _Ref463518305 \h  \* MERGEFORMAT </w:instrText>
      </w:r>
      <w:r w:rsidRPr="009132B9">
        <w:rPr>
          <w:rFonts w:ascii="Arial" w:eastAsia="Times New Roman" w:hAnsi="Arial" w:cs="Arial"/>
          <w:szCs w:val="24"/>
        </w:rPr>
      </w:r>
      <w:r w:rsidRPr="009132B9">
        <w:rPr>
          <w:rFonts w:ascii="Arial" w:eastAsia="Times New Roman" w:hAnsi="Arial" w:cs="Arial"/>
          <w:szCs w:val="24"/>
        </w:rPr>
        <w:fldChar w:fldCharType="separate"/>
      </w:r>
      <w:r w:rsidR="001F0B2A" w:rsidRPr="001F0B2A">
        <w:rPr>
          <w:rFonts w:ascii="Arial" w:eastAsia="Times New Roman" w:hAnsi="Arial" w:cs="Arial"/>
          <w:szCs w:val="24"/>
        </w:rPr>
        <w:t xml:space="preserve">Equation </w:t>
      </w:r>
      <w:r w:rsidR="001F0B2A" w:rsidRPr="001F0B2A">
        <w:rPr>
          <w:rFonts w:ascii="Arial" w:eastAsia="Times New Roman" w:hAnsi="Arial" w:cs="Arial"/>
          <w:noProof/>
          <w:szCs w:val="24"/>
        </w:rPr>
        <w:t>7</w:t>
      </w:r>
      <w:r w:rsidRPr="009132B9">
        <w:rPr>
          <w:rFonts w:ascii="Arial" w:eastAsia="Times New Roman" w:hAnsi="Arial" w:cs="Arial"/>
          <w:szCs w:val="24"/>
        </w:rPr>
        <w:fldChar w:fldCharType="end"/>
      </w:r>
      <w:r w:rsidRPr="009132B9">
        <w:rPr>
          <w:rFonts w:ascii="Arial" w:eastAsia="Times New Roman" w:hAnsi="Arial" w:cs="Arial"/>
          <w:szCs w:val="24"/>
        </w:rPr>
        <w:t xml:space="preserve">) based on the efficiency loss values determined by this protocol (see </w:t>
      </w:r>
      <w:r w:rsidRPr="009132B9">
        <w:rPr>
          <w:rFonts w:ascii="Arial" w:eastAsia="Times New Roman" w:hAnsi="Arial" w:cs="Arial"/>
          <w:szCs w:val="24"/>
        </w:rPr>
        <w:fldChar w:fldCharType="begin"/>
      </w:r>
      <w:r w:rsidRPr="009132B9">
        <w:rPr>
          <w:rFonts w:ascii="Arial" w:eastAsia="Times New Roman" w:hAnsi="Arial" w:cs="Arial"/>
          <w:szCs w:val="24"/>
        </w:rPr>
        <w:instrText xml:space="preserve"> REF _Ref463448037 \h  \* MERGEFORMAT </w:instrText>
      </w:r>
      <w:r w:rsidRPr="009132B9">
        <w:rPr>
          <w:rFonts w:ascii="Arial" w:eastAsia="Times New Roman" w:hAnsi="Arial" w:cs="Arial"/>
          <w:szCs w:val="24"/>
        </w:rPr>
      </w:r>
      <w:r w:rsidRPr="009132B9">
        <w:rPr>
          <w:rFonts w:ascii="Arial" w:eastAsia="Times New Roman" w:hAnsi="Arial" w:cs="Arial"/>
          <w:szCs w:val="24"/>
        </w:rPr>
        <w:fldChar w:fldCharType="separate"/>
      </w:r>
      <w:r w:rsidR="001F0B2A" w:rsidRPr="001F0B2A">
        <w:rPr>
          <w:rFonts w:ascii="Arial" w:eastAsia="Times New Roman" w:hAnsi="Arial" w:cs="Arial"/>
          <w:szCs w:val="24"/>
        </w:rPr>
        <w:t xml:space="preserve">Table </w:t>
      </w:r>
      <w:r w:rsidR="001F0B2A" w:rsidRPr="001F0B2A">
        <w:rPr>
          <w:rFonts w:ascii="Arial" w:eastAsia="Times New Roman" w:hAnsi="Arial" w:cs="Arial"/>
          <w:noProof/>
          <w:szCs w:val="24"/>
        </w:rPr>
        <w:t>1</w:t>
      </w:r>
      <w:r w:rsidRPr="009132B9">
        <w:rPr>
          <w:rFonts w:ascii="Arial" w:eastAsia="Times New Roman" w:hAnsi="Arial" w:cs="Arial"/>
          <w:szCs w:val="24"/>
        </w:rPr>
        <w:fldChar w:fldCharType="end"/>
      </w:r>
      <w:r w:rsidRPr="009132B9">
        <w:rPr>
          <w:rFonts w:ascii="Arial" w:eastAsia="Times New Roman" w:hAnsi="Arial" w:cs="Arial"/>
          <w:szCs w:val="24"/>
        </w:rPr>
        <w:t>)</w:t>
      </w:r>
    </w:p>
    <w:p w14:paraId="7EBA1B7D" w14:textId="35DCE5CA" w:rsidR="009132B9" w:rsidRPr="009132B9" w:rsidRDefault="00A41DC3" w:rsidP="009132B9">
      <w:pPr>
        <w:keepNext/>
        <w:spacing w:before="240" w:after="0" w:line="240" w:lineRule="auto"/>
        <w:outlineLvl w:val="4"/>
        <w:rPr>
          <w:rFonts w:ascii="Arial" w:eastAsia="Times New Roman" w:hAnsi="Arial" w:cs="Arial"/>
          <w:b/>
          <w:kern w:val="28"/>
          <w:sz w:val="28"/>
          <w:szCs w:val="24"/>
        </w:rPr>
      </w:pPr>
      <w:r w:rsidRPr="009132B9">
        <w:rPr>
          <w:rFonts w:ascii="Arial" w:eastAsia="Times New Roman" w:hAnsi="Arial" w:cs="Arial"/>
          <w:b/>
          <w:kern w:val="28"/>
          <w:sz w:val="28"/>
          <w:szCs w:val="24"/>
        </w:rPr>
        <w:t>High-</w:t>
      </w:r>
      <w:r w:rsidR="0052209F">
        <w:rPr>
          <w:rFonts w:ascii="Arial" w:eastAsia="Times New Roman" w:hAnsi="Arial" w:cs="Arial"/>
          <w:b/>
          <w:kern w:val="28"/>
          <w:sz w:val="28"/>
          <w:szCs w:val="24"/>
        </w:rPr>
        <w:t>E</w:t>
      </w:r>
      <w:r w:rsidRPr="009132B9">
        <w:rPr>
          <w:rFonts w:ascii="Arial" w:eastAsia="Times New Roman" w:hAnsi="Arial" w:cs="Arial"/>
          <w:b/>
          <w:kern w:val="28"/>
          <w:sz w:val="28"/>
          <w:szCs w:val="24"/>
        </w:rPr>
        <w:t>fficiency Condition</w:t>
      </w:r>
    </w:p>
    <w:p w14:paraId="44BD98EC" w14:textId="77777777" w:rsidR="009132B9" w:rsidRPr="009132B9" w:rsidRDefault="00A41DC3" w:rsidP="009132B9">
      <w:pPr>
        <w:spacing w:before="240" w:after="0" w:line="240" w:lineRule="auto"/>
        <w:rPr>
          <w:rFonts w:ascii="Arial" w:eastAsia="Times New Roman" w:hAnsi="Arial" w:cs="Arial"/>
          <w:szCs w:val="24"/>
        </w:rPr>
      </w:pPr>
      <w:r w:rsidRPr="009132B9">
        <w:rPr>
          <w:rFonts w:ascii="Arial" w:eastAsia="Times New Roman" w:hAnsi="Arial" w:cs="Arial"/>
          <w:szCs w:val="24"/>
        </w:rPr>
        <w:t>The high-efficiency conditions are calculated based on measurements taken in the field after the tune-up has been performed. These test-out (TO) measurements are then adjusted to Air-Conditioning Refrigeration and Heating Institute (AHRI) standard operating conditions to develop an in-situ post-tune-up high-efficiency condition. The equipment efficiency effects are used to estimate cooling and heating (heat pumps only) energy impacts as applicable.</w:t>
      </w:r>
    </w:p>
    <w:p w14:paraId="38A08228" w14:textId="77777777" w:rsidR="009132B9" w:rsidRPr="009132B9" w:rsidRDefault="00A41DC3" w:rsidP="009132B9">
      <w:pPr>
        <w:keepNext/>
        <w:keepLines/>
        <w:spacing w:before="240" w:after="0" w:line="240" w:lineRule="auto"/>
        <w:outlineLvl w:val="4"/>
        <w:rPr>
          <w:rFonts w:ascii="Arial" w:eastAsia="Times New Roman" w:hAnsi="Arial" w:cs="Arial"/>
          <w:b/>
          <w:kern w:val="28"/>
          <w:sz w:val="28"/>
          <w:szCs w:val="24"/>
        </w:rPr>
      </w:pPr>
      <w:r w:rsidRPr="009132B9">
        <w:rPr>
          <w:rFonts w:ascii="Arial" w:eastAsia="Times New Roman" w:hAnsi="Arial" w:cs="Arial"/>
          <w:b/>
          <w:kern w:val="28"/>
          <w:sz w:val="28"/>
          <w:szCs w:val="24"/>
        </w:rPr>
        <w:t>Energy and Demand Savings Methodology</w:t>
      </w:r>
    </w:p>
    <w:p w14:paraId="00AE0C01" w14:textId="77777777" w:rsidR="009132B9" w:rsidRPr="009132B9" w:rsidRDefault="00A41DC3" w:rsidP="009132B9">
      <w:pPr>
        <w:keepNext/>
        <w:keepLines/>
        <w:spacing w:before="240" w:after="0" w:line="240" w:lineRule="auto"/>
        <w:outlineLvl w:val="4"/>
        <w:rPr>
          <w:rFonts w:ascii="Arial" w:eastAsia="Times New Roman" w:hAnsi="Arial" w:cs="Arial"/>
          <w:b/>
          <w:kern w:val="28"/>
          <w:sz w:val="28"/>
          <w:szCs w:val="24"/>
        </w:rPr>
      </w:pPr>
      <w:r w:rsidRPr="009132B9">
        <w:rPr>
          <w:rFonts w:ascii="Arial" w:eastAsia="Times New Roman" w:hAnsi="Arial" w:cs="Arial"/>
          <w:b/>
          <w:kern w:val="28"/>
          <w:sz w:val="28"/>
          <w:szCs w:val="24"/>
        </w:rPr>
        <w:t>Savings Algorithms and Input Variables</w:t>
      </w:r>
    </w:p>
    <w:p w14:paraId="300F432D" w14:textId="77777777" w:rsidR="009132B9" w:rsidRPr="009132B9" w:rsidRDefault="00A41DC3" w:rsidP="009132B9">
      <w:pPr>
        <w:keepNext/>
        <w:keepLines/>
        <w:spacing w:before="240" w:after="240" w:line="240" w:lineRule="auto"/>
        <w:rPr>
          <w:rFonts w:ascii="Arial" w:eastAsia="Times New Roman" w:hAnsi="Arial" w:cs="Arial"/>
          <w:szCs w:val="24"/>
        </w:rPr>
      </w:pPr>
      <m:oMathPara>
        <m:oMath>
          <m:r>
            <w:rPr>
              <w:rFonts w:ascii="Cambria Math" w:eastAsia="Times New Roman" w:hAnsi="Cambria Math" w:cs="Arial"/>
              <w:szCs w:val="24"/>
            </w:rPr>
            <m:t xml:space="preserve">Energy Savings </m:t>
          </m:r>
          <m:d>
            <m:dPr>
              <m:begChr m:val="["/>
              <m:endChr m:val="]"/>
              <m:ctrlPr>
                <w:rPr>
                  <w:rFonts w:ascii="Cambria Math" w:eastAsia="Times New Roman" w:hAnsi="Cambria Math" w:cs="Arial"/>
                  <w:i/>
                  <w:szCs w:val="24"/>
                </w:rPr>
              </m:ctrlPr>
            </m:dPr>
            <m:e>
              <m:sSub>
                <m:sSubPr>
                  <m:ctrlPr>
                    <w:rPr>
                      <w:rFonts w:ascii="Cambria Math" w:eastAsia="Times New Roman" w:hAnsi="Cambria Math" w:cs="Arial"/>
                      <w:i/>
                      <w:szCs w:val="24"/>
                    </w:rPr>
                  </m:ctrlPr>
                </m:sSubPr>
                <m:e>
                  <m:r>
                    <w:rPr>
                      <w:rFonts w:ascii="Cambria Math" w:eastAsia="Times New Roman" w:hAnsi="Cambria Math" w:cs="Arial"/>
                      <w:szCs w:val="24"/>
                    </w:rPr>
                    <m:t>kWh</m:t>
                  </m:r>
                </m:e>
                <m:sub>
                  <m:r>
                    <w:rPr>
                      <w:rFonts w:ascii="Cambria Math" w:eastAsia="Times New Roman" w:hAnsi="Cambria Math" w:cs="Arial"/>
                      <w:szCs w:val="24"/>
                    </w:rPr>
                    <m:t>Savings</m:t>
                  </m:r>
                </m:sub>
              </m:sSub>
            </m:e>
          </m:d>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kWh</m:t>
              </m:r>
            </m:e>
            <m:sub>
              <m:r>
                <w:rPr>
                  <w:rFonts w:ascii="Cambria Math" w:eastAsia="Times New Roman" w:hAnsi="Cambria Math" w:cs="Arial"/>
                  <w:szCs w:val="24"/>
                </w:rPr>
                <m:t>Savings, C</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kWh</m:t>
              </m:r>
            </m:e>
            <m:sub>
              <m:r>
                <w:rPr>
                  <w:rFonts w:ascii="Cambria Math" w:eastAsia="Times New Roman" w:hAnsi="Cambria Math" w:cs="Arial"/>
                  <w:szCs w:val="24"/>
                </w:rPr>
                <m:t>Savings,H</m:t>
              </m:r>
            </m:sub>
          </m:sSub>
        </m:oMath>
      </m:oMathPara>
    </w:p>
    <w:p w14:paraId="5490F3C2" w14:textId="31B9592B" w:rsidR="009132B9" w:rsidRPr="009132B9" w:rsidRDefault="00A41DC3" w:rsidP="009132B9">
      <w:pPr>
        <w:keepNext/>
        <w:keepLines/>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1</w:t>
      </w:r>
      <w:r w:rsidRPr="009132B9">
        <w:rPr>
          <w:rFonts w:ascii="Arial" w:eastAsia="Times New Roman" w:hAnsi="Arial" w:cs="Arial"/>
          <w:b/>
          <w:noProof/>
          <w:sz w:val="20"/>
          <w:szCs w:val="24"/>
        </w:rPr>
        <w:fldChar w:fldCharType="end"/>
      </w:r>
    </w:p>
    <w:p w14:paraId="57E439B9" w14:textId="77777777" w:rsidR="009132B9" w:rsidRPr="009132B9" w:rsidRDefault="00A41DC3" w:rsidP="009132B9">
      <w:pPr>
        <w:keepNext/>
        <w:keepLines/>
        <w:spacing w:before="240" w:after="240" w:line="240" w:lineRule="auto"/>
        <w:rPr>
          <w:rFonts w:ascii="Arial" w:eastAsia="Times New Roman" w:hAnsi="Arial" w:cs="Arial"/>
          <w:szCs w:val="24"/>
        </w:rPr>
      </w:pPr>
      <m:oMathPara>
        <m:oMath>
          <m:r>
            <w:rPr>
              <w:rFonts w:ascii="Cambria Math" w:eastAsia="Times New Roman" w:hAnsi="Cambria Math" w:cs="Arial"/>
              <w:szCs w:val="24"/>
            </w:rPr>
            <m:t xml:space="preserve">Peak Demand Savings </m:t>
          </m:r>
          <m:d>
            <m:dPr>
              <m:begChr m:val="["/>
              <m:endChr m:val="]"/>
              <m:ctrlPr>
                <w:rPr>
                  <w:rFonts w:ascii="Cambria Math" w:eastAsia="Times New Roman" w:hAnsi="Cambria Math" w:cs="Arial"/>
                  <w:i/>
                  <w:szCs w:val="24"/>
                </w:rPr>
              </m:ctrlPr>
            </m:dPr>
            <m:e>
              <m:sSub>
                <m:sSubPr>
                  <m:ctrlPr>
                    <w:rPr>
                      <w:rFonts w:ascii="Cambria Math" w:eastAsia="Times New Roman" w:hAnsi="Cambria Math" w:cs="Arial"/>
                      <w:i/>
                      <w:szCs w:val="24"/>
                    </w:rPr>
                  </m:ctrlPr>
                </m:sSubPr>
                <m:e>
                  <m:r>
                    <w:rPr>
                      <w:rFonts w:ascii="Cambria Math" w:eastAsia="Times New Roman" w:hAnsi="Cambria Math" w:cs="Arial"/>
                      <w:szCs w:val="24"/>
                    </w:rPr>
                    <m:t>kW</m:t>
                  </m:r>
                </m:e>
                <m:sub>
                  <m:r>
                    <w:rPr>
                      <w:rFonts w:ascii="Cambria Math" w:eastAsia="Times New Roman" w:hAnsi="Cambria Math" w:cs="Arial"/>
                      <w:szCs w:val="24"/>
                    </w:rPr>
                    <m:t>Savings,C</m:t>
                  </m:r>
                </m:sub>
              </m:sSub>
            </m:e>
          </m:d>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Rated</m:t>
              </m:r>
            </m:sub>
          </m:sSub>
          <m:r>
            <w:rPr>
              <w:rFonts w:ascii="Cambria Math" w:eastAsia="Times New Roman" w:hAnsi="Cambria Math" w:cs="Arial"/>
              <w:szCs w:val="24"/>
            </w:rPr>
            <m:t>×</m:t>
          </m:r>
          <m:d>
            <m:dPr>
              <m:ctrlPr>
                <w:rPr>
                  <w:rFonts w:ascii="Cambria Math" w:eastAsia="Times New Roman" w:hAnsi="Cambria Math" w:cs="Arial"/>
                  <w:i/>
                  <w:szCs w:val="24"/>
                </w:rPr>
              </m:ctrlPr>
            </m:dPr>
            <m:e>
              <m:f>
                <m:fPr>
                  <m:ctrlPr>
                    <w:rPr>
                      <w:rFonts w:ascii="Cambria Math" w:eastAsia="Times New Roman" w:hAnsi="Cambria Math" w:cs="Arial"/>
                      <w:i/>
                      <w:szCs w:val="24"/>
                    </w:rPr>
                  </m:ctrlPr>
                </m:fPr>
                <m:num>
                  <m:r>
                    <w:rPr>
                      <w:rFonts w:ascii="Cambria Math" w:eastAsia="Times New Roman" w:hAnsi="Cambria Math" w:cs="Arial"/>
                      <w:szCs w:val="24"/>
                    </w:rPr>
                    <m:t>1</m:t>
                  </m:r>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pre,C</m:t>
                      </m:r>
                    </m:sub>
                  </m:sSub>
                </m:den>
              </m:f>
              <m:r>
                <w:rPr>
                  <w:rFonts w:ascii="Cambria Math" w:eastAsia="Times New Roman" w:hAnsi="Cambria Math" w:cs="Arial"/>
                  <w:szCs w:val="24"/>
                </w:rPr>
                <m:t>-</m:t>
              </m:r>
              <m:f>
                <m:fPr>
                  <m:ctrlPr>
                    <w:rPr>
                      <w:rFonts w:ascii="Cambria Math" w:eastAsia="Times New Roman" w:hAnsi="Cambria Math" w:cs="Arial"/>
                      <w:i/>
                      <w:szCs w:val="24"/>
                    </w:rPr>
                  </m:ctrlPr>
                </m:fPr>
                <m:num>
                  <m:r>
                    <w:rPr>
                      <w:rFonts w:ascii="Cambria Math" w:eastAsia="Times New Roman" w:hAnsi="Cambria Math" w:cs="Arial"/>
                      <w:szCs w:val="24"/>
                    </w:rPr>
                    <m:t>1</m:t>
                  </m:r>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post,C</m:t>
                      </m:r>
                    </m:sub>
                  </m:sSub>
                </m:den>
              </m:f>
            </m:e>
          </m:d>
          <m:r>
            <w:rPr>
              <w:rFonts w:ascii="Cambria Math" w:eastAsia="Times New Roman" w:hAnsi="Cambria Math" w:cs="Arial"/>
              <w:szCs w:val="24"/>
            </w:rPr>
            <m:t>×CF×</m:t>
          </m:r>
          <m:f>
            <m:fPr>
              <m:ctrlPr>
                <w:rPr>
                  <w:rFonts w:ascii="Cambria Math" w:eastAsia="Times New Roman" w:hAnsi="Cambria Math" w:cs="Arial"/>
                  <w:i/>
                  <w:szCs w:val="24"/>
                </w:rPr>
              </m:ctrlPr>
            </m:fPr>
            <m:num>
              <m:r>
                <w:rPr>
                  <w:rFonts w:ascii="Cambria Math" w:eastAsia="Times New Roman" w:hAnsi="Cambria Math" w:cs="Arial"/>
                  <w:szCs w:val="24"/>
                </w:rPr>
                <m:t>kW</m:t>
              </m:r>
            </m:num>
            <m:den>
              <m:r>
                <w:rPr>
                  <w:rFonts w:ascii="Cambria Math" w:eastAsia="Times New Roman" w:hAnsi="Cambria Math" w:cs="Arial"/>
                  <w:szCs w:val="24"/>
                </w:rPr>
                <m:t>1000 W</m:t>
              </m:r>
            </m:den>
          </m:f>
        </m:oMath>
      </m:oMathPara>
    </w:p>
    <w:p w14:paraId="69874113" w14:textId="6F952A13" w:rsidR="009132B9" w:rsidRPr="009132B9" w:rsidRDefault="00A41DC3" w:rsidP="009132B9">
      <w:pPr>
        <w:keepNext/>
        <w:keepLines/>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2</w:t>
      </w:r>
      <w:r w:rsidRPr="009132B9">
        <w:rPr>
          <w:rFonts w:ascii="Arial" w:eastAsia="Times New Roman" w:hAnsi="Arial" w:cs="Arial"/>
          <w:b/>
          <w:noProof/>
          <w:sz w:val="20"/>
          <w:szCs w:val="24"/>
        </w:rPr>
        <w:fldChar w:fldCharType="end"/>
      </w:r>
    </w:p>
    <w:p w14:paraId="04D87210" w14:textId="77777777" w:rsidR="009132B9" w:rsidRPr="009132B9" w:rsidRDefault="00A41DC3" w:rsidP="009132B9">
      <w:pPr>
        <w:spacing w:before="240" w:after="240" w:line="240" w:lineRule="auto"/>
        <w:rPr>
          <w:rFonts w:ascii="Arial" w:eastAsia="Times New Roman" w:hAnsi="Arial" w:cs="Arial"/>
          <w:szCs w:val="18"/>
        </w:rPr>
      </w:pPr>
      <m:oMathPara>
        <m:oMathParaPr>
          <m:jc m:val="center"/>
        </m:oMathParaPr>
        <m:oMath>
          <m:r>
            <w:rPr>
              <w:rFonts w:ascii="Cambria Math" w:eastAsia="Times New Roman" w:hAnsi="Cambria Math" w:cs="Arial"/>
              <w:szCs w:val="18"/>
            </w:rPr>
            <m:t>Energy</m:t>
          </m:r>
          <m:r>
            <m:rPr>
              <m:sty m:val="p"/>
            </m:rPr>
            <w:rPr>
              <w:rFonts w:ascii="Cambria Math" w:eastAsia="Times New Roman" w:hAnsi="Cambria Math" w:cs="Arial"/>
              <w:szCs w:val="18"/>
            </w:rPr>
            <m:t xml:space="preserve"> </m:t>
          </m:r>
          <m:d>
            <m:dPr>
              <m:ctrlPr>
                <w:rPr>
                  <w:rFonts w:ascii="Cambria Math" w:eastAsia="Times New Roman" w:hAnsi="Cambria Math" w:cs="Arial"/>
                  <w:szCs w:val="18"/>
                </w:rPr>
              </m:ctrlPr>
            </m:dPr>
            <m:e>
              <m:r>
                <w:rPr>
                  <w:rFonts w:ascii="Cambria Math" w:eastAsia="Times New Roman" w:hAnsi="Cambria Math" w:cs="Arial"/>
                  <w:szCs w:val="18"/>
                </w:rPr>
                <m:t>Cooling</m:t>
              </m:r>
            </m:e>
          </m:d>
          <m:r>
            <m:rPr>
              <m:sty m:val="p"/>
            </m:rPr>
            <w:rPr>
              <w:rFonts w:ascii="Cambria Math" w:eastAsia="Times New Roman" w:hAnsi="Cambria Math" w:cs="Arial"/>
              <w:szCs w:val="18"/>
            </w:rPr>
            <m:t xml:space="preserve"> </m:t>
          </m:r>
          <m:d>
            <m:dPr>
              <m:begChr m:val="["/>
              <m:endChr m:val="]"/>
              <m:ctrlPr>
                <w:rPr>
                  <w:rFonts w:ascii="Cambria Math" w:eastAsia="Times New Roman" w:hAnsi="Cambria Math" w:cs="Arial"/>
                  <w:szCs w:val="18"/>
                </w:rPr>
              </m:ctrlPr>
            </m:dPr>
            <m:e>
              <m:sSub>
                <m:sSubPr>
                  <m:ctrlPr>
                    <w:rPr>
                      <w:rFonts w:ascii="Cambria Math" w:eastAsia="Times New Roman" w:hAnsi="Cambria Math" w:cs="Arial"/>
                      <w:i/>
                      <w:szCs w:val="18"/>
                    </w:rPr>
                  </m:ctrlPr>
                </m:sSubPr>
                <m:e>
                  <m:r>
                    <w:rPr>
                      <w:rFonts w:ascii="Cambria Math" w:eastAsia="Times New Roman" w:hAnsi="Cambria Math" w:cs="Arial"/>
                      <w:szCs w:val="18"/>
                    </w:rPr>
                    <m:t>kWh</m:t>
                  </m:r>
                </m:e>
                <m:sub>
                  <m:r>
                    <w:rPr>
                      <w:rFonts w:ascii="Cambria Math" w:eastAsia="Times New Roman" w:hAnsi="Cambria Math" w:cs="Arial"/>
                      <w:szCs w:val="18"/>
                    </w:rPr>
                    <m:t>Savings, C</m:t>
                  </m:r>
                </m:sub>
              </m:sSub>
            </m:e>
          </m:d>
          <m:r>
            <m:rPr>
              <m:sty m:val="p"/>
            </m:rPr>
            <w:rPr>
              <w:rFonts w:ascii="Cambria Math" w:eastAsia="Times New Roman" w:hAnsi="Cambria Math" w:cs="Arial"/>
              <w:szCs w:val="18"/>
            </w:rPr>
            <m:t>=</m:t>
          </m:r>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Rated</m:t>
              </m:r>
            </m:sub>
          </m:sSub>
          <m:r>
            <w:rPr>
              <w:rFonts w:ascii="Cambria Math" w:eastAsia="Times New Roman" w:hAnsi="Cambria Math" w:cs="Arial"/>
              <w:szCs w:val="24"/>
            </w:rPr>
            <m:t>×</m:t>
          </m:r>
          <m:d>
            <m:dPr>
              <m:ctrlPr>
                <w:rPr>
                  <w:rFonts w:ascii="Cambria Math" w:eastAsia="Times New Roman" w:hAnsi="Cambria Math" w:cs="Arial"/>
                  <w:i/>
                  <w:szCs w:val="18"/>
                </w:rPr>
              </m:ctrlPr>
            </m:dPr>
            <m:e>
              <m:f>
                <m:fPr>
                  <m:ctrlPr>
                    <w:rPr>
                      <w:rFonts w:ascii="Cambria Math" w:eastAsia="Times New Roman" w:hAnsi="Cambria Math" w:cs="Arial"/>
                      <w:i/>
                      <w:szCs w:val="18"/>
                    </w:rPr>
                  </m:ctrlPr>
                </m:fPr>
                <m:num>
                  <m:r>
                    <w:rPr>
                      <w:rFonts w:ascii="Cambria Math" w:eastAsia="Times New Roman" w:hAnsi="Cambria Math" w:cs="Arial"/>
                      <w:szCs w:val="18"/>
                    </w:rPr>
                    <m:t>1</m:t>
                  </m:r>
                </m:num>
                <m:den>
                  <m:sSub>
                    <m:sSubPr>
                      <m:ctrlPr>
                        <w:rPr>
                          <w:rFonts w:ascii="Cambria Math" w:eastAsia="Times New Roman" w:hAnsi="Cambria Math" w:cs="Arial"/>
                          <w:i/>
                          <w:szCs w:val="18"/>
                        </w:rPr>
                      </m:ctrlPr>
                    </m:sSubPr>
                    <m:e>
                      <m:r>
                        <w:rPr>
                          <w:rFonts w:ascii="Cambria Math" w:eastAsia="Times New Roman" w:hAnsi="Cambria Math" w:cs="Arial"/>
                          <w:szCs w:val="18"/>
                        </w:rPr>
                        <m:t>η</m:t>
                      </m:r>
                    </m:e>
                    <m:sub>
                      <m:r>
                        <w:rPr>
                          <w:rFonts w:ascii="Cambria Math" w:eastAsia="Times New Roman" w:hAnsi="Cambria Math" w:cs="Arial"/>
                          <w:szCs w:val="18"/>
                        </w:rPr>
                        <m:t>pre,C</m:t>
                      </m:r>
                    </m:sub>
                  </m:sSub>
                </m:den>
              </m:f>
              <m:r>
                <w:rPr>
                  <w:rFonts w:ascii="Cambria Math" w:eastAsia="Times New Roman" w:hAnsi="Cambria Math" w:cs="Arial"/>
                  <w:szCs w:val="18"/>
                </w:rPr>
                <m:t>-</m:t>
              </m:r>
              <m:f>
                <m:fPr>
                  <m:ctrlPr>
                    <w:rPr>
                      <w:rFonts w:ascii="Cambria Math" w:eastAsia="Times New Roman" w:hAnsi="Cambria Math" w:cs="Arial"/>
                      <w:i/>
                      <w:szCs w:val="18"/>
                    </w:rPr>
                  </m:ctrlPr>
                </m:fPr>
                <m:num>
                  <m:r>
                    <w:rPr>
                      <w:rFonts w:ascii="Cambria Math" w:eastAsia="Times New Roman" w:hAnsi="Cambria Math" w:cs="Arial"/>
                      <w:szCs w:val="18"/>
                    </w:rPr>
                    <m:t>1</m:t>
                  </m:r>
                </m:num>
                <m:den>
                  <m:sSub>
                    <m:sSubPr>
                      <m:ctrlPr>
                        <w:rPr>
                          <w:rFonts w:ascii="Cambria Math" w:eastAsia="Times New Roman" w:hAnsi="Cambria Math" w:cs="Arial"/>
                          <w:i/>
                          <w:szCs w:val="18"/>
                        </w:rPr>
                      </m:ctrlPr>
                    </m:sSubPr>
                    <m:e>
                      <m:r>
                        <w:rPr>
                          <w:rFonts w:ascii="Cambria Math" w:eastAsia="Times New Roman" w:hAnsi="Cambria Math" w:cs="Arial"/>
                          <w:szCs w:val="18"/>
                        </w:rPr>
                        <m:t>η</m:t>
                      </m:r>
                    </m:e>
                    <m:sub>
                      <m:r>
                        <w:rPr>
                          <w:rFonts w:ascii="Cambria Math" w:eastAsia="Times New Roman" w:hAnsi="Cambria Math" w:cs="Arial"/>
                          <w:szCs w:val="18"/>
                        </w:rPr>
                        <m:t>post,C</m:t>
                      </m:r>
                    </m:sub>
                  </m:sSub>
                </m:den>
              </m:f>
            </m:e>
          </m:d>
          <m:r>
            <w:rPr>
              <w:rFonts w:ascii="Cambria Math" w:eastAsia="Times New Roman" w:hAnsi="Cambria Math" w:cs="Arial"/>
              <w:szCs w:val="18"/>
            </w:rPr>
            <m:t>×</m:t>
          </m:r>
          <m:sSub>
            <m:sSubPr>
              <m:ctrlPr>
                <w:rPr>
                  <w:rFonts w:ascii="Cambria Math" w:eastAsia="Times New Roman" w:hAnsi="Cambria Math" w:cs="Arial"/>
                  <w:i/>
                  <w:szCs w:val="18"/>
                </w:rPr>
              </m:ctrlPr>
            </m:sSubPr>
            <m:e>
              <m:r>
                <w:rPr>
                  <w:rFonts w:ascii="Cambria Math" w:eastAsia="Times New Roman" w:hAnsi="Cambria Math" w:cs="Arial"/>
                  <w:szCs w:val="18"/>
                </w:rPr>
                <m:t>EFLH</m:t>
              </m:r>
            </m:e>
            <m:sub>
              <m:r>
                <w:rPr>
                  <w:rFonts w:ascii="Cambria Math" w:eastAsia="Times New Roman" w:hAnsi="Cambria Math" w:cs="Arial"/>
                  <w:szCs w:val="18"/>
                </w:rPr>
                <m:t>C</m:t>
              </m:r>
            </m:sub>
          </m:sSub>
          <m:r>
            <w:rPr>
              <w:rFonts w:ascii="Cambria Math" w:eastAsia="Times New Roman" w:hAnsi="Cambria Math" w:cs="Arial"/>
              <w:szCs w:val="18"/>
            </w:rPr>
            <m:t>×</m:t>
          </m:r>
          <m:f>
            <m:fPr>
              <m:ctrlPr>
                <w:rPr>
                  <w:rFonts w:ascii="Cambria Math" w:eastAsia="Times New Roman" w:hAnsi="Cambria Math" w:cs="Arial"/>
                  <w:i/>
                  <w:szCs w:val="18"/>
                </w:rPr>
              </m:ctrlPr>
            </m:fPr>
            <m:num>
              <m:r>
                <w:rPr>
                  <w:rFonts w:ascii="Cambria Math" w:eastAsia="Times New Roman" w:hAnsi="Cambria Math" w:cs="Arial"/>
                  <w:szCs w:val="18"/>
                </w:rPr>
                <m:t>kW</m:t>
              </m:r>
            </m:num>
            <m:den>
              <m:r>
                <w:rPr>
                  <w:rFonts w:ascii="Cambria Math" w:eastAsia="Times New Roman" w:hAnsi="Cambria Math" w:cs="Arial"/>
                  <w:szCs w:val="18"/>
                </w:rPr>
                <m:t>1000 W</m:t>
              </m:r>
            </m:den>
          </m:f>
        </m:oMath>
      </m:oMathPara>
    </w:p>
    <w:p w14:paraId="7E9C8276" w14:textId="1428D686" w:rsidR="009132B9" w:rsidRPr="009132B9" w:rsidRDefault="00A41DC3" w:rsidP="009132B9">
      <w:pPr>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3</w:t>
      </w:r>
      <w:r w:rsidRPr="009132B9">
        <w:rPr>
          <w:rFonts w:ascii="Arial" w:eastAsia="Times New Roman" w:hAnsi="Arial" w:cs="Arial"/>
          <w:b/>
          <w:noProof/>
          <w:sz w:val="20"/>
          <w:szCs w:val="24"/>
        </w:rPr>
        <w:fldChar w:fldCharType="end"/>
      </w:r>
    </w:p>
    <w:p w14:paraId="5545E0FA" w14:textId="77777777" w:rsidR="009132B9" w:rsidRPr="009132B9" w:rsidRDefault="00A41DC3" w:rsidP="009132B9">
      <w:pPr>
        <w:spacing w:before="240" w:after="240" w:line="240" w:lineRule="auto"/>
        <w:rPr>
          <w:rFonts w:ascii="Arial" w:eastAsia="Times New Roman" w:hAnsi="Arial" w:cs="Arial"/>
          <w:szCs w:val="18"/>
        </w:rPr>
      </w:pPr>
      <m:oMathPara>
        <m:oMathParaPr>
          <m:jc m:val="center"/>
        </m:oMathParaPr>
        <m:oMath>
          <m:r>
            <w:rPr>
              <w:rFonts w:ascii="Cambria Math" w:eastAsia="Times New Roman" w:hAnsi="Cambria Math" w:cs="Arial"/>
              <w:szCs w:val="18"/>
            </w:rPr>
            <m:t>Energy</m:t>
          </m:r>
          <m:r>
            <m:rPr>
              <m:sty m:val="p"/>
            </m:rPr>
            <w:rPr>
              <w:rFonts w:ascii="Cambria Math" w:eastAsia="Times New Roman" w:hAnsi="Cambria Math" w:cs="Arial"/>
              <w:szCs w:val="18"/>
            </w:rPr>
            <m:t xml:space="preserve"> </m:t>
          </m:r>
          <m:d>
            <m:dPr>
              <m:ctrlPr>
                <w:rPr>
                  <w:rFonts w:ascii="Cambria Math" w:eastAsia="Times New Roman" w:hAnsi="Cambria Math" w:cs="Arial"/>
                  <w:szCs w:val="18"/>
                </w:rPr>
              </m:ctrlPr>
            </m:dPr>
            <m:e>
              <m:r>
                <w:rPr>
                  <w:rFonts w:ascii="Cambria Math" w:eastAsia="Times New Roman" w:hAnsi="Cambria Math" w:cs="Arial"/>
                  <w:szCs w:val="18"/>
                </w:rPr>
                <m:t>Heating</m:t>
              </m:r>
            </m:e>
          </m:d>
          <m:r>
            <m:rPr>
              <m:sty m:val="p"/>
            </m:rPr>
            <w:rPr>
              <w:rFonts w:ascii="Cambria Math" w:eastAsia="Times New Roman" w:hAnsi="Cambria Math" w:cs="Arial"/>
              <w:szCs w:val="18"/>
            </w:rPr>
            <m:t xml:space="preserve"> </m:t>
          </m:r>
          <m:d>
            <m:dPr>
              <m:begChr m:val="["/>
              <m:endChr m:val="]"/>
              <m:ctrlPr>
                <w:rPr>
                  <w:rFonts w:ascii="Cambria Math" w:eastAsia="Times New Roman" w:hAnsi="Cambria Math" w:cs="Arial"/>
                  <w:szCs w:val="18"/>
                </w:rPr>
              </m:ctrlPr>
            </m:dPr>
            <m:e>
              <m:sSub>
                <m:sSubPr>
                  <m:ctrlPr>
                    <w:rPr>
                      <w:rFonts w:ascii="Cambria Math" w:eastAsia="Times New Roman" w:hAnsi="Cambria Math" w:cs="Arial"/>
                      <w:i/>
                      <w:szCs w:val="18"/>
                    </w:rPr>
                  </m:ctrlPr>
                </m:sSubPr>
                <m:e>
                  <m:r>
                    <w:rPr>
                      <w:rFonts w:ascii="Cambria Math" w:eastAsia="Times New Roman" w:hAnsi="Cambria Math" w:cs="Arial"/>
                      <w:szCs w:val="18"/>
                    </w:rPr>
                    <m:t>kWh</m:t>
                  </m:r>
                </m:e>
                <m:sub>
                  <m:r>
                    <w:rPr>
                      <w:rFonts w:ascii="Cambria Math" w:eastAsia="Times New Roman" w:hAnsi="Cambria Math" w:cs="Arial"/>
                      <w:szCs w:val="18"/>
                    </w:rPr>
                    <m:t>Savings, H</m:t>
                  </m:r>
                </m:sub>
              </m:sSub>
            </m:e>
          </m:d>
          <m:r>
            <m:rPr>
              <m:sty m:val="p"/>
            </m:rPr>
            <w:rPr>
              <w:rFonts w:ascii="Cambria Math" w:eastAsia="Times New Roman" w:hAnsi="Cambria Math" w:cs="Arial"/>
              <w:szCs w:val="18"/>
            </w:rPr>
            <m:t>=</m:t>
          </m:r>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Rated</m:t>
              </m:r>
            </m:sub>
          </m:sSub>
          <m:r>
            <w:rPr>
              <w:rFonts w:ascii="Cambria Math" w:eastAsia="Times New Roman" w:hAnsi="Cambria Math" w:cs="Arial"/>
              <w:szCs w:val="24"/>
            </w:rPr>
            <m:t>×</m:t>
          </m:r>
          <m:d>
            <m:dPr>
              <m:ctrlPr>
                <w:rPr>
                  <w:rFonts w:ascii="Cambria Math" w:eastAsia="Times New Roman" w:hAnsi="Cambria Math" w:cs="Arial"/>
                  <w:i/>
                  <w:szCs w:val="18"/>
                </w:rPr>
              </m:ctrlPr>
            </m:dPr>
            <m:e>
              <m:f>
                <m:fPr>
                  <m:ctrlPr>
                    <w:rPr>
                      <w:rFonts w:ascii="Cambria Math" w:eastAsia="Times New Roman" w:hAnsi="Cambria Math" w:cs="Arial"/>
                      <w:i/>
                      <w:szCs w:val="18"/>
                    </w:rPr>
                  </m:ctrlPr>
                </m:fPr>
                <m:num>
                  <m:r>
                    <w:rPr>
                      <w:rFonts w:ascii="Cambria Math" w:eastAsia="Times New Roman" w:hAnsi="Cambria Math" w:cs="Arial"/>
                      <w:szCs w:val="18"/>
                    </w:rPr>
                    <m:t>1</m:t>
                  </m:r>
                </m:num>
                <m:den>
                  <m:sSub>
                    <m:sSubPr>
                      <m:ctrlPr>
                        <w:rPr>
                          <w:rFonts w:ascii="Cambria Math" w:eastAsia="Times New Roman" w:hAnsi="Cambria Math" w:cs="Arial"/>
                          <w:i/>
                          <w:szCs w:val="18"/>
                        </w:rPr>
                      </m:ctrlPr>
                    </m:sSubPr>
                    <m:e>
                      <m:r>
                        <w:rPr>
                          <w:rFonts w:ascii="Cambria Math" w:eastAsia="Times New Roman" w:hAnsi="Cambria Math" w:cs="Arial"/>
                          <w:szCs w:val="18"/>
                        </w:rPr>
                        <m:t>η</m:t>
                      </m:r>
                    </m:e>
                    <m:sub>
                      <m:r>
                        <w:rPr>
                          <w:rFonts w:ascii="Cambria Math" w:eastAsia="Times New Roman" w:hAnsi="Cambria Math" w:cs="Arial"/>
                          <w:szCs w:val="18"/>
                        </w:rPr>
                        <m:t>pre,H</m:t>
                      </m:r>
                    </m:sub>
                  </m:sSub>
                </m:den>
              </m:f>
              <m:r>
                <w:rPr>
                  <w:rFonts w:ascii="Cambria Math" w:eastAsia="Times New Roman" w:hAnsi="Cambria Math" w:cs="Arial"/>
                  <w:szCs w:val="18"/>
                </w:rPr>
                <m:t>-</m:t>
              </m:r>
              <m:f>
                <m:fPr>
                  <m:ctrlPr>
                    <w:rPr>
                      <w:rFonts w:ascii="Cambria Math" w:eastAsia="Times New Roman" w:hAnsi="Cambria Math" w:cs="Arial"/>
                      <w:i/>
                      <w:szCs w:val="18"/>
                    </w:rPr>
                  </m:ctrlPr>
                </m:fPr>
                <m:num>
                  <m:r>
                    <w:rPr>
                      <w:rFonts w:ascii="Cambria Math" w:eastAsia="Times New Roman" w:hAnsi="Cambria Math" w:cs="Arial"/>
                      <w:szCs w:val="18"/>
                    </w:rPr>
                    <m:t>1</m:t>
                  </m:r>
                </m:num>
                <m:den>
                  <m:sSub>
                    <m:sSubPr>
                      <m:ctrlPr>
                        <w:rPr>
                          <w:rFonts w:ascii="Cambria Math" w:eastAsia="Times New Roman" w:hAnsi="Cambria Math" w:cs="Arial"/>
                          <w:i/>
                          <w:szCs w:val="18"/>
                        </w:rPr>
                      </m:ctrlPr>
                    </m:sSubPr>
                    <m:e>
                      <m:r>
                        <w:rPr>
                          <w:rFonts w:ascii="Cambria Math" w:eastAsia="Times New Roman" w:hAnsi="Cambria Math" w:cs="Arial"/>
                          <w:szCs w:val="18"/>
                        </w:rPr>
                        <m:t>η</m:t>
                      </m:r>
                    </m:e>
                    <m:sub>
                      <m:r>
                        <w:rPr>
                          <w:rFonts w:ascii="Cambria Math" w:eastAsia="Times New Roman" w:hAnsi="Cambria Math" w:cs="Arial"/>
                          <w:szCs w:val="18"/>
                        </w:rPr>
                        <m:t>post,H</m:t>
                      </m:r>
                    </m:sub>
                  </m:sSub>
                </m:den>
              </m:f>
            </m:e>
          </m:d>
          <m:r>
            <w:rPr>
              <w:rFonts w:ascii="Cambria Math" w:eastAsia="Times New Roman" w:hAnsi="Cambria Math" w:cs="Arial"/>
              <w:szCs w:val="18"/>
            </w:rPr>
            <m:t>×</m:t>
          </m:r>
          <m:sSub>
            <m:sSubPr>
              <m:ctrlPr>
                <w:rPr>
                  <w:rFonts w:ascii="Cambria Math" w:eastAsia="Times New Roman" w:hAnsi="Cambria Math" w:cs="Arial"/>
                  <w:i/>
                  <w:szCs w:val="18"/>
                </w:rPr>
              </m:ctrlPr>
            </m:sSubPr>
            <m:e>
              <m:r>
                <w:rPr>
                  <w:rFonts w:ascii="Cambria Math" w:eastAsia="Times New Roman" w:hAnsi="Cambria Math" w:cs="Arial"/>
                  <w:szCs w:val="18"/>
                </w:rPr>
                <m:t>EFLH</m:t>
              </m:r>
            </m:e>
            <m:sub>
              <m:r>
                <w:rPr>
                  <w:rFonts w:ascii="Cambria Math" w:eastAsia="Times New Roman" w:hAnsi="Cambria Math" w:cs="Arial"/>
                  <w:szCs w:val="18"/>
                </w:rPr>
                <m:t>H</m:t>
              </m:r>
            </m:sub>
          </m:sSub>
          <m:r>
            <w:rPr>
              <w:rFonts w:ascii="Cambria Math" w:eastAsia="Times New Roman" w:hAnsi="Cambria Math" w:cs="Arial"/>
              <w:szCs w:val="18"/>
            </w:rPr>
            <m:t>×</m:t>
          </m:r>
          <m:f>
            <m:fPr>
              <m:ctrlPr>
                <w:rPr>
                  <w:rFonts w:ascii="Cambria Math" w:eastAsia="Times New Roman" w:hAnsi="Cambria Math" w:cs="Arial"/>
                  <w:i/>
                  <w:szCs w:val="18"/>
                </w:rPr>
              </m:ctrlPr>
            </m:fPr>
            <m:num>
              <m:r>
                <w:rPr>
                  <w:rFonts w:ascii="Cambria Math" w:eastAsia="Times New Roman" w:hAnsi="Cambria Math" w:cs="Arial"/>
                  <w:szCs w:val="18"/>
                </w:rPr>
                <m:t>kW</m:t>
              </m:r>
            </m:num>
            <m:den>
              <m:r>
                <w:rPr>
                  <w:rFonts w:ascii="Cambria Math" w:eastAsia="Times New Roman" w:hAnsi="Cambria Math" w:cs="Arial"/>
                  <w:szCs w:val="18"/>
                </w:rPr>
                <m:t>1000 W</m:t>
              </m:r>
            </m:den>
          </m:f>
        </m:oMath>
      </m:oMathPara>
    </w:p>
    <w:p w14:paraId="74D4B740" w14:textId="424BF654" w:rsidR="009132B9" w:rsidRPr="009132B9" w:rsidRDefault="00A41DC3" w:rsidP="009132B9">
      <w:pPr>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4</w:t>
      </w:r>
      <w:r w:rsidRPr="009132B9">
        <w:rPr>
          <w:rFonts w:ascii="Arial" w:eastAsia="Times New Roman" w:hAnsi="Arial" w:cs="Arial"/>
          <w:b/>
          <w:noProof/>
          <w:sz w:val="20"/>
          <w:szCs w:val="24"/>
        </w:rPr>
        <w:fldChar w:fldCharType="end"/>
      </w:r>
    </w:p>
    <w:p w14:paraId="1F8709B0" w14:textId="77777777" w:rsidR="009132B9" w:rsidRPr="009132B9" w:rsidRDefault="00AC0597" w:rsidP="009132B9">
      <w:pPr>
        <w:spacing w:before="240" w:after="240" w:line="240" w:lineRule="auto"/>
        <w:rPr>
          <w:rFonts w:ascii="Arial" w:eastAsia="Times New Roman" w:hAnsi="Arial" w:cs="Arial"/>
          <w:szCs w:val="24"/>
        </w:rPr>
      </w:pPr>
      <m:oMathPara>
        <m:oMathParaPr>
          <m:jc m:val="center"/>
        </m:oMathParaPr>
        <m:oMath>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post,C</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rPr>
                <m:t>η</m:t>
              </m:r>
            </m:e>
            <m:sub>
              <m:r>
                <w:rPr>
                  <w:rFonts w:ascii="Cambria Math" w:eastAsia="Times New Roman" w:hAnsi="Cambria Math" w:cs="Arial"/>
                  <w:szCs w:val="24"/>
                </w:rPr>
                <m:t>TO,C</m:t>
              </m:r>
            </m:sub>
          </m:sSub>
          <m:r>
            <w:rPr>
              <w:rFonts w:ascii="Cambria Math" w:eastAsia="Times New Roman" w:hAnsi="Cambria Math" w:cs="Arial"/>
              <w:szCs w:val="24"/>
            </w:rPr>
            <m:t xml:space="preserve"> ×EER Adjustment Factor</m:t>
          </m:r>
        </m:oMath>
      </m:oMathPara>
    </w:p>
    <w:p w14:paraId="1A8B6D19" w14:textId="24F71526" w:rsidR="009132B9" w:rsidRPr="009132B9" w:rsidRDefault="00A41DC3" w:rsidP="009132B9">
      <w:pPr>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5</w:t>
      </w:r>
      <w:r w:rsidRPr="009132B9">
        <w:rPr>
          <w:rFonts w:ascii="Arial" w:eastAsia="Times New Roman" w:hAnsi="Arial" w:cs="Arial"/>
          <w:b/>
          <w:noProof/>
          <w:sz w:val="20"/>
          <w:szCs w:val="24"/>
        </w:rPr>
        <w:fldChar w:fldCharType="end"/>
      </w:r>
    </w:p>
    <w:p w14:paraId="71E5087C" w14:textId="77777777" w:rsidR="009132B9" w:rsidRPr="009132B9" w:rsidRDefault="00AC0597" w:rsidP="009132B9">
      <w:pPr>
        <w:spacing w:before="240" w:after="240" w:line="240" w:lineRule="auto"/>
        <w:rPr>
          <w:rFonts w:ascii="Arial" w:eastAsia="Times New Roman" w:hAnsi="Arial" w:cs="Arial"/>
          <w:szCs w:val="24"/>
        </w:rPr>
      </w:pPr>
      <m:oMathPara>
        <m:oMathParaPr>
          <m:jc m:val="center"/>
        </m:oMathParaPr>
        <m:oMath>
          <m:sSub>
            <m:sSubPr>
              <m:ctrlPr>
                <w:rPr>
                  <w:rFonts w:ascii="Cambria Math" w:eastAsia="Times New Roman" w:hAnsi="Cambria Math" w:cs="Arial"/>
                  <w:i/>
                  <w:szCs w:val="24"/>
                </w:rPr>
              </m:ctrlPr>
            </m:sSubPr>
            <m:e>
              <m:r>
                <w:rPr>
                  <w:rFonts w:ascii="Cambria Math" w:eastAsia="Times New Roman" w:hAnsi="Cambria Math" w:cs="Arial"/>
                </w:rPr>
                <m:t>η</m:t>
              </m:r>
            </m:e>
            <m:sub>
              <m:r>
                <w:rPr>
                  <w:rFonts w:ascii="Cambria Math" w:eastAsia="Times New Roman" w:hAnsi="Cambria Math" w:cs="Arial"/>
                  <w:szCs w:val="24"/>
                </w:rPr>
                <m:t>pre,C</m:t>
              </m:r>
            </m:sub>
          </m:sSub>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Cs w:val="24"/>
                </w:rPr>
                <m:t>1-efficiency loss</m:t>
              </m:r>
            </m:e>
          </m:d>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rPr>
                <m:t>η</m:t>
              </m:r>
            </m:e>
            <m:sub>
              <m:r>
                <w:rPr>
                  <w:rFonts w:ascii="Cambria Math" w:eastAsia="Times New Roman" w:hAnsi="Cambria Math" w:cs="Arial"/>
                  <w:szCs w:val="24"/>
                </w:rPr>
                <m:t>post,C</m:t>
              </m:r>
            </m:sub>
          </m:sSub>
        </m:oMath>
      </m:oMathPara>
    </w:p>
    <w:p w14:paraId="7A8363EC" w14:textId="4F41D229" w:rsidR="009132B9" w:rsidRPr="009132B9" w:rsidRDefault="00A41DC3" w:rsidP="009132B9">
      <w:pPr>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6</w:t>
      </w:r>
      <w:r w:rsidRPr="009132B9">
        <w:rPr>
          <w:rFonts w:ascii="Arial" w:eastAsia="Times New Roman" w:hAnsi="Arial" w:cs="Arial"/>
          <w:b/>
          <w:noProof/>
          <w:sz w:val="20"/>
          <w:szCs w:val="24"/>
        </w:rPr>
        <w:fldChar w:fldCharType="end"/>
      </w:r>
    </w:p>
    <w:p w14:paraId="1D9D3DB6" w14:textId="77777777" w:rsidR="009132B9" w:rsidRPr="009132B9" w:rsidRDefault="00AC0597" w:rsidP="009132B9">
      <w:pPr>
        <w:spacing w:before="240" w:after="240" w:line="240" w:lineRule="auto"/>
        <w:rPr>
          <w:rFonts w:ascii="Arial" w:eastAsia="Times New Roman" w:hAnsi="Arial" w:cs="Arial"/>
          <w:szCs w:val="24"/>
        </w:rPr>
      </w:pPr>
      <m:oMathPara>
        <m:oMathParaPr>
          <m:jc m:val="center"/>
        </m:oMathParaPr>
        <m:oMath>
          <m:sSubSup>
            <m:sSubSupPr>
              <m:ctrlPr>
                <w:rPr>
                  <w:rFonts w:ascii="Cambria Math" w:eastAsia="Times New Roman" w:hAnsi="Cambria Math" w:cs="Arial"/>
                  <w:i/>
                  <w:szCs w:val="24"/>
                </w:rPr>
              </m:ctrlPr>
            </m:sSubSupPr>
            <m:e>
              <m:r>
                <w:rPr>
                  <w:rFonts w:ascii="Cambria Math" w:eastAsia="Times New Roman" w:hAnsi="Cambria Math" w:cs="Arial"/>
                  <w:szCs w:val="24"/>
                </w:rPr>
                <m:t>η</m:t>
              </m:r>
            </m:e>
            <m:sub>
              <m:r>
                <w:rPr>
                  <w:rFonts w:ascii="Cambria Math" w:eastAsia="Times New Roman" w:hAnsi="Cambria Math" w:cs="Arial"/>
                  <w:szCs w:val="24"/>
                </w:rPr>
                <m:t>post,H</m:t>
              </m:r>
            </m:sub>
            <m:sup>
              <m:r>
                <w:rPr>
                  <w:rFonts w:ascii="Cambria Math" w:eastAsia="Times New Roman" w:hAnsi="Cambria Math" w:cs="Arial"/>
                  <w:szCs w:val="24"/>
                </w:rPr>
                <m:t>(</m:t>
              </m:r>
              <m:r>
                <w:rPr>
                  <w:rFonts w:ascii="Cambria Math" w:eastAsia="Times New Roman" w:hAnsi="Cambria Math" w:cs="Arial"/>
                  <w:i/>
                  <w:szCs w:val="24"/>
                </w:rPr>
                <w:footnoteReference w:id="2"/>
              </m:r>
              <m:r>
                <w:rPr>
                  <w:rFonts w:ascii="Cambria Math" w:eastAsia="Times New Roman" w:hAnsi="Cambria Math" w:cs="Arial"/>
                  <w:szCs w:val="24"/>
                </w:rPr>
                <m:t>)</m:t>
              </m:r>
            </m:sup>
          </m:sSubSup>
          <m:r>
            <w:rPr>
              <w:rFonts w:ascii="Cambria Math" w:eastAsia="Times New Roman" w:hAnsi="Cambria Math" w:cs="Arial"/>
              <w:szCs w:val="24"/>
            </w:rPr>
            <m:t>=0.3342×</m:t>
          </m:r>
          <m:sSub>
            <m:sSubPr>
              <m:ctrlPr>
                <w:rPr>
                  <w:rFonts w:ascii="Cambria Math" w:eastAsia="Times New Roman" w:hAnsi="Cambria Math" w:cs="Arial"/>
                  <w:i/>
                  <w:szCs w:val="24"/>
                </w:rPr>
              </m:ctrlPr>
            </m:sSubPr>
            <m:e>
              <m:sSup>
                <m:sSupPr>
                  <m:ctrlPr>
                    <w:rPr>
                      <w:rFonts w:ascii="Cambria Math" w:eastAsia="Times New Roman" w:hAnsi="Cambria Math" w:cs="Arial"/>
                      <w:i/>
                      <w:szCs w:val="24"/>
                    </w:rPr>
                  </m:ctrlPr>
                </m:sSupPr>
                <m:e>
                  <m:r>
                    <w:rPr>
                      <w:rFonts w:ascii="Cambria Math" w:eastAsia="Times New Roman" w:hAnsi="Cambria Math" w:cs="Arial"/>
                      <w:szCs w:val="24"/>
                    </w:rPr>
                    <m:t>η</m:t>
                  </m:r>
                </m:e>
                <m:sup>
                  <m:r>
                    <w:rPr>
                      <w:rFonts w:ascii="Cambria Math" w:eastAsia="Times New Roman" w:hAnsi="Cambria Math" w:cs="Arial"/>
                      <w:szCs w:val="24"/>
                    </w:rPr>
                    <m:t>(</m:t>
                  </m:r>
                  <m:r>
                    <w:rPr>
                      <w:rFonts w:ascii="Cambria Math" w:eastAsia="Times New Roman" w:hAnsi="Cambria Math" w:cs="Arial"/>
                      <w:i/>
                      <w:szCs w:val="24"/>
                    </w:rPr>
                    <w:footnoteReference w:id="3"/>
                  </m:r>
                  <m:r>
                    <w:rPr>
                      <w:rFonts w:ascii="Cambria Math" w:eastAsia="Times New Roman" w:hAnsi="Cambria Math" w:cs="Arial"/>
                      <w:szCs w:val="24"/>
                    </w:rPr>
                    <m:t>)</m:t>
                  </m:r>
                </m:sup>
              </m:sSup>
            </m:e>
            <m:sub>
              <m:r>
                <w:rPr>
                  <w:rFonts w:ascii="Cambria Math" w:eastAsia="Times New Roman" w:hAnsi="Cambria Math" w:cs="Arial"/>
                  <w:szCs w:val="24"/>
                </w:rPr>
                <m:t>post,C</m:t>
              </m:r>
            </m:sub>
          </m:sSub>
          <m:r>
            <w:rPr>
              <w:rFonts w:ascii="Cambria Math" w:eastAsia="Times New Roman" w:hAnsi="Cambria Math" w:cs="Arial"/>
              <w:szCs w:val="24"/>
            </w:rPr>
            <m:t>+3.9871</m:t>
          </m:r>
        </m:oMath>
      </m:oMathPara>
    </w:p>
    <w:p w14:paraId="34553507" w14:textId="0AAD71E3" w:rsidR="009132B9" w:rsidRPr="009132B9" w:rsidRDefault="00A41DC3" w:rsidP="009132B9">
      <w:pPr>
        <w:spacing w:before="120" w:after="60" w:line="240" w:lineRule="auto"/>
        <w:jc w:val="right"/>
        <w:rPr>
          <w:rFonts w:ascii="Arial" w:eastAsia="Times New Roman" w:hAnsi="Arial" w:cs="Arial"/>
          <w:b/>
          <w:sz w:val="20"/>
          <w:szCs w:val="20"/>
        </w:rPr>
      </w:pPr>
      <w:bookmarkStart w:id="11" w:name="_Ref463518305"/>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7</w:t>
      </w:r>
      <w:r w:rsidRPr="009132B9">
        <w:rPr>
          <w:rFonts w:ascii="Arial" w:eastAsia="Times New Roman" w:hAnsi="Arial" w:cs="Arial"/>
          <w:b/>
          <w:noProof/>
          <w:sz w:val="20"/>
          <w:szCs w:val="24"/>
        </w:rPr>
        <w:fldChar w:fldCharType="end"/>
      </w:r>
      <w:bookmarkEnd w:id="11"/>
    </w:p>
    <w:p w14:paraId="43E01314" w14:textId="77777777" w:rsidR="009132B9" w:rsidRPr="009132B9" w:rsidRDefault="00AC0597" w:rsidP="009132B9">
      <w:pPr>
        <w:spacing w:before="240" w:after="240" w:line="240" w:lineRule="auto"/>
        <w:rPr>
          <w:rFonts w:ascii="Arial" w:eastAsia="Times New Roman" w:hAnsi="Arial" w:cs="Arial"/>
          <w:szCs w:val="24"/>
        </w:rPr>
      </w:pPr>
      <m:oMathPara>
        <m:oMathParaPr>
          <m:jc m:val="center"/>
        </m:oMathParaPr>
        <m:oMath>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pre,H</m:t>
              </m:r>
            </m:sub>
          </m:sSub>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Cs w:val="24"/>
                </w:rPr>
                <m:t>1-efficiency loss</m:t>
              </m:r>
            </m:e>
          </m:d>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post,H</m:t>
              </m:r>
            </m:sub>
          </m:sSub>
        </m:oMath>
      </m:oMathPara>
    </w:p>
    <w:p w14:paraId="0648AF53" w14:textId="3277A466" w:rsidR="009132B9" w:rsidRPr="009132B9" w:rsidRDefault="00A41DC3" w:rsidP="009132B9">
      <w:pPr>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8</w:t>
      </w:r>
      <w:r w:rsidRPr="009132B9">
        <w:rPr>
          <w:rFonts w:ascii="Arial" w:eastAsia="Times New Roman" w:hAnsi="Arial" w:cs="Arial"/>
          <w:b/>
          <w:noProof/>
          <w:sz w:val="20"/>
          <w:szCs w:val="24"/>
        </w:rPr>
        <w:fldChar w:fldCharType="end"/>
      </w:r>
    </w:p>
    <w:p w14:paraId="2D7ABA73" w14:textId="77777777" w:rsidR="009132B9" w:rsidRPr="009132B9" w:rsidRDefault="00AC0597" w:rsidP="009132B9">
      <w:pPr>
        <w:spacing w:before="240" w:after="240" w:line="240" w:lineRule="auto"/>
        <w:rPr>
          <w:rFonts w:ascii="Arial" w:eastAsia="Times New Roman" w:hAnsi="Arial" w:cs="Arial"/>
          <w:szCs w:val="24"/>
        </w:rPr>
      </w:pPr>
      <m:oMathPara>
        <m:oMathParaPr>
          <m:jc m:val="center"/>
        </m:oMathParaPr>
        <m:oMath>
          <m:sSub>
            <m:sSubPr>
              <m:ctrlPr>
                <w:rPr>
                  <w:rFonts w:ascii="Cambria Math" w:eastAsia="Times New Roman" w:hAnsi="Cambria Math" w:cs="Arial"/>
                  <w:i/>
                  <w:szCs w:val="24"/>
                </w:rPr>
              </m:ctrlPr>
            </m:sSubPr>
            <m:e>
              <m:r>
                <w:rPr>
                  <w:rFonts w:ascii="Cambria Math" w:eastAsia="Times New Roman" w:hAnsi="Cambria Math" w:cs="Arial"/>
                  <w:szCs w:val="24"/>
                </w:rPr>
                <m:t>Test Out Efficiency [η</m:t>
              </m:r>
            </m:e>
            <m:sub>
              <m:r>
                <w:rPr>
                  <w:rFonts w:ascii="Cambria Math" w:eastAsia="Times New Roman" w:hAnsi="Cambria Math" w:cs="Arial"/>
                  <w:szCs w:val="24"/>
                </w:rPr>
                <m:t>TO,C</m:t>
              </m:r>
            </m:sub>
          </m:sSub>
          <m:r>
            <w:rPr>
              <w:rFonts w:ascii="Cambria Math" w:eastAsia="Times New Roman" w:hAnsi="Cambria Math" w:cs="Arial"/>
              <w:szCs w:val="24"/>
            </w:rPr>
            <m:t>]=</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post,C</m:t>
                  </m:r>
                </m:sub>
              </m:sSub>
              <m:r>
                <w:rPr>
                  <w:rFonts w:ascii="Cambria Math" w:eastAsia="Times New Roman" w:hAnsi="Cambria Math" w:cs="Arial"/>
                  <w:szCs w:val="24"/>
                </w:rPr>
                <m:t xml:space="preserve"> </m:t>
              </m:r>
            </m:num>
            <m:den>
              <m:sSub>
                <m:sSubPr>
                  <m:ctrlPr>
                    <w:rPr>
                      <w:rFonts w:ascii="Cambria Math" w:eastAsia="Times New Roman" w:hAnsi="Cambria Math" w:cs="Arial"/>
                      <w:i/>
                      <w:szCs w:val="24"/>
                    </w:rPr>
                  </m:ctrlPr>
                </m:sSubPr>
                <m:e>
                  <m:r>
                    <w:rPr>
                      <w:rFonts w:ascii="Cambria Math" w:eastAsia="Times New Roman" w:hAnsi="Cambria Math" w:cs="Arial"/>
                      <w:szCs w:val="24"/>
                    </w:rPr>
                    <m:t>Power</m:t>
                  </m:r>
                </m:e>
                <m:sub>
                  <m:r>
                    <w:rPr>
                      <w:rFonts w:ascii="Cambria Math" w:eastAsia="Times New Roman" w:hAnsi="Cambria Math" w:cs="Arial"/>
                      <w:szCs w:val="24"/>
                    </w:rPr>
                    <m:t>TO,C</m:t>
                  </m:r>
                </m:sub>
              </m:sSub>
              <m:r>
                <w:rPr>
                  <w:rFonts w:ascii="Cambria Math" w:eastAsia="Times New Roman" w:hAnsi="Cambria Math" w:cs="Arial"/>
                  <w:szCs w:val="24"/>
                </w:rPr>
                <m:t xml:space="preserve"> </m:t>
              </m:r>
            </m:den>
          </m:f>
        </m:oMath>
      </m:oMathPara>
    </w:p>
    <w:p w14:paraId="584FA990" w14:textId="5E27FA21" w:rsidR="009132B9" w:rsidRPr="009132B9" w:rsidRDefault="00A41DC3" w:rsidP="009132B9">
      <w:pPr>
        <w:spacing w:before="120" w:after="60" w:line="240" w:lineRule="auto"/>
        <w:jc w:val="right"/>
        <w:rPr>
          <w:rFonts w:ascii="Arial" w:eastAsia="Times New Roman" w:hAnsi="Arial" w:cs="Arial"/>
          <w:b/>
          <w:noProof/>
          <w:sz w:val="20"/>
          <w:szCs w:val="24"/>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9</w:t>
      </w:r>
      <w:r w:rsidRPr="009132B9">
        <w:rPr>
          <w:rFonts w:ascii="Arial" w:eastAsia="Times New Roman" w:hAnsi="Arial" w:cs="Arial"/>
          <w:b/>
          <w:noProof/>
          <w:sz w:val="20"/>
          <w:szCs w:val="24"/>
        </w:rPr>
        <w:fldChar w:fldCharType="end"/>
      </w:r>
    </w:p>
    <w:p w14:paraId="0328E6B6" w14:textId="77777777" w:rsidR="009132B9" w:rsidRPr="009132B9" w:rsidRDefault="00AC0597" w:rsidP="009132B9">
      <w:pPr>
        <w:keepNext/>
        <w:keepLines/>
        <w:widowControl w:val="0"/>
        <w:spacing w:before="240" w:after="0" w:line="240" w:lineRule="auto"/>
        <w:rPr>
          <w:rFonts w:ascii="Arial" w:eastAsia="Times New Roman" w:hAnsi="Arial" w:cs="Arial"/>
          <w:szCs w:val="24"/>
        </w:rPr>
      </w:pPr>
      <m:oMathPara>
        <m:oMathParaPr>
          <m:jc m:val="center"/>
        </m:oMathParaPr>
        <m:oMath>
          <m:sSub>
            <m:sSubPr>
              <m:ctrlPr>
                <w:rPr>
                  <w:rFonts w:ascii="Cambria Math" w:eastAsia="Times New Roman" w:hAnsi="Cambria Math" w:cs="Arial"/>
                  <w:szCs w:val="24"/>
                </w:rPr>
              </m:ctrlPr>
            </m:sSubPr>
            <m:e>
              <m:r>
                <w:rPr>
                  <w:rFonts w:ascii="Cambria Math" w:eastAsia="Times New Roman" w:hAnsi="Cambria Math" w:cs="Arial"/>
                  <w:szCs w:val="24"/>
                </w:rPr>
                <m:t>Cap</m:t>
              </m:r>
            </m:e>
            <m:sub>
              <m:r>
                <w:rPr>
                  <w:rFonts w:ascii="Cambria Math" w:eastAsia="Times New Roman" w:hAnsi="Cambria Math" w:cs="Arial"/>
                  <w:szCs w:val="24"/>
                </w:rPr>
                <m:t>post</m:t>
              </m:r>
              <m:r>
                <m:rPr>
                  <m:sty m:val="p"/>
                </m:rPr>
                <w:rPr>
                  <w:rFonts w:ascii="Cambria Math" w:eastAsia="Times New Roman" w:hAnsi="Cambria Math" w:cs="Arial"/>
                  <w:szCs w:val="24"/>
                </w:rPr>
                <m:t>,</m:t>
              </m:r>
              <m:r>
                <w:rPr>
                  <w:rFonts w:ascii="Cambria Math" w:eastAsia="Times New Roman" w:hAnsi="Cambria Math" w:cs="Arial"/>
                  <w:szCs w:val="24"/>
                </w:rPr>
                <m:t>C</m:t>
              </m:r>
            </m:sub>
          </m:sSub>
          <m:r>
            <m:rPr>
              <m:sty m:val="p"/>
            </m:rPr>
            <w:rPr>
              <w:rFonts w:ascii="Cambria Math" w:eastAsia="Times New Roman" w:hAnsi="Cambria Math" w:cs="Arial"/>
              <w:szCs w:val="24"/>
            </w:rPr>
            <m:t xml:space="preserve">= </m:t>
          </m:r>
          <m:sSub>
            <m:sSubPr>
              <m:ctrlPr>
                <w:rPr>
                  <w:rFonts w:ascii="Cambria Math" w:eastAsia="Times New Roman" w:hAnsi="Cambria Math" w:cs="Arial"/>
                  <w:szCs w:val="24"/>
                </w:rPr>
              </m:ctrlPr>
            </m:sSubPr>
            <m:e>
              <m:r>
                <w:rPr>
                  <w:rFonts w:ascii="Cambria Math" w:eastAsia="Times New Roman" w:hAnsi="Cambria Math" w:cs="Arial"/>
                  <w:szCs w:val="24"/>
                </w:rPr>
                <m:t>Cap</m:t>
              </m:r>
            </m:e>
            <m:sub>
              <m:r>
                <w:rPr>
                  <w:rFonts w:ascii="Cambria Math" w:eastAsia="Times New Roman" w:hAnsi="Cambria Math" w:cs="Arial"/>
                  <w:szCs w:val="24"/>
                </w:rPr>
                <m:t>TO</m:t>
              </m:r>
              <m:r>
                <m:rPr>
                  <m:sty m:val="p"/>
                </m:rPr>
                <w:rPr>
                  <w:rFonts w:ascii="Cambria Math" w:eastAsia="Times New Roman" w:hAnsi="Cambria Math" w:cs="Arial"/>
                  <w:szCs w:val="24"/>
                </w:rPr>
                <m:t>,</m:t>
              </m:r>
              <m:r>
                <w:rPr>
                  <w:rFonts w:ascii="Cambria Math" w:eastAsia="Times New Roman" w:hAnsi="Cambria Math" w:cs="Arial"/>
                  <w:szCs w:val="24"/>
                </w:rPr>
                <m:t>C</m:t>
              </m:r>
            </m:sub>
          </m:sSub>
          <m:r>
            <m:rPr>
              <m:sty m:val="p"/>
            </m:rPr>
            <w:rPr>
              <w:rFonts w:ascii="Cambria Math" w:eastAsia="Times New Roman" w:hAnsi="Cambria Math" w:cs="Arial"/>
              <w:szCs w:val="24"/>
            </w:rPr>
            <m:t xml:space="preserve"> ×</m:t>
          </m:r>
          <m:r>
            <w:rPr>
              <w:rFonts w:ascii="Cambria Math" w:eastAsia="Times New Roman" w:hAnsi="Cambria Math" w:cs="Arial"/>
              <w:szCs w:val="24"/>
            </w:rPr>
            <m:t>Capacity</m:t>
          </m:r>
          <m:r>
            <m:rPr>
              <m:sty m:val="p"/>
            </m:rPr>
            <w:rPr>
              <w:rFonts w:ascii="Cambria Math" w:eastAsia="Times New Roman" w:hAnsi="Cambria Math" w:cs="Arial"/>
              <w:szCs w:val="24"/>
            </w:rPr>
            <m:t xml:space="preserve"> </m:t>
          </m:r>
          <m:r>
            <w:rPr>
              <w:rFonts w:ascii="Cambria Math" w:eastAsia="Times New Roman" w:hAnsi="Cambria Math" w:cs="Arial"/>
              <w:szCs w:val="24"/>
            </w:rPr>
            <m:t>Adjustment</m:t>
          </m:r>
          <m:r>
            <m:rPr>
              <m:sty m:val="p"/>
            </m:rPr>
            <w:rPr>
              <w:rFonts w:ascii="Cambria Math" w:eastAsia="Times New Roman" w:hAnsi="Cambria Math" w:cs="Arial"/>
              <w:szCs w:val="24"/>
            </w:rPr>
            <m:t xml:space="preserve"> </m:t>
          </m:r>
          <m:r>
            <w:rPr>
              <w:rFonts w:ascii="Cambria Math" w:eastAsia="Times New Roman" w:hAnsi="Cambria Math" w:cs="Arial"/>
              <w:szCs w:val="24"/>
            </w:rPr>
            <m:t>Factor</m:t>
          </m:r>
        </m:oMath>
      </m:oMathPara>
    </w:p>
    <w:p w14:paraId="53278F16" w14:textId="51A2BF52" w:rsidR="009132B9" w:rsidRPr="009132B9" w:rsidRDefault="00A41DC3" w:rsidP="009132B9">
      <w:pPr>
        <w:keepNext/>
        <w:keepLines/>
        <w:widowControl w:val="0"/>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10</w:t>
      </w:r>
      <w:r w:rsidRPr="009132B9">
        <w:rPr>
          <w:rFonts w:ascii="Arial" w:eastAsia="Times New Roman" w:hAnsi="Arial" w:cs="Arial"/>
          <w:b/>
          <w:noProof/>
          <w:sz w:val="20"/>
          <w:szCs w:val="24"/>
        </w:rPr>
        <w:fldChar w:fldCharType="end"/>
      </w:r>
    </w:p>
    <w:p w14:paraId="2FA916F6" w14:textId="77777777" w:rsidR="009132B9" w:rsidRPr="009132B9" w:rsidRDefault="00AC0597" w:rsidP="009132B9">
      <w:pPr>
        <w:spacing w:before="240" w:after="240" w:line="240" w:lineRule="auto"/>
        <w:jc w:val="right"/>
        <w:rPr>
          <w:rFonts w:ascii="Arial" w:eastAsia="Times New Roman" w:hAnsi="Arial" w:cs="Arial"/>
          <w:b/>
          <w:sz w:val="20"/>
          <w:szCs w:val="20"/>
        </w:rPr>
      </w:pPr>
      <m:oMathPara>
        <m:oMath>
          <m:sSub>
            <m:sSubPr>
              <m:ctrlPr>
                <w:rPr>
                  <w:rFonts w:ascii="Cambria Math" w:eastAsia="Times New Roman" w:hAnsi="Cambria Math" w:cs="Arial"/>
                  <w:i/>
                </w:rPr>
              </m:ctrlPr>
            </m:sSubPr>
            <m:e>
              <m:r>
                <w:rPr>
                  <w:rFonts w:ascii="Cambria Math" w:eastAsia="Times New Roman" w:hAnsi="Cambria Math" w:cs="Arial"/>
                </w:rPr>
                <m:t>Cap</m:t>
              </m:r>
            </m:e>
            <m:sub>
              <m:r>
                <w:rPr>
                  <w:rFonts w:ascii="Cambria Math" w:eastAsia="Times New Roman" w:hAnsi="Cambria Math" w:cs="Arial"/>
                </w:rPr>
                <m:t>TO,C</m:t>
              </m:r>
            </m:sub>
          </m:sSub>
          <m:r>
            <w:rPr>
              <w:rFonts w:ascii="Cambria Math" w:eastAsia="Times New Roman" w:hAnsi="Cambria Math" w:cs="Arial"/>
            </w:rPr>
            <m:t>=</m:t>
          </m:r>
          <m:d>
            <m:dPr>
              <m:ctrlPr>
                <w:rPr>
                  <w:rFonts w:ascii="Cambria Math" w:eastAsia="Times New Roman" w:hAnsi="Cambria Math" w:cs="Arial"/>
                  <w:i/>
                </w:rPr>
              </m:ctrlPr>
            </m:dPr>
            <m:e>
              <m:sSub>
                <m:sSubPr>
                  <m:ctrlPr>
                    <w:rPr>
                      <w:rFonts w:ascii="Cambria Math" w:eastAsia="Times New Roman" w:hAnsi="Cambria Math" w:cs="Arial"/>
                      <w:i/>
                    </w:rPr>
                  </m:ctrlPr>
                </m:sSubPr>
                <m:e>
                  <m:r>
                    <w:rPr>
                      <w:rFonts w:ascii="Cambria Math" w:eastAsia="Times New Roman" w:hAnsi="Cambria Math" w:cs="Arial"/>
                    </w:rPr>
                    <m:t>h</m:t>
                  </m:r>
                </m:e>
                <m:sub>
                  <m:r>
                    <w:rPr>
                      <w:rFonts w:ascii="Cambria Math" w:eastAsia="Times New Roman" w:hAnsi="Cambria Math" w:cs="Arial"/>
                    </w:rPr>
                    <m:t>Return Air</m:t>
                  </m:r>
                </m:sub>
              </m:sSub>
              <m:r>
                <w:rPr>
                  <w:rFonts w:ascii="Cambria Math" w:eastAsia="Times New Roman" w:hAnsi="Cambria Math" w:cs="Arial"/>
                </w:rPr>
                <m:t>-</m:t>
              </m:r>
              <m:sSub>
                <m:sSubPr>
                  <m:ctrlPr>
                    <w:rPr>
                      <w:rFonts w:ascii="Cambria Math" w:eastAsia="Times New Roman" w:hAnsi="Cambria Math" w:cs="Arial"/>
                      <w:i/>
                    </w:rPr>
                  </m:ctrlPr>
                </m:sSubPr>
                <m:e>
                  <m:r>
                    <w:rPr>
                      <w:rFonts w:ascii="Cambria Math" w:eastAsia="Times New Roman" w:hAnsi="Cambria Math" w:cs="Arial"/>
                    </w:rPr>
                    <m:t>h</m:t>
                  </m:r>
                </m:e>
                <m:sub>
                  <m:r>
                    <w:rPr>
                      <w:rFonts w:ascii="Cambria Math" w:eastAsia="Times New Roman" w:hAnsi="Cambria Math" w:cs="Arial"/>
                    </w:rPr>
                    <m:t>Supply Air</m:t>
                  </m:r>
                </m:sub>
              </m:sSub>
            </m:e>
          </m:d>
          <m:r>
            <w:rPr>
              <w:rFonts w:ascii="Cambria Math" w:eastAsia="Times New Roman" w:hAnsi="Cambria Math" w:cs="Arial"/>
            </w:rPr>
            <m:t>×</m:t>
          </m:r>
          <m:d>
            <m:dPr>
              <m:ctrlPr>
                <w:rPr>
                  <w:rFonts w:ascii="Cambria Math" w:eastAsia="Times New Roman" w:hAnsi="Cambria Math" w:cs="Arial"/>
                  <w:i/>
                </w:rPr>
              </m:ctrlPr>
            </m:dPr>
            <m:e>
              <m:r>
                <w:rPr>
                  <w:rFonts w:ascii="Cambria Math" w:eastAsia="Times New Roman" w:hAnsi="Cambria Math" w:cs="Arial"/>
                </w:rPr>
                <m:t>Mass Flow Rate</m:t>
              </m:r>
            </m:e>
          </m:d>
        </m:oMath>
      </m:oMathPara>
    </w:p>
    <w:p w14:paraId="04E2AF4A" w14:textId="3CF5B148" w:rsidR="009132B9" w:rsidRPr="009132B9" w:rsidRDefault="00A41DC3" w:rsidP="009132B9">
      <w:pPr>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11</w:t>
      </w:r>
      <w:r w:rsidRPr="009132B9">
        <w:rPr>
          <w:rFonts w:ascii="Arial" w:eastAsia="Times New Roman" w:hAnsi="Arial" w:cs="Arial"/>
          <w:b/>
          <w:noProof/>
          <w:sz w:val="20"/>
          <w:szCs w:val="24"/>
        </w:rPr>
        <w:fldChar w:fldCharType="end"/>
      </w:r>
    </w:p>
    <w:p w14:paraId="076B6E25" w14:textId="77777777" w:rsidR="009132B9" w:rsidRPr="009132B9" w:rsidRDefault="00A41DC3" w:rsidP="009132B9">
      <w:pPr>
        <w:spacing w:before="240" w:after="0" w:line="240" w:lineRule="auto"/>
        <w:rPr>
          <w:rFonts w:ascii="Arial" w:eastAsia="Times New Roman" w:hAnsi="Arial" w:cs="Arial"/>
          <w:sz w:val="20"/>
          <w:szCs w:val="20"/>
        </w:rPr>
      </w:pPr>
      <m:oMathPara>
        <m:oMath>
          <m:r>
            <w:rPr>
              <w:rFonts w:ascii="Cambria Math" w:eastAsia="Times New Roman" w:hAnsi="Cambria Math" w:cs="Arial"/>
              <w:szCs w:val="24"/>
            </w:rPr>
            <m:t>Enthalpy</m:t>
          </m:r>
          <m:r>
            <m:rPr>
              <m:sty m:val="p"/>
            </m:rPr>
            <w:rPr>
              <w:rFonts w:ascii="Cambria Math" w:eastAsia="Times New Roman" w:hAnsi="Cambria Math" w:cs="Arial"/>
              <w:szCs w:val="24"/>
            </w:rPr>
            <m:t xml:space="preserve"> </m:t>
          </m:r>
          <m:r>
            <w:rPr>
              <w:rFonts w:ascii="Cambria Math" w:eastAsia="Times New Roman" w:hAnsi="Cambria Math" w:cs="Arial"/>
              <w:szCs w:val="24"/>
            </w:rPr>
            <m:t>of</m:t>
          </m:r>
          <m:r>
            <m:rPr>
              <m:sty m:val="p"/>
            </m:rPr>
            <w:rPr>
              <w:rFonts w:ascii="Cambria Math" w:eastAsia="Times New Roman" w:hAnsi="Cambria Math" w:cs="Arial"/>
              <w:szCs w:val="24"/>
            </w:rPr>
            <m:t xml:space="preserve"> </m:t>
          </m:r>
          <m:r>
            <w:rPr>
              <w:rFonts w:ascii="Cambria Math" w:eastAsia="Times New Roman" w:hAnsi="Cambria Math" w:cs="Arial"/>
              <w:szCs w:val="24"/>
            </w:rPr>
            <m:t>Moist</m:t>
          </m:r>
          <m:r>
            <m:rPr>
              <m:sty m:val="p"/>
            </m:rPr>
            <w:rPr>
              <w:rFonts w:ascii="Cambria Math" w:eastAsia="Times New Roman" w:hAnsi="Cambria Math" w:cs="Arial"/>
              <w:szCs w:val="24"/>
            </w:rPr>
            <m:t xml:space="preserve"> </m:t>
          </m:r>
          <m:r>
            <w:rPr>
              <w:rFonts w:ascii="Cambria Math" w:eastAsia="Times New Roman" w:hAnsi="Cambria Math" w:cs="Arial"/>
              <w:szCs w:val="24"/>
            </w:rPr>
            <m:t>Air</m:t>
          </m:r>
          <m:r>
            <m:rPr>
              <m:sty m:val="p"/>
            </m:rPr>
            <w:rPr>
              <w:rFonts w:ascii="Cambria Math" w:eastAsia="Times New Roman" w:hAnsi="Cambria Math" w:cs="Arial"/>
              <w:szCs w:val="24"/>
            </w:rPr>
            <m:t xml:space="preserve"> (</m:t>
          </m:r>
          <m:r>
            <w:rPr>
              <w:rFonts w:ascii="Cambria Math" w:eastAsia="Times New Roman" w:hAnsi="Cambria Math" w:cs="Arial"/>
              <w:szCs w:val="24"/>
            </w:rPr>
            <m:t>Return</m:t>
          </m:r>
          <m:r>
            <m:rPr>
              <m:sty m:val="p"/>
            </m:rPr>
            <w:rPr>
              <w:rFonts w:ascii="Cambria Math" w:eastAsia="Times New Roman" w:hAnsi="Cambria Math" w:cs="Arial"/>
              <w:szCs w:val="24"/>
            </w:rPr>
            <m:t xml:space="preserve"> </m:t>
          </m:r>
          <m:r>
            <w:rPr>
              <w:rFonts w:ascii="Cambria Math" w:eastAsia="Times New Roman" w:hAnsi="Cambria Math" w:cs="Arial"/>
              <w:szCs w:val="24"/>
            </w:rPr>
            <m:t>Air</m:t>
          </m:r>
          <m:r>
            <m:rPr>
              <m:sty m:val="p"/>
            </m:rPr>
            <w:rPr>
              <w:rFonts w:ascii="Cambria Math" w:eastAsia="Times New Roman" w:hAnsi="Cambria Math" w:cs="Arial"/>
              <w:szCs w:val="24"/>
            </w:rPr>
            <m:t>/</m:t>
          </m:r>
          <m:r>
            <w:rPr>
              <w:rFonts w:ascii="Cambria Math" w:eastAsia="Times New Roman" w:hAnsi="Cambria Math" w:cs="Arial"/>
              <w:szCs w:val="24"/>
            </w:rPr>
            <m:t>Supply</m:t>
          </m:r>
          <m:r>
            <m:rPr>
              <m:sty m:val="p"/>
            </m:rPr>
            <w:rPr>
              <w:rFonts w:ascii="Cambria Math" w:eastAsia="Times New Roman" w:hAnsi="Cambria Math" w:cs="Arial"/>
              <w:szCs w:val="24"/>
            </w:rPr>
            <m:t xml:space="preserve"> </m:t>
          </m:r>
          <m:r>
            <w:rPr>
              <w:rFonts w:ascii="Cambria Math" w:eastAsia="Times New Roman" w:hAnsi="Cambria Math" w:cs="Arial"/>
              <w:szCs w:val="24"/>
            </w:rPr>
            <m:t>Air</m:t>
          </m:r>
          <m:r>
            <m:rPr>
              <m:sty m:val="p"/>
            </m:rPr>
            <w:rPr>
              <w:rFonts w:ascii="Cambria Math" w:eastAsia="Times New Roman" w:hAnsi="Cambria Math" w:cs="Arial"/>
              <w:szCs w:val="24"/>
            </w:rPr>
            <m:t>),[</m:t>
          </m:r>
          <m:r>
            <w:rPr>
              <w:rFonts w:ascii="Cambria Math" w:eastAsia="Times New Roman" w:hAnsi="Cambria Math" w:cs="Arial"/>
              <w:szCs w:val="24"/>
            </w:rPr>
            <m:t>h</m:t>
          </m:r>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C</m:t>
              </m:r>
            </m:e>
            <m:sub>
              <m:r>
                <w:rPr>
                  <w:rFonts w:ascii="Cambria Math" w:eastAsia="Times New Roman" w:hAnsi="Cambria Math" w:cs="Arial"/>
                  <w:szCs w:val="24"/>
                </w:rPr>
                <m:t>p</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t</m:t>
              </m:r>
            </m:e>
            <m:sub>
              <m:r>
                <w:rPr>
                  <w:rFonts w:ascii="Cambria Math" w:eastAsia="Times New Roman" w:hAnsi="Cambria Math" w:cs="Arial"/>
                  <w:szCs w:val="24"/>
                </w:rPr>
                <m:t>db</m:t>
              </m:r>
            </m:sub>
          </m:sSub>
          <m:r>
            <m:rPr>
              <m:sty m:val="p"/>
            </m:rPr>
            <w:rPr>
              <w:rFonts w:ascii="Cambria Math" w:eastAsia="Times New Roman" w:hAnsi="Cambria Math" w:cs="Arial"/>
              <w:szCs w:val="24"/>
            </w:rPr>
            <m:t>+</m:t>
          </m:r>
          <m:r>
            <w:rPr>
              <w:rFonts w:ascii="Cambria Math" w:eastAsia="Times New Roman" w:hAnsi="Cambria Math" w:cs="Arial"/>
              <w:szCs w:val="24"/>
            </w:rPr>
            <m:t>W</m:t>
          </m:r>
          <m:r>
            <m:rPr>
              <m:sty m:val="p"/>
            </m:rPr>
            <w:rPr>
              <w:rFonts w:ascii="Cambria Math" w:eastAsia="Times New Roman" w:hAnsi="Cambria Math" w:cs="Arial"/>
              <w:szCs w:val="24"/>
            </w:rPr>
            <m:t>×(1061+0.444×</m:t>
          </m:r>
          <m:sSub>
            <m:sSubPr>
              <m:ctrlPr>
                <w:rPr>
                  <w:rFonts w:ascii="Cambria Math" w:eastAsia="Times New Roman" w:hAnsi="Cambria Math" w:cs="Arial"/>
                  <w:szCs w:val="24"/>
                </w:rPr>
              </m:ctrlPr>
            </m:sSubPr>
            <m:e>
              <m:r>
                <w:rPr>
                  <w:rFonts w:ascii="Cambria Math" w:eastAsia="Times New Roman" w:hAnsi="Cambria Math" w:cs="Arial"/>
                  <w:szCs w:val="24"/>
                </w:rPr>
                <m:t>t</m:t>
              </m:r>
            </m:e>
            <m:sub>
              <m:r>
                <w:rPr>
                  <w:rFonts w:ascii="Cambria Math" w:eastAsia="Times New Roman" w:hAnsi="Cambria Math" w:cs="Arial"/>
                  <w:szCs w:val="24"/>
                </w:rPr>
                <m:t>db</m:t>
              </m:r>
            </m:sub>
          </m:sSub>
          <m:r>
            <m:rPr>
              <m:sty m:val="p"/>
            </m:rPr>
            <w:rPr>
              <w:rFonts w:ascii="Cambria Math" w:eastAsia="Times New Roman" w:hAnsi="Cambria Math" w:cs="Arial"/>
              <w:szCs w:val="24"/>
            </w:rPr>
            <m:t>)</m:t>
          </m:r>
        </m:oMath>
      </m:oMathPara>
    </w:p>
    <w:p w14:paraId="3F6D4720" w14:textId="24AA400C" w:rsidR="009132B9" w:rsidRPr="009132B9" w:rsidRDefault="00A41DC3" w:rsidP="009132B9">
      <w:pPr>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12</w:t>
      </w:r>
      <w:r w:rsidRPr="009132B9">
        <w:rPr>
          <w:rFonts w:ascii="Arial" w:eastAsia="Times New Roman" w:hAnsi="Arial" w:cs="Arial"/>
          <w:b/>
          <w:noProof/>
          <w:sz w:val="20"/>
          <w:szCs w:val="24"/>
        </w:rPr>
        <w:fldChar w:fldCharType="end"/>
      </w:r>
    </w:p>
    <w:p w14:paraId="5E4E6D9D" w14:textId="77777777" w:rsidR="009132B9" w:rsidRPr="009132B9" w:rsidRDefault="00AC0597" w:rsidP="009132B9">
      <w:pPr>
        <w:spacing w:before="240" w:after="0" w:line="240" w:lineRule="auto"/>
        <w:rPr>
          <w:rFonts w:ascii="Arial" w:eastAsia="Times New Roman" w:hAnsi="Arial" w:cs="Arial"/>
          <w:szCs w:val="24"/>
        </w:rPr>
      </w:pPr>
      <m:oMathPara>
        <m:oMath>
          <m:sSub>
            <m:sSubPr>
              <m:ctrlPr>
                <w:rPr>
                  <w:rFonts w:ascii="Cambria Math" w:eastAsia="Times New Roman" w:hAnsi="Cambria Math" w:cs="Arial"/>
                  <w:szCs w:val="24"/>
                </w:rPr>
              </m:ctrlPr>
            </m:sSubPr>
            <m:e>
              <m:r>
                <w:rPr>
                  <w:rFonts w:ascii="Cambria Math" w:eastAsia="Times New Roman" w:hAnsi="Cambria Math" w:cs="Arial"/>
                  <w:szCs w:val="24"/>
                </w:rPr>
                <m:t>Specific</m:t>
              </m:r>
              <m:r>
                <m:rPr>
                  <m:sty m:val="p"/>
                </m:rPr>
                <w:rPr>
                  <w:rFonts w:ascii="Cambria Math" w:eastAsia="Times New Roman" w:hAnsi="Cambria Math" w:cs="Arial"/>
                  <w:szCs w:val="24"/>
                </w:rPr>
                <m:t xml:space="preserve"> </m:t>
              </m:r>
              <m:r>
                <w:rPr>
                  <w:rFonts w:ascii="Cambria Math" w:eastAsia="Times New Roman" w:hAnsi="Cambria Math" w:cs="Arial"/>
                  <w:szCs w:val="24"/>
                </w:rPr>
                <m:t>Heat</m:t>
              </m:r>
              <m:r>
                <m:rPr>
                  <m:sty m:val="p"/>
                </m:rPr>
                <w:rPr>
                  <w:rFonts w:ascii="Cambria Math" w:eastAsia="Times New Roman" w:hAnsi="Cambria Math" w:cs="Arial"/>
                  <w:szCs w:val="24"/>
                </w:rPr>
                <m:t xml:space="preserve"> </m:t>
              </m:r>
              <m:r>
                <w:rPr>
                  <w:rFonts w:ascii="Cambria Math" w:eastAsia="Times New Roman" w:hAnsi="Cambria Math" w:cs="Arial"/>
                  <w:szCs w:val="24"/>
                </w:rPr>
                <m:t>of</m:t>
              </m:r>
              <m:r>
                <m:rPr>
                  <m:sty m:val="p"/>
                </m:rPr>
                <w:rPr>
                  <w:rFonts w:ascii="Cambria Math" w:eastAsia="Times New Roman" w:hAnsi="Cambria Math" w:cs="Arial"/>
                  <w:szCs w:val="24"/>
                </w:rPr>
                <m:t xml:space="preserve"> </m:t>
              </m:r>
              <m:r>
                <w:rPr>
                  <w:rFonts w:ascii="Cambria Math" w:eastAsia="Times New Roman" w:hAnsi="Cambria Math" w:cs="Arial"/>
                  <w:szCs w:val="24"/>
                </w:rPr>
                <m:t>Moist</m:t>
              </m:r>
              <m:r>
                <m:rPr>
                  <m:sty m:val="p"/>
                </m:rPr>
                <w:rPr>
                  <w:rFonts w:ascii="Cambria Math" w:eastAsia="Times New Roman" w:hAnsi="Cambria Math" w:cs="Arial"/>
                  <w:szCs w:val="24"/>
                </w:rPr>
                <m:t xml:space="preserve"> </m:t>
              </m:r>
              <m:r>
                <w:rPr>
                  <w:rFonts w:ascii="Cambria Math" w:eastAsia="Times New Roman" w:hAnsi="Cambria Math" w:cs="Arial"/>
                  <w:szCs w:val="24"/>
                </w:rPr>
                <m:t>Air</m:t>
              </m:r>
              <m:r>
                <m:rPr>
                  <m:sty m:val="p"/>
                </m:rPr>
                <w:rPr>
                  <w:rFonts w:ascii="Cambria Math" w:eastAsia="Times New Roman" w:hAnsi="Cambria Math" w:cs="Arial"/>
                  <w:szCs w:val="24"/>
                </w:rPr>
                <m:t>, [</m:t>
              </m:r>
              <m:r>
                <w:rPr>
                  <w:rFonts w:ascii="Cambria Math" w:eastAsia="Times New Roman" w:hAnsi="Cambria Math" w:cs="Arial"/>
                  <w:szCs w:val="24"/>
                </w:rPr>
                <m:t>C</m:t>
              </m:r>
            </m:e>
            <m:sub>
              <m:r>
                <w:rPr>
                  <w:rFonts w:ascii="Cambria Math" w:eastAsia="Times New Roman" w:hAnsi="Cambria Math" w:cs="Arial"/>
                  <w:szCs w:val="24"/>
                </w:rPr>
                <m:t>p</m:t>
              </m:r>
            </m:sub>
          </m:sSub>
          <m:r>
            <m:rPr>
              <m:sty m:val="p"/>
            </m:rPr>
            <w:rPr>
              <w:rFonts w:ascii="Cambria Math" w:eastAsia="Times New Roman" w:hAnsi="Cambria Math" w:cs="Arial"/>
              <w:szCs w:val="24"/>
            </w:rPr>
            <m:t>]= -2.0921943</m:t>
          </m:r>
          <m:r>
            <w:rPr>
              <w:rFonts w:ascii="Cambria Math" w:eastAsia="Times New Roman" w:hAnsi="Cambria Math" w:cs="Arial"/>
              <w:szCs w:val="24"/>
            </w:rPr>
            <m:t>x</m:t>
          </m:r>
          <m:sSup>
            <m:sSupPr>
              <m:ctrlPr>
                <w:rPr>
                  <w:rFonts w:ascii="Cambria Math" w:eastAsia="Times New Roman" w:hAnsi="Cambria Math" w:cs="Arial"/>
                  <w:szCs w:val="24"/>
                </w:rPr>
              </m:ctrlPr>
            </m:sSupPr>
            <m:e>
              <m:r>
                <m:rPr>
                  <m:sty m:val="p"/>
                </m:rPr>
                <w:rPr>
                  <w:rFonts w:ascii="Cambria Math" w:eastAsia="Times New Roman" w:hAnsi="Cambria Math" w:cs="Arial"/>
                  <w:szCs w:val="24"/>
                </w:rPr>
                <m:t>10</m:t>
              </m:r>
            </m:e>
            <m:sup>
              <m:r>
                <m:rPr>
                  <m:sty m:val="p"/>
                </m:rPr>
                <w:rPr>
                  <w:rFonts w:ascii="Cambria Math" w:eastAsia="Times New Roman" w:hAnsi="Cambria Math" w:cs="Arial"/>
                  <w:szCs w:val="24"/>
                </w:rPr>
                <m:t>-14</m:t>
              </m:r>
            </m:sup>
          </m:sSup>
          <m:r>
            <m:rPr>
              <m:sty m:val="p"/>
            </m:rPr>
            <w:rPr>
              <w:rFonts w:ascii="Cambria Math" w:eastAsia="Times New Roman" w:hAnsi="Cambria Math" w:cs="Arial"/>
              <w:szCs w:val="24"/>
            </w:rPr>
            <m:t>×</m:t>
          </m:r>
          <m:sSubSup>
            <m:sSubSupPr>
              <m:ctrlPr>
                <w:rPr>
                  <w:rFonts w:ascii="Cambria Math" w:eastAsia="Times New Roman" w:hAnsi="Cambria Math" w:cs="Arial"/>
                  <w:szCs w:val="24"/>
                </w:rPr>
              </m:ctrlPr>
            </m:sSubSupPr>
            <m:e>
              <m:r>
                <w:rPr>
                  <w:rFonts w:ascii="Cambria Math" w:eastAsia="Times New Roman" w:hAnsi="Cambria Math" w:cs="Arial"/>
                  <w:szCs w:val="24"/>
                </w:rPr>
                <m:t>t</m:t>
              </m:r>
            </m:e>
            <m:sub>
              <m:r>
                <w:rPr>
                  <w:rFonts w:ascii="Cambria Math" w:eastAsia="Times New Roman" w:hAnsi="Cambria Math" w:cs="Arial"/>
                  <w:szCs w:val="24"/>
                </w:rPr>
                <m:t>db</m:t>
              </m:r>
            </m:sub>
            <m:sup>
              <m:r>
                <m:rPr>
                  <m:sty m:val="p"/>
                </m:rPr>
                <w:rPr>
                  <w:rFonts w:ascii="Cambria Math" w:eastAsia="Times New Roman" w:hAnsi="Cambria Math" w:cs="Arial"/>
                  <w:szCs w:val="24"/>
                </w:rPr>
                <m:t>4</m:t>
              </m:r>
            </m:sup>
          </m:sSubSup>
          <m:r>
            <m:rPr>
              <m:sty m:val="p"/>
            </m:rPr>
            <w:rPr>
              <w:rFonts w:ascii="Cambria Math" w:eastAsia="Times New Roman" w:hAnsi="Cambria Math" w:cs="Arial"/>
              <w:szCs w:val="24"/>
            </w:rPr>
            <m:t>+2.5588383</m:t>
          </m:r>
          <m:r>
            <w:rPr>
              <w:rFonts w:ascii="Cambria Math" w:eastAsia="Times New Roman" w:hAnsi="Cambria Math" w:cs="Arial"/>
              <w:szCs w:val="24"/>
            </w:rPr>
            <m:t>x</m:t>
          </m:r>
          <m:sSup>
            <m:sSupPr>
              <m:ctrlPr>
                <w:rPr>
                  <w:rFonts w:ascii="Cambria Math" w:eastAsia="Times New Roman" w:hAnsi="Cambria Math" w:cs="Arial"/>
                  <w:szCs w:val="24"/>
                </w:rPr>
              </m:ctrlPr>
            </m:sSupPr>
            <m:e>
              <m:r>
                <m:rPr>
                  <m:sty m:val="p"/>
                </m:rPr>
                <w:rPr>
                  <w:rFonts w:ascii="Cambria Math" w:eastAsia="Times New Roman" w:hAnsi="Cambria Math" w:cs="Arial"/>
                  <w:szCs w:val="24"/>
                </w:rPr>
                <m:t>10</m:t>
              </m:r>
            </m:e>
            <m:sup>
              <m:r>
                <m:rPr>
                  <m:sty m:val="p"/>
                </m:rPr>
                <w:rPr>
                  <w:rFonts w:ascii="Cambria Math" w:eastAsia="Times New Roman" w:hAnsi="Cambria Math" w:cs="Arial"/>
                  <w:szCs w:val="24"/>
                </w:rPr>
                <m:t>-11</m:t>
              </m:r>
            </m:sup>
          </m:sSup>
          <m:r>
            <m:rPr>
              <m:sty m:val="p"/>
            </m:rPr>
            <w:rPr>
              <w:rFonts w:ascii="Cambria Math" w:eastAsia="Times New Roman" w:hAnsi="Cambria Math" w:cs="Arial"/>
              <w:szCs w:val="24"/>
            </w:rPr>
            <m:t>×</m:t>
          </m:r>
          <m:sSubSup>
            <m:sSubSupPr>
              <m:ctrlPr>
                <w:rPr>
                  <w:rFonts w:ascii="Cambria Math" w:eastAsia="Times New Roman" w:hAnsi="Cambria Math" w:cs="Arial"/>
                  <w:szCs w:val="24"/>
                </w:rPr>
              </m:ctrlPr>
            </m:sSubSupPr>
            <m:e>
              <m:r>
                <w:rPr>
                  <w:rFonts w:ascii="Cambria Math" w:eastAsia="Times New Roman" w:hAnsi="Cambria Math" w:cs="Arial"/>
                  <w:szCs w:val="24"/>
                </w:rPr>
                <m:t>t</m:t>
              </m:r>
            </m:e>
            <m:sub>
              <m:r>
                <w:rPr>
                  <w:rFonts w:ascii="Cambria Math" w:eastAsia="Times New Roman" w:hAnsi="Cambria Math" w:cs="Arial"/>
                  <w:szCs w:val="24"/>
                </w:rPr>
                <m:t>db</m:t>
              </m:r>
            </m:sub>
            <m:sup>
              <m:r>
                <m:rPr>
                  <m:sty m:val="p"/>
                </m:rPr>
                <w:rPr>
                  <w:rFonts w:ascii="Cambria Math" w:eastAsia="Times New Roman" w:hAnsi="Cambria Math" w:cs="Arial"/>
                  <w:szCs w:val="24"/>
                </w:rPr>
                <m:t>3</m:t>
              </m:r>
            </m:sup>
          </m:sSubSup>
          <m:r>
            <m:rPr>
              <m:sty m:val="p"/>
            </m:rPr>
            <w:rPr>
              <w:rFonts w:ascii="Cambria Math" w:eastAsia="Times New Roman" w:hAnsi="Cambria Math" w:cs="Arial"/>
              <w:szCs w:val="24"/>
            </w:rPr>
            <m:t>+1.2900877</m:t>
          </m:r>
          <m:r>
            <w:rPr>
              <w:rFonts w:ascii="Cambria Math" w:eastAsia="Times New Roman" w:hAnsi="Cambria Math" w:cs="Arial"/>
              <w:szCs w:val="24"/>
            </w:rPr>
            <m:t>x</m:t>
          </m:r>
          <m:sSup>
            <m:sSupPr>
              <m:ctrlPr>
                <w:rPr>
                  <w:rFonts w:ascii="Cambria Math" w:eastAsia="Times New Roman" w:hAnsi="Cambria Math" w:cs="Arial"/>
                  <w:szCs w:val="24"/>
                </w:rPr>
              </m:ctrlPr>
            </m:sSupPr>
            <m:e>
              <m:r>
                <m:rPr>
                  <m:sty m:val="p"/>
                </m:rPr>
                <w:rPr>
                  <w:rFonts w:ascii="Cambria Math" w:eastAsia="Times New Roman" w:hAnsi="Cambria Math" w:cs="Arial"/>
                  <w:szCs w:val="24"/>
                </w:rPr>
                <m:t>10</m:t>
              </m:r>
            </m:e>
            <m:sup>
              <m:r>
                <m:rPr>
                  <m:sty m:val="p"/>
                </m:rPr>
                <w:rPr>
                  <w:rFonts w:ascii="Cambria Math" w:eastAsia="Times New Roman" w:hAnsi="Cambria Math" w:cs="Arial"/>
                  <w:szCs w:val="24"/>
                </w:rPr>
                <m:t>-8</m:t>
              </m:r>
            </m:sup>
          </m:sSup>
          <m:r>
            <m:rPr>
              <m:sty m:val="p"/>
            </m:rPr>
            <w:rPr>
              <w:rFonts w:ascii="Cambria Math" w:eastAsia="Times New Roman" w:hAnsi="Cambria Math" w:cs="Arial"/>
              <w:szCs w:val="24"/>
            </w:rPr>
            <m:t>×</m:t>
          </m:r>
          <m:sSubSup>
            <m:sSubSupPr>
              <m:ctrlPr>
                <w:rPr>
                  <w:rFonts w:ascii="Cambria Math" w:eastAsia="Times New Roman" w:hAnsi="Cambria Math" w:cs="Arial"/>
                  <w:szCs w:val="24"/>
                </w:rPr>
              </m:ctrlPr>
            </m:sSubSupPr>
            <m:e>
              <m:r>
                <w:rPr>
                  <w:rFonts w:ascii="Cambria Math" w:eastAsia="Times New Roman" w:hAnsi="Cambria Math" w:cs="Arial"/>
                  <w:szCs w:val="24"/>
                </w:rPr>
                <m:t>t</m:t>
              </m:r>
            </m:e>
            <m:sub>
              <m:r>
                <w:rPr>
                  <w:rFonts w:ascii="Cambria Math" w:eastAsia="Times New Roman" w:hAnsi="Cambria Math" w:cs="Arial"/>
                  <w:szCs w:val="24"/>
                </w:rPr>
                <m:t>db</m:t>
              </m:r>
            </m:sub>
            <m:sup>
              <m:r>
                <m:rPr>
                  <m:sty m:val="p"/>
                </m:rPr>
                <w:rPr>
                  <w:rFonts w:ascii="Cambria Math" w:eastAsia="Times New Roman" w:hAnsi="Cambria Math" w:cs="Arial"/>
                  <w:szCs w:val="24"/>
                </w:rPr>
                <m:t>2</m:t>
              </m:r>
            </m:sup>
          </m:sSubSup>
          <m:r>
            <m:rPr>
              <m:sty m:val="p"/>
            </m:rPr>
            <w:rPr>
              <w:rFonts w:ascii="Cambria Math" w:eastAsia="Times New Roman" w:hAnsi="Cambria Math" w:cs="Arial"/>
              <w:szCs w:val="24"/>
            </w:rPr>
            <m:t>+5.8045267</m:t>
          </m:r>
          <m:r>
            <w:rPr>
              <w:rFonts w:ascii="Cambria Math" w:eastAsia="Times New Roman" w:hAnsi="Cambria Math" w:cs="Arial"/>
              <w:szCs w:val="24"/>
            </w:rPr>
            <m:t>x</m:t>
          </m:r>
          <m:sSup>
            <m:sSupPr>
              <m:ctrlPr>
                <w:rPr>
                  <w:rFonts w:ascii="Cambria Math" w:eastAsia="Times New Roman" w:hAnsi="Cambria Math" w:cs="Arial"/>
                  <w:szCs w:val="24"/>
                </w:rPr>
              </m:ctrlPr>
            </m:sSupPr>
            <m:e>
              <m:r>
                <m:rPr>
                  <m:sty m:val="p"/>
                </m:rPr>
                <w:rPr>
                  <w:rFonts w:ascii="Cambria Math" w:eastAsia="Times New Roman" w:hAnsi="Cambria Math" w:cs="Arial"/>
                  <w:szCs w:val="24"/>
                </w:rPr>
                <m:t>10</m:t>
              </m:r>
            </m:e>
            <m:sup>
              <m:r>
                <m:rPr>
                  <m:sty m:val="p"/>
                </m:rPr>
                <w:rPr>
                  <w:rFonts w:ascii="Cambria Math" w:eastAsia="Times New Roman" w:hAnsi="Cambria Math" w:cs="Arial"/>
                  <w:szCs w:val="24"/>
                </w:rPr>
                <m:t>-6</m:t>
              </m:r>
            </m:sup>
          </m:sSup>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t</m:t>
              </m:r>
            </m:e>
            <m:sub>
              <m:r>
                <w:rPr>
                  <w:rFonts w:ascii="Cambria Math" w:eastAsia="Times New Roman" w:hAnsi="Cambria Math" w:cs="Arial"/>
                  <w:szCs w:val="24"/>
                </w:rPr>
                <m:t>db</m:t>
              </m:r>
            </m:sub>
          </m:sSub>
          <m:r>
            <m:rPr>
              <m:sty m:val="p"/>
            </m:rPr>
            <w:rPr>
              <w:rFonts w:ascii="Cambria Math" w:eastAsia="Times New Roman" w:hAnsi="Cambria Math" w:cs="Arial"/>
              <w:szCs w:val="24"/>
            </w:rPr>
            <m:t>+0.23955919</m:t>
          </m:r>
        </m:oMath>
      </m:oMathPara>
    </w:p>
    <w:p w14:paraId="01D01BD2" w14:textId="676FE7A0" w:rsidR="009132B9" w:rsidRPr="009132B9" w:rsidRDefault="00A41DC3" w:rsidP="009132B9">
      <w:pPr>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13</w:t>
      </w:r>
      <w:r w:rsidRPr="009132B9">
        <w:rPr>
          <w:rFonts w:ascii="Arial" w:eastAsia="Times New Roman" w:hAnsi="Arial" w:cs="Arial"/>
          <w:b/>
          <w:noProof/>
          <w:sz w:val="20"/>
          <w:szCs w:val="24"/>
        </w:rPr>
        <w:fldChar w:fldCharType="end"/>
      </w:r>
    </w:p>
    <w:p w14:paraId="27C7FD77" w14:textId="77777777" w:rsidR="009132B9" w:rsidRPr="009132B9" w:rsidRDefault="00A41DC3" w:rsidP="009132B9">
      <w:pPr>
        <w:spacing w:before="240" w:after="0" w:line="240" w:lineRule="auto"/>
        <w:rPr>
          <w:rFonts w:ascii="Arial" w:eastAsia="Times New Roman" w:hAnsi="Arial" w:cs="Arial"/>
          <w:sz w:val="20"/>
          <w:szCs w:val="20"/>
        </w:rPr>
      </w:pPr>
      <m:oMathPara>
        <m:oMath>
          <m:r>
            <w:rPr>
              <w:rFonts w:ascii="Cambria Math" w:eastAsia="Times New Roman" w:hAnsi="Cambria Math" w:cs="Arial"/>
              <w:szCs w:val="24"/>
            </w:rPr>
            <m:t>Humidity</m:t>
          </m:r>
          <m:r>
            <m:rPr>
              <m:sty m:val="p"/>
            </m:rPr>
            <w:rPr>
              <w:rFonts w:ascii="Cambria Math" w:eastAsia="Times New Roman" w:hAnsi="Cambria Math" w:cs="Arial"/>
              <w:szCs w:val="24"/>
            </w:rPr>
            <m:t xml:space="preserve"> </m:t>
          </m:r>
          <m:r>
            <w:rPr>
              <w:rFonts w:ascii="Cambria Math" w:eastAsia="Times New Roman" w:hAnsi="Cambria Math" w:cs="Arial"/>
              <w:szCs w:val="24"/>
            </w:rPr>
            <m:t>Ratio</m:t>
          </m:r>
          <m:r>
            <m:rPr>
              <m:sty m:val="p"/>
            </m:rPr>
            <w:rPr>
              <w:rFonts w:ascii="Cambria Math" w:eastAsia="Times New Roman" w:hAnsi="Cambria Math" w:cs="Arial"/>
              <w:szCs w:val="24"/>
            </w:rPr>
            <m:t>, [</m:t>
          </m:r>
          <m:r>
            <w:rPr>
              <w:rFonts w:ascii="Cambria Math" w:eastAsia="Times New Roman" w:hAnsi="Cambria Math" w:cs="Arial"/>
              <w:szCs w:val="24"/>
            </w:rPr>
            <m:t>W</m:t>
          </m:r>
          <m:r>
            <m:rPr>
              <m:sty m:val="p"/>
            </m:rPr>
            <w:rPr>
              <w:rFonts w:ascii="Cambria Math" w:eastAsia="Times New Roman" w:hAnsi="Cambria Math" w:cs="Arial"/>
              <w:szCs w:val="24"/>
            </w:rPr>
            <m:t>]=</m:t>
          </m:r>
          <m:f>
            <m:fPr>
              <m:ctrlPr>
                <w:rPr>
                  <w:rFonts w:ascii="Cambria Math" w:eastAsia="Times New Roman" w:hAnsi="Cambria Math" w:cs="Arial"/>
                  <w:szCs w:val="24"/>
                </w:rPr>
              </m:ctrlPr>
            </m:fPr>
            <m:num>
              <m:d>
                <m:dPr>
                  <m:ctrlPr>
                    <w:rPr>
                      <w:rFonts w:ascii="Cambria Math" w:eastAsia="Times New Roman" w:hAnsi="Cambria Math" w:cs="Arial"/>
                      <w:szCs w:val="24"/>
                    </w:rPr>
                  </m:ctrlPr>
                </m:dPr>
                <m:e>
                  <m:r>
                    <m:rPr>
                      <m:sty m:val="p"/>
                    </m:rPr>
                    <w:rPr>
                      <w:rFonts w:ascii="Cambria Math" w:eastAsia="Times New Roman" w:hAnsi="Cambria Math" w:cs="Arial"/>
                      <w:szCs w:val="24"/>
                    </w:rPr>
                    <m:t>1093-0.556</m:t>
                  </m:r>
                  <m:sSub>
                    <m:sSubPr>
                      <m:ctrlPr>
                        <w:rPr>
                          <w:rFonts w:ascii="Cambria Math" w:eastAsia="Times New Roman" w:hAnsi="Cambria Math" w:cs="Arial"/>
                          <w:szCs w:val="24"/>
                        </w:rPr>
                      </m:ctrlPr>
                    </m:sSubPr>
                    <m:e>
                      <m:r>
                        <w:rPr>
                          <w:rFonts w:ascii="Cambria Math" w:eastAsia="Times New Roman" w:hAnsi="Cambria Math" w:cs="Arial"/>
                          <w:szCs w:val="24"/>
                        </w:rPr>
                        <m:t>t</m:t>
                      </m:r>
                    </m:e>
                    <m:sub>
                      <m:r>
                        <w:rPr>
                          <w:rFonts w:ascii="Cambria Math" w:eastAsia="Times New Roman" w:hAnsi="Cambria Math" w:cs="Arial"/>
                          <w:szCs w:val="24"/>
                        </w:rPr>
                        <m:t>wb</m:t>
                      </m:r>
                    </m:sub>
                  </m:sSub>
                </m:e>
              </m:d>
              <m:sSub>
                <m:sSubPr>
                  <m:ctrlPr>
                    <w:rPr>
                      <w:rFonts w:ascii="Cambria Math" w:eastAsia="Times New Roman" w:hAnsi="Cambria Math" w:cs="Arial"/>
                      <w:szCs w:val="24"/>
                    </w:rPr>
                  </m:ctrlPr>
                </m:sSubPr>
                <m:e>
                  <m:r>
                    <w:rPr>
                      <w:rFonts w:ascii="Cambria Math" w:eastAsia="Times New Roman" w:hAnsi="Cambria Math" w:cs="Arial"/>
                      <w:szCs w:val="24"/>
                    </w:rPr>
                    <m:t>W</m:t>
                  </m:r>
                </m:e>
                <m:sub>
                  <m:r>
                    <w:rPr>
                      <w:rFonts w:ascii="Cambria Math" w:eastAsia="Times New Roman" w:hAnsi="Cambria Math" w:cs="Arial"/>
                      <w:szCs w:val="24"/>
                    </w:rPr>
                    <m:t>s</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C</m:t>
                  </m:r>
                </m:e>
                <m:sub>
                  <m:r>
                    <w:rPr>
                      <w:rFonts w:ascii="Cambria Math" w:eastAsia="Times New Roman" w:hAnsi="Cambria Math" w:cs="Arial"/>
                      <w:szCs w:val="24"/>
                    </w:rPr>
                    <m:t>p</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t</m:t>
                  </m:r>
                </m:e>
                <m:sub>
                  <m:r>
                    <w:rPr>
                      <w:rFonts w:ascii="Cambria Math" w:eastAsia="Times New Roman" w:hAnsi="Cambria Math" w:cs="Arial"/>
                      <w:szCs w:val="24"/>
                    </w:rPr>
                    <m:t>db</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t</m:t>
                  </m:r>
                </m:e>
                <m:sub>
                  <m:r>
                    <w:rPr>
                      <w:rFonts w:ascii="Cambria Math" w:eastAsia="Times New Roman" w:hAnsi="Cambria Math" w:cs="Arial"/>
                      <w:szCs w:val="24"/>
                    </w:rPr>
                    <m:t>wb</m:t>
                  </m:r>
                </m:sub>
              </m:sSub>
              <m:r>
                <m:rPr>
                  <m:sty m:val="p"/>
                </m:rPr>
                <w:rPr>
                  <w:rFonts w:ascii="Cambria Math" w:eastAsia="Times New Roman" w:hAnsi="Cambria Math" w:cs="Arial"/>
                  <w:szCs w:val="24"/>
                </w:rPr>
                <m:t>)</m:t>
              </m:r>
            </m:num>
            <m:den>
              <m:r>
                <m:rPr>
                  <m:sty m:val="p"/>
                </m:rPr>
                <w:rPr>
                  <w:rFonts w:ascii="Cambria Math" w:eastAsia="Times New Roman" w:hAnsi="Cambria Math" w:cs="Arial"/>
                  <w:szCs w:val="24"/>
                </w:rPr>
                <m:t>1093+0.444</m:t>
              </m:r>
              <m:r>
                <w:rPr>
                  <w:rFonts w:ascii="Cambria Math" w:eastAsia="Times New Roman" w:hAnsi="Cambria Math" w:cs="Arial"/>
                  <w:szCs w:val="24"/>
                </w:rPr>
                <m:t>t</m:t>
              </m:r>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t</m:t>
                  </m:r>
                </m:e>
                <m:sub>
                  <m:r>
                    <w:rPr>
                      <w:rFonts w:ascii="Cambria Math" w:eastAsia="Times New Roman" w:hAnsi="Cambria Math" w:cs="Arial"/>
                      <w:szCs w:val="24"/>
                    </w:rPr>
                    <m:t>wb</m:t>
                  </m:r>
                </m:sub>
              </m:sSub>
            </m:den>
          </m:f>
        </m:oMath>
      </m:oMathPara>
    </w:p>
    <w:p w14:paraId="3E537E39" w14:textId="51DAF5D1" w:rsidR="009132B9" w:rsidRPr="009132B9" w:rsidRDefault="00A41DC3" w:rsidP="009132B9">
      <w:pPr>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14</w:t>
      </w:r>
      <w:r w:rsidRPr="009132B9">
        <w:rPr>
          <w:rFonts w:ascii="Arial" w:eastAsia="Times New Roman" w:hAnsi="Arial" w:cs="Arial"/>
          <w:b/>
          <w:noProof/>
          <w:sz w:val="20"/>
          <w:szCs w:val="24"/>
        </w:rPr>
        <w:fldChar w:fldCharType="end"/>
      </w:r>
    </w:p>
    <w:p w14:paraId="241E1FD5" w14:textId="77777777" w:rsidR="009132B9" w:rsidRPr="009132B9" w:rsidRDefault="00AC0597" w:rsidP="009132B9">
      <w:pPr>
        <w:spacing w:before="240" w:after="240" w:line="240" w:lineRule="auto"/>
        <w:rPr>
          <w:rFonts w:ascii="Arial" w:eastAsia="Times New Roman" w:hAnsi="Arial" w:cs="Arial"/>
          <w:szCs w:val="24"/>
        </w:rPr>
      </w:pPr>
      <m:oMathPara>
        <m:oMath>
          <m:sSub>
            <m:sSubPr>
              <m:ctrlPr>
                <w:rPr>
                  <w:rFonts w:ascii="Cambria Math" w:eastAsia="Times New Roman" w:hAnsi="Cambria Math" w:cs="Arial"/>
                  <w:i/>
                  <w:szCs w:val="24"/>
                </w:rPr>
              </m:ctrlPr>
            </m:sSubPr>
            <m:e>
              <m:r>
                <w:rPr>
                  <w:rFonts w:ascii="Cambria Math" w:eastAsia="Times New Roman" w:hAnsi="Cambria Math" w:cs="Arial"/>
                  <w:szCs w:val="24"/>
                </w:rPr>
                <m:t>Saturation Humidity Ratio, [W</m:t>
              </m:r>
            </m:e>
            <m:sub>
              <m:r>
                <w:rPr>
                  <w:rFonts w:ascii="Cambria Math" w:eastAsia="Times New Roman" w:hAnsi="Cambria Math" w:cs="Arial"/>
                  <w:szCs w:val="24"/>
                </w:rPr>
                <m:t>s</m:t>
              </m:r>
            </m:sub>
          </m:sSub>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Cs w:val="24"/>
                </w:rPr>
                <m:t>0.62198</m:t>
              </m:r>
            </m:e>
          </m:d>
          <m:r>
            <w:rPr>
              <w:rFonts w:ascii="Cambria Math" w:eastAsia="Times New Roman" w:hAnsi="Cambria Math" w:cs="Arial"/>
            </w:rPr>
            <m:t>×</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p</m:t>
                  </m:r>
                </m:e>
                <m:sub>
                  <m:r>
                    <w:rPr>
                      <w:rFonts w:ascii="Cambria Math" w:eastAsia="Times New Roman" w:hAnsi="Cambria Math" w:cs="Arial"/>
                      <w:szCs w:val="24"/>
                    </w:rPr>
                    <m:t>ws</m:t>
                  </m:r>
                </m:sub>
              </m:sSub>
            </m:num>
            <m:den>
              <m:sSub>
                <m:sSubPr>
                  <m:ctrlPr>
                    <w:rPr>
                      <w:rFonts w:ascii="Cambria Math" w:eastAsia="Times New Roman" w:hAnsi="Cambria Math" w:cs="Arial"/>
                      <w:i/>
                      <w:szCs w:val="24"/>
                    </w:rPr>
                  </m:ctrlPr>
                </m:sSubPr>
                <m:e>
                  <m:sSub>
                    <m:sSubPr>
                      <m:ctrlPr>
                        <w:rPr>
                          <w:rFonts w:ascii="Cambria Math" w:eastAsia="Times New Roman" w:hAnsi="Cambria Math" w:cs="Arial"/>
                          <w:i/>
                          <w:szCs w:val="24"/>
                        </w:rPr>
                      </m:ctrlPr>
                    </m:sSubPr>
                    <m:e>
                      <m:r>
                        <w:rPr>
                          <w:rFonts w:ascii="Cambria Math" w:eastAsia="Times New Roman" w:hAnsi="Cambria Math" w:cs="Arial"/>
                          <w:szCs w:val="24"/>
                        </w:rPr>
                        <m:t>p</m:t>
                      </m:r>
                    </m:e>
                    <m:sub>
                      <m:r>
                        <w:rPr>
                          <w:rFonts w:ascii="Cambria Math" w:eastAsia="Times New Roman" w:hAnsi="Cambria Math" w:cs="Arial"/>
                          <w:szCs w:val="24"/>
                        </w:rPr>
                        <m:t>atm</m:t>
                      </m:r>
                    </m:sub>
                  </m:sSub>
                  <m:r>
                    <w:rPr>
                      <w:rFonts w:ascii="Cambria Math" w:eastAsia="Times New Roman" w:hAnsi="Cambria Math" w:cs="Arial"/>
                      <w:szCs w:val="24"/>
                    </w:rPr>
                    <m:t>-p</m:t>
                  </m:r>
                </m:e>
                <m:sub>
                  <m:r>
                    <w:rPr>
                      <w:rFonts w:ascii="Cambria Math" w:eastAsia="Times New Roman" w:hAnsi="Cambria Math" w:cs="Arial"/>
                      <w:szCs w:val="24"/>
                    </w:rPr>
                    <m:t>ws</m:t>
                  </m:r>
                </m:sub>
              </m:sSub>
            </m:den>
          </m:f>
        </m:oMath>
      </m:oMathPara>
    </w:p>
    <w:p w14:paraId="32B80107" w14:textId="228B3287" w:rsidR="009132B9" w:rsidRPr="009132B9" w:rsidRDefault="00A41DC3" w:rsidP="009132B9">
      <w:pPr>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15</w:t>
      </w:r>
      <w:r w:rsidRPr="009132B9">
        <w:rPr>
          <w:rFonts w:ascii="Arial" w:eastAsia="Times New Roman" w:hAnsi="Arial" w:cs="Arial"/>
          <w:b/>
          <w:noProof/>
          <w:sz w:val="20"/>
          <w:szCs w:val="24"/>
        </w:rPr>
        <w:fldChar w:fldCharType="end"/>
      </w:r>
    </w:p>
    <w:p w14:paraId="580C2A6E" w14:textId="77777777" w:rsidR="009132B9" w:rsidRPr="009132B9" w:rsidRDefault="00A41DC3" w:rsidP="009132B9">
      <w:pPr>
        <w:spacing w:before="240" w:after="0" w:line="240" w:lineRule="auto"/>
        <w:rPr>
          <w:rFonts w:ascii="Arial" w:eastAsia="Times New Roman" w:hAnsi="Arial" w:cs="Arial"/>
          <w:i/>
        </w:rPr>
      </w:pPr>
      <w:r w:rsidRPr="009132B9">
        <w:rPr>
          <w:rFonts w:ascii="Arial" w:eastAsia="Times New Roman" w:hAnsi="Arial" w:cs="Arial"/>
          <w:i/>
        </w:rPr>
        <w:t>The Saturation Over Liquid Water equation is:</w:t>
      </w:r>
    </w:p>
    <w:p w14:paraId="65C4A356" w14:textId="77777777" w:rsidR="009132B9" w:rsidRPr="009132B9" w:rsidRDefault="00A41DC3" w:rsidP="009132B9">
      <w:pPr>
        <w:spacing w:before="240" w:after="240" w:line="240" w:lineRule="auto"/>
        <w:rPr>
          <w:rFonts w:ascii="Arial" w:eastAsia="Times New Roman" w:hAnsi="Arial" w:cs="Arial"/>
        </w:rPr>
      </w:pPr>
      <m:oMathPara>
        <m:oMath>
          <m:r>
            <w:rPr>
              <w:rFonts w:ascii="Cambria Math" w:eastAsia="Times New Roman" w:hAnsi="Cambria Math" w:cs="Arial"/>
            </w:rPr>
            <m:t>ln</m:t>
          </m:r>
          <m:d>
            <m:dPr>
              <m:ctrlPr>
                <w:rPr>
                  <w:rFonts w:ascii="Cambria Math" w:eastAsia="Times New Roman" w:hAnsi="Cambria Math" w:cs="Arial"/>
                  <w:i/>
                </w:rPr>
              </m:ctrlPr>
            </m:dPr>
            <m:e>
              <m:sSub>
                <m:sSubPr>
                  <m:ctrlPr>
                    <w:rPr>
                      <w:rFonts w:ascii="Cambria Math" w:eastAsia="Times New Roman" w:hAnsi="Cambria Math" w:cs="Arial"/>
                      <w:i/>
                    </w:rPr>
                  </m:ctrlPr>
                </m:sSubPr>
                <m:e>
                  <m:r>
                    <w:rPr>
                      <w:rFonts w:ascii="Cambria Math" w:eastAsia="Times New Roman" w:hAnsi="Cambria Math" w:cs="Arial"/>
                    </w:rPr>
                    <m:t>P</m:t>
                  </m:r>
                </m:e>
                <m:sub>
                  <m:r>
                    <w:rPr>
                      <w:rFonts w:ascii="Cambria Math" w:eastAsia="Times New Roman" w:hAnsi="Cambria Math" w:cs="Arial"/>
                    </w:rPr>
                    <m:t>ws</m:t>
                  </m:r>
                </m:sub>
              </m:sSub>
            </m:e>
          </m:d>
          <m:r>
            <w:rPr>
              <w:rFonts w:ascii="Cambria Math" w:eastAsia="Times New Roman" w:hAnsi="Cambria Math" w:cs="Arial"/>
            </w:rPr>
            <m:t>=</m:t>
          </m:r>
          <m:f>
            <m:fPr>
              <m:ctrlPr>
                <w:rPr>
                  <w:rFonts w:ascii="Cambria Math" w:eastAsia="Times New Roman" w:hAnsi="Cambria Math" w:cs="Arial"/>
                  <w:i/>
                </w:rPr>
              </m:ctrlPr>
            </m:fPr>
            <m:num>
              <m:sSub>
                <m:sSubPr>
                  <m:ctrlPr>
                    <w:rPr>
                      <w:rFonts w:ascii="Cambria Math" w:eastAsia="Times New Roman" w:hAnsi="Cambria Math" w:cs="Arial"/>
                      <w:i/>
                    </w:rPr>
                  </m:ctrlPr>
                </m:sSubPr>
                <m:e>
                  <m:r>
                    <w:rPr>
                      <w:rFonts w:ascii="Cambria Math" w:eastAsia="Times New Roman" w:hAnsi="Cambria Math" w:cs="Arial"/>
                    </w:rPr>
                    <m:t>C</m:t>
                  </m:r>
                </m:e>
                <m:sub>
                  <m:r>
                    <w:rPr>
                      <w:rFonts w:ascii="Cambria Math" w:eastAsia="Times New Roman" w:hAnsi="Cambria Math" w:cs="Arial"/>
                    </w:rPr>
                    <m:t>8</m:t>
                  </m:r>
                </m:sub>
              </m:sSub>
            </m:num>
            <m:den>
              <m:r>
                <w:rPr>
                  <w:rFonts w:ascii="Cambria Math" w:eastAsia="Times New Roman" w:hAnsi="Cambria Math" w:cs="Arial"/>
                </w:rPr>
                <m:t>T</m:t>
              </m:r>
            </m:den>
          </m:f>
          <m:r>
            <w:rPr>
              <w:rFonts w:ascii="Cambria Math" w:eastAsia="Times New Roman" w:hAnsi="Cambria Math" w:cs="Arial"/>
            </w:rPr>
            <m:t>+</m:t>
          </m:r>
          <m:sSub>
            <m:sSubPr>
              <m:ctrlPr>
                <w:rPr>
                  <w:rFonts w:ascii="Cambria Math" w:eastAsia="Times New Roman" w:hAnsi="Cambria Math" w:cs="Arial"/>
                  <w:i/>
                </w:rPr>
              </m:ctrlPr>
            </m:sSubPr>
            <m:e>
              <m:r>
                <w:rPr>
                  <w:rFonts w:ascii="Cambria Math" w:eastAsia="Times New Roman" w:hAnsi="Cambria Math" w:cs="Arial"/>
                </w:rPr>
                <m:t>C</m:t>
              </m:r>
            </m:e>
            <m:sub>
              <m:r>
                <w:rPr>
                  <w:rFonts w:ascii="Cambria Math" w:eastAsia="Times New Roman" w:hAnsi="Cambria Math" w:cs="Arial"/>
                </w:rPr>
                <m:t>9</m:t>
              </m:r>
            </m:sub>
          </m:sSub>
          <m:r>
            <w:rPr>
              <w:rFonts w:ascii="Cambria Math" w:eastAsia="Times New Roman" w:hAnsi="Cambria Math" w:cs="Arial"/>
            </w:rPr>
            <m:t>+</m:t>
          </m:r>
          <m:sSub>
            <m:sSubPr>
              <m:ctrlPr>
                <w:rPr>
                  <w:rFonts w:ascii="Cambria Math" w:eastAsia="Times New Roman" w:hAnsi="Cambria Math" w:cs="Arial"/>
                  <w:i/>
                </w:rPr>
              </m:ctrlPr>
            </m:sSubPr>
            <m:e>
              <m:r>
                <w:rPr>
                  <w:rFonts w:ascii="Cambria Math" w:eastAsia="Times New Roman" w:hAnsi="Cambria Math" w:cs="Arial"/>
                </w:rPr>
                <m:t>C</m:t>
              </m:r>
            </m:e>
            <m:sub>
              <m:r>
                <w:rPr>
                  <w:rFonts w:ascii="Cambria Math" w:eastAsia="Times New Roman" w:hAnsi="Cambria Math" w:cs="Arial"/>
                </w:rPr>
                <m:t>10</m:t>
              </m:r>
            </m:sub>
          </m:sSub>
          <m:r>
            <w:rPr>
              <w:rFonts w:ascii="Cambria Math" w:eastAsia="Times New Roman" w:hAnsi="Cambria Math" w:cs="Arial"/>
            </w:rPr>
            <m:t>×T+</m:t>
          </m:r>
          <m:sSub>
            <m:sSubPr>
              <m:ctrlPr>
                <w:rPr>
                  <w:rFonts w:ascii="Cambria Math" w:eastAsia="Times New Roman" w:hAnsi="Cambria Math" w:cs="Arial"/>
                  <w:i/>
                </w:rPr>
              </m:ctrlPr>
            </m:sSubPr>
            <m:e>
              <m:r>
                <w:rPr>
                  <w:rFonts w:ascii="Cambria Math" w:eastAsia="Times New Roman" w:hAnsi="Cambria Math" w:cs="Arial"/>
                </w:rPr>
                <m:t>C</m:t>
              </m:r>
            </m:e>
            <m:sub>
              <m:r>
                <w:rPr>
                  <w:rFonts w:ascii="Cambria Math" w:eastAsia="Times New Roman" w:hAnsi="Cambria Math" w:cs="Arial"/>
                </w:rPr>
                <m:t>11</m:t>
              </m:r>
            </m:sub>
          </m:sSub>
          <m:r>
            <w:rPr>
              <w:rFonts w:ascii="Cambria Math" w:eastAsia="Times New Roman" w:hAnsi="Cambria Math" w:cs="Arial"/>
            </w:rPr>
            <m:t>×</m:t>
          </m:r>
          <m:sSup>
            <m:sSupPr>
              <m:ctrlPr>
                <w:rPr>
                  <w:rFonts w:ascii="Cambria Math" w:eastAsia="Times New Roman" w:hAnsi="Cambria Math" w:cs="Arial"/>
                  <w:i/>
                </w:rPr>
              </m:ctrlPr>
            </m:sSupPr>
            <m:e>
              <m:r>
                <w:rPr>
                  <w:rFonts w:ascii="Cambria Math" w:eastAsia="Times New Roman" w:hAnsi="Cambria Math" w:cs="Arial"/>
                </w:rPr>
                <m:t>T</m:t>
              </m:r>
            </m:e>
            <m:sup>
              <m:r>
                <w:rPr>
                  <w:rFonts w:ascii="Cambria Math" w:eastAsia="Times New Roman" w:hAnsi="Cambria Math" w:cs="Arial"/>
                </w:rPr>
                <m:t>2</m:t>
              </m:r>
            </m:sup>
          </m:sSup>
          <m:r>
            <w:rPr>
              <w:rFonts w:ascii="Cambria Math" w:eastAsia="Times New Roman" w:hAnsi="Cambria Math" w:cs="Arial"/>
            </w:rPr>
            <m:t>+</m:t>
          </m:r>
          <m:sSub>
            <m:sSubPr>
              <m:ctrlPr>
                <w:rPr>
                  <w:rFonts w:ascii="Cambria Math" w:eastAsia="Times New Roman" w:hAnsi="Cambria Math" w:cs="Arial"/>
                  <w:i/>
                </w:rPr>
              </m:ctrlPr>
            </m:sSubPr>
            <m:e>
              <m:r>
                <w:rPr>
                  <w:rFonts w:ascii="Cambria Math" w:eastAsia="Times New Roman" w:hAnsi="Cambria Math" w:cs="Arial"/>
                </w:rPr>
                <m:t>C</m:t>
              </m:r>
            </m:e>
            <m:sub>
              <m:r>
                <w:rPr>
                  <w:rFonts w:ascii="Cambria Math" w:eastAsia="Times New Roman" w:hAnsi="Cambria Math" w:cs="Arial"/>
                </w:rPr>
                <m:t>12</m:t>
              </m:r>
            </m:sub>
          </m:sSub>
          <m:r>
            <w:rPr>
              <w:rFonts w:ascii="Cambria Math" w:eastAsia="Times New Roman" w:hAnsi="Cambria Math" w:cs="Arial"/>
            </w:rPr>
            <m:t>×</m:t>
          </m:r>
          <m:sSup>
            <m:sSupPr>
              <m:ctrlPr>
                <w:rPr>
                  <w:rFonts w:ascii="Cambria Math" w:eastAsia="Times New Roman" w:hAnsi="Cambria Math" w:cs="Arial"/>
                  <w:i/>
                </w:rPr>
              </m:ctrlPr>
            </m:sSupPr>
            <m:e>
              <m:r>
                <w:rPr>
                  <w:rFonts w:ascii="Cambria Math" w:eastAsia="Times New Roman" w:hAnsi="Cambria Math" w:cs="Arial"/>
                </w:rPr>
                <m:t>T</m:t>
              </m:r>
            </m:e>
            <m:sup>
              <m:r>
                <w:rPr>
                  <w:rFonts w:ascii="Cambria Math" w:eastAsia="Times New Roman" w:hAnsi="Cambria Math" w:cs="Arial"/>
                </w:rPr>
                <m:t>3</m:t>
              </m:r>
            </m:sup>
          </m:sSup>
          <m:r>
            <w:rPr>
              <w:rFonts w:ascii="Cambria Math" w:eastAsia="Times New Roman" w:hAnsi="Cambria Math" w:cs="Arial"/>
            </w:rPr>
            <m:t>+</m:t>
          </m:r>
          <m:sSub>
            <m:sSubPr>
              <m:ctrlPr>
                <w:rPr>
                  <w:rFonts w:ascii="Cambria Math" w:eastAsia="Times New Roman" w:hAnsi="Cambria Math" w:cs="Arial"/>
                  <w:i/>
                </w:rPr>
              </m:ctrlPr>
            </m:sSubPr>
            <m:e>
              <m:r>
                <w:rPr>
                  <w:rFonts w:ascii="Cambria Math" w:eastAsia="Times New Roman" w:hAnsi="Cambria Math" w:cs="Arial"/>
                </w:rPr>
                <m:t>C</m:t>
              </m:r>
            </m:e>
            <m:sub>
              <m:r>
                <w:rPr>
                  <w:rFonts w:ascii="Cambria Math" w:eastAsia="Times New Roman" w:hAnsi="Cambria Math" w:cs="Arial"/>
                </w:rPr>
                <m:t>13</m:t>
              </m:r>
            </m:sub>
          </m:sSub>
          <m:r>
            <w:rPr>
              <w:rFonts w:ascii="Cambria Math" w:eastAsia="Times New Roman" w:hAnsi="Cambria Math" w:cs="Arial"/>
            </w:rPr>
            <m:t>×ln</m:t>
          </m:r>
          <m:d>
            <m:dPr>
              <m:ctrlPr>
                <w:rPr>
                  <w:rFonts w:ascii="Cambria Math" w:eastAsia="Times New Roman" w:hAnsi="Cambria Math" w:cs="Arial"/>
                  <w:i/>
                </w:rPr>
              </m:ctrlPr>
            </m:dPr>
            <m:e>
              <m:r>
                <w:rPr>
                  <w:rFonts w:ascii="Cambria Math" w:eastAsia="Times New Roman" w:hAnsi="Cambria Math" w:cs="Arial"/>
                </w:rPr>
                <m:t>T</m:t>
              </m:r>
            </m:e>
          </m:d>
        </m:oMath>
      </m:oMathPara>
    </w:p>
    <w:p w14:paraId="43BB113A" w14:textId="28EE49FF" w:rsidR="009132B9" w:rsidRPr="009132B9" w:rsidRDefault="00A41DC3" w:rsidP="009132B9">
      <w:pPr>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16</w:t>
      </w:r>
      <w:r w:rsidRPr="009132B9">
        <w:rPr>
          <w:rFonts w:ascii="Arial" w:eastAsia="Times New Roman" w:hAnsi="Arial" w:cs="Arial"/>
          <w:b/>
          <w:noProof/>
          <w:sz w:val="20"/>
          <w:szCs w:val="24"/>
        </w:rPr>
        <w:fldChar w:fldCharType="end"/>
      </w:r>
    </w:p>
    <w:p w14:paraId="7A90C8FD" w14:textId="77777777" w:rsidR="009132B9" w:rsidRPr="009132B9" w:rsidRDefault="00A41DC3" w:rsidP="009132B9">
      <w:pPr>
        <w:spacing w:before="240" w:after="240" w:line="240" w:lineRule="auto"/>
        <w:jc w:val="center"/>
        <w:rPr>
          <w:rFonts w:ascii="Arial" w:eastAsia="Times New Roman" w:hAnsi="Arial" w:cs="Arial"/>
          <w:szCs w:val="24"/>
          <w:highlight w:val="yellow"/>
        </w:rPr>
      </w:pPr>
      <m:oMathPara>
        <m:oMath>
          <m:r>
            <w:rPr>
              <w:rFonts w:ascii="Cambria Math" w:eastAsia="Times New Roman" w:hAnsi="Cambria Math" w:cs="Arial"/>
            </w:rPr>
            <m:t xml:space="preserve">Saturation Pressure Over Liquid Water, </m:t>
          </m:r>
          <m:d>
            <m:dPr>
              <m:begChr m:val="["/>
              <m:endChr m:val="]"/>
              <m:ctrlPr>
                <w:rPr>
                  <w:rFonts w:ascii="Cambria Math" w:eastAsia="Times New Roman" w:hAnsi="Cambria Math" w:cs="Arial"/>
                  <w:i/>
                </w:rPr>
              </m:ctrlPr>
            </m:dPr>
            <m:e>
              <m:sSub>
                <m:sSubPr>
                  <m:ctrlPr>
                    <w:rPr>
                      <w:rFonts w:ascii="Cambria Math" w:eastAsia="Times New Roman" w:hAnsi="Cambria Math" w:cs="Arial"/>
                      <w:i/>
                    </w:rPr>
                  </m:ctrlPr>
                </m:sSubPr>
                <m:e>
                  <m:r>
                    <w:rPr>
                      <w:rFonts w:ascii="Cambria Math" w:eastAsia="Times New Roman" w:hAnsi="Cambria Math" w:cs="Arial"/>
                    </w:rPr>
                    <m:t>P</m:t>
                  </m:r>
                </m:e>
                <m:sub>
                  <m:r>
                    <w:rPr>
                      <w:rFonts w:ascii="Cambria Math" w:eastAsia="Times New Roman" w:hAnsi="Cambria Math" w:cs="Arial"/>
                    </w:rPr>
                    <m:t>ws</m:t>
                  </m:r>
                </m:sub>
              </m:sSub>
            </m:e>
          </m:d>
          <m:r>
            <w:rPr>
              <w:rFonts w:ascii="Cambria Math" w:eastAsia="Times New Roman" w:hAnsi="Cambria Math" w:cs="Arial"/>
            </w:rPr>
            <m:t>=</m:t>
          </m:r>
          <m:sSup>
            <m:sSupPr>
              <m:ctrlPr>
                <w:rPr>
                  <w:rFonts w:ascii="Cambria Math" w:eastAsia="Times New Roman" w:hAnsi="Cambria Math" w:cs="Arial"/>
                  <w:i/>
                </w:rPr>
              </m:ctrlPr>
            </m:sSupPr>
            <m:e>
              <m:r>
                <w:rPr>
                  <w:rFonts w:ascii="Cambria Math" w:eastAsia="Times New Roman" w:hAnsi="Cambria Math" w:cs="Arial"/>
                </w:rPr>
                <m:t>e</m:t>
              </m:r>
            </m:e>
            <m:sup>
              <m:d>
                <m:dPr>
                  <m:begChr m:val="["/>
                  <m:endChr m:val="]"/>
                  <m:ctrlPr>
                    <w:rPr>
                      <w:rFonts w:ascii="Cambria Math" w:eastAsia="Times New Roman" w:hAnsi="Cambria Math" w:cs="Arial"/>
                      <w:i/>
                    </w:rPr>
                  </m:ctrlPr>
                </m:dPr>
                <m:e>
                  <m:f>
                    <m:fPr>
                      <m:ctrlPr>
                        <w:rPr>
                          <w:rFonts w:ascii="Cambria Math" w:eastAsia="Times New Roman" w:hAnsi="Cambria Math" w:cs="Arial"/>
                          <w:i/>
                        </w:rPr>
                      </m:ctrlPr>
                    </m:fPr>
                    <m:num>
                      <m:sSub>
                        <m:sSubPr>
                          <m:ctrlPr>
                            <w:rPr>
                              <w:rFonts w:ascii="Cambria Math" w:eastAsia="Times New Roman" w:hAnsi="Cambria Math" w:cs="Arial"/>
                              <w:i/>
                            </w:rPr>
                          </m:ctrlPr>
                        </m:sSubPr>
                        <m:e>
                          <m:r>
                            <w:rPr>
                              <w:rFonts w:ascii="Cambria Math" w:eastAsia="Times New Roman" w:hAnsi="Cambria Math" w:cs="Arial"/>
                            </w:rPr>
                            <m:t>C</m:t>
                          </m:r>
                        </m:e>
                        <m:sub>
                          <m:r>
                            <w:rPr>
                              <w:rFonts w:ascii="Cambria Math" w:eastAsia="Times New Roman" w:hAnsi="Cambria Math" w:cs="Arial"/>
                            </w:rPr>
                            <m:t>8</m:t>
                          </m:r>
                        </m:sub>
                      </m:sSub>
                    </m:num>
                    <m:den>
                      <m:r>
                        <w:rPr>
                          <w:rFonts w:ascii="Cambria Math" w:eastAsia="Times New Roman" w:hAnsi="Cambria Math" w:cs="Arial"/>
                        </w:rPr>
                        <m:t>T</m:t>
                      </m:r>
                    </m:den>
                  </m:f>
                  <m:r>
                    <w:rPr>
                      <w:rFonts w:ascii="Cambria Math" w:eastAsia="Times New Roman" w:hAnsi="Cambria Math" w:cs="Arial"/>
                    </w:rPr>
                    <m:t>+</m:t>
                  </m:r>
                  <m:sSub>
                    <m:sSubPr>
                      <m:ctrlPr>
                        <w:rPr>
                          <w:rFonts w:ascii="Cambria Math" w:eastAsia="Times New Roman" w:hAnsi="Cambria Math" w:cs="Arial"/>
                          <w:i/>
                        </w:rPr>
                      </m:ctrlPr>
                    </m:sSubPr>
                    <m:e>
                      <m:r>
                        <w:rPr>
                          <w:rFonts w:ascii="Cambria Math" w:eastAsia="Times New Roman" w:hAnsi="Cambria Math" w:cs="Arial"/>
                        </w:rPr>
                        <m:t>C</m:t>
                      </m:r>
                    </m:e>
                    <m:sub>
                      <m:r>
                        <w:rPr>
                          <w:rFonts w:ascii="Cambria Math" w:eastAsia="Times New Roman" w:hAnsi="Cambria Math" w:cs="Arial"/>
                        </w:rPr>
                        <m:t>9</m:t>
                      </m:r>
                    </m:sub>
                  </m:sSub>
                  <m:r>
                    <w:rPr>
                      <w:rFonts w:ascii="Cambria Math" w:eastAsia="Times New Roman" w:hAnsi="Cambria Math" w:cs="Arial"/>
                    </w:rPr>
                    <m:t>+</m:t>
                  </m:r>
                  <m:sSub>
                    <m:sSubPr>
                      <m:ctrlPr>
                        <w:rPr>
                          <w:rFonts w:ascii="Cambria Math" w:eastAsia="Times New Roman" w:hAnsi="Cambria Math" w:cs="Arial"/>
                          <w:i/>
                        </w:rPr>
                      </m:ctrlPr>
                    </m:sSubPr>
                    <m:e>
                      <m:r>
                        <w:rPr>
                          <w:rFonts w:ascii="Cambria Math" w:eastAsia="Times New Roman" w:hAnsi="Cambria Math" w:cs="Arial"/>
                        </w:rPr>
                        <m:t>C</m:t>
                      </m:r>
                    </m:e>
                    <m:sub>
                      <m:r>
                        <w:rPr>
                          <w:rFonts w:ascii="Cambria Math" w:eastAsia="Times New Roman" w:hAnsi="Cambria Math" w:cs="Arial"/>
                        </w:rPr>
                        <m:t>10</m:t>
                      </m:r>
                    </m:sub>
                  </m:sSub>
                  <m:r>
                    <w:rPr>
                      <w:rFonts w:ascii="Cambria Math" w:eastAsia="Times New Roman" w:hAnsi="Cambria Math" w:cs="Arial"/>
                    </w:rPr>
                    <m:t>×</m:t>
                  </m:r>
                  <m:sSup>
                    <m:sSupPr>
                      <m:ctrlPr>
                        <w:rPr>
                          <w:rFonts w:ascii="Cambria Math" w:eastAsia="Times New Roman" w:hAnsi="Cambria Math" w:cs="Arial"/>
                          <w:i/>
                        </w:rPr>
                      </m:ctrlPr>
                    </m:sSupPr>
                    <m:e>
                      <m:r>
                        <w:rPr>
                          <w:rFonts w:ascii="Cambria Math" w:eastAsia="Times New Roman" w:hAnsi="Cambria Math" w:cs="Arial"/>
                        </w:rPr>
                        <m:t>T+</m:t>
                      </m:r>
                      <m:sSub>
                        <m:sSubPr>
                          <m:ctrlPr>
                            <w:rPr>
                              <w:rFonts w:ascii="Cambria Math" w:eastAsia="Times New Roman" w:hAnsi="Cambria Math" w:cs="Arial"/>
                              <w:i/>
                            </w:rPr>
                          </m:ctrlPr>
                        </m:sSubPr>
                        <m:e>
                          <m:r>
                            <w:rPr>
                              <w:rFonts w:ascii="Cambria Math" w:eastAsia="Times New Roman" w:hAnsi="Cambria Math" w:cs="Arial"/>
                            </w:rPr>
                            <m:t>C</m:t>
                          </m:r>
                        </m:e>
                        <m:sub>
                          <m:r>
                            <w:rPr>
                              <w:rFonts w:ascii="Cambria Math" w:eastAsia="Times New Roman" w:hAnsi="Cambria Math" w:cs="Arial"/>
                            </w:rPr>
                            <m:t>11</m:t>
                          </m:r>
                        </m:sub>
                      </m:sSub>
                      <m:r>
                        <w:rPr>
                          <w:rFonts w:ascii="Cambria Math" w:eastAsia="Times New Roman" w:hAnsi="Cambria Math" w:cs="Arial"/>
                        </w:rPr>
                        <m:t>×T</m:t>
                      </m:r>
                    </m:e>
                    <m:sup>
                      <m:r>
                        <w:rPr>
                          <w:rFonts w:ascii="Cambria Math" w:eastAsia="Times New Roman" w:hAnsi="Cambria Math" w:cs="Arial"/>
                        </w:rPr>
                        <m:t>2</m:t>
                      </m:r>
                    </m:sup>
                  </m:sSup>
                  <m:r>
                    <w:rPr>
                      <w:rFonts w:ascii="Cambria Math" w:eastAsia="Times New Roman" w:hAnsi="Cambria Math" w:cs="Arial"/>
                    </w:rPr>
                    <m:t>+</m:t>
                  </m:r>
                  <m:sSub>
                    <m:sSubPr>
                      <m:ctrlPr>
                        <w:rPr>
                          <w:rFonts w:ascii="Cambria Math" w:eastAsia="Times New Roman" w:hAnsi="Cambria Math" w:cs="Arial"/>
                          <w:i/>
                        </w:rPr>
                      </m:ctrlPr>
                    </m:sSubPr>
                    <m:e>
                      <m:r>
                        <w:rPr>
                          <w:rFonts w:ascii="Cambria Math" w:eastAsia="Times New Roman" w:hAnsi="Cambria Math" w:cs="Arial"/>
                        </w:rPr>
                        <m:t>C</m:t>
                      </m:r>
                    </m:e>
                    <m:sub>
                      <m:r>
                        <w:rPr>
                          <w:rFonts w:ascii="Cambria Math" w:eastAsia="Times New Roman" w:hAnsi="Cambria Math" w:cs="Arial"/>
                        </w:rPr>
                        <m:t>12</m:t>
                      </m:r>
                    </m:sub>
                  </m:sSub>
                  <m:r>
                    <w:rPr>
                      <w:rFonts w:ascii="Cambria Math" w:eastAsia="Times New Roman" w:hAnsi="Cambria Math" w:cs="Arial"/>
                    </w:rPr>
                    <m:t>×</m:t>
                  </m:r>
                  <m:sSup>
                    <m:sSupPr>
                      <m:ctrlPr>
                        <w:rPr>
                          <w:rFonts w:ascii="Cambria Math" w:eastAsia="Times New Roman" w:hAnsi="Cambria Math" w:cs="Arial"/>
                          <w:i/>
                        </w:rPr>
                      </m:ctrlPr>
                    </m:sSupPr>
                    <m:e>
                      <m:r>
                        <w:rPr>
                          <w:rFonts w:ascii="Cambria Math" w:eastAsia="Times New Roman" w:hAnsi="Cambria Math" w:cs="Arial"/>
                        </w:rPr>
                        <m:t>T</m:t>
                      </m:r>
                    </m:e>
                    <m:sup>
                      <m:r>
                        <w:rPr>
                          <w:rFonts w:ascii="Cambria Math" w:eastAsia="Times New Roman" w:hAnsi="Cambria Math" w:cs="Arial"/>
                        </w:rPr>
                        <m:t>3</m:t>
                      </m:r>
                    </m:sup>
                  </m:sSup>
                  <m:r>
                    <w:rPr>
                      <w:rFonts w:ascii="Cambria Math" w:eastAsia="Times New Roman" w:hAnsi="Cambria Math" w:cs="Arial"/>
                    </w:rPr>
                    <m:t>+</m:t>
                  </m:r>
                  <m:sSub>
                    <m:sSubPr>
                      <m:ctrlPr>
                        <w:rPr>
                          <w:rFonts w:ascii="Cambria Math" w:eastAsia="Times New Roman" w:hAnsi="Cambria Math" w:cs="Arial"/>
                          <w:i/>
                        </w:rPr>
                      </m:ctrlPr>
                    </m:sSubPr>
                    <m:e>
                      <m:r>
                        <w:rPr>
                          <w:rFonts w:ascii="Cambria Math" w:eastAsia="Times New Roman" w:hAnsi="Cambria Math" w:cs="Arial"/>
                        </w:rPr>
                        <m:t>C</m:t>
                      </m:r>
                    </m:e>
                    <m:sub>
                      <m:r>
                        <w:rPr>
                          <w:rFonts w:ascii="Cambria Math" w:eastAsia="Times New Roman" w:hAnsi="Cambria Math" w:cs="Arial"/>
                        </w:rPr>
                        <m:t>13</m:t>
                      </m:r>
                    </m:sub>
                  </m:sSub>
                  <m:r>
                    <w:rPr>
                      <w:rFonts w:ascii="Cambria Math" w:eastAsia="Times New Roman" w:hAnsi="Cambria Math" w:cs="Arial"/>
                    </w:rPr>
                    <m:t>×ln</m:t>
                  </m:r>
                  <m:d>
                    <m:dPr>
                      <m:ctrlPr>
                        <w:rPr>
                          <w:rFonts w:ascii="Cambria Math" w:eastAsia="Times New Roman" w:hAnsi="Cambria Math" w:cs="Arial"/>
                          <w:i/>
                        </w:rPr>
                      </m:ctrlPr>
                    </m:dPr>
                    <m:e>
                      <m:r>
                        <w:rPr>
                          <w:rFonts w:ascii="Cambria Math" w:eastAsia="Times New Roman" w:hAnsi="Cambria Math" w:cs="Arial"/>
                        </w:rPr>
                        <m:t>T</m:t>
                      </m:r>
                    </m:e>
                  </m:d>
                </m:e>
              </m:d>
            </m:sup>
          </m:sSup>
        </m:oMath>
      </m:oMathPara>
    </w:p>
    <w:p w14:paraId="1F7B99D5" w14:textId="2FB322B5" w:rsidR="009132B9" w:rsidRPr="009132B9" w:rsidRDefault="00A41DC3" w:rsidP="009132B9">
      <w:pPr>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17</w:t>
      </w:r>
      <w:r w:rsidRPr="009132B9">
        <w:rPr>
          <w:rFonts w:ascii="Arial" w:eastAsia="Times New Roman" w:hAnsi="Arial" w:cs="Arial"/>
          <w:b/>
          <w:noProof/>
          <w:sz w:val="20"/>
          <w:szCs w:val="24"/>
        </w:rPr>
        <w:fldChar w:fldCharType="end"/>
      </w:r>
    </w:p>
    <w:p w14:paraId="63C94709" w14:textId="77777777" w:rsidR="009132B9" w:rsidRPr="009132B9" w:rsidRDefault="00AC0597" w:rsidP="009132B9">
      <w:pPr>
        <w:widowControl w:val="0"/>
        <w:spacing w:before="120" w:after="60" w:line="240" w:lineRule="auto"/>
        <w:jc w:val="center"/>
        <w:rPr>
          <w:rFonts w:ascii="Arial" w:eastAsia="Times New Roman" w:hAnsi="Arial" w:cs="Arial"/>
          <w:szCs w:val="24"/>
        </w:rPr>
      </w:pPr>
      <m:oMathPara>
        <m:oMath>
          <m:sSub>
            <m:sSubPr>
              <m:ctrlPr>
                <w:rPr>
                  <w:rFonts w:ascii="Cambria Math" w:eastAsia="Times New Roman" w:hAnsi="Cambria Math" w:cs="Arial"/>
                  <w:i/>
                  <w:szCs w:val="24"/>
                </w:rPr>
              </m:ctrlPr>
            </m:sSubPr>
            <m:e>
              <m:r>
                <w:rPr>
                  <w:rFonts w:ascii="Cambria Math" w:eastAsia="Times New Roman" w:hAnsi="Cambria Math" w:cs="Arial"/>
                  <w:szCs w:val="24"/>
                </w:rPr>
                <m:t>P</m:t>
              </m:r>
            </m:e>
            <m:sub>
              <m:r>
                <w:rPr>
                  <w:rFonts w:ascii="Cambria Math" w:eastAsia="Times New Roman" w:hAnsi="Cambria Math" w:cs="Arial"/>
                  <w:szCs w:val="24"/>
                </w:rPr>
                <m:t>atm</m:t>
              </m:r>
            </m:sub>
          </m:sSub>
          <m:r>
            <w:rPr>
              <w:rFonts w:ascii="Cambria Math" w:eastAsia="Times New Roman" w:hAnsi="Cambria Math" w:cs="Arial"/>
              <w:szCs w:val="24"/>
            </w:rPr>
            <m:t xml:space="preserve">= </m:t>
          </m:r>
          <m:f>
            <m:fPr>
              <m:ctrlPr>
                <w:rPr>
                  <w:rFonts w:ascii="Cambria Math" w:eastAsia="Times New Roman" w:hAnsi="Cambria Math" w:cs="Arial"/>
                  <w:i/>
                  <w:szCs w:val="24"/>
                </w:rPr>
              </m:ctrlPr>
            </m:fPr>
            <m:num>
              <m:r>
                <w:rPr>
                  <w:rFonts w:ascii="Cambria Math" w:eastAsia="Times New Roman" w:hAnsi="Cambria Math" w:cs="Arial"/>
                  <w:szCs w:val="24"/>
                </w:rPr>
                <m:t>29.92</m:t>
              </m:r>
            </m:num>
            <m:den>
              <m:r>
                <w:rPr>
                  <w:rFonts w:ascii="Cambria Math" w:eastAsia="Times New Roman" w:hAnsi="Cambria Math" w:cs="Arial"/>
                  <w:szCs w:val="24"/>
                </w:rPr>
                <m:t>2.036</m:t>
              </m:r>
            </m:den>
          </m:f>
          <m:r>
            <w:rPr>
              <w:rFonts w:ascii="Cambria Math" w:eastAsia="Times New Roman" w:hAnsi="Cambria Math" w:cs="Arial"/>
              <w:szCs w:val="24"/>
            </w:rPr>
            <m:t>×(1-6.8753x</m:t>
          </m:r>
          <m:sSup>
            <m:sSupPr>
              <m:ctrlPr>
                <w:rPr>
                  <w:rFonts w:ascii="Cambria Math" w:eastAsia="Times New Roman" w:hAnsi="Cambria Math" w:cs="Arial"/>
                  <w:i/>
                  <w:szCs w:val="24"/>
                </w:rPr>
              </m:ctrlPr>
            </m:sSupPr>
            <m:e>
              <m:r>
                <w:rPr>
                  <w:rFonts w:ascii="Cambria Math" w:eastAsia="Times New Roman" w:hAnsi="Cambria Math" w:cs="Arial"/>
                  <w:szCs w:val="24"/>
                </w:rPr>
                <m:t>10</m:t>
              </m:r>
            </m:e>
            <m:sup>
              <m:r>
                <w:rPr>
                  <w:rFonts w:ascii="Cambria Math" w:eastAsia="Times New Roman" w:hAnsi="Cambria Math" w:cs="Arial"/>
                  <w:szCs w:val="24"/>
                </w:rPr>
                <m:t>-6</m:t>
              </m:r>
            </m:sup>
          </m:sSup>
          <m:r>
            <w:rPr>
              <w:rFonts w:ascii="Cambria Math" w:eastAsia="Times New Roman" w:hAnsi="Cambria Math" w:cs="Arial"/>
              <w:szCs w:val="24"/>
            </w:rPr>
            <m:t>×Z</m:t>
          </m:r>
          <m:sSup>
            <m:sSupPr>
              <m:ctrlPr>
                <w:rPr>
                  <w:rFonts w:ascii="Cambria Math" w:eastAsia="Times New Roman" w:hAnsi="Cambria Math" w:cs="Arial"/>
                  <w:i/>
                  <w:szCs w:val="24"/>
                </w:rPr>
              </m:ctrlPr>
            </m:sSupPr>
            <m:e>
              <m:r>
                <w:rPr>
                  <w:rFonts w:ascii="Cambria Math" w:eastAsia="Times New Roman" w:hAnsi="Cambria Math" w:cs="Arial"/>
                  <w:szCs w:val="24"/>
                </w:rPr>
                <m:t>)</m:t>
              </m:r>
            </m:e>
            <m:sup>
              <m:r>
                <w:rPr>
                  <w:rFonts w:ascii="Cambria Math" w:eastAsia="Times New Roman" w:hAnsi="Cambria Math" w:cs="Arial"/>
                  <w:szCs w:val="24"/>
                </w:rPr>
                <m:t>5.2559</m:t>
              </m:r>
            </m:sup>
          </m:sSup>
        </m:oMath>
      </m:oMathPara>
    </w:p>
    <w:p w14:paraId="3BB70920" w14:textId="788A8A2D" w:rsidR="009132B9" w:rsidRPr="009132B9" w:rsidRDefault="00A41DC3" w:rsidP="009132B9">
      <w:pPr>
        <w:spacing w:before="120" w:after="60" w:line="240" w:lineRule="auto"/>
        <w:jc w:val="right"/>
        <w:rPr>
          <w:rFonts w:ascii="Arial" w:eastAsia="Times New Roman" w:hAnsi="Arial" w:cs="Arial"/>
          <w:b/>
          <w:noProof/>
          <w:sz w:val="20"/>
          <w:szCs w:val="24"/>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18</w:t>
      </w:r>
      <w:r w:rsidRPr="009132B9">
        <w:rPr>
          <w:rFonts w:ascii="Arial" w:eastAsia="Times New Roman" w:hAnsi="Arial" w:cs="Arial"/>
          <w:b/>
          <w:noProof/>
          <w:sz w:val="20"/>
          <w:szCs w:val="24"/>
        </w:rPr>
        <w:fldChar w:fldCharType="end"/>
      </w:r>
    </w:p>
    <w:p w14:paraId="77E5D6D4" w14:textId="77777777" w:rsidR="009132B9" w:rsidRPr="009132B9" w:rsidRDefault="00A41DC3" w:rsidP="009132B9">
      <w:pPr>
        <w:spacing w:before="240" w:after="0" w:line="240" w:lineRule="auto"/>
        <w:rPr>
          <w:rFonts w:ascii="Arial" w:eastAsia="Times New Roman" w:hAnsi="Arial" w:cs="Arial"/>
          <w:szCs w:val="24"/>
        </w:rPr>
      </w:pPr>
      <m:oMathPara>
        <m:oMath>
          <m:r>
            <w:rPr>
              <w:rFonts w:ascii="Cambria Math" w:eastAsia="Times New Roman" w:hAnsi="Cambria Math" w:cs="Arial"/>
              <w:szCs w:val="24"/>
            </w:rPr>
            <m:t>Mass</m:t>
          </m:r>
          <m:r>
            <m:rPr>
              <m:sty m:val="p"/>
            </m:rPr>
            <w:rPr>
              <w:rFonts w:ascii="Cambria Math" w:eastAsia="Times New Roman" w:hAnsi="Cambria Math" w:cs="Arial"/>
              <w:szCs w:val="24"/>
            </w:rPr>
            <m:t xml:space="preserve"> </m:t>
          </m:r>
          <m:r>
            <w:rPr>
              <w:rFonts w:ascii="Cambria Math" w:eastAsia="Times New Roman" w:hAnsi="Cambria Math" w:cs="Arial"/>
              <w:szCs w:val="24"/>
            </w:rPr>
            <m:t>Flow</m:t>
          </m:r>
          <m:r>
            <m:rPr>
              <m:sty m:val="p"/>
            </m:rPr>
            <w:rPr>
              <w:rFonts w:ascii="Cambria Math" w:eastAsia="Times New Roman" w:hAnsi="Cambria Math" w:cs="Arial"/>
              <w:szCs w:val="24"/>
            </w:rPr>
            <m:t xml:space="preserve"> </m:t>
          </m:r>
          <m:r>
            <w:rPr>
              <w:rFonts w:ascii="Cambria Math" w:eastAsia="Times New Roman" w:hAnsi="Cambria Math" w:cs="Arial"/>
              <w:szCs w:val="24"/>
            </w:rPr>
            <m:t>Rate</m:t>
          </m:r>
          <m:r>
            <m:rPr>
              <m:sty m:val="p"/>
            </m:rPr>
            <w:rPr>
              <w:rFonts w:ascii="Cambria Math" w:eastAsia="Times New Roman" w:hAnsi="Cambria Math" w:cs="Arial"/>
              <w:szCs w:val="24"/>
            </w:rPr>
            <m:t>=</m:t>
          </m:r>
          <m:f>
            <m:fPr>
              <m:ctrlPr>
                <w:rPr>
                  <w:rFonts w:ascii="Cambria Math" w:eastAsia="Times New Roman" w:hAnsi="Cambria Math" w:cs="Arial"/>
                  <w:szCs w:val="24"/>
                </w:rPr>
              </m:ctrlPr>
            </m:fPr>
            <m:num>
              <m:d>
                <m:dPr>
                  <m:ctrlPr>
                    <w:rPr>
                      <w:rFonts w:ascii="Cambria Math" w:eastAsia="Times New Roman" w:hAnsi="Cambria Math" w:cs="Arial"/>
                      <w:szCs w:val="24"/>
                    </w:rPr>
                  </m:ctrlPr>
                </m:dPr>
                <m:e>
                  <m:r>
                    <w:rPr>
                      <w:rFonts w:ascii="Cambria Math" w:eastAsia="Times New Roman" w:hAnsi="Cambria Math" w:cs="Arial"/>
                      <w:szCs w:val="24"/>
                    </w:rPr>
                    <m:t>CFM</m:t>
                  </m:r>
                </m:e>
              </m:d>
            </m:num>
            <m:den>
              <m:d>
                <m:dPr>
                  <m:ctrlPr>
                    <w:rPr>
                      <w:rFonts w:ascii="Cambria Math" w:eastAsia="Times New Roman" w:hAnsi="Cambria Math" w:cs="Arial"/>
                      <w:szCs w:val="24"/>
                    </w:rPr>
                  </m:ctrlPr>
                </m:dPr>
                <m:e>
                  <m:sSub>
                    <m:sSubPr>
                      <m:ctrlPr>
                        <w:rPr>
                          <w:rFonts w:ascii="Cambria Math" w:eastAsia="Times New Roman" w:hAnsi="Cambria Math" w:cs="Arial"/>
                          <w:szCs w:val="24"/>
                        </w:rPr>
                      </m:ctrlPr>
                    </m:sSubPr>
                    <m:e>
                      <m:r>
                        <w:rPr>
                          <w:rFonts w:ascii="Cambria Math" w:eastAsia="Times New Roman" w:hAnsi="Cambria Math" w:cs="Arial"/>
                          <w:szCs w:val="24"/>
                        </w:rPr>
                        <m:t>v</m:t>
                      </m:r>
                    </m:e>
                    <m:sub>
                      <m:r>
                        <w:rPr>
                          <w:rFonts w:ascii="Cambria Math" w:eastAsia="Times New Roman" w:hAnsi="Cambria Math" w:cs="Arial"/>
                          <w:szCs w:val="24"/>
                        </w:rPr>
                        <m:t>Return</m:t>
                      </m:r>
                      <m:r>
                        <m:rPr>
                          <m:sty m:val="p"/>
                        </m:rPr>
                        <w:rPr>
                          <w:rFonts w:ascii="Cambria Math" w:eastAsia="Times New Roman" w:hAnsi="Cambria Math" w:cs="Arial"/>
                          <w:szCs w:val="24"/>
                        </w:rPr>
                        <m:t xml:space="preserve"> </m:t>
                      </m:r>
                      <m:r>
                        <w:rPr>
                          <w:rFonts w:ascii="Cambria Math" w:eastAsia="Times New Roman" w:hAnsi="Cambria Math" w:cs="Arial"/>
                          <w:szCs w:val="24"/>
                        </w:rPr>
                        <m:t>Air</m:t>
                      </m:r>
                      <m:r>
                        <m:rPr>
                          <m:sty m:val="p"/>
                        </m:rPr>
                        <w:rPr>
                          <w:rFonts w:ascii="Cambria Math" w:eastAsia="Times New Roman" w:hAnsi="Cambria Math" w:cs="Arial"/>
                          <w:szCs w:val="24"/>
                        </w:rPr>
                        <m:t xml:space="preserve"> </m:t>
                      </m:r>
                    </m:sub>
                  </m:sSub>
                </m:e>
              </m:d>
            </m:den>
          </m:f>
          <m:r>
            <m:rPr>
              <m:sty m:val="p"/>
            </m:rPr>
            <w:rPr>
              <w:rFonts w:ascii="Cambria Math" w:eastAsia="Times New Roman" w:hAnsi="Cambria Math" w:cs="Arial"/>
              <w:szCs w:val="24"/>
            </w:rPr>
            <m:t>×</m:t>
          </m:r>
          <m:d>
            <m:dPr>
              <m:ctrlPr>
                <w:rPr>
                  <w:rFonts w:ascii="Cambria Math" w:eastAsia="Times New Roman" w:hAnsi="Cambria Math" w:cs="Arial"/>
                  <w:szCs w:val="24"/>
                </w:rPr>
              </m:ctrlPr>
            </m:dPr>
            <m:e>
              <m:f>
                <m:fPr>
                  <m:ctrlPr>
                    <w:rPr>
                      <w:rFonts w:ascii="Cambria Math" w:eastAsia="Times New Roman" w:hAnsi="Cambria Math" w:cs="Arial"/>
                      <w:szCs w:val="24"/>
                    </w:rPr>
                  </m:ctrlPr>
                </m:fPr>
                <m:num>
                  <m:r>
                    <m:rPr>
                      <m:sty m:val="p"/>
                    </m:rPr>
                    <w:rPr>
                      <w:rFonts w:ascii="Cambria Math" w:eastAsia="Times New Roman" w:hAnsi="Cambria Math" w:cs="Arial"/>
                      <w:szCs w:val="24"/>
                    </w:rPr>
                    <m:t xml:space="preserve">60 </m:t>
                  </m:r>
                  <m:r>
                    <w:rPr>
                      <w:rFonts w:ascii="Cambria Math" w:eastAsia="Times New Roman" w:hAnsi="Cambria Math" w:cs="Arial"/>
                      <w:szCs w:val="24"/>
                    </w:rPr>
                    <m:t>minutes</m:t>
                  </m:r>
                </m:num>
                <m:den>
                  <m:r>
                    <w:rPr>
                      <w:rFonts w:ascii="Cambria Math" w:eastAsia="Times New Roman" w:hAnsi="Cambria Math" w:cs="Arial"/>
                      <w:szCs w:val="24"/>
                    </w:rPr>
                    <m:t>hour</m:t>
                  </m:r>
                </m:den>
              </m:f>
            </m:e>
          </m:d>
        </m:oMath>
      </m:oMathPara>
    </w:p>
    <w:p w14:paraId="476F8AC9" w14:textId="6558CF7F" w:rsidR="009132B9" w:rsidRPr="009132B9" w:rsidRDefault="00A41DC3" w:rsidP="009132B9">
      <w:pPr>
        <w:spacing w:before="120" w:after="60" w:line="240" w:lineRule="auto"/>
        <w:jc w:val="right"/>
        <w:rPr>
          <w:rFonts w:ascii="Arial" w:eastAsia="Times New Roman" w:hAnsi="Arial" w:cs="Arial"/>
          <w:b/>
          <w:sz w:val="20"/>
          <w:szCs w:val="20"/>
        </w:rPr>
      </w:pPr>
      <w:bookmarkStart w:id="12" w:name="_Ref463518344"/>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19</w:t>
      </w:r>
      <w:r w:rsidRPr="009132B9">
        <w:rPr>
          <w:rFonts w:ascii="Arial" w:eastAsia="Times New Roman" w:hAnsi="Arial" w:cs="Arial"/>
          <w:b/>
          <w:noProof/>
          <w:sz w:val="20"/>
          <w:szCs w:val="24"/>
        </w:rPr>
        <w:fldChar w:fldCharType="end"/>
      </w:r>
      <w:bookmarkEnd w:id="12"/>
    </w:p>
    <w:p w14:paraId="1D2C1FF5" w14:textId="77777777" w:rsidR="009132B9" w:rsidRPr="009132B9" w:rsidRDefault="00A41DC3" w:rsidP="009132B9">
      <w:pPr>
        <w:spacing w:before="240" w:after="240" w:line="240" w:lineRule="auto"/>
        <w:jc w:val="center"/>
        <w:rPr>
          <w:rFonts w:ascii="Arial" w:eastAsia="Times New Roman" w:hAnsi="Arial" w:cs="Arial"/>
        </w:rPr>
      </w:pPr>
      <m:oMathPara>
        <m:oMath>
          <m:r>
            <w:rPr>
              <w:rFonts w:ascii="Cambria Math" w:eastAsia="Times New Roman" w:hAnsi="Cambria Math" w:cs="Arial"/>
            </w:rPr>
            <m:t>Specific Volume (Return Air),</m:t>
          </m:r>
          <m:r>
            <w:rPr>
              <w:rFonts w:ascii="Cambria Math" w:eastAsia="Times New Roman" w:hAnsi="Cambria Math" w:cs="Arial"/>
              <w:szCs w:val="24"/>
            </w:rPr>
            <m:t>[</m:t>
          </m:r>
          <m:sSub>
            <m:sSubPr>
              <m:ctrlPr>
                <w:rPr>
                  <w:rFonts w:ascii="Cambria Math" w:eastAsia="Times New Roman" w:hAnsi="Cambria Math" w:cs="Arial"/>
                  <w:i/>
                </w:rPr>
              </m:ctrlPr>
            </m:sSubPr>
            <m:e>
              <m:r>
                <w:rPr>
                  <w:rFonts w:ascii="Cambria Math" w:eastAsia="Times New Roman" w:hAnsi="Cambria Math" w:cs="Arial"/>
                </w:rPr>
                <m:t>v</m:t>
              </m:r>
            </m:e>
            <m:sub>
              <m:r>
                <w:rPr>
                  <w:rFonts w:ascii="Cambria Math" w:eastAsia="Times New Roman" w:hAnsi="Cambria Math" w:cs="Arial"/>
                </w:rPr>
                <m:t>Return Air</m:t>
              </m:r>
            </m:sub>
          </m:sSub>
          <m:r>
            <w:rPr>
              <w:rFonts w:ascii="Cambria Math" w:eastAsia="Times New Roman" w:hAnsi="Cambria Math" w:cs="Arial"/>
            </w:rPr>
            <m:t>]=</m:t>
          </m:r>
          <m:f>
            <m:fPr>
              <m:ctrlPr>
                <w:rPr>
                  <w:rFonts w:ascii="Cambria Math" w:eastAsia="Times New Roman" w:hAnsi="Cambria Math" w:cs="Arial"/>
                  <w:i/>
                </w:rPr>
              </m:ctrlPr>
            </m:fPr>
            <m:num>
              <m:r>
                <w:rPr>
                  <w:rFonts w:ascii="Cambria Math" w:eastAsia="Times New Roman" w:hAnsi="Cambria Math" w:cs="Arial"/>
                </w:rPr>
                <m:t>0.7543×</m:t>
              </m:r>
              <m:d>
                <m:dPr>
                  <m:ctrlPr>
                    <w:rPr>
                      <w:rFonts w:ascii="Cambria Math" w:eastAsia="Times New Roman" w:hAnsi="Cambria Math" w:cs="Arial"/>
                      <w:i/>
                    </w:rPr>
                  </m:ctrlPr>
                </m:dPr>
                <m:e>
                  <m:sSub>
                    <m:sSubPr>
                      <m:ctrlPr>
                        <w:rPr>
                          <w:rFonts w:ascii="Cambria Math" w:eastAsia="Times New Roman" w:hAnsi="Cambria Math" w:cs="Arial"/>
                          <w:i/>
                        </w:rPr>
                      </m:ctrlPr>
                    </m:sSubPr>
                    <m:e>
                      <m:r>
                        <w:rPr>
                          <w:rFonts w:ascii="Cambria Math" w:eastAsia="Times New Roman" w:hAnsi="Cambria Math" w:cs="Arial"/>
                        </w:rPr>
                        <m:t>t</m:t>
                      </m:r>
                    </m:e>
                    <m:sub>
                      <m:r>
                        <w:rPr>
                          <w:rFonts w:ascii="Cambria Math" w:eastAsia="Times New Roman" w:hAnsi="Cambria Math" w:cs="Arial"/>
                        </w:rPr>
                        <m:t>db</m:t>
                      </m:r>
                    </m:sub>
                  </m:sSub>
                  <m:r>
                    <w:rPr>
                      <w:rFonts w:ascii="Cambria Math" w:eastAsia="Times New Roman" w:hAnsi="Cambria Math" w:cs="Arial"/>
                    </w:rPr>
                    <m:t>+459.67</m:t>
                  </m:r>
                </m:e>
              </m:d>
              <m:r>
                <w:rPr>
                  <w:rFonts w:ascii="Cambria Math" w:eastAsia="Times New Roman" w:hAnsi="Cambria Math" w:cs="Arial"/>
                </w:rPr>
                <m:t>×(1+1.6078×W)</m:t>
              </m:r>
            </m:num>
            <m:den>
              <m:r>
                <w:rPr>
                  <w:rFonts w:ascii="Cambria Math" w:eastAsia="Times New Roman" w:hAnsi="Cambria Math" w:cs="Arial"/>
                </w:rPr>
                <m:t>P</m:t>
              </m:r>
            </m:den>
          </m:f>
        </m:oMath>
      </m:oMathPara>
    </w:p>
    <w:p w14:paraId="40D2B2CD" w14:textId="7B215A90" w:rsidR="009132B9" w:rsidRPr="009132B9" w:rsidRDefault="00A41DC3" w:rsidP="009132B9">
      <w:pPr>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20</w:t>
      </w:r>
      <w:r w:rsidRPr="009132B9">
        <w:rPr>
          <w:rFonts w:ascii="Arial" w:eastAsia="Times New Roman" w:hAnsi="Arial" w:cs="Arial"/>
          <w:b/>
          <w:noProof/>
          <w:sz w:val="20"/>
          <w:szCs w:val="24"/>
        </w:rPr>
        <w:fldChar w:fldCharType="end"/>
      </w:r>
    </w:p>
    <w:p w14:paraId="6E22302C" w14:textId="3669B040" w:rsidR="009132B9" w:rsidRPr="009132B9" w:rsidRDefault="00A41DC3" w:rsidP="009132B9">
      <w:pPr>
        <w:spacing w:before="240" w:after="0" w:line="240" w:lineRule="auto"/>
        <w:rPr>
          <w:rFonts w:ascii="Arial" w:eastAsia="Times New Roman" w:hAnsi="Arial" w:cs="Arial"/>
          <w:szCs w:val="24"/>
        </w:rPr>
      </w:pPr>
      <w:r w:rsidRPr="009132B9">
        <w:rPr>
          <w:rFonts w:ascii="Arial" w:eastAsia="Times New Roman" w:hAnsi="Arial" w:cs="Arial"/>
          <w:szCs w:val="24"/>
        </w:rPr>
        <w:t xml:space="preserve">Note that if CFM (airflow) in </w:t>
      </w:r>
      <w:r w:rsidRPr="009132B9">
        <w:rPr>
          <w:rFonts w:ascii="Arial" w:eastAsia="Times New Roman" w:hAnsi="Arial" w:cs="Arial"/>
          <w:szCs w:val="24"/>
        </w:rPr>
        <w:fldChar w:fldCharType="begin"/>
      </w:r>
      <w:r w:rsidRPr="009132B9">
        <w:rPr>
          <w:rFonts w:ascii="Arial" w:eastAsia="Times New Roman" w:hAnsi="Arial" w:cs="Arial"/>
          <w:szCs w:val="24"/>
        </w:rPr>
        <w:instrText xml:space="preserve"> REF _Ref463518344 \h  \* MERGEFORMAT </w:instrText>
      </w:r>
      <w:r w:rsidRPr="009132B9">
        <w:rPr>
          <w:rFonts w:ascii="Arial" w:eastAsia="Times New Roman" w:hAnsi="Arial" w:cs="Arial"/>
          <w:szCs w:val="24"/>
        </w:rPr>
      </w:r>
      <w:r w:rsidRPr="009132B9">
        <w:rPr>
          <w:rFonts w:ascii="Arial" w:eastAsia="Times New Roman" w:hAnsi="Arial" w:cs="Arial"/>
          <w:szCs w:val="24"/>
        </w:rPr>
        <w:fldChar w:fldCharType="separate"/>
      </w:r>
      <w:r w:rsidR="001F0B2A" w:rsidRPr="001F0B2A">
        <w:rPr>
          <w:rFonts w:ascii="Arial" w:eastAsia="Times New Roman" w:hAnsi="Arial" w:cs="Arial"/>
          <w:szCs w:val="24"/>
        </w:rPr>
        <w:t xml:space="preserve">Equation </w:t>
      </w:r>
      <w:r w:rsidR="001F0B2A" w:rsidRPr="001F0B2A">
        <w:rPr>
          <w:rFonts w:ascii="Arial" w:eastAsia="Times New Roman" w:hAnsi="Arial" w:cs="Arial"/>
          <w:noProof/>
          <w:szCs w:val="24"/>
        </w:rPr>
        <w:t>19</w:t>
      </w:r>
      <w:r w:rsidRPr="009132B9">
        <w:rPr>
          <w:rFonts w:ascii="Arial" w:eastAsia="Times New Roman" w:hAnsi="Arial" w:cs="Arial"/>
          <w:szCs w:val="24"/>
        </w:rPr>
        <w:fldChar w:fldCharType="end"/>
      </w:r>
      <w:r w:rsidRPr="009132B9">
        <w:rPr>
          <w:rFonts w:ascii="Arial" w:eastAsia="Times New Roman" w:hAnsi="Arial" w:cs="Arial"/>
          <w:szCs w:val="24"/>
        </w:rPr>
        <w:t xml:space="preserve"> is determined using method 2tt</w:t>
      </w:r>
    </w:p>
    <w:p w14:paraId="309EEFB0" w14:textId="77777777" w:rsidR="009132B9" w:rsidRPr="009132B9" w:rsidRDefault="009132B9" w:rsidP="009132B9">
      <w:pPr>
        <w:spacing w:before="240" w:after="0" w:line="240" w:lineRule="auto"/>
        <w:rPr>
          <w:rFonts w:ascii="Arial" w:eastAsia="Times New Roman" w:hAnsi="Arial" w:cs="Arial"/>
          <w:szCs w:val="24"/>
        </w:rPr>
      </w:pPr>
    </w:p>
    <w:p w14:paraId="5C5DF566" w14:textId="7495063E" w:rsidR="009132B9" w:rsidRPr="009132B9" w:rsidRDefault="00A41DC3" w:rsidP="009132B9">
      <w:pPr>
        <w:spacing w:before="240" w:after="0" w:line="240" w:lineRule="auto"/>
        <w:rPr>
          <w:rFonts w:ascii="Arial" w:eastAsia="Times New Roman" w:hAnsi="Arial" w:cs="Arial"/>
          <w:szCs w:val="24"/>
        </w:rPr>
      </w:pPr>
      <w:r w:rsidRPr="009132B9">
        <w:rPr>
          <w:rFonts w:ascii="Arial" w:eastAsia="Times New Roman" w:hAnsi="Arial" w:cs="Arial"/>
          <w:szCs w:val="24"/>
        </w:rPr>
        <w:t xml:space="preserve"> (measured airspeed and duct grill dimensions), then the above CFM value is calculated using </w:t>
      </w:r>
      <w:r w:rsidRPr="009132B9">
        <w:rPr>
          <w:rFonts w:ascii="Arial" w:eastAsia="Times New Roman" w:hAnsi="Arial" w:cs="Arial"/>
          <w:szCs w:val="24"/>
        </w:rPr>
        <w:fldChar w:fldCharType="begin"/>
      </w:r>
      <w:r w:rsidRPr="009132B9">
        <w:rPr>
          <w:rFonts w:ascii="Arial" w:eastAsia="Times New Roman" w:hAnsi="Arial" w:cs="Arial"/>
          <w:szCs w:val="24"/>
        </w:rPr>
        <w:instrText xml:space="preserve"> REF _Ref463518365 \h  \* MERGEFORMAT </w:instrText>
      </w:r>
      <w:r w:rsidRPr="009132B9">
        <w:rPr>
          <w:rFonts w:ascii="Arial" w:eastAsia="Times New Roman" w:hAnsi="Arial" w:cs="Arial"/>
          <w:szCs w:val="24"/>
        </w:rPr>
      </w:r>
      <w:r w:rsidRPr="009132B9">
        <w:rPr>
          <w:rFonts w:ascii="Arial" w:eastAsia="Times New Roman" w:hAnsi="Arial" w:cs="Arial"/>
          <w:szCs w:val="24"/>
        </w:rPr>
        <w:fldChar w:fldCharType="separate"/>
      </w:r>
      <w:r w:rsidR="001F0B2A" w:rsidRPr="001F0B2A">
        <w:rPr>
          <w:rFonts w:ascii="Arial" w:eastAsia="Times New Roman" w:hAnsi="Arial" w:cs="Arial"/>
          <w:szCs w:val="24"/>
        </w:rPr>
        <w:t xml:space="preserve">Equation </w:t>
      </w:r>
      <w:r w:rsidR="001F0B2A" w:rsidRPr="001F0B2A">
        <w:rPr>
          <w:rFonts w:ascii="Arial" w:eastAsia="Times New Roman" w:hAnsi="Arial" w:cs="Arial"/>
          <w:noProof/>
          <w:szCs w:val="24"/>
        </w:rPr>
        <w:t>21</w:t>
      </w:r>
      <w:r w:rsidRPr="009132B9">
        <w:rPr>
          <w:rFonts w:ascii="Arial" w:eastAsia="Times New Roman" w:hAnsi="Arial" w:cs="Arial"/>
          <w:szCs w:val="24"/>
        </w:rPr>
        <w:fldChar w:fldCharType="end"/>
      </w:r>
      <w:r w:rsidRPr="009132B9">
        <w:rPr>
          <w:rFonts w:ascii="Arial" w:eastAsia="Times New Roman" w:hAnsi="Arial" w:cs="Arial"/>
          <w:szCs w:val="24"/>
        </w:rPr>
        <w:t>.</w:t>
      </w:r>
    </w:p>
    <w:p w14:paraId="1B9C2851" w14:textId="77777777" w:rsidR="009132B9" w:rsidRPr="009132B9" w:rsidRDefault="00A41DC3" w:rsidP="009132B9">
      <w:pPr>
        <w:spacing w:before="240" w:after="240" w:line="240" w:lineRule="auto"/>
        <w:jc w:val="center"/>
        <w:rPr>
          <w:rFonts w:ascii="Arial" w:eastAsia="Times New Roman" w:hAnsi="Arial" w:cs="Arial"/>
        </w:rPr>
      </w:pPr>
      <m:oMathPara>
        <m:oMath>
          <m:r>
            <w:rPr>
              <w:rFonts w:ascii="Cambria Math" w:eastAsia="Times New Roman" w:hAnsi="Cambria Math" w:cs="Arial"/>
            </w:rPr>
            <m:t>Air Flow, Method 2, [CFM]=Length×Width×Air Speed×</m:t>
          </m:r>
          <m:d>
            <m:dPr>
              <m:ctrlPr>
                <w:rPr>
                  <w:rFonts w:ascii="Cambria Math" w:eastAsia="Times New Roman" w:hAnsi="Cambria Math" w:cs="Arial"/>
                  <w:i/>
                </w:rPr>
              </m:ctrlPr>
            </m:dPr>
            <m:e>
              <m:f>
                <m:fPr>
                  <m:ctrlPr>
                    <w:rPr>
                      <w:rFonts w:ascii="Cambria Math" w:eastAsia="Times New Roman" w:hAnsi="Cambria Math" w:cs="Arial"/>
                      <w:i/>
                    </w:rPr>
                  </m:ctrlPr>
                </m:fPr>
                <m:num>
                  <m:r>
                    <w:rPr>
                      <w:rFonts w:ascii="Cambria Math" w:eastAsia="Times New Roman" w:hAnsi="Cambria Math" w:cs="Arial"/>
                    </w:rPr>
                    <m:t>1 sq.ft.</m:t>
                  </m:r>
                </m:num>
                <m:den>
                  <m:r>
                    <w:rPr>
                      <w:rFonts w:ascii="Cambria Math" w:eastAsia="Times New Roman" w:hAnsi="Cambria Math" w:cs="Arial"/>
                    </w:rPr>
                    <m:t>144 sq.inch</m:t>
                  </m:r>
                </m:den>
              </m:f>
            </m:e>
          </m:d>
        </m:oMath>
      </m:oMathPara>
    </w:p>
    <w:p w14:paraId="50C3723B" w14:textId="701766C3" w:rsidR="009132B9" w:rsidRPr="009132B9" w:rsidRDefault="00A41DC3" w:rsidP="00D77971">
      <w:pPr>
        <w:spacing w:before="120" w:after="60" w:line="240" w:lineRule="auto"/>
        <w:jc w:val="right"/>
        <w:rPr>
          <w:rFonts w:ascii="Arial" w:eastAsia="Times New Roman" w:hAnsi="Arial" w:cs="Arial"/>
          <w:b/>
          <w:sz w:val="20"/>
          <w:szCs w:val="20"/>
        </w:rPr>
      </w:pPr>
      <w:bookmarkStart w:id="13" w:name="_Ref463518365"/>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21</w:t>
      </w:r>
      <w:r w:rsidRPr="009132B9">
        <w:rPr>
          <w:rFonts w:ascii="Arial" w:eastAsia="Times New Roman" w:hAnsi="Arial" w:cs="Arial"/>
          <w:b/>
          <w:noProof/>
          <w:sz w:val="20"/>
          <w:szCs w:val="24"/>
        </w:rPr>
        <w:fldChar w:fldCharType="end"/>
      </w:r>
      <w:bookmarkEnd w:id="13"/>
    </w:p>
    <w:p w14:paraId="75023439" w14:textId="77777777" w:rsidR="009132B9" w:rsidRPr="009132B9" w:rsidRDefault="00A41DC3" w:rsidP="009132B9">
      <w:pPr>
        <w:spacing w:before="240" w:after="240" w:line="240" w:lineRule="auto"/>
        <w:jc w:val="right"/>
        <w:rPr>
          <w:rFonts w:ascii="Arial" w:eastAsia="Times New Roman" w:hAnsi="Arial" w:cs="Arial"/>
          <w:szCs w:val="24"/>
        </w:rPr>
      </w:pPr>
      <m:oMathPara>
        <m:oMathParaPr>
          <m:jc m:val="center"/>
        </m:oMathParaPr>
        <m:oMath>
          <m:r>
            <w:rPr>
              <w:rFonts w:ascii="Cambria Math" w:eastAsia="Times New Roman" w:hAnsi="Cambria Math" w:cs="Arial"/>
              <w:szCs w:val="24"/>
            </w:rPr>
            <m:t xml:space="preserve">Total Input Power </m:t>
          </m:r>
          <m:d>
            <m:dPr>
              <m:begChr m:val="["/>
              <m:endChr m:val="]"/>
              <m:ctrlPr>
                <w:rPr>
                  <w:rFonts w:ascii="Cambria Math" w:eastAsia="Times New Roman" w:hAnsi="Cambria Math" w:cs="Arial"/>
                  <w:i/>
                  <w:szCs w:val="24"/>
                </w:rPr>
              </m:ctrlPr>
            </m:dPr>
            <m:e>
              <m:sSub>
                <m:sSubPr>
                  <m:ctrlPr>
                    <w:rPr>
                      <w:rFonts w:ascii="Cambria Math" w:eastAsia="Times New Roman" w:hAnsi="Cambria Math" w:cs="Arial"/>
                      <w:i/>
                      <w:szCs w:val="24"/>
                    </w:rPr>
                  </m:ctrlPr>
                </m:sSubPr>
                <m:e>
                  <m:r>
                    <w:rPr>
                      <w:rFonts w:ascii="Cambria Math" w:eastAsia="Times New Roman" w:hAnsi="Cambria Math" w:cs="Arial"/>
                      <w:szCs w:val="24"/>
                    </w:rPr>
                    <m:t>Power</m:t>
                  </m:r>
                </m:e>
                <m:sub>
                  <m:r>
                    <w:rPr>
                      <w:rFonts w:ascii="Cambria Math" w:eastAsia="Times New Roman" w:hAnsi="Cambria Math" w:cs="Arial"/>
                      <w:szCs w:val="24"/>
                    </w:rPr>
                    <m:t>TO</m:t>
                  </m:r>
                </m:sub>
              </m:sSub>
            </m:e>
          </m:d>
          <m:r>
            <w:rPr>
              <w:rFonts w:ascii="Cambria Math" w:eastAsia="Times New Roman" w:hAnsi="Cambria Math" w:cs="Arial"/>
              <w:szCs w:val="24"/>
            </w:rPr>
            <m:t>=</m:t>
          </m:r>
          <m:sSubSup>
            <m:sSubSupPr>
              <m:ctrlPr>
                <w:rPr>
                  <w:rFonts w:ascii="Cambria Math" w:eastAsia="Times New Roman" w:hAnsi="Cambria Math" w:cs="Arial"/>
                  <w:i/>
                  <w:szCs w:val="24"/>
                </w:rPr>
              </m:ctrlPr>
            </m:sSubSupPr>
            <m:e>
              <m:r>
                <w:rPr>
                  <w:rFonts w:ascii="Cambria Math" w:eastAsia="Times New Roman" w:hAnsi="Cambria Math" w:cs="Arial"/>
                  <w:szCs w:val="24"/>
                </w:rPr>
                <m:t>Power</m:t>
              </m:r>
            </m:e>
            <m:sub>
              <m:r>
                <w:rPr>
                  <w:rFonts w:ascii="Cambria Math" w:eastAsia="Times New Roman" w:hAnsi="Cambria Math" w:cs="Arial"/>
                  <w:szCs w:val="24"/>
                </w:rPr>
                <m:t>Blower</m:t>
              </m:r>
            </m:sub>
            <m:sup>
              <m:r>
                <w:rPr>
                  <w:rFonts w:ascii="Cambria Math" w:eastAsia="Times New Roman" w:hAnsi="Cambria Math" w:cs="Arial"/>
                  <w:szCs w:val="24"/>
                </w:rPr>
                <m:t>(</m:t>
              </m:r>
              <m:r>
                <w:rPr>
                  <w:rFonts w:ascii="Cambria Math" w:eastAsia="Times New Roman" w:hAnsi="Cambria Math" w:cs="Arial"/>
                  <w:i/>
                  <w:szCs w:val="24"/>
                </w:rPr>
                <w:footnoteReference w:id="4"/>
              </m:r>
              <m:r>
                <w:rPr>
                  <w:rFonts w:ascii="Cambria Math" w:eastAsia="Times New Roman" w:hAnsi="Cambria Math" w:cs="Arial"/>
                  <w:szCs w:val="24"/>
                </w:rPr>
                <m:t>)</m:t>
              </m:r>
            </m:sup>
          </m:sSubSup>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Power</m:t>
              </m:r>
            </m:e>
            <m:sub>
              <m:r>
                <w:rPr>
                  <w:rFonts w:ascii="Cambria Math" w:eastAsia="Times New Roman" w:hAnsi="Cambria Math" w:cs="Arial"/>
                  <w:szCs w:val="24"/>
                </w:rPr>
                <m:t>Condenser</m:t>
              </m:r>
            </m:sub>
          </m:sSub>
        </m:oMath>
      </m:oMathPara>
    </w:p>
    <w:p w14:paraId="709A5309" w14:textId="1C561D38" w:rsidR="009132B9" w:rsidRPr="009132B9" w:rsidRDefault="00A41DC3" w:rsidP="009132B9">
      <w:pPr>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22</w:t>
      </w:r>
      <w:r w:rsidRPr="009132B9">
        <w:rPr>
          <w:rFonts w:ascii="Arial" w:eastAsia="Times New Roman" w:hAnsi="Arial" w:cs="Arial"/>
          <w:b/>
          <w:noProof/>
          <w:sz w:val="20"/>
          <w:szCs w:val="24"/>
        </w:rPr>
        <w:fldChar w:fldCharType="end"/>
      </w:r>
    </w:p>
    <w:p w14:paraId="6B706280" w14:textId="77777777" w:rsidR="009132B9" w:rsidRPr="009132B9" w:rsidRDefault="00A41DC3" w:rsidP="009132B9">
      <w:pPr>
        <w:spacing w:before="240" w:after="240" w:line="240" w:lineRule="auto"/>
        <w:jc w:val="right"/>
        <w:rPr>
          <w:rFonts w:ascii="Arial" w:eastAsia="Times New Roman" w:hAnsi="Arial" w:cs="Arial"/>
          <w:szCs w:val="24"/>
        </w:rPr>
      </w:pPr>
      <m:oMathPara>
        <m:oMathParaPr>
          <m:jc m:val="center"/>
        </m:oMathParaPr>
        <m:oMath>
          <m:r>
            <w:rPr>
              <w:rFonts w:ascii="Cambria Math" w:eastAsia="Times New Roman" w:hAnsi="Cambria Math" w:cs="Arial"/>
              <w:szCs w:val="24"/>
            </w:rPr>
            <m:t xml:space="preserve">Blower Single Phase Power </m:t>
          </m:r>
          <m:d>
            <m:dPr>
              <m:begChr m:val="["/>
              <m:endChr m:val="]"/>
              <m:ctrlPr>
                <w:rPr>
                  <w:rFonts w:ascii="Cambria Math" w:eastAsia="Times New Roman" w:hAnsi="Cambria Math" w:cs="Arial"/>
                  <w:i/>
                  <w:szCs w:val="24"/>
                </w:rPr>
              </m:ctrlPr>
            </m:dPr>
            <m:e>
              <m:sSub>
                <m:sSubPr>
                  <m:ctrlPr>
                    <w:rPr>
                      <w:rFonts w:ascii="Cambria Math" w:eastAsia="Times New Roman" w:hAnsi="Cambria Math" w:cs="Arial"/>
                      <w:i/>
                      <w:szCs w:val="24"/>
                    </w:rPr>
                  </m:ctrlPr>
                </m:sSubPr>
                <m:e>
                  <m:r>
                    <w:rPr>
                      <w:rFonts w:ascii="Cambria Math" w:eastAsia="Times New Roman" w:hAnsi="Cambria Math" w:cs="Arial"/>
                      <w:szCs w:val="24"/>
                    </w:rPr>
                    <m:t>Power</m:t>
                  </m:r>
                </m:e>
                <m:sub>
                  <m:r>
                    <w:rPr>
                      <w:rFonts w:ascii="Cambria Math" w:eastAsia="Times New Roman" w:hAnsi="Cambria Math" w:cs="Arial"/>
                      <w:szCs w:val="24"/>
                    </w:rPr>
                    <m:t>Blower</m:t>
                  </m:r>
                </m:sub>
              </m:sSub>
            </m:e>
          </m:d>
          <m:r>
            <w:rPr>
              <w:rFonts w:ascii="Cambria Math" w:eastAsia="Times New Roman" w:hAnsi="Cambria Math" w:cs="Arial"/>
              <w:szCs w:val="24"/>
            </w:rPr>
            <m:t>=Volts×Amps×PF</m:t>
          </m:r>
        </m:oMath>
      </m:oMathPara>
    </w:p>
    <w:p w14:paraId="517FA76F" w14:textId="2B044E81" w:rsidR="009132B9" w:rsidRPr="009132B9" w:rsidRDefault="00A41DC3" w:rsidP="009132B9">
      <w:pPr>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23</w:t>
      </w:r>
      <w:r w:rsidRPr="009132B9">
        <w:rPr>
          <w:rFonts w:ascii="Arial" w:eastAsia="Times New Roman" w:hAnsi="Arial" w:cs="Arial"/>
          <w:b/>
          <w:noProof/>
          <w:sz w:val="20"/>
          <w:szCs w:val="24"/>
        </w:rPr>
        <w:fldChar w:fldCharType="end"/>
      </w:r>
    </w:p>
    <w:p w14:paraId="29472C8F" w14:textId="77777777" w:rsidR="009132B9" w:rsidRPr="009132B9" w:rsidRDefault="00A41DC3" w:rsidP="009132B9">
      <w:pPr>
        <w:spacing w:before="240" w:after="240" w:line="240" w:lineRule="auto"/>
        <w:jc w:val="right"/>
        <w:rPr>
          <w:rFonts w:ascii="Arial" w:eastAsia="Times New Roman" w:hAnsi="Arial" w:cs="Arial"/>
          <w:sz w:val="24"/>
          <w:szCs w:val="24"/>
        </w:rPr>
      </w:pPr>
      <m:oMathPara>
        <m:oMathParaPr>
          <m:jc m:val="center"/>
        </m:oMathParaPr>
        <m:oMath>
          <m:r>
            <w:rPr>
              <w:rFonts w:ascii="Cambria Math" w:eastAsia="Times New Roman" w:hAnsi="Cambria Math" w:cs="Arial"/>
              <w:szCs w:val="24"/>
            </w:rPr>
            <m:t xml:space="preserve">Condenser Three Phase Power </m:t>
          </m:r>
          <m:d>
            <m:dPr>
              <m:begChr m:val="["/>
              <m:endChr m:val="]"/>
              <m:ctrlPr>
                <w:rPr>
                  <w:rFonts w:ascii="Cambria Math" w:eastAsia="Times New Roman" w:hAnsi="Cambria Math" w:cs="Arial"/>
                  <w:i/>
                  <w:szCs w:val="24"/>
                </w:rPr>
              </m:ctrlPr>
            </m:dPr>
            <m:e>
              <m:sSub>
                <m:sSubPr>
                  <m:ctrlPr>
                    <w:rPr>
                      <w:rFonts w:ascii="Cambria Math" w:eastAsia="Times New Roman" w:hAnsi="Cambria Math" w:cs="Arial"/>
                      <w:i/>
                      <w:szCs w:val="24"/>
                    </w:rPr>
                  </m:ctrlPr>
                </m:sSubPr>
                <m:e>
                  <m:r>
                    <w:rPr>
                      <w:rFonts w:ascii="Cambria Math" w:eastAsia="Times New Roman" w:hAnsi="Cambria Math" w:cs="Arial"/>
                      <w:szCs w:val="24"/>
                    </w:rPr>
                    <m:t>Power</m:t>
                  </m:r>
                </m:e>
                <m:sub>
                  <m:r>
                    <w:rPr>
                      <w:rFonts w:ascii="Cambria Math" w:eastAsia="Times New Roman" w:hAnsi="Cambria Math" w:cs="Arial"/>
                      <w:szCs w:val="24"/>
                    </w:rPr>
                    <m:t>Blower</m:t>
                  </m:r>
                </m:sub>
              </m:sSub>
            </m:e>
          </m:d>
          <m:r>
            <w:rPr>
              <w:rFonts w:ascii="Cambria Math" w:eastAsia="Times New Roman" w:hAnsi="Cambria Math" w:cs="Arial"/>
              <w:sz w:val="24"/>
              <w:szCs w:val="24"/>
            </w:rPr>
            <m:t>=</m:t>
          </m:r>
          <m:f>
            <m:fPr>
              <m:ctrlPr>
                <w:rPr>
                  <w:rFonts w:ascii="Cambria Math" w:eastAsia="Times New Roman" w:hAnsi="Cambria Math" w:cs="Arial"/>
                  <w:i/>
                  <w:sz w:val="24"/>
                  <w:szCs w:val="24"/>
                </w:rPr>
              </m:ctrlPr>
            </m:fPr>
            <m:num>
              <m:sSub>
                <m:sSubPr>
                  <m:ctrlPr>
                    <w:rPr>
                      <w:rFonts w:ascii="Cambria Math" w:eastAsia="Times New Roman" w:hAnsi="Cambria Math" w:cs="Arial"/>
                      <w:i/>
                      <w:sz w:val="24"/>
                      <w:szCs w:val="24"/>
                    </w:rPr>
                  </m:ctrlPr>
                </m:sSubPr>
                <m:e>
                  <m:r>
                    <w:rPr>
                      <w:rFonts w:ascii="Cambria Math" w:eastAsia="Times New Roman" w:hAnsi="Cambria Math" w:cs="Arial"/>
                      <w:sz w:val="24"/>
                      <w:szCs w:val="24"/>
                    </w:rPr>
                    <m:t>V</m:t>
                  </m:r>
                </m:e>
                <m:sub>
                  <m:r>
                    <w:rPr>
                      <w:rFonts w:ascii="Cambria Math" w:eastAsia="Times New Roman" w:hAnsi="Cambria Math" w:cs="Arial"/>
                      <w:sz w:val="24"/>
                      <w:szCs w:val="24"/>
                    </w:rPr>
                    <m:t>1</m:t>
                  </m:r>
                </m:sub>
              </m:sSub>
              <m:r>
                <w:rPr>
                  <w:rFonts w:ascii="Cambria Math" w:eastAsia="Times New Roman" w:hAnsi="Cambria Math" w:cs="Arial"/>
                  <w:sz w:val="24"/>
                  <w:szCs w:val="24"/>
                </w:rPr>
                <m:t>+</m:t>
              </m:r>
              <m:sSub>
                <m:sSubPr>
                  <m:ctrlPr>
                    <w:rPr>
                      <w:rFonts w:ascii="Cambria Math" w:eastAsia="Times New Roman" w:hAnsi="Cambria Math" w:cs="Arial"/>
                      <w:i/>
                      <w:sz w:val="24"/>
                      <w:szCs w:val="24"/>
                    </w:rPr>
                  </m:ctrlPr>
                </m:sSubPr>
                <m:e>
                  <m:r>
                    <w:rPr>
                      <w:rFonts w:ascii="Cambria Math" w:eastAsia="Times New Roman" w:hAnsi="Cambria Math" w:cs="Arial"/>
                      <w:sz w:val="24"/>
                      <w:szCs w:val="24"/>
                    </w:rPr>
                    <m:t>V</m:t>
                  </m:r>
                </m:e>
                <m:sub>
                  <m:r>
                    <w:rPr>
                      <w:rFonts w:ascii="Cambria Math" w:eastAsia="Times New Roman" w:hAnsi="Cambria Math" w:cs="Arial"/>
                      <w:sz w:val="24"/>
                      <w:szCs w:val="24"/>
                    </w:rPr>
                    <m:t>2</m:t>
                  </m:r>
                </m:sub>
              </m:sSub>
              <m:r>
                <w:rPr>
                  <w:rFonts w:ascii="Cambria Math" w:eastAsia="Times New Roman" w:hAnsi="Cambria Math" w:cs="Arial"/>
                  <w:sz w:val="24"/>
                  <w:szCs w:val="24"/>
                </w:rPr>
                <m:t>+</m:t>
              </m:r>
              <m:sSub>
                <m:sSubPr>
                  <m:ctrlPr>
                    <w:rPr>
                      <w:rFonts w:ascii="Cambria Math" w:eastAsia="Times New Roman" w:hAnsi="Cambria Math" w:cs="Arial"/>
                      <w:i/>
                      <w:sz w:val="24"/>
                      <w:szCs w:val="24"/>
                    </w:rPr>
                  </m:ctrlPr>
                </m:sSubPr>
                <m:e>
                  <m:r>
                    <w:rPr>
                      <w:rFonts w:ascii="Cambria Math" w:eastAsia="Times New Roman" w:hAnsi="Cambria Math" w:cs="Arial"/>
                      <w:sz w:val="24"/>
                      <w:szCs w:val="24"/>
                    </w:rPr>
                    <m:t>V</m:t>
                  </m:r>
                </m:e>
                <m:sub>
                  <m:r>
                    <w:rPr>
                      <w:rFonts w:ascii="Cambria Math" w:eastAsia="Times New Roman" w:hAnsi="Cambria Math" w:cs="Arial"/>
                      <w:sz w:val="24"/>
                      <w:szCs w:val="24"/>
                    </w:rPr>
                    <m:t>3</m:t>
                  </m:r>
                </m:sub>
              </m:sSub>
            </m:num>
            <m:den>
              <m:r>
                <w:rPr>
                  <w:rFonts w:ascii="Cambria Math" w:eastAsia="Times New Roman" w:hAnsi="Cambria Math" w:cs="Arial"/>
                  <w:sz w:val="24"/>
                  <w:szCs w:val="24"/>
                </w:rPr>
                <m:t>3</m:t>
              </m:r>
            </m:den>
          </m:f>
          <m:r>
            <w:rPr>
              <w:rFonts w:ascii="Cambria Math" w:eastAsia="Times New Roman" w:hAnsi="Cambria Math" w:cs="Arial"/>
              <w:sz w:val="24"/>
              <w:szCs w:val="24"/>
            </w:rPr>
            <m:t>×</m:t>
          </m:r>
          <m:f>
            <m:fPr>
              <m:ctrlPr>
                <w:rPr>
                  <w:rFonts w:ascii="Cambria Math" w:eastAsia="Times New Roman" w:hAnsi="Cambria Math" w:cs="Arial"/>
                  <w:i/>
                  <w:sz w:val="24"/>
                  <w:szCs w:val="24"/>
                </w:rPr>
              </m:ctrlPr>
            </m:fPr>
            <m:num>
              <m:sSub>
                <m:sSubPr>
                  <m:ctrlPr>
                    <w:rPr>
                      <w:rFonts w:ascii="Cambria Math" w:eastAsia="Times New Roman" w:hAnsi="Cambria Math" w:cs="Arial"/>
                      <w:i/>
                      <w:sz w:val="24"/>
                      <w:szCs w:val="24"/>
                    </w:rPr>
                  </m:ctrlPr>
                </m:sSubPr>
                <m:e>
                  <m:r>
                    <w:rPr>
                      <w:rFonts w:ascii="Cambria Math" w:eastAsia="Times New Roman" w:hAnsi="Cambria Math" w:cs="Arial"/>
                      <w:sz w:val="24"/>
                      <w:szCs w:val="24"/>
                    </w:rPr>
                    <m:t>A</m:t>
                  </m:r>
                </m:e>
                <m:sub>
                  <m:r>
                    <w:rPr>
                      <w:rFonts w:ascii="Cambria Math" w:eastAsia="Times New Roman" w:hAnsi="Cambria Math" w:cs="Arial"/>
                      <w:sz w:val="24"/>
                      <w:szCs w:val="24"/>
                    </w:rPr>
                    <m:t>1</m:t>
                  </m:r>
                </m:sub>
              </m:sSub>
              <m:r>
                <w:rPr>
                  <w:rFonts w:ascii="Cambria Math" w:eastAsia="Times New Roman" w:hAnsi="Cambria Math" w:cs="Arial"/>
                  <w:sz w:val="24"/>
                  <w:szCs w:val="24"/>
                </w:rPr>
                <m:t>+</m:t>
              </m:r>
              <m:sSub>
                <m:sSubPr>
                  <m:ctrlPr>
                    <w:rPr>
                      <w:rFonts w:ascii="Cambria Math" w:eastAsia="Times New Roman" w:hAnsi="Cambria Math" w:cs="Arial"/>
                      <w:i/>
                      <w:sz w:val="24"/>
                      <w:szCs w:val="24"/>
                    </w:rPr>
                  </m:ctrlPr>
                </m:sSubPr>
                <m:e>
                  <m:r>
                    <w:rPr>
                      <w:rFonts w:ascii="Cambria Math" w:eastAsia="Times New Roman" w:hAnsi="Cambria Math" w:cs="Arial"/>
                      <w:sz w:val="24"/>
                      <w:szCs w:val="24"/>
                    </w:rPr>
                    <m:t>A</m:t>
                  </m:r>
                </m:e>
                <m:sub>
                  <m:r>
                    <w:rPr>
                      <w:rFonts w:ascii="Cambria Math" w:eastAsia="Times New Roman" w:hAnsi="Cambria Math" w:cs="Arial"/>
                      <w:sz w:val="24"/>
                      <w:szCs w:val="24"/>
                    </w:rPr>
                    <m:t>2</m:t>
                  </m:r>
                </m:sub>
              </m:sSub>
              <m:r>
                <w:rPr>
                  <w:rFonts w:ascii="Cambria Math" w:eastAsia="Times New Roman" w:hAnsi="Cambria Math" w:cs="Arial"/>
                  <w:sz w:val="24"/>
                  <w:szCs w:val="24"/>
                </w:rPr>
                <m:t>+</m:t>
              </m:r>
              <m:sSub>
                <m:sSubPr>
                  <m:ctrlPr>
                    <w:rPr>
                      <w:rFonts w:ascii="Cambria Math" w:eastAsia="Times New Roman" w:hAnsi="Cambria Math" w:cs="Arial"/>
                      <w:i/>
                      <w:sz w:val="24"/>
                      <w:szCs w:val="24"/>
                    </w:rPr>
                  </m:ctrlPr>
                </m:sSubPr>
                <m:e>
                  <m:r>
                    <w:rPr>
                      <w:rFonts w:ascii="Cambria Math" w:eastAsia="Times New Roman" w:hAnsi="Cambria Math" w:cs="Arial"/>
                      <w:sz w:val="24"/>
                      <w:szCs w:val="24"/>
                    </w:rPr>
                    <m:t>A</m:t>
                  </m:r>
                </m:e>
                <m:sub>
                  <m:r>
                    <w:rPr>
                      <w:rFonts w:ascii="Cambria Math" w:eastAsia="Times New Roman" w:hAnsi="Cambria Math" w:cs="Arial"/>
                      <w:sz w:val="24"/>
                      <w:szCs w:val="24"/>
                    </w:rPr>
                    <m:t>3</m:t>
                  </m:r>
                </m:sub>
              </m:sSub>
            </m:num>
            <m:den>
              <m:r>
                <w:rPr>
                  <w:rFonts w:ascii="Cambria Math" w:eastAsia="Times New Roman" w:hAnsi="Cambria Math" w:cs="Arial"/>
                  <w:sz w:val="24"/>
                  <w:szCs w:val="24"/>
                </w:rPr>
                <m:t>3</m:t>
              </m:r>
            </m:den>
          </m:f>
          <m:r>
            <w:rPr>
              <w:rFonts w:ascii="Cambria Math" w:eastAsia="Times New Roman" w:hAnsi="Cambria Math" w:cs="Arial"/>
              <w:sz w:val="24"/>
              <w:szCs w:val="24"/>
            </w:rPr>
            <m:t>×</m:t>
          </m:r>
          <m:rad>
            <m:radPr>
              <m:degHide m:val="1"/>
              <m:ctrlPr>
                <w:rPr>
                  <w:rFonts w:ascii="Cambria Math" w:eastAsia="Times New Roman" w:hAnsi="Cambria Math" w:cs="Arial"/>
                  <w:i/>
                  <w:sz w:val="24"/>
                  <w:szCs w:val="24"/>
                </w:rPr>
              </m:ctrlPr>
            </m:radPr>
            <m:deg/>
            <m:e>
              <m:r>
                <w:rPr>
                  <w:rFonts w:ascii="Cambria Math" w:eastAsia="Times New Roman" w:hAnsi="Cambria Math" w:cs="Arial"/>
                  <w:sz w:val="24"/>
                  <w:szCs w:val="24"/>
                </w:rPr>
                <m:t>3</m:t>
              </m:r>
            </m:e>
          </m:rad>
          <m:r>
            <w:rPr>
              <w:rFonts w:ascii="Cambria Math" w:eastAsia="Times New Roman" w:hAnsi="Cambria Math" w:cs="Arial"/>
              <w:sz w:val="24"/>
              <w:szCs w:val="24"/>
            </w:rPr>
            <m:t>×PF</m:t>
          </m:r>
        </m:oMath>
      </m:oMathPara>
    </w:p>
    <w:p w14:paraId="2A853E9F" w14:textId="171D7C06" w:rsidR="009132B9" w:rsidRPr="009132B9" w:rsidRDefault="00A41DC3" w:rsidP="009132B9">
      <w:pPr>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24</w:t>
      </w:r>
      <w:r w:rsidRPr="009132B9">
        <w:rPr>
          <w:rFonts w:ascii="Arial" w:eastAsia="Times New Roman" w:hAnsi="Arial" w:cs="Arial"/>
          <w:b/>
          <w:noProof/>
          <w:sz w:val="20"/>
          <w:szCs w:val="24"/>
        </w:rPr>
        <w:fldChar w:fldCharType="end"/>
      </w:r>
    </w:p>
    <w:p w14:paraId="54C016FA" w14:textId="77777777" w:rsidR="009132B9" w:rsidRPr="009132B9" w:rsidRDefault="00A41DC3" w:rsidP="009132B9">
      <w:pPr>
        <w:spacing w:before="240" w:after="240" w:line="240" w:lineRule="auto"/>
        <w:jc w:val="right"/>
        <w:rPr>
          <w:rFonts w:ascii="Arial" w:eastAsia="Times New Roman" w:hAnsi="Arial" w:cs="Arial"/>
          <w:b/>
          <w:sz w:val="20"/>
          <w:szCs w:val="20"/>
        </w:rPr>
      </w:pPr>
      <m:oMathPara>
        <m:oMath>
          <m:r>
            <w:rPr>
              <w:rFonts w:ascii="Cambria Math" w:eastAsia="Times New Roman" w:hAnsi="Cambria Math" w:cs="Arial"/>
              <w:szCs w:val="24"/>
            </w:rPr>
            <m:t xml:space="preserve">Condenser Single Phase Power </m:t>
          </m:r>
          <m:d>
            <m:dPr>
              <m:begChr m:val="["/>
              <m:endChr m:val="]"/>
              <m:ctrlPr>
                <w:rPr>
                  <w:rFonts w:ascii="Cambria Math" w:eastAsia="Times New Roman" w:hAnsi="Cambria Math" w:cs="Arial"/>
                  <w:i/>
                  <w:szCs w:val="24"/>
                </w:rPr>
              </m:ctrlPr>
            </m:dPr>
            <m:e>
              <m:sSub>
                <m:sSubPr>
                  <m:ctrlPr>
                    <w:rPr>
                      <w:rFonts w:ascii="Cambria Math" w:eastAsia="Times New Roman" w:hAnsi="Cambria Math" w:cs="Arial"/>
                      <w:i/>
                      <w:szCs w:val="24"/>
                    </w:rPr>
                  </m:ctrlPr>
                </m:sSubPr>
                <m:e>
                  <m:r>
                    <w:rPr>
                      <w:rFonts w:ascii="Cambria Math" w:eastAsia="Times New Roman" w:hAnsi="Cambria Math" w:cs="Arial"/>
                      <w:szCs w:val="24"/>
                    </w:rPr>
                    <m:t>Power</m:t>
                  </m:r>
                </m:e>
                <m:sub>
                  <m:r>
                    <w:rPr>
                      <w:rFonts w:ascii="Cambria Math" w:eastAsia="Times New Roman" w:hAnsi="Cambria Math" w:cs="Arial"/>
                      <w:szCs w:val="24"/>
                    </w:rPr>
                    <m:t>Condenser</m:t>
                  </m:r>
                </m:sub>
              </m:sSub>
            </m:e>
          </m:d>
          <m:r>
            <w:rPr>
              <w:rFonts w:ascii="Cambria Math" w:eastAsia="Times New Roman" w:hAnsi="Cambria Math" w:cs="Arial"/>
              <w:szCs w:val="24"/>
            </w:rPr>
            <m:t>=Volts×Amps×PF</m:t>
          </m:r>
        </m:oMath>
      </m:oMathPara>
    </w:p>
    <w:p w14:paraId="683E5E04" w14:textId="3A5DF7DD" w:rsidR="009132B9" w:rsidRPr="009132B9" w:rsidRDefault="00A41DC3" w:rsidP="009132B9">
      <w:pPr>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25</w:t>
      </w:r>
      <w:r w:rsidRPr="009132B9">
        <w:rPr>
          <w:rFonts w:ascii="Arial" w:eastAsia="Times New Roman" w:hAnsi="Arial" w:cs="Arial"/>
          <w:b/>
          <w:noProof/>
          <w:sz w:val="20"/>
          <w:szCs w:val="24"/>
        </w:rPr>
        <w:fldChar w:fldCharType="end"/>
      </w:r>
    </w:p>
    <w:p w14:paraId="3BA9C08E" w14:textId="77777777" w:rsidR="009132B9" w:rsidRPr="009132B9" w:rsidRDefault="00A41DC3" w:rsidP="009132B9">
      <w:pPr>
        <w:spacing w:before="240" w:after="240" w:line="240" w:lineRule="auto"/>
        <w:jc w:val="right"/>
        <w:rPr>
          <w:rFonts w:ascii="Arial" w:eastAsia="Times New Roman" w:hAnsi="Arial" w:cs="Arial"/>
          <w:b/>
          <w:sz w:val="20"/>
          <w:szCs w:val="24"/>
        </w:rPr>
      </w:pPr>
      <m:oMathPara>
        <m:oMathParaPr>
          <m:jc m:val="center"/>
        </m:oMathParaPr>
        <m:oMath>
          <m:r>
            <w:rPr>
              <w:rFonts w:ascii="Cambria Math" w:eastAsia="Times New Roman" w:hAnsi="Cambria Math" w:cs="Arial"/>
              <w:szCs w:val="24"/>
            </w:rPr>
            <m:t xml:space="preserve">Condenser Three Phase Power </m:t>
          </m:r>
          <m:d>
            <m:dPr>
              <m:begChr m:val="["/>
              <m:endChr m:val="]"/>
              <m:ctrlPr>
                <w:rPr>
                  <w:rFonts w:ascii="Cambria Math" w:eastAsia="Times New Roman" w:hAnsi="Cambria Math" w:cs="Arial"/>
                  <w:i/>
                  <w:szCs w:val="24"/>
                </w:rPr>
              </m:ctrlPr>
            </m:dPr>
            <m:e>
              <m:sSub>
                <m:sSubPr>
                  <m:ctrlPr>
                    <w:rPr>
                      <w:rFonts w:ascii="Cambria Math" w:eastAsia="Times New Roman" w:hAnsi="Cambria Math" w:cs="Arial"/>
                      <w:i/>
                      <w:szCs w:val="24"/>
                    </w:rPr>
                  </m:ctrlPr>
                </m:sSubPr>
                <m:e>
                  <m:r>
                    <w:rPr>
                      <w:rFonts w:ascii="Cambria Math" w:eastAsia="Times New Roman" w:hAnsi="Cambria Math" w:cs="Arial"/>
                      <w:szCs w:val="24"/>
                    </w:rPr>
                    <m:t>Power</m:t>
                  </m:r>
                </m:e>
                <m:sub>
                  <m:r>
                    <w:rPr>
                      <w:rFonts w:ascii="Cambria Math" w:eastAsia="Times New Roman" w:hAnsi="Cambria Math" w:cs="Arial"/>
                      <w:szCs w:val="24"/>
                    </w:rPr>
                    <m:t>Condenser</m:t>
                  </m:r>
                </m:sub>
              </m:sSub>
            </m:e>
          </m:d>
          <m:r>
            <w:rPr>
              <w:rFonts w:ascii="Cambria Math" w:eastAsia="Times New Roman" w:hAnsi="Cambria Math" w:cs="Arial"/>
              <w:sz w:val="24"/>
              <w:szCs w:val="24"/>
            </w:rPr>
            <m:t>=</m:t>
          </m:r>
          <m:f>
            <m:fPr>
              <m:ctrlPr>
                <w:rPr>
                  <w:rFonts w:ascii="Cambria Math" w:eastAsia="Times New Roman" w:hAnsi="Cambria Math" w:cs="Arial"/>
                  <w:i/>
                  <w:sz w:val="24"/>
                  <w:szCs w:val="24"/>
                </w:rPr>
              </m:ctrlPr>
            </m:fPr>
            <m:num>
              <m:sSub>
                <m:sSubPr>
                  <m:ctrlPr>
                    <w:rPr>
                      <w:rFonts w:ascii="Cambria Math" w:eastAsia="Times New Roman" w:hAnsi="Cambria Math" w:cs="Arial"/>
                      <w:i/>
                      <w:sz w:val="24"/>
                      <w:szCs w:val="24"/>
                    </w:rPr>
                  </m:ctrlPr>
                </m:sSubPr>
                <m:e>
                  <m:r>
                    <w:rPr>
                      <w:rFonts w:ascii="Cambria Math" w:eastAsia="Times New Roman" w:hAnsi="Cambria Math" w:cs="Arial"/>
                      <w:sz w:val="24"/>
                      <w:szCs w:val="24"/>
                    </w:rPr>
                    <m:t>V</m:t>
                  </m:r>
                </m:e>
                <m:sub>
                  <m:r>
                    <w:rPr>
                      <w:rFonts w:ascii="Cambria Math" w:eastAsia="Times New Roman" w:hAnsi="Cambria Math" w:cs="Arial"/>
                      <w:sz w:val="24"/>
                      <w:szCs w:val="24"/>
                    </w:rPr>
                    <m:t>1</m:t>
                  </m:r>
                </m:sub>
              </m:sSub>
              <m:r>
                <w:rPr>
                  <w:rFonts w:ascii="Cambria Math" w:eastAsia="Times New Roman" w:hAnsi="Cambria Math" w:cs="Arial"/>
                  <w:sz w:val="24"/>
                  <w:szCs w:val="24"/>
                </w:rPr>
                <m:t>+</m:t>
              </m:r>
              <m:sSub>
                <m:sSubPr>
                  <m:ctrlPr>
                    <w:rPr>
                      <w:rFonts w:ascii="Cambria Math" w:eastAsia="Times New Roman" w:hAnsi="Cambria Math" w:cs="Arial"/>
                      <w:i/>
                      <w:sz w:val="24"/>
                      <w:szCs w:val="24"/>
                    </w:rPr>
                  </m:ctrlPr>
                </m:sSubPr>
                <m:e>
                  <m:r>
                    <w:rPr>
                      <w:rFonts w:ascii="Cambria Math" w:eastAsia="Times New Roman" w:hAnsi="Cambria Math" w:cs="Arial"/>
                      <w:sz w:val="24"/>
                      <w:szCs w:val="24"/>
                    </w:rPr>
                    <m:t>V</m:t>
                  </m:r>
                </m:e>
                <m:sub>
                  <m:r>
                    <w:rPr>
                      <w:rFonts w:ascii="Cambria Math" w:eastAsia="Times New Roman" w:hAnsi="Cambria Math" w:cs="Arial"/>
                      <w:sz w:val="24"/>
                      <w:szCs w:val="24"/>
                    </w:rPr>
                    <m:t>2</m:t>
                  </m:r>
                </m:sub>
              </m:sSub>
              <m:r>
                <w:rPr>
                  <w:rFonts w:ascii="Cambria Math" w:eastAsia="Times New Roman" w:hAnsi="Cambria Math" w:cs="Arial"/>
                  <w:sz w:val="24"/>
                  <w:szCs w:val="24"/>
                </w:rPr>
                <m:t>+</m:t>
              </m:r>
              <m:sSub>
                <m:sSubPr>
                  <m:ctrlPr>
                    <w:rPr>
                      <w:rFonts w:ascii="Cambria Math" w:eastAsia="Times New Roman" w:hAnsi="Cambria Math" w:cs="Arial"/>
                      <w:i/>
                      <w:sz w:val="24"/>
                      <w:szCs w:val="24"/>
                    </w:rPr>
                  </m:ctrlPr>
                </m:sSubPr>
                <m:e>
                  <m:r>
                    <w:rPr>
                      <w:rFonts w:ascii="Cambria Math" w:eastAsia="Times New Roman" w:hAnsi="Cambria Math" w:cs="Arial"/>
                      <w:sz w:val="24"/>
                      <w:szCs w:val="24"/>
                    </w:rPr>
                    <m:t>V</m:t>
                  </m:r>
                </m:e>
                <m:sub>
                  <m:r>
                    <w:rPr>
                      <w:rFonts w:ascii="Cambria Math" w:eastAsia="Times New Roman" w:hAnsi="Cambria Math" w:cs="Arial"/>
                      <w:sz w:val="24"/>
                      <w:szCs w:val="24"/>
                    </w:rPr>
                    <m:t>3</m:t>
                  </m:r>
                </m:sub>
              </m:sSub>
            </m:num>
            <m:den>
              <m:r>
                <w:rPr>
                  <w:rFonts w:ascii="Cambria Math" w:eastAsia="Times New Roman" w:hAnsi="Cambria Math" w:cs="Arial"/>
                  <w:sz w:val="24"/>
                  <w:szCs w:val="24"/>
                </w:rPr>
                <m:t>3</m:t>
              </m:r>
            </m:den>
          </m:f>
          <m:r>
            <w:rPr>
              <w:rFonts w:ascii="Cambria Math" w:eastAsia="Times New Roman" w:hAnsi="Cambria Math" w:cs="Arial"/>
              <w:sz w:val="24"/>
              <w:szCs w:val="24"/>
            </w:rPr>
            <m:t>×</m:t>
          </m:r>
          <m:f>
            <m:fPr>
              <m:ctrlPr>
                <w:rPr>
                  <w:rFonts w:ascii="Cambria Math" w:eastAsia="Times New Roman" w:hAnsi="Cambria Math" w:cs="Arial"/>
                  <w:i/>
                  <w:sz w:val="24"/>
                  <w:szCs w:val="24"/>
                </w:rPr>
              </m:ctrlPr>
            </m:fPr>
            <m:num>
              <m:sSub>
                <m:sSubPr>
                  <m:ctrlPr>
                    <w:rPr>
                      <w:rFonts w:ascii="Cambria Math" w:eastAsia="Times New Roman" w:hAnsi="Cambria Math" w:cs="Arial"/>
                      <w:i/>
                      <w:sz w:val="24"/>
                      <w:szCs w:val="24"/>
                    </w:rPr>
                  </m:ctrlPr>
                </m:sSubPr>
                <m:e>
                  <m:r>
                    <w:rPr>
                      <w:rFonts w:ascii="Cambria Math" w:eastAsia="Times New Roman" w:hAnsi="Cambria Math" w:cs="Arial"/>
                      <w:sz w:val="24"/>
                      <w:szCs w:val="24"/>
                    </w:rPr>
                    <m:t>A</m:t>
                  </m:r>
                </m:e>
                <m:sub>
                  <m:r>
                    <w:rPr>
                      <w:rFonts w:ascii="Cambria Math" w:eastAsia="Times New Roman" w:hAnsi="Cambria Math" w:cs="Arial"/>
                      <w:sz w:val="24"/>
                      <w:szCs w:val="24"/>
                    </w:rPr>
                    <m:t>1</m:t>
                  </m:r>
                </m:sub>
              </m:sSub>
              <m:r>
                <w:rPr>
                  <w:rFonts w:ascii="Cambria Math" w:eastAsia="Times New Roman" w:hAnsi="Cambria Math" w:cs="Arial"/>
                  <w:sz w:val="24"/>
                  <w:szCs w:val="24"/>
                </w:rPr>
                <m:t>+</m:t>
              </m:r>
              <m:sSub>
                <m:sSubPr>
                  <m:ctrlPr>
                    <w:rPr>
                      <w:rFonts w:ascii="Cambria Math" w:eastAsia="Times New Roman" w:hAnsi="Cambria Math" w:cs="Arial"/>
                      <w:i/>
                      <w:sz w:val="24"/>
                      <w:szCs w:val="24"/>
                    </w:rPr>
                  </m:ctrlPr>
                </m:sSubPr>
                <m:e>
                  <m:r>
                    <w:rPr>
                      <w:rFonts w:ascii="Cambria Math" w:eastAsia="Times New Roman" w:hAnsi="Cambria Math" w:cs="Arial"/>
                      <w:sz w:val="24"/>
                      <w:szCs w:val="24"/>
                    </w:rPr>
                    <m:t>A</m:t>
                  </m:r>
                </m:e>
                <m:sub>
                  <m:r>
                    <w:rPr>
                      <w:rFonts w:ascii="Cambria Math" w:eastAsia="Times New Roman" w:hAnsi="Cambria Math" w:cs="Arial"/>
                      <w:sz w:val="24"/>
                      <w:szCs w:val="24"/>
                    </w:rPr>
                    <m:t>2</m:t>
                  </m:r>
                </m:sub>
              </m:sSub>
              <m:r>
                <w:rPr>
                  <w:rFonts w:ascii="Cambria Math" w:eastAsia="Times New Roman" w:hAnsi="Cambria Math" w:cs="Arial"/>
                  <w:sz w:val="24"/>
                  <w:szCs w:val="24"/>
                </w:rPr>
                <m:t>+</m:t>
              </m:r>
              <m:sSub>
                <m:sSubPr>
                  <m:ctrlPr>
                    <w:rPr>
                      <w:rFonts w:ascii="Cambria Math" w:eastAsia="Times New Roman" w:hAnsi="Cambria Math" w:cs="Arial"/>
                      <w:i/>
                      <w:sz w:val="24"/>
                      <w:szCs w:val="24"/>
                    </w:rPr>
                  </m:ctrlPr>
                </m:sSubPr>
                <m:e>
                  <m:r>
                    <w:rPr>
                      <w:rFonts w:ascii="Cambria Math" w:eastAsia="Times New Roman" w:hAnsi="Cambria Math" w:cs="Arial"/>
                      <w:sz w:val="24"/>
                      <w:szCs w:val="24"/>
                    </w:rPr>
                    <m:t>A</m:t>
                  </m:r>
                </m:e>
                <m:sub>
                  <m:r>
                    <w:rPr>
                      <w:rFonts w:ascii="Cambria Math" w:eastAsia="Times New Roman" w:hAnsi="Cambria Math" w:cs="Arial"/>
                      <w:sz w:val="24"/>
                      <w:szCs w:val="24"/>
                    </w:rPr>
                    <m:t>3</m:t>
                  </m:r>
                </m:sub>
              </m:sSub>
            </m:num>
            <m:den>
              <m:r>
                <w:rPr>
                  <w:rFonts w:ascii="Cambria Math" w:eastAsia="Times New Roman" w:hAnsi="Cambria Math" w:cs="Arial"/>
                  <w:sz w:val="24"/>
                  <w:szCs w:val="24"/>
                </w:rPr>
                <m:t>3</m:t>
              </m:r>
            </m:den>
          </m:f>
          <m:r>
            <w:rPr>
              <w:rFonts w:ascii="Cambria Math" w:eastAsia="Times New Roman" w:hAnsi="Cambria Math" w:cs="Arial"/>
              <w:sz w:val="24"/>
              <w:szCs w:val="24"/>
            </w:rPr>
            <m:t>×</m:t>
          </m:r>
          <m:rad>
            <m:radPr>
              <m:degHide m:val="1"/>
              <m:ctrlPr>
                <w:rPr>
                  <w:rFonts w:ascii="Cambria Math" w:eastAsia="Times New Roman" w:hAnsi="Cambria Math" w:cs="Arial"/>
                  <w:i/>
                  <w:sz w:val="24"/>
                  <w:szCs w:val="24"/>
                </w:rPr>
              </m:ctrlPr>
            </m:radPr>
            <m:deg/>
            <m:e>
              <m:r>
                <w:rPr>
                  <w:rFonts w:ascii="Cambria Math" w:eastAsia="Times New Roman" w:hAnsi="Cambria Math" w:cs="Arial"/>
                  <w:sz w:val="24"/>
                  <w:szCs w:val="24"/>
                </w:rPr>
                <m:t>3</m:t>
              </m:r>
            </m:e>
          </m:rad>
          <m:r>
            <w:rPr>
              <w:rFonts w:ascii="Cambria Math" w:eastAsia="Times New Roman" w:hAnsi="Cambria Math" w:cs="Arial"/>
              <w:sz w:val="24"/>
              <w:szCs w:val="24"/>
            </w:rPr>
            <m:t>×PF</m:t>
          </m:r>
        </m:oMath>
      </m:oMathPara>
    </w:p>
    <w:p w14:paraId="7A4CE026" w14:textId="5CCD3F43" w:rsidR="009132B9" w:rsidRPr="009132B9" w:rsidRDefault="00A41DC3" w:rsidP="009132B9">
      <w:pPr>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26</w:t>
      </w:r>
      <w:r w:rsidRPr="009132B9">
        <w:rPr>
          <w:rFonts w:ascii="Arial" w:eastAsia="Times New Roman" w:hAnsi="Arial" w:cs="Arial"/>
          <w:b/>
          <w:noProof/>
          <w:sz w:val="20"/>
          <w:szCs w:val="24"/>
        </w:rPr>
        <w:fldChar w:fldCharType="end"/>
      </w:r>
    </w:p>
    <w:p w14:paraId="72400677" w14:textId="77777777" w:rsidR="009132B9" w:rsidRPr="009132B9" w:rsidRDefault="00A41DC3" w:rsidP="009132B9">
      <w:pPr>
        <w:spacing w:before="240" w:after="240" w:line="240" w:lineRule="auto"/>
        <w:rPr>
          <w:rFonts w:ascii="Arial" w:eastAsia="Times New Roman" w:hAnsi="Arial" w:cs="Arial"/>
          <w:szCs w:val="24"/>
        </w:rPr>
      </w:pPr>
      <m:oMathPara>
        <m:oMathParaPr>
          <m:jc m:val="center"/>
        </m:oMathParaPr>
        <m:oMath>
          <m:r>
            <w:rPr>
              <w:rFonts w:ascii="Cambria Math" w:eastAsia="Times New Roman" w:hAnsi="Cambria Math" w:cs="Arial"/>
              <w:szCs w:val="24"/>
            </w:rPr>
            <m:t>EER Adjustment Factor=</m:t>
          </m:r>
          <m:sSub>
            <m:sSubPr>
              <m:ctrlPr>
                <w:rPr>
                  <w:rFonts w:ascii="Cambria Math" w:eastAsia="Times New Roman" w:hAnsi="Cambria Math" w:cs="Arial"/>
                  <w:i/>
                  <w:szCs w:val="24"/>
                </w:rPr>
              </m:ctrlPr>
            </m:sSubPr>
            <m:e>
              <m:r>
                <w:rPr>
                  <w:rFonts w:ascii="Cambria Math" w:eastAsia="Times New Roman" w:hAnsi="Cambria Math" w:cs="Arial"/>
                  <w:szCs w:val="24"/>
                </w:rPr>
                <m:t>D</m:t>
              </m:r>
            </m:e>
            <m:sub>
              <m:r>
                <w:rPr>
                  <w:rFonts w:ascii="Cambria Math" w:eastAsia="Times New Roman" w:hAnsi="Cambria Math" w:cs="Arial"/>
                  <w:szCs w:val="24"/>
                </w:rPr>
                <m:t>1</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D</m:t>
              </m:r>
            </m:e>
            <m:sub>
              <m:r>
                <w:rPr>
                  <w:rFonts w:ascii="Cambria Math" w:eastAsia="Times New Roman" w:hAnsi="Cambria Math" w:cs="Arial"/>
                  <w:szCs w:val="24"/>
                </w:rPr>
                <m:t>2</m:t>
              </m:r>
            </m:sub>
          </m:sSub>
          <m:r>
            <w:rPr>
              <w:rFonts w:ascii="Cambria Math" w:eastAsia="Times New Roman" w:hAnsi="Cambria Math" w:cs="Arial"/>
              <w:szCs w:val="24"/>
            </w:rPr>
            <m:t>×A+</m:t>
          </m:r>
          <m:sSub>
            <m:sSubPr>
              <m:ctrlPr>
                <w:rPr>
                  <w:rFonts w:ascii="Cambria Math" w:eastAsia="Times New Roman" w:hAnsi="Cambria Math" w:cs="Arial"/>
                  <w:i/>
                  <w:szCs w:val="24"/>
                </w:rPr>
              </m:ctrlPr>
            </m:sSubPr>
            <m:e>
              <m:r>
                <w:rPr>
                  <w:rFonts w:ascii="Cambria Math" w:eastAsia="Times New Roman" w:hAnsi="Cambria Math" w:cs="Arial"/>
                  <w:szCs w:val="24"/>
                </w:rPr>
                <m:t>D</m:t>
              </m:r>
            </m:e>
            <m:sub>
              <m:r>
                <w:rPr>
                  <w:rFonts w:ascii="Cambria Math" w:eastAsia="Times New Roman" w:hAnsi="Cambria Math" w:cs="Arial"/>
                  <w:szCs w:val="24"/>
                </w:rPr>
                <m:t>3</m:t>
              </m:r>
            </m:sub>
          </m:sSub>
          <m:r>
            <w:rPr>
              <w:rFonts w:ascii="Cambria Math" w:eastAsia="Times New Roman" w:hAnsi="Cambria Math" w:cs="Arial"/>
              <w:szCs w:val="24"/>
            </w:rPr>
            <m:t>×B+</m:t>
          </m:r>
          <m:sSub>
            <m:sSubPr>
              <m:ctrlPr>
                <w:rPr>
                  <w:rFonts w:ascii="Cambria Math" w:eastAsia="Times New Roman" w:hAnsi="Cambria Math" w:cs="Arial"/>
                  <w:i/>
                  <w:szCs w:val="24"/>
                </w:rPr>
              </m:ctrlPr>
            </m:sSubPr>
            <m:e>
              <m:r>
                <w:rPr>
                  <w:rFonts w:ascii="Cambria Math" w:eastAsia="Times New Roman" w:hAnsi="Cambria Math" w:cs="Arial"/>
                  <w:szCs w:val="24"/>
                </w:rPr>
                <m:t>D</m:t>
              </m:r>
            </m:e>
            <m:sub>
              <m:r>
                <w:rPr>
                  <w:rFonts w:ascii="Cambria Math" w:eastAsia="Times New Roman" w:hAnsi="Cambria Math" w:cs="Arial"/>
                  <w:szCs w:val="24"/>
                </w:rPr>
                <m:t>4</m:t>
              </m:r>
            </m:sub>
          </m:sSub>
          <m:r>
            <w:rPr>
              <w:rFonts w:ascii="Cambria Math" w:eastAsia="Times New Roman" w:hAnsi="Cambria Math" w:cs="Arial"/>
              <w:szCs w:val="24"/>
            </w:rPr>
            <m:t>×</m:t>
          </m:r>
          <m:sSup>
            <m:sSupPr>
              <m:ctrlPr>
                <w:rPr>
                  <w:rFonts w:ascii="Cambria Math" w:eastAsia="Times New Roman" w:hAnsi="Cambria Math" w:cs="Arial"/>
                  <w:i/>
                  <w:szCs w:val="24"/>
                </w:rPr>
              </m:ctrlPr>
            </m:sSupPr>
            <m:e>
              <m:r>
                <w:rPr>
                  <w:rFonts w:ascii="Cambria Math" w:eastAsia="Times New Roman" w:hAnsi="Cambria Math" w:cs="Arial"/>
                  <w:szCs w:val="24"/>
                </w:rPr>
                <m:t>A</m:t>
              </m:r>
            </m:e>
            <m:sup>
              <m:r>
                <w:rPr>
                  <w:rFonts w:ascii="Cambria Math" w:eastAsia="Times New Roman" w:hAnsi="Cambria Math" w:cs="Arial"/>
                  <w:szCs w:val="24"/>
                </w:rPr>
                <m:t>2</m:t>
              </m:r>
            </m:sup>
          </m:sSup>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D</m:t>
              </m:r>
            </m:e>
            <m:sub>
              <m:r>
                <w:rPr>
                  <w:rFonts w:ascii="Cambria Math" w:eastAsia="Times New Roman" w:hAnsi="Cambria Math" w:cs="Arial"/>
                  <w:szCs w:val="24"/>
                </w:rPr>
                <m:t>5</m:t>
              </m:r>
            </m:sub>
          </m:sSub>
          <m:r>
            <w:rPr>
              <w:rFonts w:ascii="Cambria Math" w:eastAsia="Times New Roman" w:hAnsi="Cambria Math" w:cs="Arial"/>
              <w:szCs w:val="24"/>
            </w:rPr>
            <m:t>×</m:t>
          </m:r>
          <m:sSup>
            <m:sSupPr>
              <m:ctrlPr>
                <w:rPr>
                  <w:rFonts w:ascii="Cambria Math" w:eastAsia="Times New Roman" w:hAnsi="Cambria Math" w:cs="Arial"/>
                  <w:i/>
                  <w:szCs w:val="24"/>
                </w:rPr>
              </m:ctrlPr>
            </m:sSupPr>
            <m:e>
              <m:r>
                <w:rPr>
                  <w:rFonts w:ascii="Cambria Math" w:eastAsia="Times New Roman" w:hAnsi="Cambria Math" w:cs="Arial"/>
                  <w:szCs w:val="24"/>
                </w:rPr>
                <m:t>B</m:t>
              </m:r>
            </m:e>
            <m:sup>
              <m:r>
                <w:rPr>
                  <w:rFonts w:ascii="Cambria Math" w:eastAsia="Times New Roman" w:hAnsi="Cambria Math" w:cs="Arial"/>
                  <w:szCs w:val="24"/>
                </w:rPr>
                <m:t>2</m:t>
              </m:r>
            </m:sup>
          </m:sSup>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D</m:t>
              </m:r>
            </m:e>
            <m:sub>
              <m:r>
                <w:rPr>
                  <w:rFonts w:ascii="Cambria Math" w:eastAsia="Times New Roman" w:hAnsi="Cambria Math" w:cs="Arial"/>
                  <w:szCs w:val="24"/>
                </w:rPr>
                <m:t>6</m:t>
              </m:r>
            </m:sub>
          </m:sSub>
          <m:r>
            <w:rPr>
              <w:rFonts w:ascii="Cambria Math" w:eastAsia="Times New Roman" w:hAnsi="Cambria Math" w:cs="Arial"/>
              <w:szCs w:val="24"/>
            </w:rPr>
            <m:t>×A×B</m:t>
          </m:r>
        </m:oMath>
      </m:oMathPara>
    </w:p>
    <w:p w14:paraId="1D44FC64" w14:textId="042AE492" w:rsidR="009132B9" w:rsidRPr="009132B9" w:rsidRDefault="00A41DC3" w:rsidP="009132B9">
      <w:pPr>
        <w:spacing w:before="120" w:after="60" w:line="240" w:lineRule="auto"/>
        <w:jc w:val="right"/>
        <w:rPr>
          <w:rFonts w:ascii="Arial" w:eastAsia="Times New Roman" w:hAnsi="Arial" w:cs="Arial"/>
          <w:b/>
          <w:noProof/>
          <w:sz w:val="20"/>
          <w:szCs w:val="24"/>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27</w:t>
      </w:r>
      <w:r w:rsidRPr="009132B9">
        <w:rPr>
          <w:rFonts w:ascii="Arial" w:eastAsia="Times New Roman" w:hAnsi="Arial" w:cs="Arial"/>
          <w:b/>
          <w:noProof/>
          <w:sz w:val="20"/>
          <w:szCs w:val="24"/>
        </w:rPr>
        <w:fldChar w:fldCharType="end"/>
      </w:r>
    </w:p>
    <w:p w14:paraId="7A935739" w14:textId="77777777" w:rsidR="009132B9" w:rsidRPr="009132B9" w:rsidRDefault="00A41DC3" w:rsidP="009132B9">
      <w:pPr>
        <w:spacing w:before="240" w:after="0" w:line="240" w:lineRule="auto"/>
        <w:rPr>
          <w:rFonts w:ascii="Arial" w:eastAsia="Times New Roman" w:hAnsi="Arial" w:cs="Arial"/>
          <w:szCs w:val="24"/>
        </w:rPr>
      </w:pPr>
      <m:oMathPara>
        <m:oMath>
          <m:r>
            <w:rPr>
              <w:rFonts w:ascii="Cambria Math" w:eastAsia="Times New Roman" w:hAnsi="Cambria Math" w:cs="Arial"/>
              <w:szCs w:val="24"/>
            </w:rPr>
            <m:t>Capacity</m:t>
          </m:r>
          <m:r>
            <m:rPr>
              <m:sty m:val="p"/>
            </m:rPr>
            <w:rPr>
              <w:rFonts w:ascii="Cambria Math" w:eastAsia="Times New Roman" w:hAnsi="Cambria Math" w:cs="Arial"/>
              <w:szCs w:val="24"/>
            </w:rPr>
            <m:t xml:space="preserve"> </m:t>
          </m:r>
          <m:r>
            <w:rPr>
              <w:rFonts w:ascii="Cambria Math" w:eastAsia="Times New Roman" w:hAnsi="Cambria Math" w:cs="Arial"/>
              <w:szCs w:val="24"/>
            </w:rPr>
            <m:t>Adjustment</m:t>
          </m:r>
          <m:r>
            <m:rPr>
              <m:sty m:val="p"/>
            </m:rPr>
            <w:rPr>
              <w:rFonts w:ascii="Cambria Math" w:eastAsia="Times New Roman" w:hAnsi="Cambria Math" w:cs="Arial"/>
              <w:szCs w:val="24"/>
            </w:rPr>
            <m:t xml:space="preserve"> </m:t>
          </m:r>
          <m:r>
            <w:rPr>
              <w:rFonts w:ascii="Cambria Math" w:eastAsia="Times New Roman" w:hAnsi="Cambria Math" w:cs="Arial"/>
              <w:szCs w:val="24"/>
            </w:rPr>
            <m:t>Factor</m:t>
          </m:r>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C</m:t>
              </m:r>
            </m:e>
            <m:sub>
              <m:r>
                <m:rPr>
                  <m:sty m:val="p"/>
                </m:rPr>
                <w:rPr>
                  <w:rFonts w:ascii="Cambria Math" w:eastAsia="Times New Roman" w:hAnsi="Cambria Math" w:cs="Arial"/>
                  <w:szCs w:val="24"/>
                </w:rPr>
                <m:t>1</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C</m:t>
              </m:r>
            </m:e>
            <m:sub>
              <m:r>
                <m:rPr>
                  <m:sty m:val="p"/>
                </m:rPr>
                <w:rPr>
                  <w:rFonts w:ascii="Cambria Math" w:eastAsia="Times New Roman" w:hAnsi="Cambria Math" w:cs="Arial"/>
                  <w:szCs w:val="24"/>
                </w:rPr>
                <m:t>2</m:t>
              </m:r>
            </m:sub>
          </m:sSub>
          <m:r>
            <m:rPr>
              <m:sty m:val="p"/>
            </m:rPr>
            <w:rPr>
              <w:rFonts w:ascii="Cambria Math" w:eastAsia="Times New Roman" w:hAnsi="Cambria Math" w:cs="Arial"/>
              <w:szCs w:val="24"/>
            </w:rPr>
            <m:t>×</m:t>
          </m:r>
          <m:r>
            <w:rPr>
              <w:rFonts w:ascii="Cambria Math" w:eastAsia="Times New Roman" w:hAnsi="Cambria Math" w:cs="Arial"/>
              <w:szCs w:val="24"/>
            </w:rPr>
            <m:t>A</m:t>
          </m:r>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C</m:t>
              </m:r>
            </m:e>
            <m:sub>
              <m:r>
                <m:rPr>
                  <m:sty m:val="p"/>
                </m:rPr>
                <w:rPr>
                  <w:rFonts w:ascii="Cambria Math" w:eastAsia="Times New Roman" w:hAnsi="Cambria Math" w:cs="Arial"/>
                  <w:szCs w:val="24"/>
                </w:rPr>
                <m:t>3</m:t>
              </m:r>
            </m:sub>
          </m:sSub>
          <m:r>
            <m:rPr>
              <m:sty m:val="p"/>
            </m:rPr>
            <w:rPr>
              <w:rFonts w:ascii="Cambria Math" w:eastAsia="Times New Roman" w:hAnsi="Cambria Math" w:cs="Arial"/>
              <w:szCs w:val="24"/>
            </w:rPr>
            <m:t>×</m:t>
          </m:r>
          <m:r>
            <w:rPr>
              <w:rFonts w:ascii="Cambria Math" w:eastAsia="Times New Roman" w:hAnsi="Cambria Math" w:cs="Arial"/>
              <w:szCs w:val="24"/>
            </w:rPr>
            <m:t>B</m:t>
          </m:r>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C</m:t>
              </m:r>
            </m:e>
            <m:sub>
              <m:r>
                <m:rPr>
                  <m:sty m:val="p"/>
                </m:rPr>
                <w:rPr>
                  <w:rFonts w:ascii="Cambria Math" w:eastAsia="Times New Roman" w:hAnsi="Cambria Math" w:cs="Arial"/>
                  <w:szCs w:val="24"/>
                </w:rPr>
                <m:t>4</m:t>
              </m:r>
            </m:sub>
          </m:sSub>
          <m:r>
            <m:rPr>
              <m:sty m:val="p"/>
            </m:rPr>
            <w:rPr>
              <w:rFonts w:ascii="Cambria Math" w:eastAsia="Times New Roman" w:hAnsi="Cambria Math" w:cs="Arial"/>
              <w:szCs w:val="24"/>
            </w:rPr>
            <m:t>×</m:t>
          </m:r>
          <m:sSup>
            <m:sSupPr>
              <m:ctrlPr>
                <w:rPr>
                  <w:rFonts w:ascii="Cambria Math" w:eastAsia="Times New Roman" w:hAnsi="Cambria Math" w:cs="Arial"/>
                  <w:szCs w:val="24"/>
                </w:rPr>
              </m:ctrlPr>
            </m:sSupPr>
            <m:e>
              <m:r>
                <w:rPr>
                  <w:rFonts w:ascii="Cambria Math" w:eastAsia="Times New Roman" w:hAnsi="Cambria Math" w:cs="Arial"/>
                  <w:szCs w:val="24"/>
                </w:rPr>
                <m:t>A</m:t>
              </m:r>
            </m:e>
            <m:sup>
              <m:r>
                <m:rPr>
                  <m:sty m:val="p"/>
                </m:rPr>
                <w:rPr>
                  <w:rFonts w:ascii="Cambria Math" w:eastAsia="Times New Roman" w:hAnsi="Cambria Math" w:cs="Arial"/>
                  <w:szCs w:val="24"/>
                </w:rPr>
                <m:t>2</m:t>
              </m:r>
            </m:sup>
          </m:sSup>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C</m:t>
              </m:r>
            </m:e>
            <m:sub>
              <m:r>
                <m:rPr>
                  <m:sty m:val="p"/>
                </m:rPr>
                <w:rPr>
                  <w:rFonts w:ascii="Cambria Math" w:eastAsia="Times New Roman" w:hAnsi="Cambria Math" w:cs="Arial"/>
                  <w:szCs w:val="24"/>
                </w:rPr>
                <m:t>5</m:t>
              </m:r>
            </m:sub>
          </m:sSub>
          <m:r>
            <m:rPr>
              <m:sty m:val="p"/>
            </m:rPr>
            <w:rPr>
              <w:rFonts w:ascii="Cambria Math" w:eastAsia="Times New Roman" w:hAnsi="Cambria Math" w:cs="Arial"/>
              <w:szCs w:val="24"/>
            </w:rPr>
            <m:t>×</m:t>
          </m:r>
          <m:sSup>
            <m:sSupPr>
              <m:ctrlPr>
                <w:rPr>
                  <w:rFonts w:ascii="Cambria Math" w:eastAsia="Times New Roman" w:hAnsi="Cambria Math" w:cs="Arial"/>
                  <w:szCs w:val="24"/>
                </w:rPr>
              </m:ctrlPr>
            </m:sSupPr>
            <m:e>
              <m:r>
                <w:rPr>
                  <w:rFonts w:ascii="Cambria Math" w:eastAsia="Times New Roman" w:hAnsi="Cambria Math" w:cs="Arial"/>
                  <w:szCs w:val="24"/>
                </w:rPr>
                <m:t>B</m:t>
              </m:r>
            </m:e>
            <m:sup>
              <m:r>
                <m:rPr>
                  <m:sty m:val="p"/>
                </m:rPr>
                <w:rPr>
                  <w:rFonts w:ascii="Cambria Math" w:eastAsia="Times New Roman" w:hAnsi="Cambria Math" w:cs="Arial"/>
                  <w:szCs w:val="24"/>
                </w:rPr>
                <m:t>2</m:t>
              </m:r>
            </m:sup>
          </m:sSup>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C</m:t>
              </m:r>
            </m:e>
            <m:sub>
              <m:r>
                <m:rPr>
                  <m:sty m:val="p"/>
                </m:rPr>
                <w:rPr>
                  <w:rFonts w:ascii="Cambria Math" w:eastAsia="Times New Roman" w:hAnsi="Cambria Math" w:cs="Arial"/>
                  <w:szCs w:val="24"/>
                </w:rPr>
                <m:t>6</m:t>
              </m:r>
            </m:sub>
          </m:sSub>
          <m:r>
            <m:rPr>
              <m:sty m:val="p"/>
            </m:rPr>
            <w:rPr>
              <w:rFonts w:ascii="Cambria Math" w:eastAsia="Times New Roman" w:hAnsi="Cambria Math" w:cs="Arial"/>
              <w:szCs w:val="24"/>
            </w:rPr>
            <m:t>×</m:t>
          </m:r>
          <m:r>
            <w:rPr>
              <w:rFonts w:ascii="Cambria Math" w:eastAsia="Times New Roman" w:hAnsi="Cambria Math" w:cs="Arial"/>
              <w:szCs w:val="24"/>
            </w:rPr>
            <m:t>A</m:t>
          </m:r>
          <m:r>
            <m:rPr>
              <m:sty m:val="p"/>
            </m:rPr>
            <w:rPr>
              <w:rFonts w:ascii="Cambria Math" w:eastAsia="Times New Roman" w:hAnsi="Cambria Math" w:cs="Arial"/>
              <w:szCs w:val="24"/>
            </w:rPr>
            <m:t>×</m:t>
          </m:r>
          <m:r>
            <w:rPr>
              <w:rFonts w:ascii="Cambria Math" w:eastAsia="Times New Roman" w:hAnsi="Cambria Math" w:cs="Arial"/>
              <w:szCs w:val="24"/>
            </w:rPr>
            <m:t>B</m:t>
          </m:r>
        </m:oMath>
      </m:oMathPara>
    </w:p>
    <w:p w14:paraId="0186302E" w14:textId="765776AF" w:rsidR="009132B9" w:rsidRPr="009132B9" w:rsidRDefault="00A41DC3" w:rsidP="009132B9">
      <w:pPr>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28</w:t>
      </w:r>
      <w:r w:rsidRPr="009132B9">
        <w:rPr>
          <w:rFonts w:ascii="Arial" w:eastAsia="Times New Roman" w:hAnsi="Arial" w:cs="Arial"/>
          <w:b/>
          <w:noProof/>
          <w:sz w:val="20"/>
          <w:szCs w:val="24"/>
        </w:rPr>
        <w:fldChar w:fldCharType="end"/>
      </w:r>
    </w:p>
    <w:p w14:paraId="13F2FB9A" w14:textId="77777777" w:rsidR="009132B9" w:rsidRPr="009132B9" w:rsidRDefault="00A41DC3" w:rsidP="009132B9">
      <w:pPr>
        <w:spacing w:before="240" w:after="240" w:line="240" w:lineRule="auto"/>
        <w:rPr>
          <w:rFonts w:ascii="Arial" w:eastAsia="Times New Roman" w:hAnsi="Arial" w:cs="Arial"/>
          <w:szCs w:val="24"/>
          <w:lang w:eastAsia="ja-JP"/>
        </w:rPr>
      </w:pPr>
      <m:oMathPara>
        <m:oMathParaPr>
          <m:jc m:val="center"/>
        </m:oMathParaPr>
        <m:oMath>
          <m:r>
            <w:rPr>
              <w:rFonts w:ascii="Cambria Math" w:eastAsia="Times New Roman" w:hAnsi="Cambria Math" w:cs="Arial"/>
              <w:szCs w:val="24"/>
              <w:lang w:eastAsia="ja-JP"/>
            </w:rPr>
            <m:t>A=10</m:t>
          </m:r>
          <m:r>
            <w:rPr>
              <w:rFonts w:ascii="Cambria Math" w:eastAsia="Times New Roman" w:hAnsi="Cambria Math" w:cs="Arial"/>
              <w:lang w:eastAsia="ja-JP"/>
            </w:rPr>
            <m:t>℉</m:t>
          </m:r>
          <m:r>
            <w:rPr>
              <w:rFonts w:ascii="Cambria Math" w:eastAsia="Times New Roman" w:hAnsi="Cambria Math" w:cs="Arial"/>
              <w:szCs w:val="24"/>
              <w:lang w:eastAsia="ja-JP"/>
            </w:rPr>
            <m:t>-</m:t>
          </m:r>
          <m:d>
            <m:dPr>
              <m:ctrlPr>
                <w:rPr>
                  <w:rFonts w:ascii="Cambria Math" w:eastAsia="Times New Roman" w:hAnsi="Cambria Math" w:cs="Arial"/>
                  <w:i/>
                  <w:szCs w:val="24"/>
                  <w:lang w:eastAsia="ja-JP"/>
                </w:rPr>
              </m:ctrlPr>
            </m:dPr>
            <m:e>
              <m:sSub>
                <m:sSubPr>
                  <m:ctrlPr>
                    <w:rPr>
                      <w:rFonts w:ascii="Cambria Math" w:eastAsia="Times New Roman" w:hAnsi="Cambria Math" w:cs="Arial"/>
                      <w:i/>
                      <w:szCs w:val="24"/>
                      <w:lang w:eastAsia="ja-JP"/>
                    </w:rPr>
                  </m:ctrlPr>
                </m:sSubPr>
                <m:e>
                  <m:r>
                    <w:rPr>
                      <w:rFonts w:ascii="Cambria Math" w:eastAsia="Times New Roman" w:hAnsi="Cambria Math" w:cs="Arial"/>
                      <w:szCs w:val="24"/>
                      <w:lang w:eastAsia="ja-JP"/>
                    </w:rPr>
                    <m:t>Wet Bulb</m:t>
                  </m:r>
                </m:e>
                <m:sub>
                  <m:r>
                    <w:rPr>
                      <w:rFonts w:ascii="Cambria Math" w:eastAsia="Times New Roman" w:hAnsi="Cambria Math" w:cs="Arial"/>
                      <w:szCs w:val="24"/>
                      <w:lang w:eastAsia="ja-JP"/>
                    </w:rPr>
                    <m:t>Return Air</m:t>
                  </m:r>
                </m:sub>
              </m:sSub>
              <m:r>
                <w:rPr>
                  <w:rFonts w:ascii="Cambria Math" w:eastAsia="Times New Roman" w:hAnsi="Cambria Math" w:cs="Arial"/>
                  <w:szCs w:val="24"/>
                  <w:lang w:eastAsia="ja-JP"/>
                </w:rPr>
                <m:t>-</m:t>
              </m:r>
              <m:sSub>
                <m:sSubPr>
                  <m:ctrlPr>
                    <w:rPr>
                      <w:rFonts w:ascii="Cambria Math" w:eastAsia="Times New Roman" w:hAnsi="Cambria Math" w:cs="Arial"/>
                      <w:i/>
                      <w:szCs w:val="24"/>
                      <w:lang w:eastAsia="ja-JP"/>
                    </w:rPr>
                  </m:ctrlPr>
                </m:sSubPr>
                <m:e>
                  <m:r>
                    <w:rPr>
                      <w:rFonts w:ascii="Cambria Math" w:eastAsia="Times New Roman" w:hAnsi="Cambria Math" w:cs="Arial"/>
                      <w:szCs w:val="24"/>
                      <w:lang w:eastAsia="ja-JP"/>
                    </w:rPr>
                    <m:t>Wet Bulb</m:t>
                  </m:r>
                </m:e>
                <m:sub>
                  <m:r>
                    <w:rPr>
                      <w:rFonts w:ascii="Cambria Math" w:eastAsia="Times New Roman" w:hAnsi="Cambria Math" w:cs="Arial"/>
                      <w:szCs w:val="24"/>
                      <w:lang w:eastAsia="ja-JP"/>
                    </w:rPr>
                    <m:t>Supply Air</m:t>
                  </m:r>
                </m:sub>
              </m:sSub>
            </m:e>
          </m:d>
        </m:oMath>
      </m:oMathPara>
    </w:p>
    <w:p w14:paraId="6BAB00D6" w14:textId="7518E555" w:rsidR="009132B9" w:rsidRPr="009132B9" w:rsidRDefault="00A41DC3" w:rsidP="009132B9">
      <w:pPr>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29</w:t>
      </w:r>
      <w:r w:rsidRPr="009132B9">
        <w:rPr>
          <w:rFonts w:ascii="Arial" w:eastAsia="Times New Roman" w:hAnsi="Arial" w:cs="Arial"/>
          <w:b/>
          <w:noProof/>
          <w:sz w:val="20"/>
          <w:szCs w:val="24"/>
        </w:rPr>
        <w:fldChar w:fldCharType="end"/>
      </w:r>
    </w:p>
    <w:p w14:paraId="1A4BF86F" w14:textId="77777777" w:rsidR="009132B9" w:rsidRPr="009132B9" w:rsidRDefault="00A41DC3" w:rsidP="009132B9">
      <w:pPr>
        <w:spacing w:before="240" w:after="240" w:line="240" w:lineRule="auto"/>
        <w:rPr>
          <w:rFonts w:ascii="Arial" w:eastAsia="Times New Roman" w:hAnsi="Arial" w:cs="Arial"/>
          <w:lang w:eastAsia="ja-JP"/>
        </w:rPr>
      </w:pPr>
      <m:oMathPara>
        <m:oMathParaPr>
          <m:jc m:val="center"/>
        </m:oMathParaPr>
        <m:oMath>
          <m:r>
            <w:rPr>
              <w:rFonts w:ascii="Cambria Math" w:eastAsia="Times New Roman" w:hAnsi="Cambria Math" w:cs="Arial"/>
              <w:lang w:eastAsia="ja-JP"/>
            </w:rPr>
            <m:t>B=</m:t>
          </m:r>
          <m:d>
            <m:dPr>
              <m:ctrlPr>
                <w:rPr>
                  <w:rFonts w:ascii="Cambria Math" w:eastAsia="Times New Roman" w:hAnsi="Cambria Math" w:cs="Arial"/>
                  <w:i/>
                  <w:lang w:eastAsia="ja-JP"/>
                </w:rPr>
              </m:ctrlPr>
            </m:dPr>
            <m:e>
              <m:r>
                <w:rPr>
                  <w:rFonts w:ascii="Cambria Math" w:eastAsia="Times New Roman" w:hAnsi="Cambria Math" w:cs="Arial"/>
                  <w:lang w:eastAsia="ja-JP"/>
                </w:rPr>
                <m:t>95℉-</m:t>
              </m:r>
              <m:sSub>
                <m:sSubPr>
                  <m:ctrlPr>
                    <w:rPr>
                      <w:rFonts w:ascii="Cambria Math" w:eastAsia="Times New Roman" w:hAnsi="Cambria Math" w:cs="Arial"/>
                      <w:i/>
                      <w:lang w:eastAsia="ja-JP"/>
                    </w:rPr>
                  </m:ctrlPr>
                </m:sSubPr>
                <m:e>
                  <m:r>
                    <w:rPr>
                      <w:rFonts w:ascii="Cambria Math" w:eastAsia="Times New Roman" w:hAnsi="Cambria Math" w:cs="Arial"/>
                      <w:lang w:eastAsia="ja-JP"/>
                    </w:rPr>
                    <m:t>Dry Bulb</m:t>
                  </m:r>
                </m:e>
                <m:sub>
                  <m:r>
                    <w:rPr>
                      <w:rFonts w:ascii="Cambria Math" w:eastAsia="Times New Roman" w:hAnsi="Cambria Math" w:cs="Arial"/>
                      <w:lang w:eastAsia="ja-JP"/>
                    </w:rPr>
                    <m:t>Oudoor</m:t>
                  </m:r>
                </m:sub>
              </m:sSub>
            </m:e>
          </m:d>
        </m:oMath>
      </m:oMathPara>
    </w:p>
    <w:p w14:paraId="6F867EBB" w14:textId="24ED93E0" w:rsidR="009132B9" w:rsidRPr="009132B9" w:rsidRDefault="00A41DC3" w:rsidP="009132B9">
      <w:pPr>
        <w:spacing w:before="120" w:after="60" w:line="240" w:lineRule="auto"/>
        <w:jc w:val="right"/>
        <w:rPr>
          <w:rFonts w:ascii="Arial" w:eastAsia="Times New Roman" w:hAnsi="Arial" w:cs="Arial"/>
          <w:b/>
          <w:sz w:val="20"/>
          <w:szCs w:val="20"/>
        </w:rPr>
      </w:pPr>
      <w:r w:rsidRPr="009132B9">
        <w:rPr>
          <w:rFonts w:ascii="Arial" w:eastAsia="Times New Roman" w:hAnsi="Arial" w:cs="Arial"/>
          <w:b/>
          <w:sz w:val="20"/>
          <w:szCs w:val="24"/>
        </w:rPr>
        <w:t xml:space="preserve">Equation </w:t>
      </w:r>
      <w:r w:rsidRPr="009132B9">
        <w:rPr>
          <w:rFonts w:ascii="Arial" w:eastAsia="Times New Roman" w:hAnsi="Arial" w:cs="Arial"/>
          <w:b/>
          <w:sz w:val="20"/>
          <w:szCs w:val="24"/>
        </w:rPr>
        <w:fldChar w:fldCharType="begin"/>
      </w:r>
      <w:r w:rsidRPr="009132B9">
        <w:rPr>
          <w:rFonts w:ascii="Arial" w:eastAsia="Times New Roman" w:hAnsi="Arial" w:cs="Arial"/>
          <w:b/>
          <w:sz w:val="20"/>
          <w:szCs w:val="24"/>
        </w:rPr>
        <w:instrText xml:space="preserve"> SEQ Equation \* ARABIC </w:instrText>
      </w:r>
      <w:r w:rsidRPr="009132B9">
        <w:rPr>
          <w:rFonts w:ascii="Arial" w:eastAsia="Times New Roman" w:hAnsi="Arial" w:cs="Arial"/>
          <w:b/>
          <w:sz w:val="20"/>
          <w:szCs w:val="24"/>
        </w:rPr>
        <w:fldChar w:fldCharType="separate"/>
      </w:r>
      <w:r w:rsidR="001F0B2A">
        <w:rPr>
          <w:rFonts w:ascii="Arial" w:eastAsia="Times New Roman" w:hAnsi="Arial" w:cs="Arial"/>
          <w:b/>
          <w:noProof/>
          <w:sz w:val="20"/>
          <w:szCs w:val="24"/>
        </w:rPr>
        <w:t>30</w:t>
      </w:r>
      <w:r w:rsidRPr="009132B9">
        <w:rPr>
          <w:rFonts w:ascii="Arial" w:eastAsia="Times New Roman" w:hAnsi="Arial" w:cs="Arial"/>
          <w:b/>
          <w:noProof/>
          <w:sz w:val="20"/>
          <w:szCs w:val="24"/>
        </w:rPr>
        <w:fldChar w:fldCharType="end"/>
      </w:r>
    </w:p>
    <w:tbl>
      <w:tblPr>
        <w:tblStyle w:val="TableGrid"/>
        <w:tblW w:w="96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
        <w:gridCol w:w="1685"/>
        <w:gridCol w:w="108"/>
        <w:gridCol w:w="347"/>
        <w:gridCol w:w="108"/>
        <w:gridCol w:w="7158"/>
        <w:gridCol w:w="108"/>
      </w:tblGrid>
      <w:tr w:rsidR="00A55401" w14:paraId="6C8D971E" w14:textId="77777777" w:rsidTr="00AB1B42">
        <w:trPr>
          <w:gridAfter w:val="1"/>
          <w:wAfter w:w="108" w:type="dxa"/>
          <w:trHeight w:val="288"/>
        </w:trPr>
        <w:tc>
          <w:tcPr>
            <w:tcW w:w="9514" w:type="dxa"/>
            <w:gridSpan w:val="6"/>
            <w:shd w:val="clear" w:color="auto" w:fill="auto"/>
          </w:tcPr>
          <w:p w14:paraId="15B8C5EB" w14:textId="77777777" w:rsidR="009132B9" w:rsidRPr="009132B9" w:rsidRDefault="00A41DC3" w:rsidP="009132B9">
            <w:pPr>
              <w:keepNext/>
              <w:keepLines/>
              <w:spacing w:before="120" w:after="120"/>
              <w:rPr>
                <w:rFonts w:ascii="Arial" w:hAnsi="Arial" w:cs="Arial"/>
                <w:bCs/>
                <w:i/>
              </w:rPr>
            </w:pPr>
            <w:r w:rsidRPr="009132B9">
              <w:rPr>
                <w:rFonts w:ascii="Arial" w:hAnsi="Arial" w:cs="Arial"/>
                <w:bCs/>
                <w:i/>
              </w:rPr>
              <w:t>Where:</w:t>
            </w:r>
          </w:p>
        </w:tc>
      </w:tr>
      <w:tr w:rsidR="00A55401" w14:paraId="3589C81B" w14:textId="77777777" w:rsidTr="00AB1B42">
        <w:trPr>
          <w:gridAfter w:val="1"/>
          <w:wAfter w:w="108" w:type="dxa"/>
          <w:trHeight w:val="630"/>
        </w:trPr>
        <w:tc>
          <w:tcPr>
            <w:tcW w:w="1793" w:type="dxa"/>
            <w:gridSpan w:val="2"/>
            <w:shd w:val="clear" w:color="auto" w:fill="auto"/>
          </w:tcPr>
          <w:p w14:paraId="0EEB566F" w14:textId="77777777" w:rsidR="009132B9" w:rsidRPr="009132B9" w:rsidRDefault="00A41DC3" w:rsidP="009132B9">
            <w:pPr>
              <w:spacing w:before="120" w:after="120"/>
              <w:rPr>
                <w:rFonts w:ascii="Arial" w:hAnsi="Arial" w:cs="Arial"/>
                <w:bCs/>
                <w:i/>
                <w:vertAlign w:val="subscript"/>
              </w:rPr>
            </w:pPr>
            <w:r w:rsidRPr="009132B9">
              <w:rPr>
                <w:rFonts w:ascii="Arial" w:hAnsi="Arial" w:cs="Arial"/>
                <w:bCs/>
                <w:i/>
              </w:rPr>
              <w:t>Cap</w:t>
            </w:r>
            <w:r w:rsidRPr="009132B9">
              <w:rPr>
                <w:rFonts w:ascii="Arial" w:hAnsi="Arial" w:cs="Arial"/>
                <w:bCs/>
                <w:i/>
                <w:vertAlign w:val="subscript"/>
              </w:rPr>
              <w:t>Rated</w:t>
            </w:r>
          </w:p>
        </w:tc>
        <w:tc>
          <w:tcPr>
            <w:tcW w:w="455" w:type="dxa"/>
            <w:gridSpan w:val="2"/>
          </w:tcPr>
          <w:p w14:paraId="755F8F9A"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6E14F862" w14:textId="77777777" w:rsidR="009132B9" w:rsidRPr="009132B9" w:rsidRDefault="00A41DC3" w:rsidP="009132B9">
            <w:pPr>
              <w:keepNext/>
              <w:keepLines/>
              <w:spacing w:before="120" w:after="120"/>
              <w:rPr>
                <w:rFonts w:ascii="Arial" w:hAnsi="Arial" w:cs="Arial"/>
                <w:bCs/>
                <w:i/>
              </w:rPr>
            </w:pPr>
            <w:r w:rsidRPr="009132B9">
              <w:rPr>
                <w:rFonts w:ascii="Arial" w:hAnsi="Arial" w:cs="Arial"/>
                <w:bCs/>
                <w:i/>
              </w:rPr>
              <w:t>Rated nominal equipment cooling/heating capacity of the existing equipment at AHRI standard conditions [Btuh]; 1 ton = 12,000 Btuh</w:t>
            </w:r>
          </w:p>
        </w:tc>
      </w:tr>
      <w:tr w:rsidR="00A55401" w14:paraId="13C41490" w14:textId="77777777" w:rsidTr="00AB1B42">
        <w:trPr>
          <w:gridAfter w:val="1"/>
          <w:wAfter w:w="108" w:type="dxa"/>
          <w:trHeight w:val="288"/>
        </w:trPr>
        <w:tc>
          <w:tcPr>
            <w:tcW w:w="1793" w:type="dxa"/>
            <w:gridSpan w:val="2"/>
            <w:shd w:val="clear" w:color="auto" w:fill="auto"/>
          </w:tcPr>
          <w:p w14:paraId="01CE7B12" w14:textId="77777777" w:rsidR="009132B9" w:rsidRPr="009132B9" w:rsidRDefault="00A41DC3" w:rsidP="009132B9">
            <w:pPr>
              <w:spacing w:before="120" w:after="120"/>
              <w:rPr>
                <w:rFonts w:ascii="Arial" w:hAnsi="Arial" w:cs="Arial"/>
                <w:i/>
                <w:iCs/>
              </w:rPr>
            </w:pPr>
            <w:r w:rsidRPr="009132B9">
              <w:rPr>
                <w:rFonts w:ascii="Arial" w:hAnsi="Arial" w:cs="Arial"/>
                <w:bCs/>
                <w:i/>
              </w:rPr>
              <w:t>Cap</w:t>
            </w:r>
            <w:r w:rsidRPr="009132B9">
              <w:rPr>
                <w:rFonts w:ascii="Arial" w:hAnsi="Arial" w:cs="Arial"/>
                <w:bCs/>
                <w:i/>
                <w:vertAlign w:val="subscript"/>
              </w:rPr>
              <w:t>TO,C</w:t>
            </w:r>
            <w:r w:rsidRPr="009132B9">
              <w:rPr>
                <w:rFonts w:ascii="Arial" w:hAnsi="Arial" w:cs="Arial"/>
                <w:bCs/>
                <w:i/>
              </w:rPr>
              <w:t xml:space="preserve"> </w:t>
            </w:r>
          </w:p>
        </w:tc>
        <w:tc>
          <w:tcPr>
            <w:tcW w:w="455" w:type="dxa"/>
            <w:gridSpan w:val="2"/>
          </w:tcPr>
          <w:p w14:paraId="69540B0C"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5838BD54" w14:textId="77777777" w:rsidR="009132B9" w:rsidRPr="009132B9" w:rsidRDefault="00A41DC3" w:rsidP="009132B9">
            <w:pPr>
              <w:spacing w:before="120" w:after="120"/>
              <w:rPr>
                <w:rFonts w:ascii="Arial" w:hAnsi="Arial" w:cs="Arial"/>
                <w:bCs/>
                <w:i/>
              </w:rPr>
            </w:pPr>
            <w:r w:rsidRPr="009132B9">
              <w:rPr>
                <w:rFonts w:ascii="Arial" w:hAnsi="Arial" w:cs="Arial"/>
                <w:bCs/>
                <w:i/>
              </w:rPr>
              <w:t>Measured cooling capacity after tune-up [Btuh]; 1 ton = 12,000 Btuh</w:t>
            </w:r>
          </w:p>
        </w:tc>
      </w:tr>
      <w:tr w:rsidR="00A55401" w14:paraId="624AC760" w14:textId="77777777" w:rsidTr="00AB1B42">
        <w:trPr>
          <w:gridAfter w:val="1"/>
          <w:wAfter w:w="108" w:type="dxa"/>
          <w:trHeight w:val="288"/>
        </w:trPr>
        <w:tc>
          <w:tcPr>
            <w:tcW w:w="1793" w:type="dxa"/>
            <w:gridSpan w:val="2"/>
            <w:shd w:val="clear" w:color="auto" w:fill="auto"/>
          </w:tcPr>
          <w:p w14:paraId="64559201" w14:textId="77777777" w:rsidR="009132B9" w:rsidRPr="009132B9" w:rsidRDefault="00A41DC3" w:rsidP="009132B9">
            <w:pPr>
              <w:spacing w:before="120" w:after="120"/>
              <w:rPr>
                <w:rFonts w:ascii="Arial" w:hAnsi="Arial" w:cs="Arial"/>
                <w:bCs/>
                <w:i/>
              </w:rPr>
            </w:pPr>
            <w:r w:rsidRPr="009132B9">
              <w:rPr>
                <w:rFonts w:ascii="Arial" w:hAnsi="Arial" w:cs="Arial"/>
                <w:i/>
                <w:iCs/>
              </w:rPr>
              <w:t>η</w:t>
            </w:r>
            <w:r w:rsidRPr="009132B9">
              <w:rPr>
                <w:rFonts w:ascii="Arial" w:hAnsi="Arial" w:cs="Arial"/>
                <w:bCs/>
                <w:i/>
                <w:vertAlign w:val="subscript"/>
              </w:rPr>
              <w:t>pre,C</w:t>
            </w:r>
          </w:p>
        </w:tc>
        <w:tc>
          <w:tcPr>
            <w:tcW w:w="455" w:type="dxa"/>
            <w:gridSpan w:val="2"/>
          </w:tcPr>
          <w:p w14:paraId="41CF2B52"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43BDC567" w14:textId="77777777" w:rsidR="009132B9" w:rsidRPr="009132B9" w:rsidRDefault="00A41DC3" w:rsidP="009132B9">
            <w:pPr>
              <w:spacing w:before="120" w:after="120"/>
              <w:rPr>
                <w:rFonts w:ascii="Arial" w:hAnsi="Arial" w:cs="Arial"/>
                <w:bCs/>
                <w:i/>
              </w:rPr>
            </w:pPr>
            <w:r w:rsidRPr="009132B9">
              <w:rPr>
                <w:rFonts w:ascii="Arial" w:hAnsi="Arial" w:cs="Arial"/>
                <w:bCs/>
                <w:i/>
              </w:rPr>
              <w:t xml:space="preserve">Cooling efficiency of existing equipment before tune-up [Btuh/W] </w:t>
            </w:r>
          </w:p>
        </w:tc>
      </w:tr>
      <w:tr w:rsidR="00A55401" w14:paraId="102D0B99" w14:textId="77777777" w:rsidTr="00AB1B42">
        <w:trPr>
          <w:gridAfter w:val="1"/>
          <w:wAfter w:w="108" w:type="dxa"/>
          <w:trHeight w:val="288"/>
        </w:trPr>
        <w:tc>
          <w:tcPr>
            <w:tcW w:w="1793" w:type="dxa"/>
            <w:gridSpan w:val="2"/>
            <w:shd w:val="clear" w:color="auto" w:fill="auto"/>
          </w:tcPr>
          <w:p w14:paraId="69CF883C" w14:textId="77777777" w:rsidR="009132B9" w:rsidRPr="009132B9" w:rsidRDefault="00A41DC3" w:rsidP="009132B9">
            <w:pPr>
              <w:spacing w:before="120" w:after="120"/>
              <w:rPr>
                <w:rFonts w:ascii="Arial" w:hAnsi="Arial" w:cs="Arial"/>
                <w:bCs/>
                <w:i/>
              </w:rPr>
            </w:pPr>
            <w:r w:rsidRPr="009132B9">
              <w:rPr>
                <w:rFonts w:ascii="Arial" w:hAnsi="Arial" w:cs="Arial"/>
                <w:i/>
                <w:iCs/>
              </w:rPr>
              <w:t>η</w:t>
            </w:r>
            <w:r w:rsidRPr="009132B9">
              <w:rPr>
                <w:rFonts w:ascii="Arial" w:hAnsi="Arial" w:cs="Arial"/>
                <w:bCs/>
                <w:i/>
                <w:vertAlign w:val="subscript"/>
              </w:rPr>
              <w:t>post,C</w:t>
            </w:r>
          </w:p>
        </w:tc>
        <w:tc>
          <w:tcPr>
            <w:tcW w:w="455" w:type="dxa"/>
            <w:gridSpan w:val="2"/>
          </w:tcPr>
          <w:p w14:paraId="59AA683F"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796E1BCA" w14:textId="77777777" w:rsidR="009132B9" w:rsidRPr="009132B9" w:rsidRDefault="00A41DC3" w:rsidP="009132B9">
            <w:pPr>
              <w:spacing w:before="120" w:after="120"/>
              <w:rPr>
                <w:rFonts w:ascii="Arial" w:hAnsi="Arial" w:cs="Arial"/>
                <w:bCs/>
                <w:i/>
              </w:rPr>
            </w:pPr>
            <w:r w:rsidRPr="009132B9">
              <w:rPr>
                <w:rFonts w:ascii="Arial" w:hAnsi="Arial" w:cs="Arial"/>
                <w:bCs/>
                <w:i/>
              </w:rPr>
              <w:t>Cooling efficiency of existing equipment measured after tune-up and adjusted to AHRI standard conditions [Btuh/W]</w:t>
            </w:r>
          </w:p>
        </w:tc>
      </w:tr>
      <w:tr w:rsidR="00A55401" w14:paraId="4E11D315" w14:textId="77777777" w:rsidTr="00AB1B42">
        <w:trPr>
          <w:gridAfter w:val="1"/>
          <w:wAfter w:w="108" w:type="dxa"/>
          <w:trHeight w:val="288"/>
        </w:trPr>
        <w:tc>
          <w:tcPr>
            <w:tcW w:w="1793" w:type="dxa"/>
            <w:gridSpan w:val="2"/>
            <w:shd w:val="clear" w:color="auto" w:fill="auto"/>
          </w:tcPr>
          <w:p w14:paraId="2B229FC2" w14:textId="77777777" w:rsidR="009132B9" w:rsidRPr="009132B9" w:rsidRDefault="00A41DC3" w:rsidP="009132B9">
            <w:pPr>
              <w:spacing w:before="120" w:after="120"/>
              <w:rPr>
                <w:rFonts w:ascii="Arial" w:hAnsi="Arial" w:cs="Arial"/>
                <w:bCs/>
                <w:i/>
              </w:rPr>
            </w:pPr>
            <w:r w:rsidRPr="009132B9">
              <w:rPr>
                <w:rFonts w:ascii="Arial" w:hAnsi="Arial" w:cs="Arial"/>
                <w:i/>
                <w:iCs/>
              </w:rPr>
              <w:t>η</w:t>
            </w:r>
            <w:r w:rsidRPr="009132B9">
              <w:rPr>
                <w:rFonts w:ascii="Arial" w:hAnsi="Arial" w:cs="Arial"/>
                <w:bCs/>
                <w:i/>
                <w:vertAlign w:val="subscript"/>
              </w:rPr>
              <w:t>TO,C</w:t>
            </w:r>
          </w:p>
        </w:tc>
        <w:tc>
          <w:tcPr>
            <w:tcW w:w="455" w:type="dxa"/>
            <w:gridSpan w:val="2"/>
          </w:tcPr>
          <w:p w14:paraId="6A57B1A3"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4146A417" w14:textId="77777777" w:rsidR="009132B9" w:rsidRPr="009132B9" w:rsidRDefault="00A41DC3" w:rsidP="009132B9">
            <w:pPr>
              <w:spacing w:before="120" w:after="120"/>
              <w:rPr>
                <w:rFonts w:ascii="Arial" w:hAnsi="Arial" w:cs="Arial"/>
                <w:bCs/>
                <w:i/>
              </w:rPr>
            </w:pPr>
            <w:r w:rsidRPr="009132B9">
              <w:rPr>
                <w:rFonts w:ascii="Arial" w:hAnsi="Arial" w:cs="Arial"/>
                <w:bCs/>
                <w:i/>
              </w:rPr>
              <w:t>Cooling efficiency of existing equipment measured after tune-up [Btuh/W]</w:t>
            </w:r>
          </w:p>
        </w:tc>
      </w:tr>
      <w:tr w:rsidR="00A55401" w14:paraId="556D3BF1" w14:textId="77777777" w:rsidTr="00AB1B42">
        <w:trPr>
          <w:gridAfter w:val="1"/>
          <w:wAfter w:w="108" w:type="dxa"/>
          <w:trHeight w:val="288"/>
        </w:trPr>
        <w:tc>
          <w:tcPr>
            <w:tcW w:w="1793" w:type="dxa"/>
            <w:gridSpan w:val="2"/>
            <w:shd w:val="clear" w:color="auto" w:fill="auto"/>
          </w:tcPr>
          <w:p w14:paraId="1CDBA678" w14:textId="77777777" w:rsidR="009132B9" w:rsidRPr="009132B9" w:rsidRDefault="00A41DC3" w:rsidP="009132B9">
            <w:pPr>
              <w:spacing w:before="120" w:after="120"/>
              <w:rPr>
                <w:rFonts w:ascii="Arial" w:hAnsi="Arial" w:cs="Arial"/>
                <w:i/>
                <w:iCs/>
              </w:rPr>
            </w:pPr>
            <w:r w:rsidRPr="009132B9">
              <w:rPr>
                <w:rFonts w:ascii="Arial" w:hAnsi="Arial" w:cs="Arial"/>
                <w:i/>
                <w:iCs/>
              </w:rPr>
              <w:t>η</w:t>
            </w:r>
            <w:r w:rsidRPr="009132B9">
              <w:rPr>
                <w:rFonts w:ascii="Arial" w:hAnsi="Arial" w:cs="Arial"/>
                <w:bCs/>
                <w:i/>
                <w:vertAlign w:val="subscript"/>
              </w:rPr>
              <w:t>pre,H</w:t>
            </w:r>
          </w:p>
        </w:tc>
        <w:tc>
          <w:tcPr>
            <w:tcW w:w="455" w:type="dxa"/>
            <w:gridSpan w:val="2"/>
          </w:tcPr>
          <w:p w14:paraId="318E1B44"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33B8D918" w14:textId="77777777" w:rsidR="009132B9" w:rsidRPr="009132B9" w:rsidRDefault="00A41DC3" w:rsidP="009132B9">
            <w:pPr>
              <w:spacing w:before="120" w:after="120"/>
              <w:rPr>
                <w:rFonts w:ascii="Arial" w:hAnsi="Arial" w:cs="Arial"/>
                <w:bCs/>
                <w:i/>
              </w:rPr>
            </w:pPr>
            <w:r w:rsidRPr="009132B9">
              <w:rPr>
                <w:rFonts w:ascii="Arial" w:hAnsi="Arial" w:cs="Arial"/>
                <w:bCs/>
                <w:i/>
              </w:rPr>
              <w:t>Heating efficiency of existing equipment before tune-up [HSPF]</w:t>
            </w:r>
          </w:p>
        </w:tc>
      </w:tr>
      <w:tr w:rsidR="00A55401" w14:paraId="7453DD3F" w14:textId="77777777" w:rsidTr="00AB1B42">
        <w:trPr>
          <w:gridAfter w:val="1"/>
          <w:wAfter w:w="108" w:type="dxa"/>
          <w:trHeight w:val="288"/>
        </w:trPr>
        <w:tc>
          <w:tcPr>
            <w:tcW w:w="1793" w:type="dxa"/>
            <w:gridSpan w:val="2"/>
            <w:shd w:val="clear" w:color="auto" w:fill="auto"/>
          </w:tcPr>
          <w:p w14:paraId="5AA17EAA" w14:textId="77777777" w:rsidR="009132B9" w:rsidRPr="009132B9" w:rsidRDefault="00A41DC3" w:rsidP="009132B9">
            <w:pPr>
              <w:spacing w:before="120" w:after="120"/>
              <w:rPr>
                <w:rFonts w:ascii="Arial" w:hAnsi="Arial" w:cs="Arial"/>
                <w:i/>
                <w:iCs/>
              </w:rPr>
            </w:pPr>
            <w:r w:rsidRPr="009132B9">
              <w:rPr>
                <w:rFonts w:ascii="Arial" w:hAnsi="Arial" w:cs="Arial"/>
                <w:i/>
                <w:iCs/>
              </w:rPr>
              <w:t>η</w:t>
            </w:r>
            <w:r w:rsidRPr="009132B9">
              <w:rPr>
                <w:rFonts w:ascii="Arial" w:hAnsi="Arial" w:cs="Arial"/>
                <w:bCs/>
                <w:i/>
                <w:vertAlign w:val="subscript"/>
              </w:rPr>
              <w:t>post,H</w:t>
            </w:r>
          </w:p>
        </w:tc>
        <w:tc>
          <w:tcPr>
            <w:tcW w:w="455" w:type="dxa"/>
            <w:gridSpan w:val="2"/>
          </w:tcPr>
          <w:p w14:paraId="0085321A"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10DFC9F8" w14:textId="77777777" w:rsidR="009132B9" w:rsidRPr="009132B9" w:rsidRDefault="00A41DC3" w:rsidP="009132B9">
            <w:pPr>
              <w:spacing w:before="120" w:after="120"/>
              <w:rPr>
                <w:rFonts w:ascii="Arial" w:hAnsi="Arial" w:cs="Arial"/>
                <w:bCs/>
                <w:i/>
              </w:rPr>
            </w:pPr>
            <w:r w:rsidRPr="009132B9">
              <w:rPr>
                <w:rFonts w:ascii="Arial" w:hAnsi="Arial" w:cs="Arial"/>
                <w:bCs/>
                <w:i/>
              </w:rPr>
              <w:t xml:space="preserve">Heating efficiency of existing equipment after tune-up and adjusted to AHRI standard conditions [Btuh/W]. For this protocol </w:t>
            </w:r>
            <w:r w:rsidRPr="009132B9">
              <w:rPr>
                <w:rFonts w:ascii="Arial" w:hAnsi="Arial" w:cs="Arial"/>
                <w:i/>
                <w:iCs/>
              </w:rPr>
              <w:t>η</w:t>
            </w:r>
            <w:r w:rsidRPr="009132B9">
              <w:rPr>
                <w:rFonts w:ascii="Arial" w:hAnsi="Arial" w:cs="Arial"/>
                <w:bCs/>
                <w:i/>
                <w:vertAlign w:val="subscript"/>
              </w:rPr>
              <w:t>post,H</w:t>
            </w:r>
            <w:r w:rsidRPr="009132B9">
              <w:rPr>
                <w:rFonts w:ascii="Arial" w:hAnsi="Arial" w:cs="Arial"/>
                <w:bCs/>
                <w:i/>
              </w:rPr>
              <w:t xml:space="preserve"> is a mathematical estimate based on the proxy for cooling efficiency of existing equipment measured after tune-up and adjusted to AHRI standard conditions (i.e., </w:t>
            </w:r>
            <w:r w:rsidRPr="009132B9">
              <w:rPr>
                <w:rFonts w:ascii="Arial" w:hAnsi="Arial" w:cs="Arial"/>
                <w:i/>
                <w:iCs/>
              </w:rPr>
              <w:t>η</w:t>
            </w:r>
            <w:r w:rsidRPr="009132B9">
              <w:rPr>
                <w:rFonts w:ascii="Arial" w:hAnsi="Arial" w:cs="Arial"/>
                <w:bCs/>
                <w:i/>
                <w:vertAlign w:val="subscript"/>
              </w:rPr>
              <w:t>post,C</w:t>
            </w:r>
            <w:r w:rsidRPr="009132B9">
              <w:rPr>
                <w:rFonts w:ascii="Arial" w:hAnsi="Arial" w:cs="Arial"/>
                <w:bCs/>
                <w:i/>
              </w:rPr>
              <w:t>)</w:t>
            </w:r>
          </w:p>
        </w:tc>
      </w:tr>
      <w:tr w:rsidR="00A55401" w14:paraId="6B171987" w14:textId="77777777" w:rsidTr="00AB1B42">
        <w:trPr>
          <w:gridAfter w:val="1"/>
          <w:wAfter w:w="108" w:type="dxa"/>
          <w:trHeight w:val="288"/>
        </w:trPr>
        <w:tc>
          <w:tcPr>
            <w:tcW w:w="9514" w:type="dxa"/>
            <w:gridSpan w:val="6"/>
            <w:shd w:val="clear" w:color="auto" w:fill="auto"/>
          </w:tcPr>
          <w:p w14:paraId="505BC165" w14:textId="77777777" w:rsidR="009132B9" w:rsidRPr="009132B9" w:rsidRDefault="00A41DC3" w:rsidP="009132B9">
            <w:pPr>
              <w:spacing w:before="120" w:after="120"/>
              <w:rPr>
                <w:rFonts w:ascii="Arial" w:hAnsi="Arial" w:cs="Arial"/>
                <w:bCs/>
                <w:i/>
              </w:rPr>
            </w:pPr>
            <w:r w:rsidRPr="009132B9">
              <w:rPr>
                <w:rFonts w:ascii="Arial" w:hAnsi="Arial" w:cs="Arial"/>
                <w:bCs/>
                <w:i/>
              </w:rPr>
              <w:t>Note: Use EER as efficiency “η</w:t>
            </w:r>
            <w:r w:rsidRPr="009132B9">
              <w:rPr>
                <w:rFonts w:ascii="Arial" w:hAnsi="Arial" w:cs="Arial"/>
                <w:bCs/>
                <w:i/>
                <w:vertAlign w:val="subscript"/>
              </w:rPr>
              <w:t>C</w:t>
            </w:r>
            <w:r w:rsidRPr="009132B9">
              <w:rPr>
                <w:rFonts w:ascii="Arial" w:hAnsi="Arial" w:cs="Arial"/>
                <w:bCs/>
                <w:i/>
              </w:rPr>
              <w:t>” for kW and kWh cooling savings calculations. Use Heating Season Performance Factor (HSPF) as efficiency “η</w:t>
            </w:r>
            <w:r w:rsidRPr="009132B9">
              <w:rPr>
                <w:rFonts w:ascii="Arial" w:hAnsi="Arial" w:cs="Arial"/>
                <w:bCs/>
                <w:i/>
                <w:vertAlign w:val="subscript"/>
              </w:rPr>
              <w:t>H</w:t>
            </w:r>
            <w:r w:rsidRPr="009132B9">
              <w:rPr>
                <w:rFonts w:ascii="Arial" w:hAnsi="Arial" w:cs="Arial"/>
                <w:bCs/>
                <w:i/>
              </w:rPr>
              <w:t>” for kW and kWh heating savings calculations.</w:t>
            </w:r>
          </w:p>
        </w:tc>
      </w:tr>
      <w:tr w:rsidR="00A55401" w14:paraId="6B059261" w14:textId="77777777" w:rsidTr="00AB1B42">
        <w:trPr>
          <w:gridAfter w:val="1"/>
          <w:wAfter w:w="108" w:type="dxa"/>
          <w:trHeight w:val="288"/>
        </w:trPr>
        <w:tc>
          <w:tcPr>
            <w:tcW w:w="1793" w:type="dxa"/>
            <w:gridSpan w:val="2"/>
            <w:shd w:val="clear" w:color="auto" w:fill="auto"/>
          </w:tcPr>
          <w:p w14:paraId="703B4813" w14:textId="77777777" w:rsidR="009132B9" w:rsidRPr="009132B9" w:rsidRDefault="00A41DC3" w:rsidP="009132B9">
            <w:pPr>
              <w:spacing w:before="120" w:after="120"/>
              <w:rPr>
                <w:rFonts w:ascii="Arial" w:hAnsi="Arial" w:cs="Arial"/>
                <w:bCs/>
                <w:i/>
              </w:rPr>
            </w:pPr>
            <w:r w:rsidRPr="009132B9">
              <w:rPr>
                <w:rFonts w:ascii="Arial" w:hAnsi="Arial" w:cs="Arial"/>
                <w:bCs/>
                <w:i/>
              </w:rPr>
              <w:t>EFLH</w:t>
            </w:r>
            <w:r w:rsidRPr="009132B9">
              <w:rPr>
                <w:rFonts w:ascii="Arial" w:hAnsi="Arial" w:cs="Arial"/>
                <w:bCs/>
                <w:i/>
                <w:vertAlign w:val="subscript"/>
              </w:rPr>
              <w:t>C/H</w:t>
            </w:r>
          </w:p>
        </w:tc>
        <w:tc>
          <w:tcPr>
            <w:tcW w:w="455" w:type="dxa"/>
            <w:gridSpan w:val="2"/>
          </w:tcPr>
          <w:p w14:paraId="2D4900CE"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64B0BB12" w14:textId="77777777" w:rsidR="009132B9" w:rsidRPr="009132B9" w:rsidRDefault="00A41DC3" w:rsidP="009132B9">
            <w:pPr>
              <w:spacing w:before="120" w:after="120"/>
              <w:rPr>
                <w:rFonts w:ascii="Arial" w:hAnsi="Arial" w:cs="Arial"/>
                <w:i/>
                <w:iCs/>
              </w:rPr>
            </w:pPr>
            <w:r w:rsidRPr="009132B9">
              <w:rPr>
                <w:rFonts w:ascii="Arial" w:hAnsi="Arial" w:cs="Arial"/>
                <w:bCs/>
                <w:i/>
              </w:rPr>
              <w:t>Cooling/heating equivalent full load hours for appropriate climate zone, building type, and equipment type [hours] (</w:t>
            </w:r>
            <w:r w:rsidRPr="009132B9">
              <w:rPr>
                <w:rFonts w:ascii="Arial" w:hAnsi="Arial" w:cs="Arial"/>
                <w:i/>
                <w:iCs/>
              </w:rPr>
              <w:t xml:space="preserve">Residential Volume 2 Table 2-37and Table 2-38); Nonresidential </w:t>
            </w:r>
            <w:r w:rsidRPr="009132B9">
              <w:rPr>
                <w:rFonts w:ascii="Arial" w:hAnsi="Arial" w:cs="Arial"/>
                <w:bCs/>
                <w:i/>
              </w:rPr>
              <w:t>Volume 3 Table 2-16 through Table 2-20)</w:t>
            </w:r>
          </w:p>
        </w:tc>
      </w:tr>
      <w:tr w:rsidR="00A55401" w14:paraId="4A3AC010" w14:textId="77777777" w:rsidTr="00AB1B42">
        <w:trPr>
          <w:gridAfter w:val="1"/>
          <w:wAfter w:w="108" w:type="dxa"/>
          <w:trHeight w:val="288"/>
        </w:trPr>
        <w:tc>
          <w:tcPr>
            <w:tcW w:w="1793" w:type="dxa"/>
            <w:gridSpan w:val="2"/>
            <w:shd w:val="clear" w:color="auto" w:fill="auto"/>
          </w:tcPr>
          <w:p w14:paraId="4FCD8235" w14:textId="77777777" w:rsidR="009132B9" w:rsidRPr="009132B9" w:rsidRDefault="00A41DC3" w:rsidP="009132B9">
            <w:pPr>
              <w:spacing w:before="120" w:after="120"/>
              <w:rPr>
                <w:rFonts w:ascii="Arial" w:hAnsi="Arial" w:cs="Arial"/>
                <w:bCs/>
                <w:i/>
              </w:rPr>
            </w:pPr>
            <w:r w:rsidRPr="009132B9">
              <w:rPr>
                <w:rFonts w:ascii="Arial" w:hAnsi="Arial" w:cs="Arial"/>
                <w:bCs/>
                <w:i/>
              </w:rPr>
              <w:t>CF</w:t>
            </w:r>
          </w:p>
        </w:tc>
        <w:tc>
          <w:tcPr>
            <w:tcW w:w="455" w:type="dxa"/>
            <w:gridSpan w:val="2"/>
          </w:tcPr>
          <w:p w14:paraId="1A09058C"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67267A9D" w14:textId="77777777" w:rsidR="009132B9" w:rsidRPr="009132B9" w:rsidRDefault="00A41DC3" w:rsidP="009132B9">
            <w:pPr>
              <w:spacing w:before="120" w:after="120"/>
              <w:rPr>
                <w:rFonts w:ascii="Arial" w:hAnsi="Arial" w:cs="Arial"/>
                <w:bCs/>
                <w:i/>
              </w:rPr>
            </w:pPr>
            <w:r w:rsidRPr="009132B9">
              <w:rPr>
                <w:rFonts w:ascii="Arial" w:hAnsi="Arial" w:cs="Arial"/>
                <w:i/>
                <w:iCs/>
              </w:rPr>
              <w:t xml:space="preserve">Summer peak coincidence factor for appropriate climate zone, building type, and equipment type </w:t>
            </w:r>
            <w:r w:rsidRPr="009132B9">
              <w:rPr>
                <w:rFonts w:ascii="Arial" w:hAnsi="Arial" w:cs="Arial"/>
                <w:bCs/>
                <w:i/>
              </w:rPr>
              <w:t>(</w:t>
            </w:r>
            <w:r w:rsidRPr="009132B9">
              <w:rPr>
                <w:rFonts w:ascii="Arial" w:hAnsi="Arial" w:cs="Arial"/>
                <w:i/>
                <w:iCs/>
              </w:rPr>
              <w:t>Residential Volume 2 Equations 49 and 50); Nonresidential Volume 3 Tables 2-16 through Table 2-20)</w:t>
            </w:r>
          </w:p>
        </w:tc>
      </w:tr>
      <w:tr w:rsidR="00A55401" w14:paraId="32CC8884" w14:textId="77777777" w:rsidTr="00AB1B42">
        <w:trPr>
          <w:gridAfter w:val="1"/>
          <w:wAfter w:w="108" w:type="dxa"/>
          <w:trHeight w:val="288"/>
        </w:trPr>
        <w:tc>
          <w:tcPr>
            <w:tcW w:w="1793" w:type="dxa"/>
            <w:gridSpan w:val="2"/>
            <w:shd w:val="clear" w:color="auto" w:fill="auto"/>
          </w:tcPr>
          <w:p w14:paraId="4AE6F649" w14:textId="77777777" w:rsidR="009132B9" w:rsidRPr="009132B9" w:rsidRDefault="00A41DC3" w:rsidP="009132B9">
            <w:pPr>
              <w:spacing w:before="120" w:after="120"/>
              <w:rPr>
                <w:rFonts w:ascii="Arial" w:hAnsi="Arial" w:cs="Arial"/>
                <w:bCs/>
                <w:i/>
              </w:rPr>
            </w:pPr>
            <w:r w:rsidRPr="009132B9">
              <w:rPr>
                <w:rFonts w:ascii="Arial" w:hAnsi="Arial" w:cs="Arial"/>
                <w:bCs/>
                <w:i/>
              </w:rPr>
              <w:t>Volts</w:t>
            </w:r>
          </w:p>
        </w:tc>
        <w:tc>
          <w:tcPr>
            <w:tcW w:w="455" w:type="dxa"/>
            <w:gridSpan w:val="2"/>
          </w:tcPr>
          <w:p w14:paraId="19832B82"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5828DDA9" w14:textId="77777777" w:rsidR="009132B9" w:rsidRPr="009132B9" w:rsidRDefault="00A41DC3" w:rsidP="009132B9">
            <w:pPr>
              <w:spacing w:before="120" w:after="120"/>
              <w:rPr>
                <w:rFonts w:ascii="Arial" w:hAnsi="Arial" w:cs="Arial"/>
                <w:bCs/>
                <w:i/>
              </w:rPr>
            </w:pPr>
            <w:r w:rsidRPr="009132B9">
              <w:rPr>
                <w:rFonts w:ascii="Arial" w:hAnsi="Arial" w:cs="Arial"/>
                <w:bCs/>
                <w:i/>
              </w:rPr>
              <w:t>Measured voltage (Volts) on single-phase electric power leads to AC components</w:t>
            </w:r>
          </w:p>
        </w:tc>
      </w:tr>
      <w:tr w:rsidR="00A55401" w14:paraId="33A31F97" w14:textId="77777777" w:rsidTr="00AB1B42">
        <w:trPr>
          <w:gridAfter w:val="1"/>
          <w:wAfter w:w="108" w:type="dxa"/>
          <w:trHeight w:val="288"/>
        </w:trPr>
        <w:tc>
          <w:tcPr>
            <w:tcW w:w="1793" w:type="dxa"/>
            <w:gridSpan w:val="2"/>
            <w:shd w:val="clear" w:color="auto" w:fill="auto"/>
          </w:tcPr>
          <w:p w14:paraId="6B9E0DE9" w14:textId="77777777" w:rsidR="009132B9" w:rsidRPr="009132B9" w:rsidRDefault="00A41DC3" w:rsidP="009132B9">
            <w:pPr>
              <w:spacing w:before="120" w:after="120"/>
              <w:rPr>
                <w:rFonts w:ascii="Arial" w:hAnsi="Arial" w:cs="Arial"/>
                <w:bCs/>
                <w:i/>
              </w:rPr>
            </w:pPr>
            <w:r w:rsidRPr="009132B9">
              <w:rPr>
                <w:rFonts w:ascii="Arial" w:hAnsi="Arial" w:cs="Arial"/>
                <w:bCs/>
                <w:i/>
              </w:rPr>
              <w:t>Amps</w:t>
            </w:r>
          </w:p>
        </w:tc>
        <w:tc>
          <w:tcPr>
            <w:tcW w:w="455" w:type="dxa"/>
            <w:gridSpan w:val="2"/>
          </w:tcPr>
          <w:p w14:paraId="29889B4F"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78BADC52" w14:textId="77777777" w:rsidR="009132B9" w:rsidRPr="009132B9" w:rsidRDefault="00A41DC3" w:rsidP="009132B9">
            <w:pPr>
              <w:spacing w:before="120" w:after="120"/>
              <w:rPr>
                <w:rFonts w:ascii="Arial" w:hAnsi="Arial" w:cs="Arial"/>
                <w:bCs/>
                <w:i/>
              </w:rPr>
            </w:pPr>
            <w:r w:rsidRPr="009132B9">
              <w:rPr>
                <w:rFonts w:ascii="Arial" w:hAnsi="Arial" w:cs="Arial"/>
                <w:bCs/>
                <w:i/>
              </w:rPr>
              <w:t>Measured current flow (Amps) on single-phase electric power leads to AC components</w:t>
            </w:r>
          </w:p>
        </w:tc>
      </w:tr>
      <w:tr w:rsidR="00A55401" w14:paraId="443109BC" w14:textId="77777777" w:rsidTr="00AB1B42">
        <w:trPr>
          <w:gridAfter w:val="1"/>
          <w:wAfter w:w="108" w:type="dxa"/>
          <w:trHeight w:val="288"/>
        </w:trPr>
        <w:tc>
          <w:tcPr>
            <w:tcW w:w="1793" w:type="dxa"/>
            <w:gridSpan w:val="2"/>
            <w:shd w:val="clear" w:color="auto" w:fill="auto"/>
          </w:tcPr>
          <w:p w14:paraId="13FFA99E" w14:textId="77777777" w:rsidR="009132B9" w:rsidRPr="009132B9" w:rsidRDefault="00A41DC3" w:rsidP="009132B9">
            <w:pPr>
              <w:spacing w:before="120" w:after="120"/>
              <w:rPr>
                <w:rFonts w:ascii="Arial" w:hAnsi="Arial" w:cs="Arial"/>
                <w:bCs/>
                <w:i/>
              </w:rPr>
            </w:pPr>
            <w:r w:rsidRPr="009132B9">
              <w:rPr>
                <w:rFonts w:ascii="Arial" w:hAnsi="Arial" w:cs="Arial"/>
                <w:bCs/>
                <w:i/>
              </w:rPr>
              <w:t>PF</w:t>
            </w:r>
          </w:p>
        </w:tc>
        <w:tc>
          <w:tcPr>
            <w:tcW w:w="455" w:type="dxa"/>
            <w:gridSpan w:val="2"/>
          </w:tcPr>
          <w:p w14:paraId="521AC9FF"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68C40CEF" w14:textId="5E7FCEE4" w:rsidR="009132B9" w:rsidRPr="009132B9" w:rsidRDefault="00A41DC3" w:rsidP="009132B9">
            <w:pPr>
              <w:spacing w:before="120" w:after="120"/>
              <w:rPr>
                <w:rFonts w:ascii="Arial" w:hAnsi="Arial" w:cs="Arial"/>
                <w:bCs/>
                <w:i/>
              </w:rPr>
            </w:pPr>
            <w:r w:rsidRPr="009132B9">
              <w:rPr>
                <w:rFonts w:ascii="Arial" w:hAnsi="Arial" w:cs="Arial"/>
                <w:bCs/>
                <w:i/>
              </w:rPr>
              <w:t xml:space="preserve">Power factor stipulated based on motor type (see </w:t>
            </w:r>
            <w:r w:rsidRPr="009132B9">
              <w:rPr>
                <w:rFonts w:ascii="Arial" w:hAnsi="Arial" w:cs="Arial"/>
                <w:bCs/>
                <w:i/>
              </w:rPr>
              <w:fldChar w:fldCharType="begin"/>
            </w:r>
            <w:r w:rsidRPr="009132B9">
              <w:rPr>
                <w:rFonts w:ascii="Arial" w:hAnsi="Arial" w:cs="Arial"/>
                <w:bCs/>
                <w:i/>
              </w:rPr>
              <w:instrText xml:space="preserve"> REF _Ref463449314 \h  \* MERGEFORMAT </w:instrText>
            </w:r>
            <w:r w:rsidRPr="009132B9">
              <w:rPr>
                <w:rFonts w:ascii="Arial" w:hAnsi="Arial" w:cs="Arial"/>
                <w:bCs/>
                <w:i/>
              </w:rPr>
            </w:r>
            <w:r w:rsidRPr="009132B9">
              <w:rPr>
                <w:rFonts w:ascii="Arial" w:hAnsi="Arial" w:cs="Arial"/>
                <w:bCs/>
                <w:i/>
              </w:rPr>
              <w:fldChar w:fldCharType="separate"/>
            </w:r>
            <w:r w:rsidR="001F0B2A" w:rsidRPr="001F0B2A">
              <w:rPr>
                <w:rFonts w:ascii="Arial" w:hAnsi="Arial" w:cs="Arial"/>
                <w:i/>
              </w:rPr>
              <w:t xml:space="preserve">Table </w:t>
            </w:r>
            <w:r w:rsidR="001F0B2A" w:rsidRPr="001F0B2A">
              <w:rPr>
                <w:rFonts w:ascii="Arial" w:hAnsi="Arial" w:cs="Arial"/>
                <w:i/>
                <w:noProof/>
              </w:rPr>
              <w:t>2</w:t>
            </w:r>
            <w:r w:rsidRPr="009132B9">
              <w:rPr>
                <w:rFonts w:ascii="Arial" w:hAnsi="Arial" w:cs="Arial"/>
                <w:bCs/>
                <w:i/>
              </w:rPr>
              <w:fldChar w:fldCharType="end"/>
            </w:r>
            <w:r w:rsidRPr="009132B9">
              <w:rPr>
                <w:rFonts w:ascii="Arial" w:hAnsi="Arial" w:cs="Arial"/>
                <w:bCs/>
                <w:i/>
              </w:rPr>
              <w:t>)</w:t>
            </w:r>
          </w:p>
        </w:tc>
      </w:tr>
      <w:tr w:rsidR="00A55401" w14:paraId="300BA39E" w14:textId="77777777" w:rsidTr="00AB1B42">
        <w:trPr>
          <w:gridAfter w:val="1"/>
          <w:wAfter w:w="108" w:type="dxa"/>
          <w:trHeight w:val="288"/>
        </w:trPr>
        <w:tc>
          <w:tcPr>
            <w:tcW w:w="1793" w:type="dxa"/>
            <w:gridSpan w:val="2"/>
            <w:shd w:val="clear" w:color="auto" w:fill="auto"/>
          </w:tcPr>
          <w:p w14:paraId="284F5421" w14:textId="77777777" w:rsidR="009132B9" w:rsidRPr="009132B9" w:rsidRDefault="00A41DC3" w:rsidP="009132B9">
            <w:pPr>
              <w:spacing w:before="120" w:after="120"/>
              <w:rPr>
                <w:rFonts w:ascii="Arial" w:hAnsi="Arial" w:cs="Arial"/>
                <w:bCs/>
                <w:i/>
              </w:rPr>
            </w:pPr>
            <w:r w:rsidRPr="009132B9">
              <w:rPr>
                <w:rFonts w:ascii="Arial" w:hAnsi="Arial" w:cs="Arial"/>
                <w:bCs/>
                <w:i/>
              </w:rPr>
              <w:t>V</w:t>
            </w:r>
            <w:r w:rsidRPr="009132B9">
              <w:rPr>
                <w:rFonts w:ascii="Arial" w:hAnsi="Arial" w:cs="Arial"/>
                <w:bCs/>
                <w:i/>
                <w:vertAlign w:val="subscript"/>
              </w:rPr>
              <w:t>1</w:t>
            </w:r>
            <w:r w:rsidRPr="009132B9">
              <w:rPr>
                <w:rFonts w:ascii="Arial" w:hAnsi="Arial" w:cs="Arial"/>
                <w:bCs/>
                <w:i/>
              </w:rPr>
              <w:t>, V</w:t>
            </w:r>
            <w:r w:rsidRPr="009132B9">
              <w:rPr>
                <w:rFonts w:ascii="Arial" w:hAnsi="Arial" w:cs="Arial"/>
                <w:bCs/>
                <w:i/>
                <w:vertAlign w:val="subscript"/>
              </w:rPr>
              <w:t>2</w:t>
            </w:r>
            <w:r w:rsidRPr="009132B9">
              <w:rPr>
                <w:rFonts w:ascii="Arial" w:hAnsi="Arial" w:cs="Arial"/>
                <w:bCs/>
                <w:i/>
              </w:rPr>
              <w:t>, V</w:t>
            </w:r>
            <w:r w:rsidRPr="009132B9">
              <w:rPr>
                <w:rFonts w:ascii="Arial" w:hAnsi="Arial" w:cs="Arial"/>
                <w:bCs/>
                <w:i/>
                <w:vertAlign w:val="subscript"/>
              </w:rPr>
              <w:t>3</w:t>
            </w:r>
          </w:p>
        </w:tc>
        <w:tc>
          <w:tcPr>
            <w:tcW w:w="455" w:type="dxa"/>
            <w:gridSpan w:val="2"/>
          </w:tcPr>
          <w:p w14:paraId="065B3FDF"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75AE053B" w14:textId="77777777" w:rsidR="009132B9" w:rsidRPr="009132B9" w:rsidRDefault="00A41DC3" w:rsidP="009132B9">
            <w:pPr>
              <w:spacing w:before="120"/>
              <w:rPr>
                <w:rFonts w:ascii="Arial" w:hAnsi="Arial" w:cs="Arial"/>
                <w:bCs/>
                <w:i/>
              </w:rPr>
            </w:pPr>
            <w:r w:rsidRPr="009132B9">
              <w:rPr>
                <w:rFonts w:ascii="Arial" w:hAnsi="Arial" w:cs="Arial"/>
                <w:bCs/>
                <w:i/>
              </w:rPr>
              <w:t>Measured voltage, line to line on each of the three electric power leads (V</w:t>
            </w:r>
            <w:r w:rsidRPr="009132B9">
              <w:rPr>
                <w:rFonts w:ascii="Arial" w:hAnsi="Arial" w:cs="Arial"/>
                <w:bCs/>
                <w:i/>
                <w:vertAlign w:val="subscript"/>
              </w:rPr>
              <w:t>1</w:t>
            </w:r>
            <w:r w:rsidRPr="009132B9">
              <w:rPr>
                <w:rFonts w:ascii="Arial" w:hAnsi="Arial" w:cs="Arial"/>
                <w:bCs/>
                <w:i/>
              </w:rPr>
              <w:t>, V</w:t>
            </w:r>
            <w:r w:rsidRPr="009132B9">
              <w:rPr>
                <w:rFonts w:ascii="Arial" w:hAnsi="Arial" w:cs="Arial"/>
                <w:bCs/>
                <w:i/>
                <w:vertAlign w:val="subscript"/>
              </w:rPr>
              <w:t>2</w:t>
            </w:r>
            <w:r w:rsidRPr="009132B9">
              <w:rPr>
                <w:rFonts w:ascii="Arial" w:hAnsi="Arial" w:cs="Arial"/>
                <w:bCs/>
                <w:i/>
              </w:rPr>
              <w:t>, V</w:t>
            </w:r>
            <w:r w:rsidRPr="009132B9">
              <w:rPr>
                <w:rFonts w:ascii="Arial" w:hAnsi="Arial" w:cs="Arial"/>
                <w:bCs/>
                <w:i/>
                <w:vertAlign w:val="subscript"/>
              </w:rPr>
              <w:t xml:space="preserve">3 </w:t>
            </w:r>
            <w:r w:rsidRPr="009132B9">
              <w:rPr>
                <w:rFonts w:ascii="Arial" w:hAnsi="Arial" w:cs="Arial"/>
                <w:bCs/>
                <w:i/>
              </w:rPr>
              <w:t>) to AC components for 3-phase loads</w:t>
            </w:r>
          </w:p>
        </w:tc>
      </w:tr>
      <w:tr w:rsidR="00A55401" w14:paraId="7C7A330C" w14:textId="77777777" w:rsidTr="00AB1B42">
        <w:trPr>
          <w:gridAfter w:val="1"/>
          <w:wAfter w:w="108" w:type="dxa"/>
          <w:trHeight w:val="288"/>
        </w:trPr>
        <w:tc>
          <w:tcPr>
            <w:tcW w:w="1793" w:type="dxa"/>
            <w:gridSpan w:val="2"/>
            <w:shd w:val="clear" w:color="auto" w:fill="auto"/>
          </w:tcPr>
          <w:p w14:paraId="4990AF8D" w14:textId="77777777" w:rsidR="009132B9" w:rsidRPr="009132B9" w:rsidRDefault="00A41DC3" w:rsidP="009132B9">
            <w:pPr>
              <w:spacing w:before="120" w:after="120"/>
              <w:rPr>
                <w:rFonts w:ascii="Arial" w:hAnsi="Arial" w:cs="Arial"/>
                <w:bCs/>
                <w:i/>
              </w:rPr>
            </w:pPr>
            <w:r w:rsidRPr="009132B9">
              <w:rPr>
                <w:rFonts w:ascii="Arial" w:hAnsi="Arial" w:cs="Arial"/>
                <w:bCs/>
                <w:i/>
              </w:rPr>
              <w:t>A</w:t>
            </w:r>
            <w:r w:rsidRPr="009132B9">
              <w:rPr>
                <w:rFonts w:ascii="Arial" w:hAnsi="Arial" w:cs="Arial"/>
                <w:bCs/>
                <w:i/>
                <w:vertAlign w:val="subscript"/>
              </w:rPr>
              <w:t>1</w:t>
            </w:r>
            <w:r w:rsidRPr="009132B9">
              <w:rPr>
                <w:rFonts w:ascii="Arial" w:hAnsi="Arial" w:cs="Arial"/>
                <w:bCs/>
                <w:i/>
              </w:rPr>
              <w:t>, A</w:t>
            </w:r>
            <w:r w:rsidRPr="009132B9">
              <w:rPr>
                <w:rFonts w:ascii="Arial" w:hAnsi="Arial" w:cs="Arial"/>
                <w:bCs/>
                <w:i/>
                <w:vertAlign w:val="subscript"/>
              </w:rPr>
              <w:t>2</w:t>
            </w:r>
            <w:r w:rsidRPr="009132B9">
              <w:rPr>
                <w:rFonts w:ascii="Arial" w:hAnsi="Arial" w:cs="Arial"/>
                <w:bCs/>
                <w:i/>
              </w:rPr>
              <w:t>, A</w:t>
            </w:r>
            <w:r w:rsidRPr="009132B9">
              <w:rPr>
                <w:rFonts w:ascii="Arial" w:hAnsi="Arial" w:cs="Arial"/>
                <w:bCs/>
                <w:i/>
                <w:vertAlign w:val="subscript"/>
              </w:rPr>
              <w:t>3</w:t>
            </w:r>
          </w:p>
        </w:tc>
        <w:tc>
          <w:tcPr>
            <w:tcW w:w="455" w:type="dxa"/>
            <w:gridSpan w:val="2"/>
          </w:tcPr>
          <w:p w14:paraId="4EAB952E"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2786E133" w14:textId="77777777" w:rsidR="009132B9" w:rsidRPr="009132B9" w:rsidRDefault="00A41DC3" w:rsidP="009132B9">
            <w:pPr>
              <w:spacing w:before="120" w:after="120"/>
              <w:rPr>
                <w:rFonts w:ascii="Arial" w:hAnsi="Arial" w:cs="Arial"/>
                <w:bCs/>
                <w:i/>
              </w:rPr>
            </w:pPr>
            <w:r w:rsidRPr="009132B9">
              <w:rPr>
                <w:rFonts w:ascii="Arial" w:hAnsi="Arial" w:cs="Arial"/>
                <w:bCs/>
                <w:i/>
              </w:rPr>
              <w:t>Measured current flow (Amps) on each line (A</w:t>
            </w:r>
            <w:r w:rsidRPr="009132B9">
              <w:rPr>
                <w:rFonts w:ascii="Arial" w:hAnsi="Arial" w:cs="Arial"/>
                <w:bCs/>
                <w:i/>
                <w:vertAlign w:val="subscript"/>
              </w:rPr>
              <w:t>1</w:t>
            </w:r>
            <w:r w:rsidRPr="009132B9">
              <w:rPr>
                <w:rFonts w:ascii="Arial" w:hAnsi="Arial" w:cs="Arial"/>
                <w:bCs/>
                <w:i/>
              </w:rPr>
              <w:t>, A</w:t>
            </w:r>
            <w:r w:rsidRPr="009132B9">
              <w:rPr>
                <w:rFonts w:ascii="Arial" w:hAnsi="Arial" w:cs="Arial"/>
                <w:bCs/>
                <w:i/>
                <w:vertAlign w:val="subscript"/>
              </w:rPr>
              <w:t>2</w:t>
            </w:r>
            <w:r w:rsidRPr="009132B9">
              <w:rPr>
                <w:rFonts w:ascii="Arial" w:hAnsi="Arial" w:cs="Arial"/>
                <w:bCs/>
                <w:i/>
              </w:rPr>
              <w:t>, A</w:t>
            </w:r>
            <w:r w:rsidRPr="009132B9">
              <w:rPr>
                <w:rFonts w:ascii="Arial" w:hAnsi="Arial" w:cs="Arial"/>
                <w:bCs/>
                <w:i/>
                <w:vertAlign w:val="subscript"/>
              </w:rPr>
              <w:t>3</w:t>
            </w:r>
            <w:r w:rsidRPr="009132B9">
              <w:rPr>
                <w:rFonts w:ascii="Arial" w:hAnsi="Arial" w:cs="Arial"/>
                <w:bCs/>
                <w:i/>
              </w:rPr>
              <w:t>) of the three power leads to AC components for 3-phase loads</w:t>
            </w:r>
          </w:p>
        </w:tc>
      </w:tr>
      <w:tr w:rsidR="00A55401" w14:paraId="674D803E" w14:textId="77777777" w:rsidTr="00AB1B42">
        <w:trPr>
          <w:gridAfter w:val="1"/>
          <w:wAfter w:w="108" w:type="dxa"/>
          <w:trHeight w:val="288"/>
        </w:trPr>
        <w:tc>
          <w:tcPr>
            <w:tcW w:w="1793" w:type="dxa"/>
            <w:gridSpan w:val="2"/>
            <w:shd w:val="clear" w:color="auto" w:fill="auto"/>
          </w:tcPr>
          <w:p w14:paraId="7705452C" w14:textId="77777777" w:rsidR="009132B9" w:rsidRPr="009132B9" w:rsidRDefault="00A41DC3" w:rsidP="009132B9">
            <w:pPr>
              <w:spacing w:before="120" w:after="120"/>
              <w:rPr>
                <w:rFonts w:ascii="Arial" w:hAnsi="Arial" w:cs="Arial"/>
                <w:bCs/>
                <w:i/>
              </w:rPr>
            </w:pPr>
            <w:r w:rsidRPr="009132B9">
              <w:rPr>
                <w:rFonts w:ascii="Arial" w:hAnsi="Arial" w:cs="Arial"/>
                <w:bCs/>
                <w:i/>
              </w:rPr>
              <w:t>efficiency loss</w:t>
            </w:r>
          </w:p>
        </w:tc>
        <w:tc>
          <w:tcPr>
            <w:tcW w:w="455" w:type="dxa"/>
            <w:gridSpan w:val="2"/>
          </w:tcPr>
          <w:p w14:paraId="203BA5E4"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2B57EDE0" w14:textId="6EFB09C6" w:rsidR="009132B9" w:rsidRPr="009132B9" w:rsidRDefault="00A41DC3" w:rsidP="009132B9">
            <w:pPr>
              <w:spacing w:before="120" w:after="120"/>
              <w:rPr>
                <w:rFonts w:ascii="Arial" w:hAnsi="Arial" w:cs="Arial"/>
                <w:bCs/>
                <w:i/>
              </w:rPr>
            </w:pPr>
            <w:r w:rsidRPr="009132B9">
              <w:rPr>
                <w:rFonts w:ascii="Arial" w:hAnsi="Arial" w:cs="Arial"/>
                <w:bCs/>
                <w:i/>
              </w:rPr>
              <w:t xml:space="preserve">Efficiency loss factor; derived from a significant sample of field measurement data for units with versus without a refrigerant charge and commercial versus residential unit types (see </w:t>
            </w:r>
            <w:r w:rsidRPr="009132B9">
              <w:rPr>
                <w:rFonts w:ascii="Arial" w:hAnsi="Arial" w:cs="Arial"/>
                <w:bCs/>
                <w:i/>
              </w:rPr>
              <w:fldChar w:fldCharType="begin"/>
            </w:r>
            <w:r w:rsidRPr="009132B9">
              <w:rPr>
                <w:rFonts w:ascii="Arial" w:hAnsi="Arial" w:cs="Arial"/>
                <w:bCs/>
                <w:i/>
              </w:rPr>
              <w:instrText xml:space="preserve"> REF _Ref430769413 \h </w:instrText>
            </w:r>
            <w:r w:rsidRPr="009132B9">
              <w:rPr>
                <w:rFonts w:ascii="Arial" w:hAnsi="Arial" w:cs="Arial"/>
                <w:bCs/>
                <w:i/>
              </w:rPr>
            </w:r>
            <w:r w:rsidRPr="009132B9">
              <w:rPr>
                <w:rFonts w:ascii="Arial" w:hAnsi="Arial" w:cs="Arial"/>
                <w:bCs/>
                <w:i/>
              </w:rPr>
              <w:fldChar w:fldCharType="separate"/>
            </w:r>
            <w:r w:rsidR="001F0B2A" w:rsidRPr="009132B9">
              <w:rPr>
                <w:rFonts w:ascii="Arial" w:hAnsi="Arial" w:cs="Arial"/>
                <w:b/>
                <w:sz w:val="20"/>
              </w:rPr>
              <w:t xml:space="preserve">Table </w:t>
            </w:r>
            <w:r w:rsidR="001F0B2A">
              <w:rPr>
                <w:rFonts w:ascii="Arial" w:hAnsi="Arial" w:cs="Arial"/>
                <w:b/>
                <w:noProof/>
                <w:sz w:val="20"/>
              </w:rPr>
              <w:t>1</w:t>
            </w:r>
            <w:r w:rsidRPr="009132B9">
              <w:rPr>
                <w:rFonts w:ascii="Arial" w:hAnsi="Arial" w:cs="Arial"/>
                <w:bCs/>
                <w:i/>
              </w:rPr>
              <w:fldChar w:fldCharType="end"/>
            </w:r>
            <w:r w:rsidRPr="009132B9">
              <w:rPr>
                <w:rFonts w:ascii="Arial" w:hAnsi="Arial" w:cs="Arial"/>
                <w:bCs/>
                <w:i/>
              </w:rPr>
              <w:t>)</w:t>
            </w:r>
          </w:p>
        </w:tc>
      </w:tr>
      <w:tr w:rsidR="00A55401" w14:paraId="11E2CA0C" w14:textId="77777777" w:rsidTr="00AB1B42">
        <w:trPr>
          <w:gridAfter w:val="1"/>
          <w:wAfter w:w="108" w:type="dxa"/>
          <w:trHeight w:val="288"/>
        </w:trPr>
        <w:tc>
          <w:tcPr>
            <w:tcW w:w="1793" w:type="dxa"/>
            <w:gridSpan w:val="2"/>
            <w:shd w:val="clear" w:color="auto" w:fill="auto"/>
          </w:tcPr>
          <w:p w14:paraId="233DAA82" w14:textId="77777777" w:rsidR="009132B9" w:rsidRPr="009132B9" w:rsidRDefault="00A41DC3" w:rsidP="009132B9">
            <w:pPr>
              <w:spacing w:before="120" w:after="120"/>
              <w:rPr>
                <w:rFonts w:ascii="Arial" w:hAnsi="Arial" w:cs="Arial"/>
                <w:bCs/>
                <w:i/>
              </w:rPr>
            </w:pPr>
            <w:r w:rsidRPr="009132B9">
              <w:rPr>
                <w:rFonts w:ascii="Arial" w:hAnsi="Arial" w:cs="Arial"/>
                <w:bCs/>
                <w:i/>
              </w:rPr>
              <w:t>P</w:t>
            </w:r>
          </w:p>
        </w:tc>
        <w:tc>
          <w:tcPr>
            <w:tcW w:w="455" w:type="dxa"/>
            <w:gridSpan w:val="2"/>
          </w:tcPr>
          <w:p w14:paraId="0FC30ADB"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48842DED" w14:textId="77777777" w:rsidR="009132B9" w:rsidRPr="009132B9" w:rsidRDefault="00A41DC3" w:rsidP="009132B9">
            <w:pPr>
              <w:spacing w:before="120" w:after="120"/>
              <w:rPr>
                <w:rFonts w:ascii="Arial" w:hAnsi="Arial" w:cs="Arial"/>
                <w:bCs/>
                <w:i/>
              </w:rPr>
            </w:pPr>
            <w:r w:rsidRPr="009132B9">
              <w:rPr>
                <w:rFonts w:ascii="Arial" w:hAnsi="Arial" w:cs="Arial"/>
                <w:bCs/>
                <w:i/>
              </w:rPr>
              <w:t>Measured total pressure of moist air [inches Mercury]</w:t>
            </w:r>
          </w:p>
        </w:tc>
      </w:tr>
      <w:tr w:rsidR="00A55401" w14:paraId="623CBFBA" w14:textId="77777777" w:rsidTr="00AB1B42">
        <w:trPr>
          <w:gridAfter w:val="1"/>
          <w:wAfter w:w="108" w:type="dxa"/>
          <w:trHeight w:val="288"/>
        </w:trPr>
        <w:tc>
          <w:tcPr>
            <w:tcW w:w="1793" w:type="dxa"/>
            <w:gridSpan w:val="2"/>
            <w:shd w:val="clear" w:color="auto" w:fill="auto"/>
          </w:tcPr>
          <w:p w14:paraId="446DE5E2" w14:textId="77777777" w:rsidR="009132B9" w:rsidRPr="009132B9" w:rsidRDefault="00A41DC3" w:rsidP="009132B9">
            <w:pPr>
              <w:spacing w:before="120" w:after="120"/>
              <w:rPr>
                <w:rFonts w:ascii="Arial" w:hAnsi="Arial" w:cs="Arial"/>
                <w:bCs/>
                <w:i/>
              </w:rPr>
            </w:pPr>
            <w:r w:rsidRPr="009132B9">
              <w:rPr>
                <w:rFonts w:ascii="Arial" w:hAnsi="Arial" w:cs="Arial"/>
                <w:bCs/>
                <w:i/>
              </w:rPr>
              <w:t>P</w:t>
            </w:r>
            <w:r w:rsidRPr="009132B9">
              <w:rPr>
                <w:rFonts w:ascii="Arial" w:hAnsi="Arial" w:cs="Arial"/>
                <w:bCs/>
                <w:i/>
                <w:vertAlign w:val="subscript"/>
              </w:rPr>
              <w:t>ws</w:t>
            </w:r>
          </w:p>
        </w:tc>
        <w:tc>
          <w:tcPr>
            <w:tcW w:w="455" w:type="dxa"/>
            <w:gridSpan w:val="2"/>
          </w:tcPr>
          <w:p w14:paraId="4718D96E"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1F5A31FF" w14:textId="77777777" w:rsidR="009132B9" w:rsidRPr="009132B9" w:rsidRDefault="00A41DC3" w:rsidP="009132B9">
            <w:pPr>
              <w:spacing w:before="120" w:after="120"/>
              <w:rPr>
                <w:rFonts w:ascii="Arial" w:hAnsi="Arial" w:cs="Arial"/>
                <w:bCs/>
                <w:i/>
              </w:rPr>
            </w:pPr>
            <w:r w:rsidRPr="009132B9">
              <w:rPr>
                <w:rFonts w:ascii="Arial" w:hAnsi="Arial" w:cs="Arial"/>
                <w:bCs/>
                <w:i/>
              </w:rPr>
              <w:t>Saturation pressure over liquid water [psia]</w:t>
            </w:r>
          </w:p>
        </w:tc>
      </w:tr>
      <w:tr w:rsidR="00A55401" w14:paraId="65F337CE" w14:textId="77777777" w:rsidTr="00AB1B42">
        <w:trPr>
          <w:gridAfter w:val="1"/>
          <w:wAfter w:w="108" w:type="dxa"/>
          <w:trHeight w:val="288"/>
        </w:trPr>
        <w:tc>
          <w:tcPr>
            <w:tcW w:w="1793" w:type="dxa"/>
            <w:gridSpan w:val="2"/>
            <w:shd w:val="clear" w:color="auto" w:fill="auto"/>
          </w:tcPr>
          <w:p w14:paraId="4F943655" w14:textId="77777777" w:rsidR="009132B9" w:rsidRPr="009132B9" w:rsidRDefault="00A41DC3" w:rsidP="009132B9">
            <w:pPr>
              <w:spacing w:before="120" w:after="120"/>
              <w:rPr>
                <w:rFonts w:ascii="Arial" w:hAnsi="Arial" w:cs="Arial"/>
                <w:bCs/>
                <w:i/>
              </w:rPr>
            </w:pPr>
            <w:r w:rsidRPr="009132B9">
              <w:rPr>
                <w:rFonts w:ascii="Arial" w:hAnsi="Arial" w:cs="Arial"/>
                <w:bCs/>
                <w:i/>
              </w:rPr>
              <w:t>P</w:t>
            </w:r>
            <w:r w:rsidRPr="009132B9">
              <w:rPr>
                <w:rFonts w:ascii="Arial" w:hAnsi="Arial" w:cs="Arial"/>
                <w:bCs/>
                <w:i/>
                <w:vertAlign w:val="subscript"/>
              </w:rPr>
              <w:t>atm</w:t>
            </w:r>
          </w:p>
        </w:tc>
        <w:tc>
          <w:tcPr>
            <w:tcW w:w="455" w:type="dxa"/>
            <w:gridSpan w:val="2"/>
          </w:tcPr>
          <w:p w14:paraId="03F54D13"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749A7E7B" w14:textId="77777777" w:rsidR="009132B9" w:rsidRPr="009132B9" w:rsidRDefault="00A41DC3" w:rsidP="009132B9">
            <w:pPr>
              <w:spacing w:before="120" w:after="120"/>
              <w:rPr>
                <w:rFonts w:ascii="Arial" w:hAnsi="Arial" w:cs="Arial"/>
                <w:bCs/>
                <w:i/>
              </w:rPr>
            </w:pPr>
            <w:r w:rsidRPr="009132B9">
              <w:rPr>
                <w:rFonts w:ascii="Arial" w:hAnsi="Arial" w:cs="Arial"/>
                <w:bCs/>
                <w:i/>
              </w:rPr>
              <w:t>Atmospheric pressure [psia]</w:t>
            </w:r>
          </w:p>
        </w:tc>
      </w:tr>
      <w:tr w:rsidR="00A55401" w14:paraId="152340D2" w14:textId="77777777" w:rsidTr="00AB1B42">
        <w:trPr>
          <w:gridAfter w:val="1"/>
          <w:wAfter w:w="108" w:type="dxa"/>
          <w:trHeight w:val="288"/>
        </w:trPr>
        <w:tc>
          <w:tcPr>
            <w:tcW w:w="1793" w:type="dxa"/>
            <w:gridSpan w:val="2"/>
            <w:shd w:val="clear" w:color="auto" w:fill="auto"/>
          </w:tcPr>
          <w:p w14:paraId="3EB0D53E" w14:textId="77777777" w:rsidR="009132B9" w:rsidRPr="009132B9" w:rsidRDefault="00A41DC3" w:rsidP="009132B9">
            <w:pPr>
              <w:spacing w:before="120" w:after="120"/>
              <w:rPr>
                <w:rFonts w:ascii="Arial" w:hAnsi="Arial" w:cs="Arial"/>
                <w:bCs/>
                <w:i/>
              </w:rPr>
            </w:pPr>
            <w:r w:rsidRPr="009132B9">
              <w:rPr>
                <w:rFonts w:ascii="Arial" w:hAnsi="Arial" w:cs="Arial"/>
                <w:bCs/>
                <w:i/>
              </w:rPr>
              <w:t>v</w:t>
            </w:r>
          </w:p>
        </w:tc>
        <w:tc>
          <w:tcPr>
            <w:tcW w:w="455" w:type="dxa"/>
            <w:gridSpan w:val="2"/>
          </w:tcPr>
          <w:p w14:paraId="20F18B95"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6D84A7B8" w14:textId="77777777" w:rsidR="009132B9" w:rsidRPr="009132B9" w:rsidRDefault="00A41DC3" w:rsidP="009132B9">
            <w:pPr>
              <w:spacing w:before="120" w:after="120"/>
              <w:rPr>
                <w:rFonts w:ascii="Arial" w:hAnsi="Arial" w:cs="Arial"/>
                <w:bCs/>
                <w:i/>
              </w:rPr>
            </w:pPr>
            <w:r w:rsidRPr="009132B9">
              <w:rPr>
                <w:rFonts w:ascii="Arial" w:hAnsi="Arial" w:cs="Arial"/>
                <w:bCs/>
                <w:i/>
              </w:rPr>
              <w:t>Specific volume of air [cu.ft./lb]</w:t>
            </w:r>
          </w:p>
        </w:tc>
      </w:tr>
      <w:tr w:rsidR="00A55401" w14:paraId="6CCFEB25" w14:textId="77777777" w:rsidTr="00AB1B42">
        <w:trPr>
          <w:gridAfter w:val="1"/>
          <w:wAfter w:w="108" w:type="dxa"/>
          <w:trHeight w:val="288"/>
        </w:trPr>
        <w:tc>
          <w:tcPr>
            <w:tcW w:w="1793" w:type="dxa"/>
            <w:gridSpan w:val="2"/>
            <w:shd w:val="clear" w:color="auto" w:fill="auto"/>
          </w:tcPr>
          <w:p w14:paraId="047A7F40" w14:textId="77777777" w:rsidR="009132B9" w:rsidRPr="009132B9" w:rsidRDefault="00A41DC3" w:rsidP="009132B9">
            <w:pPr>
              <w:spacing w:before="120" w:after="120"/>
              <w:rPr>
                <w:rFonts w:ascii="Arial" w:hAnsi="Arial" w:cs="Arial"/>
                <w:bCs/>
                <w:i/>
              </w:rPr>
            </w:pPr>
            <w:r w:rsidRPr="009132B9">
              <w:rPr>
                <w:rFonts w:ascii="Arial" w:hAnsi="Arial" w:cs="Arial"/>
                <w:bCs/>
                <w:i/>
              </w:rPr>
              <w:t>Ln.</w:t>
            </w:r>
          </w:p>
        </w:tc>
        <w:tc>
          <w:tcPr>
            <w:tcW w:w="455" w:type="dxa"/>
            <w:gridSpan w:val="2"/>
          </w:tcPr>
          <w:p w14:paraId="6A706E3F"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76426955" w14:textId="77777777" w:rsidR="009132B9" w:rsidRPr="009132B9" w:rsidRDefault="00A41DC3" w:rsidP="009132B9">
            <w:pPr>
              <w:spacing w:before="120" w:after="120"/>
              <w:rPr>
                <w:rFonts w:ascii="Arial" w:hAnsi="Arial" w:cs="Arial"/>
                <w:bCs/>
                <w:i/>
              </w:rPr>
            </w:pPr>
            <w:r w:rsidRPr="009132B9">
              <w:rPr>
                <w:rFonts w:ascii="Arial" w:hAnsi="Arial" w:cs="Arial"/>
                <w:bCs/>
                <w:i/>
              </w:rPr>
              <w:t>Natural Logarithm</w:t>
            </w:r>
          </w:p>
        </w:tc>
      </w:tr>
      <w:tr w:rsidR="00A55401" w14:paraId="6F716A53" w14:textId="77777777" w:rsidTr="00AB1B42">
        <w:trPr>
          <w:gridAfter w:val="1"/>
          <w:wAfter w:w="108" w:type="dxa"/>
          <w:trHeight w:val="288"/>
        </w:trPr>
        <w:tc>
          <w:tcPr>
            <w:tcW w:w="1793" w:type="dxa"/>
            <w:gridSpan w:val="2"/>
            <w:shd w:val="clear" w:color="auto" w:fill="auto"/>
          </w:tcPr>
          <w:p w14:paraId="7F7CE1A6" w14:textId="77777777" w:rsidR="009132B9" w:rsidRPr="009132B9" w:rsidRDefault="00A41DC3" w:rsidP="009132B9">
            <w:pPr>
              <w:spacing w:before="120" w:after="120"/>
              <w:rPr>
                <w:rFonts w:ascii="Arial" w:hAnsi="Arial" w:cs="Arial"/>
                <w:bCs/>
                <w:i/>
              </w:rPr>
            </w:pPr>
            <w:r w:rsidRPr="009132B9">
              <w:rPr>
                <w:rFonts w:ascii="Arial" w:hAnsi="Arial" w:cs="Arial"/>
                <w:bCs/>
                <w:i/>
              </w:rPr>
              <w:t>e</w:t>
            </w:r>
          </w:p>
        </w:tc>
        <w:tc>
          <w:tcPr>
            <w:tcW w:w="455" w:type="dxa"/>
            <w:gridSpan w:val="2"/>
          </w:tcPr>
          <w:p w14:paraId="74E99D34"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4140D67E" w14:textId="77777777" w:rsidR="009132B9" w:rsidRPr="009132B9" w:rsidRDefault="00A41DC3" w:rsidP="009132B9">
            <w:pPr>
              <w:spacing w:before="120" w:after="120"/>
              <w:rPr>
                <w:rFonts w:ascii="Arial" w:hAnsi="Arial" w:cs="Arial"/>
                <w:bCs/>
                <w:i/>
              </w:rPr>
            </w:pPr>
            <w:r w:rsidRPr="009132B9">
              <w:rPr>
                <w:rFonts w:ascii="Arial" w:hAnsi="Arial" w:cs="Arial"/>
                <w:bCs/>
                <w:i/>
              </w:rPr>
              <w:t>Natural Log constant (2.7182818284590452353602874713527)</w:t>
            </w:r>
          </w:p>
        </w:tc>
      </w:tr>
      <w:tr w:rsidR="00A55401" w14:paraId="126AD741" w14:textId="77777777" w:rsidTr="00AB1B42">
        <w:trPr>
          <w:gridAfter w:val="1"/>
          <w:wAfter w:w="108" w:type="dxa"/>
          <w:trHeight w:val="288"/>
        </w:trPr>
        <w:tc>
          <w:tcPr>
            <w:tcW w:w="1793" w:type="dxa"/>
            <w:gridSpan w:val="2"/>
            <w:shd w:val="clear" w:color="auto" w:fill="auto"/>
          </w:tcPr>
          <w:p w14:paraId="6D08E816" w14:textId="77777777" w:rsidR="009132B9" w:rsidRPr="009132B9" w:rsidRDefault="00A41DC3" w:rsidP="009132B9">
            <w:pPr>
              <w:spacing w:before="120" w:after="120"/>
              <w:rPr>
                <w:rFonts w:ascii="Arial" w:hAnsi="Arial" w:cs="Arial"/>
                <w:bCs/>
                <w:i/>
              </w:rPr>
            </w:pPr>
            <w:r w:rsidRPr="009132B9">
              <w:rPr>
                <w:rFonts w:ascii="Arial" w:hAnsi="Arial" w:cs="Arial"/>
                <w:bCs/>
                <w:i/>
              </w:rPr>
              <w:t>Z</w:t>
            </w:r>
          </w:p>
        </w:tc>
        <w:tc>
          <w:tcPr>
            <w:tcW w:w="455" w:type="dxa"/>
            <w:gridSpan w:val="2"/>
          </w:tcPr>
          <w:p w14:paraId="09BC909A"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22041A1F" w14:textId="77777777" w:rsidR="009132B9" w:rsidRPr="009132B9" w:rsidRDefault="00A41DC3" w:rsidP="009132B9">
            <w:pPr>
              <w:spacing w:before="120" w:after="120"/>
              <w:rPr>
                <w:rFonts w:ascii="Arial" w:hAnsi="Arial" w:cs="Arial"/>
                <w:bCs/>
                <w:i/>
              </w:rPr>
            </w:pPr>
            <w:r w:rsidRPr="009132B9">
              <w:rPr>
                <w:rFonts w:ascii="Arial" w:hAnsi="Arial" w:cs="Arial"/>
                <w:bCs/>
                <w:i/>
              </w:rPr>
              <w:t>Elevation-Altitude [feet]</w:t>
            </w:r>
          </w:p>
        </w:tc>
      </w:tr>
      <w:tr w:rsidR="00A55401" w14:paraId="62225C9E" w14:textId="77777777" w:rsidTr="00AB1B42">
        <w:trPr>
          <w:gridAfter w:val="1"/>
          <w:wAfter w:w="108" w:type="dxa"/>
          <w:trHeight w:val="288"/>
        </w:trPr>
        <w:tc>
          <w:tcPr>
            <w:tcW w:w="1793" w:type="dxa"/>
            <w:gridSpan w:val="2"/>
            <w:shd w:val="clear" w:color="auto" w:fill="auto"/>
          </w:tcPr>
          <w:p w14:paraId="27D090BD" w14:textId="77777777" w:rsidR="009132B9" w:rsidRPr="009132B9" w:rsidRDefault="00A41DC3" w:rsidP="009132B9">
            <w:pPr>
              <w:spacing w:before="120" w:after="120"/>
              <w:rPr>
                <w:rFonts w:ascii="Arial" w:hAnsi="Arial" w:cs="Arial"/>
                <w:bCs/>
                <w:i/>
              </w:rPr>
            </w:pPr>
            <w:r w:rsidRPr="009132B9">
              <w:rPr>
                <w:rFonts w:ascii="Arial" w:hAnsi="Arial" w:cs="Arial"/>
                <w:bCs/>
                <w:i/>
              </w:rPr>
              <w:t>T</w:t>
            </w:r>
          </w:p>
        </w:tc>
        <w:tc>
          <w:tcPr>
            <w:tcW w:w="455" w:type="dxa"/>
            <w:gridSpan w:val="2"/>
          </w:tcPr>
          <w:p w14:paraId="074D5803"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3D362B27" w14:textId="77777777" w:rsidR="009132B9" w:rsidRPr="009132B9" w:rsidRDefault="00A41DC3" w:rsidP="009132B9">
            <w:pPr>
              <w:spacing w:before="120" w:after="120"/>
              <w:rPr>
                <w:rFonts w:ascii="Arial" w:hAnsi="Arial" w:cs="Arial"/>
                <w:bCs/>
                <w:i/>
              </w:rPr>
            </w:pPr>
            <w:r w:rsidRPr="009132B9">
              <w:rPr>
                <w:rFonts w:ascii="Arial" w:hAnsi="Arial" w:cs="Arial"/>
                <w:bCs/>
                <w:i/>
              </w:rPr>
              <w:t xml:space="preserve">Absolute temperature, Rankine scale </w:t>
            </w:r>
            <m:oMath>
              <m:r>
                <w:rPr>
                  <w:rFonts w:ascii="Cambria Math" w:hAnsi="Cambria Math" w:cs="Arial"/>
                </w:rPr>
                <m:t>[°R=℉+459.67]</m:t>
              </m:r>
            </m:oMath>
          </w:p>
        </w:tc>
      </w:tr>
      <w:tr w:rsidR="00A55401" w14:paraId="6192A599" w14:textId="77777777" w:rsidTr="00AB1B42">
        <w:trPr>
          <w:gridAfter w:val="1"/>
          <w:wAfter w:w="108" w:type="dxa"/>
          <w:trHeight w:val="288"/>
        </w:trPr>
        <w:tc>
          <w:tcPr>
            <w:tcW w:w="1793" w:type="dxa"/>
            <w:gridSpan w:val="2"/>
            <w:shd w:val="clear" w:color="auto" w:fill="auto"/>
          </w:tcPr>
          <w:p w14:paraId="5B48175A" w14:textId="77777777" w:rsidR="009132B9" w:rsidRPr="009132B9" w:rsidRDefault="00A41DC3" w:rsidP="009132B9">
            <w:pPr>
              <w:spacing w:before="120" w:after="120"/>
              <w:rPr>
                <w:rFonts w:ascii="Arial" w:hAnsi="Arial" w:cs="Arial"/>
                <w:bCs/>
                <w:i/>
              </w:rPr>
            </w:pPr>
            <w:r w:rsidRPr="009132B9">
              <w:rPr>
                <w:rFonts w:ascii="Arial" w:hAnsi="Arial" w:cs="Arial"/>
                <w:bCs/>
                <w:i/>
              </w:rPr>
              <w:t>t</w:t>
            </w:r>
            <w:r w:rsidRPr="009132B9">
              <w:rPr>
                <w:rFonts w:ascii="Arial" w:hAnsi="Arial" w:cs="Arial"/>
                <w:bCs/>
                <w:i/>
                <w:vertAlign w:val="subscript"/>
              </w:rPr>
              <w:t>db</w:t>
            </w:r>
          </w:p>
        </w:tc>
        <w:tc>
          <w:tcPr>
            <w:tcW w:w="455" w:type="dxa"/>
            <w:gridSpan w:val="2"/>
          </w:tcPr>
          <w:p w14:paraId="77B4BE7E"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6BFCF011" w14:textId="77777777" w:rsidR="009132B9" w:rsidRPr="009132B9" w:rsidRDefault="00A41DC3" w:rsidP="009132B9">
            <w:pPr>
              <w:spacing w:before="120" w:after="120"/>
              <w:rPr>
                <w:rFonts w:ascii="Arial" w:hAnsi="Arial" w:cs="Arial"/>
                <w:bCs/>
                <w:i/>
              </w:rPr>
            </w:pPr>
            <w:r w:rsidRPr="009132B9">
              <w:rPr>
                <w:rFonts w:ascii="Arial" w:hAnsi="Arial" w:cs="Arial"/>
                <w:bCs/>
                <w:i/>
              </w:rPr>
              <w:t>Measured dry bulb temperature [ºF]</w:t>
            </w:r>
          </w:p>
        </w:tc>
      </w:tr>
      <w:tr w:rsidR="00A55401" w14:paraId="4BD7B0EB" w14:textId="77777777" w:rsidTr="00AB1B42">
        <w:trPr>
          <w:gridAfter w:val="1"/>
          <w:wAfter w:w="108" w:type="dxa"/>
          <w:trHeight w:val="288"/>
        </w:trPr>
        <w:tc>
          <w:tcPr>
            <w:tcW w:w="1793" w:type="dxa"/>
            <w:gridSpan w:val="2"/>
            <w:shd w:val="clear" w:color="auto" w:fill="auto"/>
          </w:tcPr>
          <w:p w14:paraId="51E7CE4D" w14:textId="77777777" w:rsidR="009132B9" w:rsidRPr="009132B9" w:rsidRDefault="00A41DC3" w:rsidP="009132B9">
            <w:pPr>
              <w:spacing w:before="120" w:after="120"/>
              <w:rPr>
                <w:rFonts w:ascii="Arial" w:hAnsi="Arial" w:cs="Arial"/>
                <w:bCs/>
                <w:i/>
              </w:rPr>
            </w:pPr>
            <w:r w:rsidRPr="009132B9">
              <w:rPr>
                <w:rFonts w:ascii="Arial" w:hAnsi="Arial" w:cs="Arial"/>
                <w:bCs/>
                <w:i/>
              </w:rPr>
              <w:t>t</w:t>
            </w:r>
            <w:r w:rsidRPr="009132B9">
              <w:rPr>
                <w:rFonts w:ascii="Arial" w:hAnsi="Arial" w:cs="Arial"/>
                <w:bCs/>
                <w:i/>
                <w:vertAlign w:val="subscript"/>
              </w:rPr>
              <w:t>wb</w:t>
            </w:r>
          </w:p>
        </w:tc>
        <w:tc>
          <w:tcPr>
            <w:tcW w:w="455" w:type="dxa"/>
            <w:gridSpan w:val="2"/>
          </w:tcPr>
          <w:p w14:paraId="44E23325"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34D0DDBF" w14:textId="77777777" w:rsidR="009132B9" w:rsidRPr="009132B9" w:rsidRDefault="00A41DC3" w:rsidP="009132B9">
            <w:pPr>
              <w:spacing w:before="120" w:after="120"/>
              <w:rPr>
                <w:rFonts w:ascii="Arial" w:hAnsi="Arial" w:cs="Arial"/>
                <w:bCs/>
                <w:i/>
              </w:rPr>
            </w:pPr>
            <w:r w:rsidRPr="009132B9">
              <w:rPr>
                <w:rFonts w:ascii="Arial" w:hAnsi="Arial" w:cs="Arial"/>
                <w:bCs/>
                <w:i/>
              </w:rPr>
              <w:t>Measured wet bulb temperature [ºF]</w:t>
            </w:r>
          </w:p>
        </w:tc>
      </w:tr>
      <w:tr w:rsidR="00A55401" w14:paraId="33BCDFD0" w14:textId="77777777" w:rsidTr="00AB1B42">
        <w:trPr>
          <w:gridAfter w:val="1"/>
          <w:wAfter w:w="108" w:type="dxa"/>
          <w:trHeight w:val="288"/>
        </w:trPr>
        <w:tc>
          <w:tcPr>
            <w:tcW w:w="1793" w:type="dxa"/>
            <w:gridSpan w:val="2"/>
            <w:shd w:val="clear" w:color="auto" w:fill="auto"/>
          </w:tcPr>
          <w:p w14:paraId="2CAAFA9E" w14:textId="77777777" w:rsidR="009132B9" w:rsidRPr="009132B9" w:rsidRDefault="00A41DC3" w:rsidP="009132B9">
            <w:pPr>
              <w:spacing w:before="120" w:after="120"/>
              <w:rPr>
                <w:rFonts w:ascii="Arial" w:hAnsi="Arial" w:cs="Arial"/>
                <w:bCs/>
                <w:i/>
              </w:rPr>
            </w:pPr>
            <w:r w:rsidRPr="009132B9">
              <w:rPr>
                <w:rFonts w:ascii="Arial" w:hAnsi="Arial" w:cs="Arial"/>
                <w:bCs/>
                <w:i/>
              </w:rPr>
              <w:t>Wet Bulb</w:t>
            </w:r>
            <w:r w:rsidRPr="009132B9">
              <w:rPr>
                <w:rFonts w:ascii="Arial" w:hAnsi="Arial" w:cs="Arial"/>
                <w:bCs/>
                <w:i/>
                <w:vertAlign w:val="subscript"/>
              </w:rPr>
              <w:t>Return Air</w:t>
            </w:r>
          </w:p>
        </w:tc>
        <w:tc>
          <w:tcPr>
            <w:tcW w:w="455" w:type="dxa"/>
            <w:gridSpan w:val="2"/>
          </w:tcPr>
          <w:p w14:paraId="365D51AC"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3512F7E5" w14:textId="77777777" w:rsidR="009132B9" w:rsidRPr="009132B9" w:rsidRDefault="00A41DC3" w:rsidP="009132B9">
            <w:pPr>
              <w:spacing w:before="120" w:after="120"/>
              <w:rPr>
                <w:rFonts w:ascii="Arial" w:hAnsi="Arial" w:cs="Arial"/>
                <w:bCs/>
                <w:i/>
              </w:rPr>
            </w:pPr>
            <w:r w:rsidRPr="009132B9">
              <w:rPr>
                <w:rFonts w:ascii="Arial" w:hAnsi="Arial" w:cs="Arial"/>
                <w:bCs/>
                <w:i/>
              </w:rPr>
              <w:t>Wet-bulb temperature of return air (load) to AC evaporator [</w:t>
            </w:r>
            <w:r w:rsidRPr="009132B9">
              <w:rPr>
                <w:rFonts w:ascii="Arial" w:hAnsi="Arial" w:cs="Arial"/>
                <w:bCs/>
                <w:i/>
                <w:vertAlign w:val="superscript"/>
              </w:rPr>
              <w:t>o</w:t>
            </w:r>
            <w:r w:rsidRPr="009132B9">
              <w:rPr>
                <w:rFonts w:ascii="Arial" w:hAnsi="Arial" w:cs="Arial"/>
                <w:bCs/>
                <w:i/>
              </w:rPr>
              <w:t>F]</w:t>
            </w:r>
          </w:p>
        </w:tc>
      </w:tr>
      <w:tr w:rsidR="00A55401" w14:paraId="3CF93F6B" w14:textId="77777777" w:rsidTr="00AB1B42">
        <w:trPr>
          <w:gridAfter w:val="1"/>
          <w:wAfter w:w="108" w:type="dxa"/>
          <w:trHeight w:val="288"/>
        </w:trPr>
        <w:tc>
          <w:tcPr>
            <w:tcW w:w="1793" w:type="dxa"/>
            <w:gridSpan w:val="2"/>
            <w:shd w:val="clear" w:color="auto" w:fill="auto"/>
          </w:tcPr>
          <w:p w14:paraId="6FE2FD4F" w14:textId="77777777" w:rsidR="009132B9" w:rsidRPr="009132B9" w:rsidRDefault="00A41DC3" w:rsidP="009132B9">
            <w:pPr>
              <w:spacing w:before="120" w:after="120"/>
              <w:rPr>
                <w:rFonts w:ascii="Arial" w:hAnsi="Arial" w:cs="Arial"/>
                <w:bCs/>
                <w:i/>
              </w:rPr>
            </w:pPr>
            <w:r w:rsidRPr="009132B9">
              <w:rPr>
                <w:rFonts w:ascii="Arial" w:hAnsi="Arial" w:cs="Arial"/>
                <w:bCs/>
                <w:i/>
              </w:rPr>
              <w:t>Wet Bulb</w:t>
            </w:r>
            <w:r w:rsidRPr="009132B9">
              <w:rPr>
                <w:rFonts w:ascii="Arial" w:hAnsi="Arial" w:cs="Arial"/>
                <w:bCs/>
                <w:i/>
                <w:vertAlign w:val="subscript"/>
              </w:rPr>
              <w:t>Supply Air</w:t>
            </w:r>
          </w:p>
        </w:tc>
        <w:tc>
          <w:tcPr>
            <w:tcW w:w="455" w:type="dxa"/>
            <w:gridSpan w:val="2"/>
          </w:tcPr>
          <w:p w14:paraId="721CBC3A"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536DF913" w14:textId="77777777" w:rsidR="009132B9" w:rsidRPr="009132B9" w:rsidRDefault="00A41DC3" w:rsidP="009132B9">
            <w:pPr>
              <w:spacing w:before="120" w:after="120"/>
              <w:rPr>
                <w:rFonts w:ascii="Arial" w:hAnsi="Arial" w:cs="Arial"/>
                <w:bCs/>
                <w:i/>
              </w:rPr>
            </w:pPr>
            <w:r w:rsidRPr="009132B9">
              <w:rPr>
                <w:rFonts w:ascii="Arial" w:hAnsi="Arial" w:cs="Arial"/>
                <w:bCs/>
                <w:i/>
              </w:rPr>
              <w:t>Wet-bulb temperature of cooled supply air to indoor space [</w:t>
            </w:r>
            <w:r w:rsidRPr="009132B9">
              <w:rPr>
                <w:rFonts w:ascii="Arial" w:hAnsi="Arial" w:cs="Arial"/>
                <w:bCs/>
                <w:i/>
                <w:vertAlign w:val="superscript"/>
              </w:rPr>
              <w:t>o</w:t>
            </w:r>
            <w:r w:rsidRPr="009132B9">
              <w:rPr>
                <w:rFonts w:ascii="Arial" w:hAnsi="Arial" w:cs="Arial"/>
                <w:bCs/>
                <w:i/>
              </w:rPr>
              <w:t>F]</w:t>
            </w:r>
          </w:p>
        </w:tc>
      </w:tr>
      <w:tr w:rsidR="00A55401" w14:paraId="7C050B6A" w14:textId="77777777" w:rsidTr="00AB1B42">
        <w:trPr>
          <w:gridAfter w:val="1"/>
          <w:wAfter w:w="108" w:type="dxa"/>
          <w:trHeight w:val="288"/>
        </w:trPr>
        <w:tc>
          <w:tcPr>
            <w:tcW w:w="1793" w:type="dxa"/>
            <w:gridSpan w:val="2"/>
            <w:shd w:val="clear" w:color="auto" w:fill="auto"/>
          </w:tcPr>
          <w:p w14:paraId="4102CCD4" w14:textId="77777777" w:rsidR="009132B9" w:rsidRPr="009132B9" w:rsidRDefault="00A41DC3" w:rsidP="009132B9">
            <w:pPr>
              <w:spacing w:before="120" w:after="120"/>
              <w:rPr>
                <w:rFonts w:ascii="Arial" w:hAnsi="Arial" w:cs="Arial"/>
                <w:bCs/>
                <w:i/>
              </w:rPr>
            </w:pPr>
            <w:r w:rsidRPr="009132B9">
              <w:rPr>
                <w:rFonts w:ascii="Arial" w:hAnsi="Arial" w:cs="Arial"/>
                <w:bCs/>
                <w:i/>
              </w:rPr>
              <w:t>Dry Bulb</w:t>
            </w:r>
            <w:r w:rsidRPr="009132B9">
              <w:rPr>
                <w:rFonts w:ascii="Arial" w:hAnsi="Arial" w:cs="Arial"/>
                <w:bCs/>
                <w:i/>
                <w:vertAlign w:val="subscript"/>
              </w:rPr>
              <w:t>Outdoor</w:t>
            </w:r>
          </w:p>
        </w:tc>
        <w:tc>
          <w:tcPr>
            <w:tcW w:w="455" w:type="dxa"/>
            <w:gridSpan w:val="2"/>
          </w:tcPr>
          <w:p w14:paraId="2378BC81"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69E47262" w14:textId="77777777" w:rsidR="009132B9" w:rsidRPr="009132B9" w:rsidRDefault="00A41DC3" w:rsidP="009132B9">
            <w:pPr>
              <w:spacing w:before="120" w:after="120"/>
              <w:rPr>
                <w:rFonts w:ascii="Arial" w:hAnsi="Arial" w:cs="Arial"/>
                <w:bCs/>
                <w:i/>
              </w:rPr>
            </w:pPr>
            <w:r w:rsidRPr="009132B9">
              <w:rPr>
                <w:rFonts w:ascii="Arial" w:hAnsi="Arial" w:cs="Arial"/>
                <w:bCs/>
                <w:i/>
              </w:rPr>
              <w:t>Dry-bulb temperature of outdoor air at time of tune-up [</w:t>
            </w:r>
            <w:r w:rsidRPr="009132B9">
              <w:rPr>
                <w:rFonts w:ascii="Arial" w:hAnsi="Arial" w:cs="Arial"/>
                <w:bCs/>
                <w:i/>
                <w:vertAlign w:val="superscript"/>
              </w:rPr>
              <w:t>o</w:t>
            </w:r>
            <w:r w:rsidRPr="009132B9">
              <w:rPr>
                <w:rFonts w:ascii="Arial" w:hAnsi="Arial" w:cs="Arial"/>
                <w:bCs/>
                <w:i/>
              </w:rPr>
              <w:t>F]</w:t>
            </w:r>
          </w:p>
        </w:tc>
      </w:tr>
      <w:tr w:rsidR="00A55401" w14:paraId="428B8ED0" w14:textId="77777777" w:rsidTr="00AB1B42">
        <w:trPr>
          <w:gridAfter w:val="1"/>
          <w:wAfter w:w="108" w:type="dxa"/>
          <w:trHeight w:val="288"/>
        </w:trPr>
        <w:tc>
          <w:tcPr>
            <w:tcW w:w="1793" w:type="dxa"/>
            <w:gridSpan w:val="2"/>
            <w:shd w:val="clear" w:color="auto" w:fill="auto"/>
          </w:tcPr>
          <w:p w14:paraId="6893DE56" w14:textId="77777777" w:rsidR="009132B9" w:rsidRPr="009132B9" w:rsidRDefault="00A41DC3" w:rsidP="009132B9">
            <w:pPr>
              <w:spacing w:before="120" w:after="120"/>
              <w:rPr>
                <w:rFonts w:ascii="Arial" w:hAnsi="Arial" w:cs="Arial"/>
                <w:bCs/>
                <w:i/>
              </w:rPr>
            </w:pPr>
            <w:r w:rsidRPr="009132B9">
              <w:rPr>
                <w:rFonts w:ascii="Arial" w:hAnsi="Arial" w:cs="Arial"/>
                <w:bCs/>
                <w:i/>
              </w:rPr>
              <w:t>h</w:t>
            </w:r>
            <w:r w:rsidRPr="009132B9">
              <w:rPr>
                <w:rFonts w:ascii="Arial" w:hAnsi="Arial" w:cs="Arial"/>
                <w:bCs/>
                <w:i/>
                <w:vertAlign w:val="subscript"/>
              </w:rPr>
              <w:t>Return Air</w:t>
            </w:r>
          </w:p>
        </w:tc>
        <w:tc>
          <w:tcPr>
            <w:tcW w:w="455" w:type="dxa"/>
            <w:gridSpan w:val="2"/>
          </w:tcPr>
          <w:p w14:paraId="0BC57AC3"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3203456F" w14:textId="77777777" w:rsidR="009132B9" w:rsidRPr="009132B9" w:rsidRDefault="00A41DC3" w:rsidP="009132B9">
            <w:pPr>
              <w:spacing w:before="120" w:after="120"/>
              <w:rPr>
                <w:rFonts w:ascii="Arial" w:hAnsi="Arial" w:cs="Arial"/>
                <w:bCs/>
                <w:i/>
              </w:rPr>
            </w:pPr>
            <w:r w:rsidRPr="009132B9">
              <w:rPr>
                <w:rFonts w:ascii="Arial" w:hAnsi="Arial" w:cs="Arial"/>
                <w:bCs/>
                <w:i/>
              </w:rPr>
              <w:t>Measured enthalpy of return air (load) to AC evaporator [Btu/lb]</w:t>
            </w:r>
          </w:p>
        </w:tc>
      </w:tr>
      <w:tr w:rsidR="00A55401" w14:paraId="5623D5F9" w14:textId="77777777" w:rsidTr="00AB1B42">
        <w:trPr>
          <w:gridAfter w:val="1"/>
          <w:wAfter w:w="108" w:type="dxa"/>
          <w:trHeight w:val="288"/>
        </w:trPr>
        <w:tc>
          <w:tcPr>
            <w:tcW w:w="1793" w:type="dxa"/>
            <w:gridSpan w:val="2"/>
            <w:shd w:val="clear" w:color="auto" w:fill="auto"/>
          </w:tcPr>
          <w:p w14:paraId="7EF29315" w14:textId="77777777" w:rsidR="009132B9" w:rsidRPr="009132B9" w:rsidRDefault="00A41DC3" w:rsidP="009132B9">
            <w:pPr>
              <w:spacing w:before="120" w:after="120"/>
              <w:rPr>
                <w:rFonts w:ascii="Arial" w:hAnsi="Arial" w:cs="Arial"/>
                <w:bCs/>
                <w:i/>
              </w:rPr>
            </w:pPr>
            <w:r w:rsidRPr="009132B9">
              <w:rPr>
                <w:rFonts w:ascii="Arial" w:hAnsi="Arial" w:cs="Arial"/>
                <w:bCs/>
                <w:i/>
              </w:rPr>
              <w:t>h</w:t>
            </w:r>
            <w:r w:rsidRPr="009132B9">
              <w:rPr>
                <w:rFonts w:ascii="Arial" w:hAnsi="Arial" w:cs="Arial"/>
                <w:bCs/>
                <w:i/>
                <w:vertAlign w:val="subscript"/>
              </w:rPr>
              <w:t>Suppy Air</w:t>
            </w:r>
          </w:p>
        </w:tc>
        <w:tc>
          <w:tcPr>
            <w:tcW w:w="455" w:type="dxa"/>
            <w:gridSpan w:val="2"/>
          </w:tcPr>
          <w:p w14:paraId="3B017E72"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435CB1F5" w14:textId="77777777" w:rsidR="009132B9" w:rsidRPr="009132B9" w:rsidRDefault="00A41DC3" w:rsidP="009132B9">
            <w:pPr>
              <w:spacing w:before="120" w:after="120"/>
              <w:rPr>
                <w:rFonts w:ascii="Arial" w:hAnsi="Arial" w:cs="Arial"/>
                <w:bCs/>
                <w:i/>
              </w:rPr>
            </w:pPr>
            <w:r w:rsidRPr="009132B9">
              <w:rPr>
                <w:rFonts w:ascii="Arial" w:hAnsi="Arial" w:cs="Arial"/>
                <w:bCs/>
                <w:i/>
              </w:rPr>
              <w:t>Measured enthalpy of cooled supply air to indoor space [Btu/lb]</w:t>
            </w:r>
          </w:p>
        </w:tc>
      </w:tr>
      <w:tr w:rsidR="00A55401" w14:paraId="10E5FE60" w14:textId="77777777" w:rsidTr="00AB1B42">
        <w:trPr>
          <w:gridAfter w:val="1"/>
          <w:wAfter w:w="108" w:type="dxa"/>
          <w:trHeight w:val="288"/>
        </w:trPr>
        <w:tc>
          <w:tcPr>
            <w:tcW w:w="1793" w:type="dxa"/>
            <w:gridSpan w:val="2"/>
            <w:shd w:val="clear" w:color="auto" w:fill="auto"/>
          </w:tcPr>
          <w:p w14:paraId="37D4A6B8" w14:textId="77777777" w:rsidR="009132B9" w:rsidRPr="009132B9" w:rsidRDefault="00A41DC3" w:rsidP="009132B9">
            <w:pPr>
              <w:spacing w:before="120" w:after="120"/>
              <w:rPr>
                <w:rFonts w:ascii="Arial" w:hAnsi="Arial" w:cs="Arial"/>
                <w:bCs/>
                <w:i/>
              </w:rPr>
            </w:pPr>
            <w:r w:rsidRPr="009132B9">
              <w:rPr>
                <w:rFonts w:ascii="Arial" w:hAnsi="Arial" w:cs="Arial"/>
                <w:bCs/>
                <w:i/>
              </w:rPr>
              <w:t>Mass Flow Rate</w:t>
            </w:r>
          </w:p>
        </w:tc>
        <w:tc>
          <w:tcPr>
            <w:tcW w:w="455" w:type="dxa"/>
            <w:gridSpan w:val="2"/>
          </w:tcPr>
          <w:p w14:paraId="740CC4F2"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28EC6B88" w14:textId="77777777" w:rsidR="009132B9" w:rsidRPr="009132B9" w:rsidRDefault="00A41DC3" w:rsidP="009132B9">
            <w:pPr>
              <w:spacing w:before="120" w:after="120"/>
              <w:rPr>
                <w:rFonts w:ascii="Arial" w:hAnsi="Arial" w:cs="Arial"/>
                <w:bCs/>
                <w:i/>
              </w:rPr>
            </w:pPr>
            <w:r w:rsidRPr="009132B9">
              <w:rPr>
                <w:rFonts w:ascii="Arial" w:hAnsi="Arial" w:cs="Arial"/>
                <w:bCs/>
                <w:i/>
              </w:rPr>
              <w:t>Measured heat carrying capacity of moist return air [lb/hr]</w:t>
            </w:r>
          </w:p>
        </w:tc>
      </w:tr>
      <w:tr w:rsidR="00A55401" w14:paraId="2E661FDE" w14:textId="77777777" w:rsidTr="00AB1B42">
        <w:trPr>
          <w:gridAfter w:val="1"/>
          <w:wAfter w:w="108" w:type="dxa"/>
          <w:trHeight w:val="288"/>
        </w:trPr>
        <w:tc>
          <w:tcPr>
            <w:tcW w:w="1793" w:type="dxa"/>
            <w:gridSpan w:val="2"/>
            <w:shd w:val="clear" w:color="auto" w:fill="auto"/>
          </w:tcPr>
          <w:p w14:paraId="625C64AA" w14:textId="77777777" w:rsidR="009132B9" w:rsidRPr="009132B9" w:rsidRDefault="00A41DC3" w:rsidP="009132B9">
            <w:pPr>
              <w:spacing w:before="120" w:after="120"/>
              <w:rPr>
                <w:rFonts w:ascii="Arial" w:hAnsi="Arial" w:cs="Arial"/>
                <w:bCs/>
                <w:i/>
              </w:rPr>
            </w:pPr>
            <w:r w:rsidRPr="009132B9">
              <w:rPr>
                <w:rFonts w:ascii="Arial" w:hAnsi="Arial" w:cs="Arial"/>
                <w:bCs/>
                <w:i/>
              </w:rPr>
              <w:t>CFM</w:t>
            </w:r>
          </w:p>
        </w:tc>
        <w:tc>
          <w:tcPr>
            <w:tcW w:w="455" w:type="dxa"/>
            <w:gridSpan w:val="2"/>
          </w:tcPr>
          <w:p w14:paraId="0D8ECC04"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3A356B67" w14:textId="41D84938" w:rsidR="009132B9" w:rsidRPr="009132B9" w:rsidRDefault="00A41DC3" w:rsidP="009132B9">
            <w:pPr>
              <w:spacing w:before="120" w:after="120"/>
              <w:rPr>
                <w:rFonts w:ascii="Arial" w:hAnsi="Arial" w:cs="Arial"/>
                <w:bCs/>
                <w:i/>
              </w:rPr>
            </w:pPr>
            <w:r w:rsidRPr="009132B9">
              <w:rPr>
                <w:rFonts w:ascii="Arial" w:hAnsi="Arial" w:cs="Arial"/>
                <w:bCs/>
                <w:i/>
              </w:rPr>
              <w:t xml:space="preserve">AC supply/return air flow [cu.ft./min.] (Method 1 see </w:t>
            </w:r>
            <w:r w:rsidRPr="009132B9">
              <w:rPr>
                <w:rFonts w:ascii="Arial" w:hAnsi="Arial" w:cs="Arial"/>
                <w:bCs/>
                <w:i/>
              </w:rPr>
              <w:fldChar w:fldCharType="begin"/>
            </w:r>
            <w:r w:rsidRPr="009132B9">
              <w:rPr>
                <w:rFonts w:ascii="Arial" w:hAnsi="Arial" w:cs="Arial"/>
                <w:bCs/>
                <w:i/>
              </w:rPr>
              <w:instrText xml:space="preserve"> REF _Ref463449440 \h  \* MERGEFORMAT </w:instrText>
            </w:r>
            <w:r w:rsidRPr="009132B9">
              <w:rPr>
                <w:rFonts w:ascii="Arial" w:hAnsi="Arial" w:cs="Arial"/>
                <w:bCs/>
                <w:i/>
              </w:rPr>
            </w:r>
            <w:r w:rsidRPr="009132B9">
              <w:rPr>
                <w:rFonts w:ascii="Arial" w:hAnsi="Arial" w:cs="Arial"/>
                <w:bCs/>
                <w:i/>
              </w:rPr>
              <w:fldChar w:fldCharType="separate"/>
            </w:r>
            <w:r w:rsidR="001F0B2A" w:rsidRPr="001F0B2A">
              <w:rPr>
                <w:rFonts w:ascii="Arial" w:hAnsi="Arial" w:cs="Arial"/>
                <w:i/>
              </w:rPr>
              <w:t xml:space="preserve">Table </w:t>
            </w:r>
            <w:r w:rsidR="001F0B2A" w:rsidRPr="001F0B2A">
              <w:rPr>
                <w:rFonts w:ascii="Arial" w:hAnsi="Arial" w:cs="Arial"/>
                <w:i/>
                <w:noProof/>
              </w:rPr>
              <w:t>3</w:t>
            </w:r>
            <w:r w:rsidRPr="009132B9">
              <w:rPr>
                <w:rFonts w:ascii="Arial" w:hAnsi="Arial" w:cs="Arial"/>
                <w:bCs/>
                <w:i/>
              </w:rPr>
              <w:fldChar w:fldCharType="end"/>
            </w:r>
            <w:r w:rsidRPr="009132B9">
              <w:rPr>
                <w:rFonts w:ascii="Arial" w:hAnsi="Arial" w:cs="Arial"/>
                <w:bCs/>
                <w:i/>
              </w:rPr>
              <w:t>)</w:t>
            </w:r>
          </w:p>
        </w:tc>
      </w:tr>
      <w:tr w:rsidR="00A55401" w14:paraId="0ECF8142" w14:textId="77777777" w:rsidTr="00AB1B42">
        <w:trPr>
          <w:gridAfter w:val="1"/>
          <w:wAfter w:w="108" w:type="dxa"/>
          <w:trHeight w:val="288"/>
        </w:trPr>
        <w:tc>
          <w:tcPr>
            <w:tcW w:w="1793" w:type="dxa"/>
            <w:gridSpan w:val="2"/>
            <w:shd w:val="clear" w:color="auto" w:fill="auto"/>
          </w:tcPr>
          <w:p w14:paraId="1EE14C23" w14:textId="77777777" w:rsidR="009132B9" w:rsidRPr="009132B9" w:rsidRDefault="00A41DC3" w:rsidP="009132B9">
            <w:pPr>
              <w:spacing w:before="120" w:after="120"/>
              <w:rPr>
                <w:rFonts w:ascii="Arial" w:hAnsi="Arial" w:cs="Arial"/>
                <w:bCs/>
                <w:i/>
              </w:rPr>
            </w:pPr>
            <w:r w:rsidRPr="009132B9">
              <w:rPr>
                <w:rFonts w:ascii="Arial" w:hAnsi="Arial" w:cs="Arial"/>
                <w:bCs/>
                <w:i/>
              </w:rPr>
              <w:t>Length</w:t>
            </w:r>
          </w:p>
        </w:tc>
        <w:tc>
          <w:tcPr>
            <w:tcW w:w="455" w:type="dxa"/>
            <w:gridSpan w:val="2"/>
          </w:tcPr>
          <w:p w14:paraId="44328EF1"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62A27E2D" w14:textId="77777777" w:rsidR="009132B9" w:rsidRPr="009132B9" w:rsidRDefault="00A41DC3" w:rsidP="009132B9">
            <w:pPr>
              <w:spacing w:before="120" w:after="120"/>
              <w:rPr>
                <w:rFonts w:ascii="Arial" w:hAnsi="Arial" w:cs="Arial"/>
                <w:bCs/>
                <w:i/>
              </w:rPr>
            </w:pPr>
            <w:r w:rsidRPr="009132B9">
              <w:rPr>
                <w:rFonts w:ascii="Arial" w:hAnsi="Arial" w:cs="Arial"/>
                <w:bCs/>
                <w:i/>
              </w:rPr>
              <w:t>Measured length of duct grill long side [inches] (Method 2)</w:t>
            </w:r>
          </w:p>
        </w:tc>
      </w:tr>
      <w:tr w:rsidR="00A55401" w14:paraId="228F3C94" w14:textId="77777777" w:rsidTr="00AB1B42">
        <w:trPr>
          <w:gridBefore w:val="1"/>
          <w:wBefore w:w="108" w:type="dxa"/>
          <w:trHeight w:val="288"/>
        </w:trPr>
        <w:tc>
          <w:tcPr>
            <w:tcW w:w="1793" w:type="dxa"/>
            <w:gridSpan w:val="2"/>
            <w:shd w:val="clear" w:color="auto" w:fill="auto"/>
          </w:tcPr>
          <w:p w14:paraId="499E6C96" w14:textId="77777777" w:rsidR="009132B9" w:rsidRPr="009132B9" w:rsidRDefault="00A41DC3" w:rsidP="009132B9">
            <w:pPr>
              <w:spacing w:before="120" w:after="120"/>
              <w:rPr>
                <w:rFonts w:ascii="Arial" w:hAnsi="Arial" w:cs="Arial"/>
                <w:bCs/>
                <w:i/>
              </w:rPr>
            </w:pPr>
            <w:r w:rsidRPr="009132B9">
              <w:rPr>
                <w:rFonts w:ascii="Arial" w:hAnsi="Arial" w:cs="Arial"/>
                <w:bCs/>
                <w:i/>
              </w:rPr>
              <w:t>Width</w:t>
            </w:r>
          </w:p>
        </w:tc>
        <w:tc>
          <w:tcPr>
            <w:tcW w:w="455" w:type="dxa"/>
            <w:gridSpan w:val="2"/>
          </w:tcPr>
          <w:p w14:paraId="5DB88564"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0AE23170" w14:textId="77777777" w:rsidR="009132B9" w:rsidRPr="009132B9" w:rsidRDefault="00A41DC3" w:rsidP="009132B9">
            <w:pPr>
              <w:spacing w:before="120" w:after="120"/>
              <w:rPr>
                <w:rFonts w:ascii="Arial" w:hAnsi="Arial" w:cs="Arial"/>
                <w:bCs/>
                <w:i/>
              </w:rPr>
            </w:pPr>
            <w:r w:rsidRPr="009132B9">
              <w:rPr>
                <w:rFonts w:ascii="Arial" w:hAnsi="Arial" w:cs="Arial"/>
                <w:bCs/>
                <w:i/>
              </w:rPr>
              <w:t>Measure width of duct grill short side [inches) (Method 2)</w:t>
            </w:r>
          </w:p>
        </w:tc>
      </w:tr>
      <w:tr w:rsidR="00A55401" w14:paraId="4E7479DE" w14:textId="77777777" w:rsidTr="00AB1B42">
        <w:trPr>
          <w:gridBefore w:val="1"/>
          <w:wBefore w:w="108" w:type="dxa"/>
          <w:trHeight w:val="288"/>
        </w:trPr>
        <w:tc>
          <w:tcPr>
            <w:tcW w:w="1793" w:type="dxa"/>
            <w:gridSpan w:val="2"/>
            <w:shd w:val="clear" w:color="auto" w:fill="auto"/>
          </w:tcPr>
          <w:p w14:paraId="6C13B7A7" w14:textId="77777777" w:rsidR="009132B9" w:rsidRPr="009132B9" w:rsidRDefault="00A41DC3" w:rsidP="009132B9">
            <w:pPr>
              <w:spacing w:before="120" w:after="120"/>
              <w:rPr>
                <w:rFonts w:ascii="Arial" w:hAnsi="Arial" w:cs="Arial"/>
                <w:bCs/>
                <w:i/>
              </w:rPr>
            </w:pPr>
            <w:r w:rsidRPr="009132B9">
              <w:rPr>
                <w:rFonts w:ascii="Arial" w:hAnsi="Arial" w:cs="Arial"/>
                <w:bCs/>
                <w:i/>
              </w:rPr>
              <w:t>Air Speed</w:t>
            </w:r>
          </w:p>
        </w:tc>
        <w:tc>
          <w:tcPr>
            <w:tcW w:w="455" w:type="dxa"/>
            <w:gridSpan w:val="2"/>
          </w:tcPr>
          <w:p w14:paraId="4B798338"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0FABD76F" w14:textId="77777777" w:rsidR="009132B9" w:rsidRPr="009132B9" w:rsidRDefault="00A41DC3" w:rsidP="009132B9">
            <w:pPr>
              <w:spacing w:before="120" w:after="120"/>
              <w:rPr>
                <w:rFonts w:ascii="Arial" w:hAnsi="Arial" w:cs="Arial"/>
                <w:bCs/>
                <w:i/>
              </w:rPr>
            </w:pPr>
            <w:r w:rsidRPr="009132B9">
              <w:rPr>
                <w:rFonts w:ascii="Arial" w:hAnsi="Arial" w:cs="Arial"/>
                <w:bCs/>
                <w:i/>
              </w:rPr>
              <w:t>Measured air velocity at duct grille [feet per second] (Method 2)</w:t>
            </w:r>
          </w:p>
        </w:tc>
      </w:tr>
      <w:tr w:rsidR="00A55401" w14:paraId="60ECACB5" w14:textId="77777777" w:rsidTr="00AB1B42">
        <w:trPr>
          <w:gridBefore w:val="1"/>
          <w:wBefore w:w="108" w:type="dxa"/>
          <w:trHeight w:val="288"/>
        </w:trPr>
        <w:tc>
          <w:tcPr>
            <w:tcW w:w="1793" w:type="dxa"/>
            <w:gridSpan w:val="2"/>
            <w:shd w:val="clear" w:color="auto" w:fill="auto"/>
          </w:tcPr>
          <w:p w14:paraId="65740A7E" w14:textId="77777777" w:rsidR="009132B9" w:rsidRPr="009132B9" w:rsidRDefault="00A41DC3" w:rsidP="009132B9">
            <w:pPr>
              <w:spacing w:before="120" w:after="120"/>
              <w:rPr>
                <w:rFonts w:ascii="Arial" w:hAnsi="Arial" w:cs="Arial"/>
                <w:bCs/>
                <w:i/>
              </w:rPr>
            </w:pPr>
            <w:r w:rsidRPr="009132B9">
              <w:rPr>
                <w:rFonts w:ascii="Arial" w:hAnsi="Arial" w:cs="Arial"/>
                <w:bCs/>
                <w:i/>
              </w:rPr>
              <w:t>95</w:t>
            </w:r>
            <w:r w:rsidRPr="009132B9">
              <w:rPr>
                <w:rFonts w:ascii="Arial" w:hAnsi="Arial" w:cs="Arial"/>
                <w:bCs/>
                <w:i/>
                <w:vertAlign w:val="superscript"/>
              </w:rPr>
              <w:t>o</w:t>
            </w:r>
            <w:r w:rsidRPr="009132B9">
              <w:rPr>
                <w:rFonts w:ascii="Arial" w:hAnsi="Arial" w:cs="Arial"/>
                <w:bCs/>
                <w:i/>
              </w:rPr>
              <w:t>F</w:t>
            </w:r>
          </w:p>
        </w:tc>
        <w:tc>
          <w:tcPr>
            <w:tcW w:w="455" w:type="dxa"/>
            <w:gridSpan w:val="2"/>
          </w:tcPr>
          <w:p w14:paraId="2FC3839A"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7A9C8023" w14:textId="77777777" w:rsidR="009132B9" w:rsidRPr="009132B9" w:rsidRDefault="00A41DC3" w:rsidP="009132B9">
            <w:pPr>
              <w:spacing w:before="120" w:after="120"/>
              <w:rPr>
                <w:rFonts w:ascii="Arial" w:hAnsi="Arial" w:cs="Arial"/>
                <w:bCs/>
                <w:i/>
              </w:rPr>
            </w:pPr>
            <w:r w:rsidRPr="009132B9">
              <w:rPr>
                <w:rFonts w:ascii="Arial" w:hAnsi="Arial" w:cs="Arial"/>
                <w:bCs/>
                <w:i/>
              </w:rPr>
              <w:t>95 degrees Fahrenheit is the outdoor dry bulb temperature at AHRI test conditions</w:t>
            </w:r>
          </w:p>
        </w:tc>
      </w:tr>
      <w:tr w:rsidR="00A55401" w14:paraId="12A60AA2" w14:textId="77777777" w:rsidTr="00AB1B42">
        <w:trPr>
          <w:gridBefore w:val="1"/>
          <w:wBefore w:w="108" w:type="dxa"/>
          <w:trHeight w:val="288"/>
        </w:trPr>
        <w:tc>
          <w:tcPr>
            <w:tcW w:w="1793" w:type="dxa"/>
            <w:gridSpan w:val="2"/>
            <w:shd w:val="clear" w:color="auto" w:fill="auto"/>
          </w:tcPr>
          <w:p w14:paraId="72AA8E77" w14:textId="77777777" w:rsidR="009132B9" w:rsidRPr="009132B9" w:rsidRDefault="00A41DC3" w:rsidP="009132B9">
            <w:pPr>
              <w:spacing w:before="120" w:after="120"/>
              <w:rPr>
                <w:rFonts w:ascii="Arial" w:hAnsi="Arial" w:cs="Arial"/>
                <w:bCs/>
                <w:i/>
              </w:rPr>
            </w:pPr>
            <w:r w:rsidRPr="009132B9">
              <w:rPr>
                <w:rFonts w:ascii="Arial" w:hAnsi="Arial" w:cs="Arial"/>
                <w:bCs/>
                <w:i/>
              </w:rPr>
              <w:t>10ºF</w:t>
            </w:r>
          </w:p>
        </w:tc>
        <w:tc>
          <w:tcPr>
            <w:tcW w:w="455" w:type="dxa"/>
            <w:gridSpan w:val="2"/>
          </w:tcPr>
          <w:p w14:paraId="14286EF5" w14:textId="77777777" w:rsidR="009132B9" w:rsidRPr="009132B9" w:rsidRDefault="00A41DC3" w:rsidP="009132B9">
            <w:pPr>
              <w:spacing w:before="120" w:after="120"/>
              <w:jc w:val="center"/>
              <w:rPr>
                <w:rFonts w:ascii="Arial" w:hAnsi="Arial" w:cs="Arial"/>
                <w:bCs/>
                <w:i/>
              </w:rPr>
            </w:pPr>
            <w:r w:rsidRPr="009132B9">
              <w:rPr>
                <w:rFonts w:ascii="Arial" w:hAnsi="Arial" w:cs="Arial"/>
                <w:bCs/>
                <w:i/>
              </w:rPr>
              <w:t>=</w:t>
            </w:r>
          </w:p>
        </w:tc>
        <w:tc>
          <w:tcPr>
            <w:tcW w:w="7266" w:type="dxa"/>
            <w:gridSpan w:val="2"/>
          </w:tcPr>
          <w:p w14:paraId="6E356D11" w14:textId="77777777" w:rsidR="009132B9" w:rsidRPr="009132B9" w:rsidRDefault="00A41DC3" w:rsidP="009132B9">
            <w:pPr>
              <w:spacing w:before="120" w:after="120"/>
              <w:rPr>
                <w:rFonts w:ascii="Arial" w:hAnsi="Arial" w:cs="Arial"/>
                <w:bCs/>
                <w:i/>
              </w:rPr>
            </w:pPr>
            <w:r w:rsidRPr="009132B9">
              <w:rPr>
                <w:rFonts w:ascii="Arial" w:hAnsi="Arial" w:cs="Arial"/>
                <w:bCs/>
                <w:i/>
              </w:rPr>
              <w:t>10 degrees Fahrenheit is the typical wet bulb temperature change across an evaporator coil at AHRI conditions</w:t>
            </w:r>
          </w:p>
        </w:tc>
      </w:tr>
    </w:tbl>
    <w:p w14:paraId="06F29A3C" w14:textId="77777777" w:rsidR="009132B9" w:rsidRPr="009132B9" w:rsidRDefault="00A41DC3" w:rsidP="009132B9">
      <w:pPr>
        <w:keepNext/>
        <w:spacing w:before="240" w:after="0" w:line="240" w:lineRule="auto"/>
        <w:outlineLvl w:val="4"/>
        <w:rPr>
          <w:rFonts w:ascii="Arial" w:eastAsia="Times New Roman" w:hAnsi="Arial" w:cs="Arial"/>
          <w:b/>
          <w:kern w:val="28"/>
          <w:sz w:val="28"/>
          <w:szCs w:val="24"/>
        </w:rPr>
      </w:pPr>
      <w:r w:rsidRPr="009132B9">
        <w:rPr>
          <w:rFonts w:ascii="Arial" w:eastAsia="Times New Roman" w:hAnsi="Arial" w:cs="Arial"/>
          <w:b/>
          <w:kern w:val="28"/>
          <w:sz w:val="28"/>
          <w:szCs w:val="24"/>
        </w:rPr>
        <w:t>Energy and Demand Savings Tables</w:t>
      </w:r>
    </w:p>
    <w:p w14:paraId="241397D0" w14:textId="77777777" w:rsidR="009132B9" w:rsidRPr="009132B9" w:rsidRDefault="00A41DC3" w:rsidP="009132B9">
      <w:pPr>
        <w:spacing w:before="240" w:after="0" w:line="240" w:lineRule="auto"/>
        <w:rPr>
          <w:rFonts w:ascii="Arial" w:eastAsia="Times New Roman" w:hAnsi="Arial" w:cs="Arial"/>
          <w:b/>
          <w:i/>
          <w:iCs/>
          <w:szCs w:val="24"/>
        </w:rPr>
      </w:pPr>
      <w:r w:rsidRPr="009132B9">
        <w:rPr>
          <w:rFonts w:ascii="Arial" w:eastAsia="Times New Roman" w:hAnsi="Arial" w:cs="Arial"/>
          <w:b/>
          <w:i/>
          <w:iCs/>
          <w:szCs w:val="24"/>
        </w:rPr>
        <w:t>Efficiency Loss Factors</w:t>
      </w:r>
    </w:p>
    <w:p w14:paraId="1EB3B9E4" w14:textId="79238035" w:rsidR="009132B9" w:rsidRPr="009132B9" w:rsidRDefault="00A41DC3" w:rsidP="009132B9">
      <w:pPr>
        <w:spacing w:before="240" w:after="0" w:line="240" w:lineRule="auto"/>
        <w:rPr>
          <w:rFonts w:ascii="Arial" w:eastAsia="Times New Roman" w:hAnsi="Arial" w:cs="Arial"/>
          <w:szCs w:val="24"/>
        </w:rPr>
      </w:pPr>
      <w:r w:rsidRPr="009132B9">
        <w:rPr>
          <w:rFonts w:ascii="Arial" w:eastAsia="Times New Roman" w:hAnsi="Arial" w:cs="Arial"/>
          <w:szCs w:val="24"/>
        </w:rPr>
        <w:t>The baseline efficiency conditions (</w:t>
      </w:r>
      <w:r w:rsidRPr="009132B9">
        <w:rPr>
          <w:rFonts w:ascii="Arial" w:eastAsia="Times New Roman" w:hAnsi="Arial" w:cs="Arial"/>
          <w:i/>
          <w:iCs/>
        </w:rPr>
        <w:t>η</w:t>
      </w:r>
      <w:r w:rsidRPr="009132B9">
        <w:rPr>
          <w:rFonts w:ascii="Arial" w:eastAsia="Times New Roman" w:hAnsi="Arial" w:cs="Arial"/>
          <w:szCs w:val="24"/>
          <w:vertAlign w:val="subscript"/>
        </w:rPr>
        <w:t>pre</w:t>
      </w:r>
      <w:r w:rsidRPr="009132B9">
        <w:rPr>
          <w:rFonts w:ascii="Arial" w:eastAsia="Times New Roman" w:hAnsi="Arial" w:cs="Arial"/>
          <w:szCs w:val="24"/>
        </w:rPr>
        <w:t>) are calculated using the measured post service test-out (</w:t>
      </w:r>
      <w:r w:rsidRPr="009132B9">
        <w:rPr>
          <w:rFonts w:ascii="Arial" w:eastAsia="Times New Roman" w:hAnsi="Arial" w:cs="Arial"/>
          <w:i/>
          <w:iCs/>
        </w:rPr>
        <w:t>η</w:t>
      </w:r>
      <w:r w:rsidRPr="009132B9">
        <w:rPr>
          <w:rFonts w:ascii="Arial" w:eastAsia="Times New Roman" w:hAnsi="Arial" w:cs="Arial"/>
          <w:szCs w:val="24"/>
          <w:vertAlign w:val="subscript"/>
        </w:rPr>
        <w:t>TO</w:t>
      </w:r>
      <w:r w:rsidRPr="009132B9">
        <w:rPr>
          <w:rFonts w:ascii="Arial" w:eastAsia="Times New Roman" w:hAnsi="Arial" w:cs="Arial"/>
          <w:szCs w:val="24"/>
        </w:rPr>
        <w:t>) and AHRI adjusted (</w:t>
      </w:r>
      <w:r w:rsidRPr="009132B9">
        <w:rPr>
          <w:rFonts w:ascii="Arial" w:eastAsia="Times New Roman" w:hAnsi="Arial" w:cs="Arial"/>
          <w:i/>
          <w:iCs/>
        </w:rPr>
        <w:t>η</w:t>
      </w:r>
      <w:r w:rsidRPr="009132B9">
        <w:rPr>
          <w:rFonts w:ascii="Arial" w:eastAsia="Times New Roman" w:hAnsi="Arial" w:cs="Arial"/>
          <w:szCs w:val="24"/>
          <w:vertAlign w:val="subscript"/>
        </w:rPr>
        <w:t>post</w:t>
      </w:r>
      <w:r w:rsidRPr="009132B9">
        <w:rPr>
          <w:rFonts w:ascii="Arial" w:eastAsia="Times New Roman" w:hAnsi="Arial" w:cs="Arial"/>
          <w:szCs w:val="24"/>
        </w:rPr>
        <w:t xml:space="preserve">) value in combination with the appropriate </w:t>
      </w:r>
      <w:r w:rsidRPr="009132B9">
        <w:rPr>
          <w:rFonts w:ascii="Arial" w:eastAsia="Times New Roman" w:hAnsi="Arial" w:cs="Arial"/>
          <w:i/>
          <w:szCs w:val="24"/>
        </w:rPr>
        <w:t xml:space="preserve">efficiency loss </w:t>
      </w:r>
      <w:r w:rsidRPr="009132B9">
        <w:rPr>
          <w:rFonts w:ascii="Arial" w:eastAsia="Times New Roman" w:hAnsi="Arial" w:cs="Arial"/>
          <w:szCs w:val="24"/>
        </w:rPr>
        <w:t xml:space="preserve">value for that tune-up. The efficiency loss factors as described in </w:t>
      </w:r>
      <w:r w:rsidRPr="009132B9">
        <w:rPr>
          <w:rFonts w:ascii="Arial" w:eastAsia="Times New Roman" w:hAnsi="Arial" w:cs="Arial"/>
          <w:szCs w:val="24"/>
        </w:rPr>
        <w:fldChar w:fldCharType="begin"/>
      </w:r>
      <w:r w:rsidRPr="009132B9">
        <w:rPr>
          <w:rFonts w:ascii="Arial" w:eastAsia="Times New Roman" w:hAnsi="Arial" w:cs="Arial"/>
          <w:szCs w:val="24"/>
        </w:rPr>
        <w:instrText xml:space="preserve"> REF _Ref430769413 \h  \* MERGEFORMAT </w:instrText>
      </w:r>
      <w:r w:rsidRPr="009132B9">
        <w:rPr>
          <w:rFonts w:ascii="Arial" w:eastAsia="Times New Roman" w:hAnsi="Arial" w:cs="Arial"/>
          <w:szCs w:val="24"/>
        </w:rPr>
      </w:r>
      <w:r w:rsidRPr="009132B9">
        <w:rPr>
          <w:rFonts w:ascii="Arial" w:eastAsia="Times New Roman" w:hAnsi="Arial" w:cs="Arial"/>
          <w:szCs w:val="24"/>
        </w:rPr>
        <w:fldChar w:fldCharType="separate"/>
      </w:r>
      <w:r w:rsidR="001F0B2A" w:rsidRPr="001F0B2A">
        <w:rPr>
          <w:rFonts w:ascii="Arial" w:eastAsia="Times New Roman" w:hAnsi="Arial" w:cs="Arial"/>
          <w:szCs w:val="24"/>
        </w:rPr>
        <w:t xml:space="preserve">Table </w:t>
      </w:r>
      <w:r w:rsidR="001F0B2A" w:rsidRPr="001F0B2A">
        <w:rPr>
          <w:rFonts w:ascii="Arial" w:eastAsia="Times New Roman" w:hAnsi="Arial" w:cs="Arial"/>
          <w:noProof/>
          <w:szCs w:val="24"/>
        </w:rPr>
        <w:t>1</w:t>
      </w:r>
      <w:r w:rsidRPr="009132B9">
        <w:rPr>
          <w:rFonts w:ascii="Arial" w:eastAsia="Times New Roman" w:hAnsi="Arial" w:cs="Arial"/>
          <w:szCs w:val="24"/>
        </w:rPr>
        <w:fldChar w:fldCharType="end"/>
      </w:r>
      <w:r w:rsidRPr="009132B9">
        <w:rPr>
          <w:rFonts w:ascii="Arial" w:eastAsia="Times New Roman" w:hAnsi="Arial" w:cs="Arial"/>
          <w:szCs w:val="24"/>
        </w:rPr>
        <w:t xml:space="preserve"> below, are dependent on whether a refrigerant charge adjustment was made to the air conditioning unit as part of the tune-up. The efficiency loss factors are also different between unit sizes as well as distinct between the sector types. Therefore, efficiency losses should be developed separately for those with and without a refrigerant charge and residential versus commercial units. </w:t>
      </w:r>
    </w:p>
    <w:p w14:paraId="6FEF2390" w14:textId="43E9C916" w:rsidR="009132B9" w:rsidRPr="009132B9" w:rsidRDefault="00A41DC3" w:rsidP="00F50499">
      <w:pPr>
        <w:pStyle w:val="Caption-Equation"/>
      </w:pPr>
      <w:bookmarkStart w:id="14" w:name="_Ref430769413"/>
      <w:bookmarkStart w:id="15" w:name="_Ref463448037"/>
      <w:bookmarkStart w:id="16" w:name="_Toc24713786"/>
      <w:bookmarkStart w:id="17" w:name="_Toc51257458"/>
      <w:r w:rsidRPr="009132B9">
        <w:t xml:space="preserve">Table </w:t>
      </w:r>
      <w:fldSimple w:instr=" SEQ Table \* ARABIC ">
        <w:r w:rsidR="00F50499">
          <w:rPr>
            <w:noProof/>
          </w:rPr>
          <w:t>1</w:t>
        </w:r>
      </w:fldSimple>
      <w:bookmarkEnd w:id="14"/>
      <w:bookmarkEnd w:id="15"/>
      <w:r w:rsidRPr="009132B9">
        <w:t>: AC Tune-up Efficiency Loss Factors</w:t>
      </w:r>
      <w:bookmarkEnd w:id="16"/>
      <w:bookmarkEnd w:id="17"/>
    </w:p>
    <w:tbl>
      <w:tblPr>
        <w:tblStyle w:val="TableGrid"/>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972"/>
        <w:gridCol w:w="3294"/>
      </w:tblGrid>
      <w:tr w:rsidR="00A55401" w14:paraId="29EA67FF" w14:textId="77777777" w:rsidTr="009132B9">
        <w:trPr>
          <w:trHeight w:val="368"/>
          <w:jc w:val="center"/>
        </w:trPr>
        <w:tc>
          <w:tcPr>
            <w:tcW w:w="2972" w:type="dxa"/>
            <w:shd w:val="clear" w:color="auto" w:fill="25408F"/>
          </w:tcPr>
          <w:p w14:paraId="44342CF2" w14:textId="77777777" w:rsidR="009132B9" w:rsidRPr="009132B9" w:rsidRDefault="00A41DC3" w:rsidP="009132B9">
            <w:pPr>
              <w:spacing w:before="60" w:after="60"/>
              <w:jc w:val="center"/>
              <w:rPr>
                <w:rFonts w:ascii="Arial" w:hAnsi="Arial" w:cs="Arial"/>
                <w:b/>
                <w:color w:val="FFFFFF"/>
                <w:sz w:val="20"/>
                <w:szCs w:val="20"/>
              </w:rPr>
            </w:pPr>
            <w:r w:rsidRPr="009132B9">
              <w:rPr>
                <w:rFonts w:ascii="Arial" w:hAnsi="Arial" w:cs="Arial"/>
                <w:b/>
                <w:color w:val="FFFFFF"/>
                <w:sz w:val="20"/>
                <w:szCs w:val="20"/>
              </w:rPr>
              <w:t>Market Sector</w:t>
            </w:r>
          </w:p>
        </w:tc>
        <w:tc>
          <w:tcPr>
            <w:tcW w:w="3294" w:type="dxa"/>
            <w:shd w:val="clear" w:color="auto" w:fill="25408F"/>
            <w:vAlign w:val="center"/>
          </w:tcPr>
          <w:p w14:paraId="20AD0D78" w14:textId="77777777" w:rsidR="009132B9" w:rsidRPr="009132B9" w:rsidRDefault="00A41DC3" w:rsidP="009132B9">
            <w:pPr>
              <w:spacing w:before="60" w:after="60"/>
              <w:jc w:val="center"/>
              <w:rPr>
                <w:rFonts w:ascii="Arial" w:hAnsi="Arial" w:cs="Arial"/>
                <w:b/>
                <w:color w:val="FFFFFF"/>
                <w:sz w:val="20"/>
                <w:szCs w:val="20"/>
              </w:rPr>
            </w:pPr>
            <w:r w:rsidRPr="009132B9">
              <w:rPr>
                <w:rFonts w:ascii="Arial" w:hAnsi="Arial" w:cs="Arial"/>
                <w:b/>
                <w:color w:val="FFFFFF"/>
                <w:sz w:val="20"/>
                <w:szCs w:val="20"/>
              </w:rPr>
              <w:t>Refrigerant Charge Adjusted</w:t>
            </w:r>
          </w:p>
        </w:tc>
      </w:tr>
      <w:tr w:rsidR="00A55401" w14:paraId="649903BF" w14:textId="77777777" w:rsidTr="009132B9">
        <w:trPr>
          <w:jc w:val="center"/>
        </w:trPr>
        <w:tc>
          <w:tcPr>
            <w:tcW w:w="2972" w:type="dxa"/>
            <w:vMerge w:val="restart"/>
            <w:vAlign w:val="center"/>
          </w:tcPr>
          <w:p w14:paraId="20A46C58" w14:textId="77777777" w:rsidR="009132B9" w:rsidRPr="009132B9" w:rsidRDefault="00A41DC3" w:rsidP="009132B9">
            <w:pPr>
              <w:spacing w:before="60" w:after="60"/>
              <w:jc w:val="center"/>
              <w:rPr>
                <w:rFonts w:ascii="Arial" w:hAnsi="Arial" w:cs="Arial"/>
                <w:sz w:val="20"/>
                <w:szCs w:val="20"/>
              </w:rPr>
            </w:pPr>
            <w:r w:rsidRPr="009132B9">
              <w:rPr>
                <w:rFonts w:ascii="Arial" w:hAnsi="Arial" w:cs="Arial"/>
                <w:sz w:val="20"/>
                <w:szCs w:val="20"/>
              </w:rPr>
              <w:t>Residential</w:t>
            </w:r>
          </w:p>
        </w:tc>
        <w:tc>
          <w:tcPr>
            <w:tcW w:w="3294" w:type="dxa"/>
          </w:tcPr>
          <w:p w14:paraId="5EDD231D" w14:textId="77777777" w:rsidR="009132B9" w:rsidRPr="009132B9" w:rsidRDefault="00A41DC3" w:rsidP="009132B9">
            <w:pPr>
              <w:spacing w:before="60" w:after="60"/>
              <w:jc w:val="center"/>
              <w:rPr>
                <w:rFonts w:ascii="Arial" w:hAnsi="Arial" w:cs="Arial"/>
                <w:sz w:val="20"/>
                <w:szCs w:val="20"/>
              </w:rPr>
            </w:pPr>
            <w:r w:rsidRPr="009132B9">
              <w:rPr>
                <w:rFonts w:ascii="Arial" w:hAnsi="Arial" w:cs="Arial"/>
                <w:sz w:val="20"/>
                <w:szCs w:val="20"/>
              </w:rPr>
              <w:t>No</w:t>
            </w:r>
          </w:p>
        </w:tc>
      </w:tr>
      <w:tr w:rsidR="00A55401" w14:paraId="268B11DA" w14:textId="77777777" w:rsidTr="009132B9">
        <w:trPr>
          <w:jc w:val="center"/>
        </w:trPr>
        <w:tc>
          <w:tcPr>
            <w:tcW w:w="2972" w:type="dxa"/>
            <w:vMerge/>
            <w:vAlign w:val="center"/>
          </w:tcPr>
          <w:p w14:paraId="5D31AC06" w14:textId="77777777" w:rsidR="009132B9" w:rsidRPr="009132B9" w:rsidRDefault="009132B9" w:rsidP="009132B9">
            <w:pPr>
              <w:spacing w:before="60" w:after="60"/>
              <w:jc w:val="center"/>
              <w:rPr>
                <w:rFonts w:ascii="Arial" w:hAnsi="Arial" w:cs="Arial"/>
                <w:sz w:val="20"/>
                <w:szCs w:val="20"/>
              </w:rPr>
            </w:pPr>
          </w:p>
        </w:tc>
        <w:tc>
          <w:tcPr>
            <w:tcW w:w="3294" w:type="dxa"/>
          </w:tcPr>
          <w:p w14:paraId="55A142C3" w14:textId="77777777" w:rsidR="009132B9" w:rsidRPr="009132B9" w:rsidRDefault="00A41DC3" w:rsidP="009132B9">
            <w:pPr>
              <w:spacing w:before="60" w:after="60"/>
              <w:jc w:val="center"/>
              <w:rPr>
                <w:rFonts w:ascii="Arial" w:hAnsi="Arial" w:cs="Arial"/>
                <w:sz w:val="20"/>
                <w:szCs w:val="20"/>
              </w:rPr>
            </w:pPr>
            <w:r w:rsidRPr="009132B9">
              <w:rPr>
                <w:rFonts w:ascii="Arial" w:hAnsi="Arial" w:cs="Arial"/>
                <w:sz w:val="20"/>
                <w:szCs w:val="20"/>
              </w:rPr>
              <w:t>Yes</w:t>
            </w:r>
          </w:p>
        </w:tc>
      </w:tr>
      <w:tr w:rsidR="00A55401" w14:paraId="37C808FE" w14:textId="77777777" w:rsidTr="009132B9">
        <w:trPr>
          <w:jc w:val="center"/>
        </w:trPr>
        <w:tc>
          <w:tcPr>
            <w:tcW w:w="2972" w:type="dxa"/>
            <w:vMerge w:val="restart"/>
            <w:vAlign w:val="center"/>
          </w:tcPr>
          <w:p w14:paraId="403897F6" w14:textId="77777777" w:rsidR="009132B9" w:rsidRPr="009132B9" w:rsidRDefault="00A41DC3" w:rsidP="009132B9">
            <w:pPr>
              <w:spacing w:before="60" w:after="60"/>
              <w:jc w:val="center"/>
              <w:rPr>
                <w:rFonts w:ascii="Arial" w:hAnsi="Arial" w:cs="Arial"/>
                <w:sz w:val="20"/>
                <w:szCs w:val="20"/>
              </w:rPr>
            </w:pPr>
            <w:r w:rsidRPr="009132B9">
              <w:rPr>
                <w:rFonts w:ascii="Arial" w:hAnsi="Arial" w:cs="Arial"/>
                <w:sz w:val="20"/>
                <w:szCs w:val="20"/>
              </w:rPr>
              <w:t>Commercial</w:t>
            </w:r>
          </w:p>
        </w:tc>
        <w:tc>
          <w:tcPr>
            <w:tcW w:w="3294" w:type="dxa"/>
          </w:tcPr>
          <w:p w14:paraId="562A81F2" w14:textId="77777777" w:rsidR="009132B9" w:rsidRPr="009132B9" w:rsidRDefault="00A41DC3" w:rsidP="009132B9">
            <w:pPr>
              <w:spacing w:before="60" w:after="60"/>
              <w:jc w:val="center"/>
              <w:rPr>
                <w:rFonts w:ascii="Arial" w:hAnsi="Arial" w:cs="Arial"/>
                <w:sz w:val="20"/>
                <w:szCs w:val="20"/>
              </w:rPr>
            </w:pPr>
            <w:r w:rsidRPr="009132B9">
              <w:rPr>
                <w:rFonts w:ascii="Arial" w:hAnsi="Arial" w:cs="Arial"/>
                <w:sz w:val="20"/>
                <w:szCs w:val="20"/>
              </w:rPr>
              <w:t>No</w:t>
            </w:r>
          </w:p>
        </w:tc>
      </w:tr>
      <w:tr w:rsidR="00A55401" w14:paraId="54B26FE5" w14:textId="77777777" w:rsidTr="009132B9">
        <w:trPr>
          <w:jc w:val="center"/>
        </w:trPr>
        <w:tc>
          <w:tcPr>
            <w:tcW w:w="2972" w:type="dxa"/>
            <w:vMerge/>
          </w:tcPr>
          <w:p w14:paraId="100DB737" w14:textId="77777777" w:rsidR="009132B9" w:rsidRPr="009132B9" w:rsidRDefault="009132B9" w:rsidP="009132B9">
            <w:pPr>
              <w:spacing w:before="60" w:after="60"/>
              <w:jc w:val="center"/>
              <w:rPr>
                <w:rFonts w:ascii="Arial" w:hAnsi="Arial" w:cs="Arial"/>
                <w:sz w:val="20"/>
                <w:szCs w:val="20"/>
              </w:rPr>
            </w:pPr>
          </w:p>
        </w:tc>
        <w:tc>
          <w:tcPr>
            <w:tcW w:w="3294" w:type="dxa"/>
          </w:tcPr>
          <w:p w14:paraId="793A82A2" w14:textId="77777777" w:rsidR="009132B9" w:rsidRPr="009132B9" w:rsidRDefault="00A41DC3" w:rsidP="009132B9">
            <w:pPr>
              <w:spacing w:before="60" w:after="60"/>
              <w:jc w:val="center"/>
              <w:rPr>
                <w:rFonts w:ascii="Arial" w:hAnsi="Arial" w:cs="Arial"/>
                <w:sz w:val="20"/>
                <w:szCs w:val="20"/>
              </w:rPr>
            </w:pPr>
            <w:r w:rsidRPr="009132B9">
              <w:rPr>
                <w:rFonts w:ascii="Arial" w:hAnsi="Arial" w:cs="Arial"/>
                <w:sz w:val="20"/>
                <w:szCs w:val="20"/>
              </w:rPr>
              <w:t>Yes</w:t>
            </w:r>
          </w:p>
        </w:tc>
      </w:tr>
    </w:tbl>
    <w:p w14:paraId="5C7B8586" w14:textId="77777777" w:rsidR="009132B9" w:rsidRPr="009132B9" w:rsidRDefault="00A41DC3" w:rsidP="009132B9">
      <w:pPr>
        <w:spacing w:before="240" w:after="0" w:line="240" w:lineRule="auto"/>
        <w:rPr>
          <w:rFonts w:ascii="Arial" w:eastAsia="Times New Roman" w:hAnsi="Arial" w:cs="Arial"/>
          <w:b/>
          <w:i/>
          <w:iCs/>
          <w:szCs w:val="24"/>
        </w:rPr>
      </w:pPr>
      <w:r w:rsidRPr="009132B9">
        <w:rPr>
          <w:rFonts w:ascii="Arial" w:eastAsia="Times New Roman" w:hAnsi="Arial" w:cs="Arial"/>
          <w:b/>
          <w:i/>
          <w:iCs/>
          <w:szCs w:val="24"/>
        </w:rPr>
        <w:t>Power Factors</w:t>
      </w:r>
    </w:p>
    <w:p w14:paraId="09BE3DA6" w14:textId="686FA17C" w:rsidR="009132B9" w:rsidRPr="009132B9" w:rsidRDefault="00A41DC3" w:rsidP="009132B9">
      <w:pPr>
        <w:spacing w:before="240" w:after="0" w:line="240" w:lineRule="auto"/>
        <w:rPr>
          <w:rFonts w:ascii="Arial" w:eastAsia="Times New Roman" w:hAnsi="Arial" w:cs="Arial"/>
          <w:szCs w:val="24"/>
        </w:rPr>
      </w:pPr>
      <w:r w:rsidRPr="009132B9">
        <w:rPr>
          <w:rFonts w:ascii="Arial" w:eastAsia="Times New Roman" w:hAnsi="Arial" w:cs="Arial"/>
          <w:szCs w:val="24"/>
        </w:rPr>
        <w:t xml:space="preserve">Capturing power factors from units in the field can be difficult. Stipulating these factors is acceptable and suggested power factor values are presented by motor type for packaged and split system AC and heat pump units in </w:t>
      </w:r>
      <w:r w:rsidRPr="009132B9">
        <w:rPr>
          <w:rFonts w:ascii="Arial" w:eastAsia="Times New Roman" w:hAnsi="Arial" w:cs="Arial"/>
          <w:szCs w:val="24"/>
        </w:rPr>
        <w:fldChar w:fldCharType="begin"/>
      </w:r>
      <w:r w:rsidRPr="009132B9">
        <w:rPr>
          <w:rFonts w:ascii="Arial" w:eastAsia="Times New Roman" w:hAnsi="Arial" w:cs="Arial"/>
          <w:szCs w:val="24"/>
        </w:rPr>
        <w:instrText xml:space="preserve"> REF _Ref430769260 \h  \* MERGEFORMAT </w:instrText>
      </w:r>
      <w:r w:rsidRPr="009132B9">
        <w:rPr>
          <w:rFonts w:ascii="Arial" w:eastAsia="Times New Roman" w:hAnsi="Arial" w:cs="Arial"/>
          <w:szCs w:val="24"/>
        </w:rPr>
      </w:r>
      <w:r w:rsidRPr="009132B9">
        <w:rPr>
          <w:rFonts w:ascii="Arial" w:eastAsia="Times New Roman" w:hAnsi="Arial" w:cs="Arial"/>
          <w:szCs w:val="24"/>
        </w:rPr>
        <w:fldChar w:fldCharType="separate"/>
      </w:r>
      <w:r w:rsidR="001F0B2A" w:rsidRPr="001F0B2A">
        <w:rPr>
          <w:rFonts w:ascii="Arial" w:eastAsia="Times New Roman" w:hAnsi="Arial" w:cs="Arial"/>
          <w:szCs w:val="24"/>
        </w:rPr>
        <w:t xml:space="preserve">Table </w:t>
      </w:r>
      <w:r w:rsidR="001F0B2A" w:rsidRPr="001F0B2A">
        <w:rPr>
          <w:rFonts w:ascii="Arial" w:eastAsia="Times New Roman" w:hAnsi="Arial" w:cs="Arial"/>
          <w:noProof/>
          <w:szCs w:val="24"/>
        </w:rPr>
        <w:t>2</w:t>
      </w:r>
      <w:r w:rsidRPr="009132B9">
        <w:rPr>
          <w:rFonts w:ascii="Arial" w:eastAsia="Times New Roman" w:hAnsi="Arial" w:cs="Arial"/>
          <w:szCs w:val="24"/>
        </w:rPr>
        <w:fldChar w:fldCharType="end"/>
      </w:r>
      <w:r w:rsidRPr="009132B9">
        <w:rPr>
          <w:rFonts w:ascii="Arial" w:eastAsia="Times New Roman" w:hAnsi="Arial" w:cs="Arial"/>
          <w:szCs w:val="24"/>
        </w:rPr>
        <w:t xml:space="preserve">. </w:t>
      </w:r>
    </w:p>
    <w:p w14:paraId="624FC638" w14:textId="4DCAA13E" w:rsidR="009132B9" w:rsidRPr="009132B9" w:rsidRDefault="00A41DC3" w:rsidP="00F50499">
      <w:pPr>
        <w:pStyle w:val="Caption-Equation"/>
      </w:pPr>
      <w:bookmarkStart w:id="18" w:name="_Ref463449314"/>
      <w:bookmarkStart w:id="19" w:name="_Ref430769260"/>
      <w:bookmarkStart w:id="20" w:name="_Toc24713787"/>
      <w:bookmarkStart w:id="21" w:name="_Toc51257459"/>
      <w:r w:rsidRPr="009132B9">
        <w:t xml:space="preserve">Table </w:t>
      </w:r>
      <w:fldSimple w:instr=" SEQ Table \* ARABIC ">
        <w:r w:rsidR="00F50499">
          <w:rPr>
            <w:noProof/>
          </w:rPr>
          <w:t>2</w:t>
        </w:r>
      </w:fldSimple>
      <w:bookmarkEnd w:id="18"/>
      <w:bookmarkEnd w:id="19"/>
      <w:r w:rsidRPr="009132B9">
        <w:t>: Recommended Power Factors for AC Components</w:t>
      </w:r>
      <w:bookmarkEnd w:id="20"/>
      <w:bookmarkEnd w:id="21"/>
    </w:p>
    <w:tbl>
      <w:tblPr>
        <w:tblStyle w:val="TableGrid"/>
        <w:tblW w:w="0" w:type="auto"/>
        <w:jc w:val="center"/>
        <w:tblLook w:val="04A0" w:firstRow="1" w:lastRow="0" w:firstColumn="1" w:lastColumn="0" w:noHBand="0" w:noVBand="1"/>
      </w:tblPr>
      <w:tblGrid>
        <w:gridCol w:w="5359"/>
        <w:gridCol w:w="1710"/>
      </w:tblGrid>
      <w:tr w:rsidR="00A55401" w14:paraId="6CAF8C20" w14:textId="77777777" w:rsidTr="009132B9">
        <w:trPr>
          <w:trHeight w:val="350"/>
          <w:jc w:val="center"/>
        </w:trPr>
        <w:tc>
          <w:tcPr>
            <w:tcW w:w="7069"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29744609" w14:textId="77777777" w:rsidR="009132B9" w:rsidRPr="009132B9" w:rsidRDefault="00A41DC3" w:rsidP="009132B9">
            <w:pPr>
              <w:spacing w:before="60" w:after="60"/>
              <w:jc w:val="center"/>
              <w:rPr>
                <w:rFonts w:ascii="Arial" w:hAnsi="Arial" w:cs="Arial"/>
                <w:b/>
                <w:color w:val="FFFFFF"/>
                <w:sz w:val="20"/>
                <w:szCs w:val="20"/>
              </w:rPr>
            </w:pPr>
            <w:r w:rsidRPr="009132B9">
              <w:rPr>
                <w:rFonts w:ascii="Arial" w:hAnsi="Arial" w:cs="Arial"/>
                <w:b/>
                <w:color w:val="FFFFFF"/>
                <w:sz w:val="20"/>
                <w:szCs w:val="20"/>
              </w:rPr>
              <w:t>Power Factors for AC Components</w:t>
            </w:r>
          </w:p>
        </w:tc>
      </w:tr>
      <w:tr w:rsidR="00A55401" w14:paraId="2A1B481E" w14:textId="77777777" w:rsidTr="009132B9">
        <w:trPr>
          <w:trHeight w:val="350"/>
          <w:jc w:val="center"/>
        </w:trPr>
        <w:tc>
          <w:tcPr>
            <w:tcW w:w="5359"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59FA50F" w14:textId="77777777" w:rsidR="009132B9" w:rsidRPr="009132B9" w:rsidRDefault="00A41DC3" w:rsidP="009132B9">
            <w:pPr>
              <w:spacing w:before="60" w:after="60"/>
              <w:jc w:val="center"/>
              <w:rPr>
                <w:rFonts w:ascii="Arial" w:hAnsi="Arial" w:cs="Arial"/>
                <w:b/>
                <w:color w:val="FFFFFF"/>
                <w:sz w:val="20"/>
                <w:szCs w:val="20"/>
              </w:rPr>
            </w:pPr>
            <w:r w:rsidRPr="009132B9">
              <w:rPr>
                <w:rFonts w:ascii="Arial" w:hAnsi="Arial" w:cs="Arial"/>
                <w:b/>
                <w:color w:val="FFFFFF"/>
                <w:sz w:val="20"/>
                <w:szCs w:val="20"/>
              </w:rPr>
              <w:t>Motor Type</w:t>
            </w:r>
          </w:p>
        </w:tc>
        <w:tc>
          <w:tcPr>
            <w:tcW w:w="171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788BE69F" w14:textId="77777777" w:rsidR="009132B9" w:rsidRPr="009132B9" w:rsidRDefault="00A41DC3" w:rsidP="009132B9">
            <w:pPr>
              <w:spacing w:before="60" w:after="60"/>
              <w:jc w:val="center"/>
              <w:rPr>
                <w:rFonts w:ascii="Arial" w:hAnsi="Arial" w:cs="Arial"/>
                <w:b/>
                <w:color w:val="FFFFFF"/>
                <w:sz w:val="20"/>
                <w:szCs w:val="20"/>
              </w:rPr>
            </w:pPr>
            <w:r w:rsidRPr="009132B9">
              <w:rPr>
                <w:rFonts w:ascii="Arial" w:hAnsi="Arial" w:cs="Arial"/>
                <w:b/>
                <w:color w:val="FFFFFF"/>
                <w:sz w:val="20"/>
                <w:szCs w:val="20"/>
              </w:rPr>
              <w:t>Power Factor</w:t>
            </w:r>
          </w:p>
        </w:tc>
      </w:tr>
      <w:tr w:rsidR="00A55401" w14:paraId="4A88DB67" w14:textId="77777777" w:rsidTr="009132B9">
        <w:trPr>
          <w:trHeight w:val="377"/>
          <w:jc w:val="center"/>
        </w:trPr>
        <w:tc>
          <w:tcPr>
            <w:tcW w:w="5359" w:type="dxa"/>
            <w:tcBorders>
              <w:top w:val="single" w:sz="4" w:space="0" w:color="BFBFBF"/>
              <w:left w:val="single" w:sz="4" w:space="0" w:color="BFBFBF"/>
              <w:bottom w:val="single" w:sz="4" w:space="0" w:color="BFBFBF"/>
              <w:right w:val="single" w:sz="4" w:space="0" w:color="BFBFBF"/>
            </w:tcBorders>
          </w:tcPr>
          <w:p w14:paraId="73AA5F2B" w14:textId="77777777" w:rsidR="009132B9" w:rsidRPr="009132B9" w:rsidRDefault="00A41DC3" w:rsidP="009132B9">
            <w:pPr>
              <w:spacing w:before="60" w:after="60"/>
              <w:ind w:right="-720"/>
              <w:rPr>
                <w:rFonts w:ascii="Arial" w:hAnsi="Arial" w:cs="Arial"/>
                <w:sz w:val="20"/>
                <w:szCs w:val="20"/>
              </w:rPr>
            </w:pPr>
            <w:r w:rsidRPr="009132B9">
              <w:rPr>
                <w:rFonts w:ascii="Arial" w:hAnsi="Arial" w:cs="Arial"/>
                <w:sz w:val="20"/>
                <w:szCs w:val="20"/>
              </w:rPr>
              <w:t>Blower: Electrically Commutated Motor (ECM)</w:t>
            </w:r>
          </w:p>
        </w:tc>
        <w:tc>
          <w:tcPr>
            <w:tcW w:w="1710" w:type="dxa"/>
            <w:tcBorders>
              <w:top w:val="single" w:sz="4" w:space="0" w:color="BFBFBF"/>
              <w:left w:val="single" w:sz="4" w:space="0" w:color="BFBFBF"/>
              <w:bottom w:val="single" w:sz="4" w:space="0" w:color="BFBFBF"/>
              <w:right w:val="single" w:sz="4" w:space="0" w:color="BFBFBF"/>
            </w:tcBorders>
            <w:vAlign w:val="center"/>
          </w:tcPr>
          <w:p w14:paraId="6A11DE45" w14:textId="77777777" w:rsidR="009132B9" w:rsidRPr="009132B9" w:rsidRDefault="00A41DC3" w:rsidP="009132B9">
            <w:pPr>
              <w:spacing w:before="60" w:after="60"/>
              <w:ind w:right="-113"/>
              <w:jc w:val="center"/>
              <w:rPr>
                <w:rFonts w:ascii="Arial" w:hAnsi="Arial" w:cs="Arial"/>
                <w:sz w:val="20"/>
                <w:szCs w:val="20"/>
              </w:rPr>
            </w:pPr>
            <w:r w:rsidRPr="009132B9">
              <w:rPr>
                <w:rFonts w:ascii="Arial" w:hAnsi="Arial" w:cs="Arial"/>
                <w:sz w:val="20"/>
                <w:szCs w:val="20"/>
              </w:rPr>
              <w:t>0.68</w:t>
            </w:r>
          </w:p>
        </w:tc>
      </w:tr>
      <w:tr w:rsidR="00A55401" w14:paraId="79D97A5E" w14:textId="77777777" w:rsidTr="009132B9">
        <w:trPr>
          <w:jc w:val="center"/>
        </w:trPr>
        <w:tc>
          <w:tcPr>
            <w:tcW w:w="5359" w:type="dxa"/>
            <w:tcBorders>
              <w:top w:val="single" w:sz="4" w:space="0" w:color="BFBFBF"/>
              <w:left w:val="single" w:sz="4" w:space="0" w:color="BFBFBF"/>
              <w:bottom w:val="single" w:sz="4" w:space="0" w:color="BFBFBF"/>
              <w:right w:val="single" w:sz="4" w:space="0" w:color="BFBFBF"/>
            </w:tcBorders>
          </w:tcPr>
          <w:p w14:paraId="7F55CC31" w14:textId="77777777" w:rsidR="009132B9" w:rsidRPr="009132B9" w:rsidRDefault="00A41DC3" w:rsidP="009132B9">
            <w:pPr>
              <w:spacing w:before="60" w:after="60"/>
              <w:ind w:right="-720"/>
              <w:rPr>
                <w:rFonts w:ascii="Arial" w:hAnsi="Arial" w:cs="Arial"/>
                <w:sz w:val="20"/>
                <w:szCs w:val="20"/>
              </w:rPr>
            </w:pPr>
            <w:r w:rsidRPr="009132B9">
              <w:rPr>
                <w:rFonts w:ascii="Arial" w:hAnsi="Arial" w:cs="Arial"/>
                <w:sz w:val="20"/>
                <w:szCs w:val="20"/>
              </w:rPr>
              <w:t>Blower: Permanent-Split Capacitor Motor (PSC)</w:t>
            </w:r>
          </w:p>
        </w:tc>
        <w:tc>
          <w:tcPr>
            <w:tcW w:w="1710" w:type="dxa"/>
            <w:tcBorders>
              <w:top w:val="single" w:sz="4" w:space="0" w:color="BFBFBF"/>
              <w:left w:val="single" w:sz="4" w:space="0" w:color="BFBFBF"/>
              <w:bottom w:val="single" w:sz="4" w:space="0" w:color="BFBFBF"/>
              <w:right w:val="single" w:sz="4" w:space="0" w:color="BFBFBF"/>
            </w:tcBorders>
            <w:vAlign w:val="center"/>
          </w:tcPr>
          <w:p w14:paraId="19876279" w14:textId="77777777" w:rsidR="009132B9" w:rsidRPr="009132B9" w:rsidRDefault="00A41DC3" w:rsidP="009132B9">
            <w:pPr>
              <w:spacing w:before="60" w:after="60"/>
              <w:ind w:right="-113"/>
              <w:jc w:val="center"/>
              <w:rPr>
                <w:rFonts w:ascii="Arial" w:hAnsi="Arial" w:cs="Arial"/>
                <w:sz w:val="20"/>
                <w:szCs w:val="20"/>
              </w:rPr>
            </w:pPr>
            <w:r w:rsidRPr="009132B9">
              <w:rPr>
                <w:rFonts w:ascii="Arial" w:hAnsi="Arial" w:cs="Arial"/>
                <w:sz w:val="20"/>
                <w:szCs w:val="20"/>
              </w:rPr>
              <w:t>0.98</w:t>
            </w:r>
          </w:p>
        </w:tc>
      </w:tr>
      <w:tr w:rsidR="00A55401" w14:paraId="047DDE60" w14:textId="77777777" w:rsidTr="009132B9">
        <w:trPr>
          <w:jc w:val="center"/>
        </w:trPr>
        <w:tc>
          <w:tcPr>
            <w:tcW w:w="5359" w:type="dxa"/>
            <w:tcBorders>
              <w:top w:val="single" w:sz="4" w:space="0" w:color="BFBFBF"/>
              <w:left w:val="single" w:sz="4" w:space="0" w:color="BFBFBF"/>
              <w:bottom w:val="single" w:sz="4" w:space="0" w:color="BFBFBF"/>
              <w:right w:val="single" w:sz="4" w:space="0" w:color="BFBFBF"/>
            </w:tcBorders>
          </w:tcPr>
          <w:p w14:paraId="2738741E" w14:textId="77777777" w:rsidR="009132B9" w:rsidRPr="009132B9" w:rsidRDefault="00A41DC3" w:rsidP="009132B9">
            <w:pPr>
              <w:spacing w:before="60" w:after="60"/>
              <w:ind w:right="-720"/>
              <w:rPr>
                <w:rFonts w:ascii="Arial" w:hAnsi="Arial" w:cs="Arial"/>
                <w:sz w:val="20"/>
                <w:szCs w:val="20"/>
              </w:rPr>
            </w:pPr>
            <w:r w:rsidRPr="009132B9">
              <w:rPr>
                <w:rFonts w:ascii="Arial" w:hAnsi="Arial" w:cs="Arial"/>
                <w:sz w:val="20"/>
                <w:szCs w:val="20"/>
              </w:rPr>
              <w:t>Blower: Three Phase</w:t>
            </w:r>
          </w:p>
        </w:tc>
        <w:tc>
          <w:tcPr>
            <w:tcW w:w="1710" w:type="dxa"/>
            <w:tcBorders>
              <w:top w:val="single" w:sz="4" w:space="0" w:color="BFBFBF"/>
              <w:left w:val="single" w:sz="4" w:space="0" w:color="BFBFBF"/>
              <w:bottom w:val="single" w:sz="4" w:space="0" w:color="BFBFBF"/>
              <w:right w:val="single" w:sz="4" w:space="0" w:color="BFBFBF"/>
            </w:tcBorders>
            <w:vAlign w:val="center"/>
          </w:tcPr>
          <w:p w14:paraId="3BCB6210" w14:textId="77777777" w:rsidR="009132B9" w:rsidRPr="009132B9" w:rsidRDefault="00A41DC3" w:rsidP="009132B9">
            <w:pPr>
              <w:spacing w:before="60" w:after="60"/>
              <w:ind w:right="-113"/>
              <w:jc w:val="center"/>
              <w:rPr>
                <w:rFonts w:ascii="Arial" w:hAnsi="Arial" w:cs="Arial"/>
                <w:sz w:val="20"/>
                <w:szCs w:val="20"/>
              </w:rPr>
            </w:pPr>
            <w:r w:rsidRPr="009132B9">
              <w:rPr>
                <w:rFonts w:ascii="Arial" w:hAnsi="Arial" w:cs="Arial"/>
                <w:sz w:val="20"/>
                <w:szCs w:val="20"/>
              </w:rPr>
              <w:t>0.98</w:t>
            </w:r>
          </w:p>
        </w:tc>
      </w:tr>
      <w:tr w:rsidR="00A55401" w14:paraId="4719B0A3" w14:textId="77777777" w:rsidTr="009132B9">
        <w:trPr>
          <w:jc w:val="center"/>
        </w:trPr>
        <w:tc>
          <w:tcPr>
            <w:tcW w:w="5359" w:type="dxa"/>
            <w:tcBorders>
              <w:top w:val="single" w:sz="4" w:space="0" w:color="BFBFBF"/>
              <w:left w:val="single" w:sz="4" w:space="0" w:color="BFBFBF"/>
              <w:bottom w:val="single" w:sz="4" w:space="0" w:color="BFBFBF"/>
              <w:right w:val="single" w:sz="4" w:space="0" w:color="BFBFBF"/>
            </w:tcBorders>
          </w:tcPr>
          <w:p w14:paraId="6BC8C531" w14:textId="77777777" w:rsidR="009132B9" w:rsidRPr="009132B9" w:rsidRDefault="00A41DC3" w:rsidP="009132B9">
            <w:pPr>
              <w:spacing w:before="60" w:after="60"/>
              <w:ind w:right="-720"/>
              <w:rPr>
                <w:rFonts w:ascii="Arial" w:hAnsi="Arial" w:cs="Arial"/>
                <w:sz w:val="20"/>
                <w:szCs w:val="20"/>
              </w:rPr>
            </w:pPr>
            <w:r w:rsidRPr="009132B9">
              <w:rPr>
                <w:rFonts w:ascii="Arial" w:hAnsi="Arial" w:cs="Arial"/>
                <w:sz w:val="20"/>
                <w:szCs w:val="20"/>
              </w:rPr>
              <w:t>Outdoor Condensing unit</w:t>
            </w:r>
          </w:p>
        </w:tc>
        <w:tc>
          <w:tcPr>
            <w:tcW w:w="1710" w:type="dxa"/>
            <w:tcBorders>
              <w:top w:val="single" w:sz="4" w:space="0" w:color="BFBFBF"/>
              <w:left w:val="single" w:sz="4" w:space="0" w:color="BFBFBF"/>
              <w:bottom w:val="single" w:sz="4" w:space="0" w:color="BFBFBF"/>
              <w:right w:val="single" w:sz="4" w:space="0" w:color="BFBFBF"/>
            </w:tcBorders>
            <w:vAlign w:val="center"/>
          </w:tcPr>
          <w:p w14:paraId="1041CB1C" w14:textId="77777777" w:rsidR="009132B9" w:rsidRPr="009132B9" w:rsidRDefault="00A41DC3" w:rsidP="009132B9">
            <w:pPr>
              <w:spacing w:before="60" w:after="60"/>
              <w:ind w:right="-113"/>
              <w:jc w:val="center"/>
              <w:rPr>
                <w:rFonts w:ascii="Arial" w:hAnsi="Arial" w:cs="Arial"/>
                <w:sz w:val="20"/>
                <w:szCs w:val="20"/>
              </w:rPr>
            </w:pPr>
            <w:r w:rsidRPr="009132B9">
              <w:rPr>
                <w:rFonts w:ascii="Arial" w:hAnsi="Arial" w:cs="Arial"/>
                <w:sz w:val="20"/>
                <w:szCs w:val="20"/>
              </w:rPr>
              <w:t>0.85</w:t>
            </w:r>
          </w:p>
        </w:tc>
      </w:tr>
      <w:tr w:rsidR="00A55401" w14:paraId="4ED34349" w14:textId="77777777" w:rsidTr="009132B9">
        <w:trPr>
          <w:jc w:val="center"/>
        </w:trPr>
        <w:tc>
          <w:tcPr>
            <w:tcW w:w="5359" w:type="dxa"/>
            <w:tcBorders>
              <w:top w:val="single" w:sz="4" w:space="0" w:color="BFBFBF"/>
              <w:left w:val="single" w:sz="4" w:space="0" w:color="BFBFBF"/>
              <w:bottom w:val="single" w:sz="4" w:space="0" w:color="BFBFBF"/>
              <w:right w:val="single" w:sz="4" w:space="0" w:color="BFBFBF"/>
            </w:tcBorders>
          </w:tcPr>
          <w:p w14:paraId="3F9A3149" w14:textId="77777777" w:rsidR="009132B9" w:rsidRPr="009132B9" w:rsidRDefault="00A41DC3" w:rsidP="009132B9">
            <w:pPr>
              <w:spacing w:before="60" w:after="60"/>
              <w:ind w:right="-720"/>
              <w:rPr>
                <w:rFonts w:ascii="Arial" w:hAnsi="Arial" w:cs="Arial"/>
                <w:sz w:val="20"/>
                <w:szCs w:val="20"/>
              </w:rPr>
            </w:pPr>
            <w:r w:rsidRPr="009132B9">
              <w:rPr>
                <w:rFonts w:ascii="Arial" w:hAnsi="Arial" w:cs="Arial"/>
                <w:sz w:val="20"/>
                <w:szCs w:val="20"/>
              </w:rPr>
              <w:t>Variable Frequency Drive (Single Phase)</w:t>
            </w:r>
          </w:p>
        </w:tc>
        <w:tc>
          <w:tcPr>
            <w:tcW w:w="1710" w:type="dxa"/>
            <w:tcBorders>
              <w:top w:val="single" w:sz="4" w:space="0" w:color="BFBFBF"/>
              <w:left w:val="single" w:sz="4" w:space="0" w:color="BFBFBF"/>
              <w:bottom w:val="single" w:sz="4" w:space="0" w:color="BFBFBF"/>
              <w:right w:val="single" w:sz="4" w:space="0" w:color="BFBFBF"/>
            </w:tcBorders>
            <w:vAlign w:val="center"/>
          </w:tcPr>
          <w:p w14:paraId="19618FB8" w14:textId="77777777" w:rsidR="009132B9" w:rsidRPr="009132B9" w:rsidRDefault="00A41DC3" w:rsidP="009132B9">
            <w:pPr>
              <w:spacing w:before="60" w:after="60"/>
              <w:ind w:right="-113"/>
              <w:jc w:val="center"/>
              <w:rPr>
                <w:rFonts w:ascii="Arial" w:hAnsi="Arial" w:cs="Arial"/>
                <w:sz w:val="20"/>
                <w:szCs w:val="20"/>
              </w:rPr>
            </w:pPr>
            <w:r w:rsidRPr="009132B9">
              <w:rPr>
                <w:rFonts w:ascii="Arial" w:hAnsi="Arial" w:cs="Arial"/>
                <w:sz w:val="20"/>
                <w:szCs w:val="20"/>
              </w:rPr>
              <w:t>0.87</w:t>
            </w:r>
          </w:p>
        </w:tc>
      </w:tr>
      <w:tr w:rsidR="00A55401" w14:paraId="3251152C" w14:textId="77777777" w:rsidTr="009132B9">
        <w:trPr>
          <w:jc w:val="center"/>
        </w:trPr>
        <w:tc>
          <w:tcPr>
            <w:tcW w:w="5359" w:type="dxa"/>
            <w:tcBorders>
              <w:top w:val="single" w:sz="4" w:space="0" w:color="BFBFBF"/>
              <w:left w:val="single" w:sz="4" w:space="0" w:color="BFBFBF"/>
              <w:bottom w:val="single" w:sz="4" w:space="0" w:color="BFBFBF"/>
              <w:right w:val="single" w:sz="4" w:space="0" w:color="BFBFBF"/>
            </w:tcBorders>
          </w:tcPr>
          <w:p w14:paraId="19C91F43" w14:textId="77777777" w:rsidR="009132B9" w:rsidRPr="009132B9" w:rsidRDefault="00A41DC3" w:rsidP="009132B9">
            <w:pPr>
              <w:spacing w:before="60" w:after="60"/>
              <w:ind w:right="-720"/>
              <w:rPr>
                <w:rFonts w:ascii="Arial" w:hAnsi="Arial" w:cs="Arial"/>
                <w:sz w:val="20"/>
                <w:szCs w:val="20"/>
              </w:rPr>
            </w:pPr>
            <w:r w:rsidRPr="009132B9">
              <w:rPr>
                <w:rFonts w:ascii="Arial" w:hAnsi="Arial" w:cs="Arial"/>
                <w:sz w:val="20"/>
                <w:szCs w:val="20"/>
              </w:rPr>
              <w:t>Variable Frequency Drive (Three Phase)</w:t>
            </w:r>
          </w:p>
        </w:tc>
        <w:tc>
          <w:tcPr>
            <w:tcW w:w="1710" w:type="dxa"/>
            <w:tcBorders>
              <w:top w:val="single" w:sz="4" w:space="0" w:color="BFBFBF"/>
              <w:left w:val="single" w:sz="4" w:space="0" w:color="BFBFBF"/>
              <w:bottom w:val="single" w:sz="4" w:space="0" w:color="BFBFBF"/>
              <w:right w:val="single" w:sz="4" w:space="0" w:color="BFBFBF"/>
            </w:tcBorders>
            <w:vAlign w:val="center"/>
          </w:tcPr>
          <w:p w14:paraId="53C11BB7" w14:textId="77777777" w:rsidR="009132B9" w:rsidRPr="009132B9" w:rsidRDefault="00A41DC3" w:rsidP="009132B9">
            <w:pPr>
              <w:spacing w:before="60" w:after="60"/>
              <w:ind w:right="-113"/>
              <w:jc w:val="center"/>
              <w:rPr>
                <w:rFonts w:ascii="Arial" w:hAnsi="Arial" w:cs="Arial"/>
                <w:sz w:val="20"/>
                <w:szCs w:val="20"/>
              </w:rPr>
            </w:pPr>
            <w:r w:rsidRPr="009132B9">
              <w:rPr>
                <w:rFonts w:ascii="Arial" w:hAnsi="Arial" w:cs="Arial"/>
                <w:sz w:val="20"/>
                <w:szCs w:val="20"/>
              </w:rPr>
              <w:t>0.65</w:t>
            </w:r>
          </w:p>
        </w:tc>
      </w:tr>
    </w:tbl>
    <w:p w14:paraId="6BA5FCB8" w14:textId="77777777" w:rsidR="009132B9" w:rsidRPr="009132B9" w:rsidRDefault="00A41DC3" w:rsidP="009132B9">
      <w:pPr>
        <w:spacing w:before="240" w:after="0" w:line="240" w:lineRule="auto"/>
        <w:rPr>
          <w:rFonts w:ascii="Arial" w:eastAsia="Times New Roman" w:hAnsi="Arial" w:cs="Arial"/>
          <w:b/>
          <w:iCs/>
          <w:szCs w:val="24"/>
        </w:rPr>
      </w:pPr>
      <w:r w:rsidRPr="009132B9">
        <w:rPr>
          <w:rFonts w:ascii="Arial" w:eastAsia="Times New Roman" w:hAnsi="Arial" w:cs="Arial"/>
          <w:b/>
          <w:i/>
        </w:rPr>
        <w:t>Coincidence factor (CF) and equivalent full-load hour (EFLH) values</w:t>
      </w:r>
    </w:p>
    <w:p w14:paraId="59DD0079" w14:textId="77777777" w:rsidR="009132B9" w:rsidRPr="009132B9" w:rsidRDefault="00A41DC3" w:rsidP="009132B9">
      <w:pPr>
        <w:spacing w:before="240" w:after="0" w:line="240" w:lineRule="auto"/>
        <w:rPr>
          <w:rFonts w:ascii="Arial" w:eastAsia="Times New Roman" w:hAnsi="Arial" w:cs="Arial"/>
          <w:szCs w:val="24"/>
        </w:rPr>
      </w:pPr>
      <w:r w:rsidRPr="009132B9">
        <w:rPr>
          <w:rFonts w:ascii="Arial" w:eastAsia="Times New Roman" w:hAnsi="Arial" w:cs="Arial"/>
          <w:i/>
          <w:szCs w:val="24"/>
          <w:u w:val="single"/>
        </w:rPr>
        <w:t>Residential</w:t>
      </w:r>
      <w:r w:rsidRPr="009132B9">
        <w:rPr>
          <w:rFonts w:ascii="Arial" w:eastAsia="Times New Roman" w:hAnsi="Arial" w:cs="Arial"/>
          <w:b/>
          <w:szCs w:val="24"/>
        </w:rPr>
        <w:t>:</w:t>
      </w:r>
      <w:r w:rsidRPr="009132B9">
        <w:rPr>
          <w:rFonts w:ascii="Arial" w:eastAsia="Times New Roman" w:hAnsi="Arial" w:cs="Arial"/>
          <w:szCs w:val="24"/>
        </w:rPr>
        <w:t xml:space="preserve"> The reader is referred to TRM Volume 2 for deemed peak demand coincidence factor (CF) and equivalent full-load hour (EFLH) values for residential building types by climate zone for central AC or heat pump units.</w:t>
      </w:r>
    </w:p>
    <w:p w14:paraId="0E6815E0" w14:textId="77777777" w:rsidR="009132B9" w:rsidRPr="009132B9" w:rsidRDefault="00A41DC3" w:rsidP="009132B9">
      <w:pPr>
        <w:spacing w:before="240" w:after="0" w:line="240" w:lineRule="auto"/>
        <w:rPr>
          <w:rFonts w:ascii="Arial" w:eastAsia="Times New Roman" w:hAnsi="Arial" w:cs="Arial"/>
          <w:szCs w:val="24"/>
        </w:rPr>
      </w:pPr>
      <w:r w:rsidRPr="009132B9">
        <w:rPr>
          <w:rFonts w:ascii="Arial" w:eastAsia="Times New Roman" w:hAnsi="Arial" w:cs="Arial"/>
          <w:i/>
          <w:szCs w:val="24"/>
          <w:u w:val="single"/>
        </w:rPr>
        <w:t>Nonresidential</w:t>
      </w:r>
      <w:r w:rsidRPr="009132B9">
        <w:rPr>
          <w:rFonts w:ascii="Arial" w:eastAsia="Times New Roman" w:hAnsi="Arial" w:cs="Arial"/>
          <w:b/>
          <w:szCs w:val="24"/>
        </w:rPr>
        <w:t>:</w:t>
      </w:r>
      <w:r w:rsidRPr="009132B9">
        <w:rPr>
          <w:rFonts w:ascii="Arial" w:eastAsia="Times New Roman" w:hAnsi="Arial" w:cs="Arial"/>
          <w:szCs w:val="24"/>
        </w:rPr>
        <w:t xml:space="preserve"> The reader is referred to TRM Volume 3 for deemed peak demand coincidence factor (CF) and equivalent full-load hour (EFLH) values by building type and climate zone for packaged and split AC and heat pump units.</w:t>
      </w:r>
    </w:p>
    <w:p w14:paraId="4A1BE5C7" w14:textId="77777777" w:rsidR="009132B9" w:rsidRPr="009132B9" w:rsidRDefault="00A41DC3" w:rsidP="009132B9">
      <w:pPr>
        <w:spacing w:before="240" w:after="0" w:line="240" w:lineRule="auto"/>
        <w:rPr>
          <w:rFonts w:ascii="Arial" w:eastAsia="Times New Roman" w:hAnsi="Arial" w:cs="Arial"/>
          <w:b/>
          <w:i/>
          <w:iCs/>
          <w:szCs w:val="24"/>
        </w:rPr>
      </w:pPr>
      <w:r w:rsidRPr="009132B9">
        <w:rPr>
          <w:rFonts w:ascii="Arial" w:eastAsia="Times New Roman" w:hAnsi="Arial" w:cs="Arial"/>
          <w:b/>
          <w:i/>
          <w:iCs/>
          <w:szCs w:val="24"/>
        </w:rPr>
        <w:t>Cooling Load Calculation</w:t>
      </w:r>
    </w:p>
    <w:p w14:paraId="2B4ACE00" w14:textId="78D7DE6A" w:rsidR="009132B9" w:rsidRPr="009132B9" w:rsidRDefault="00A41DC3" w:rsidP="009132B9">
      <w:pPr>
        <w:spacing w:before="240" w:after="0" w:line="240" w:lineRule="auto"/>
        <w:rPr>
          <w:rFonts w:ascii="Arial" w:eastAsia="Times New Roman" w:hAnsi="Arial" w:cs="Arial"/>
          <w:szCs w:val="24"/>
        </w:rPr>
      </w:pPr>
      <w:r w:rsidRPr="009132B9">
        <w:rPr>
          <w:rFonts w:ascii="Arial" w:eastAsia="Times New Roman" w:hAnsi="Arial" w:cs="Arial"/>
          <w:szCs w:val="24"/>
        </w:rPr>
        <w:t>The cooling capacity (Cap</w:t>
      </w:r>
      <w:r w:rsidRPr="009132B9">
        <w:rPr>
          <w:rFonts w:ascii="Arial" w:eastAsia="Times New Roman" w:hAnsi="Arial" w:cs="Arial"/>
          <w:szCs w:val="24"/>
          <w:vertAlign w:val="subscript"/>
        </w:rPr>
        <w:t>TO,C)</w:t>
      </w:r>
      <w:r w:rsidRPr="009132B9">
        <w:rPr>
          <w:rFonts w:ascii="Arial" w:eastAsia="Times New Roman" w:hAnsi="Arial" w:cs="Arial"/>
          <w:szCs w:val="24"/>
        </w:rPr>
        <w:t xml:space="preserve"> of the AC unit is calculated automatically from technician measurements at test-out by the data collection and tracking system software using supply and return air enthalpy measurements and the volumetric airflow (CFM) according to the </w:t>
      </w:r>
      <w:r w:rsidRPr="009132B9">
        <w:rPr>
          <w:rFonts w:ascii="Arial" w:eastAsia="Times New Roman" w:hAnsi="Arial" w:cs="Arial"/>
          <w:szCs w:val="24"/>
        </w:rPr>
        <w:fldChar w:fldCharType="begin"/>
      </w:r>
      <w:r w:rsidRPr="009132B9">
        <w:rPr>
          <w:rFonts w:ascii="Arial" w:eastAsia="Times New Roman" w:hAnsi="Arial" w:cs="Arial"/>
          <w:szCs w:val="24"/>
        </w:rPr>
        <w:instrText xml:space="preserve"> REF _Ref463518344 \h  \* MERGEFORMAT </w:instrText>
      </w:r>
      <w:r w:rsidRPr="009132B9">
        <w:rPr>
          <w:rFonts w:ascii="Arial" w:eastAsia="Times New Roman" w:hAnsi="Arial" w:cs="Arial"/>
          <w:szCs w:val="24"/>
        </w:rPr>
      </w:r>
      <w:r w:rsidRPr="009132B9">
        <w:rPr>
          <w:rFonts w:ascii="Arial" w:eastAsia="Times New Roman" w:hAnsi="Arial" w:cs="Arial"/>
          <w:szCs w:val="24"/>
        </w:rPr>
        <w:fldChar w:fldCharType="separate"/>
      </w:r>
      <w:r w:rsidR="001F0B2A" w:rsidRPr="001F0B2A">
        <w:rPr>
          <w:rFonts w:ascii="Arial" w:eastAsia="Times New Roman" w:hAnsi="Arial" w:cs="Arial"/>
          <w:szCs w:val="24"/>
        </w:rPr>
        <w:t xml:space="preserve">Equation </w:t>
      </w:r>
      <w:r w:rsidR="001F0B2A" w:rsidRPr="001F0B2A">
        <w:rPr>
          <w:rFonts w:ascii="Arial" w:eastAsia="Times New Roman" w:hAnsi="Arial" w:cs="Arial"/>
          <w:noProof/>
          <w:szCs w:val="24"/>
        </w:rPr>
        <w:t>19</w:t>
      </w:r>
      <w:r w:rsidRPr="009132B9">
        <w:rPr>
          <w:rFonts w:ascii="Arial" w:eastAsia="Times New Roman" w:hAnsi="Arial" w:cs="Arial"/>
          <w:szCs w:val="24"/>
        </w:rPr>
        <w:fldChar w:fldCharType="end"/>
      </w:r>
      <w:r w:rsidRPr="009132B9">
        <w:rPr>
          <w:rFonts w:ascii="Arial" w:eastAsia="Times New Roman" w:hAnsi="Arial" w:cs="Arial"/>
          <w:szCs w:val="24"/>
        </w:rPr>
        <w:t>. There are two methods for estimating the airflow rate: method 1) direct air velocity measurements combined with air-grille dimensions times velocity (in feet per second) times 60 minutes per hour [CFM</w:t>
      </w:r>
      <w:r w:rsidRPr="009132B9">
        <w:rPr>
          <w:rFonts w:ascii="Arial" w:eastAsia="Times New Roman" w:hAnsi="Arial" w:cs="Arial"/>
          <w:i/>
          <w:szCs w:val="24"/>
        </w:rPr>
        <w:t xml:space="preserve"> = (grill area ft</w:t>
      </w:r>
      <w:r w:rsidRPr="009132B9">
        <w:rPr>
          <w:rFonts w:ascii="Arial" w:eastAsia="Times New Roman" w:hAnsi="Arial" w:cs="Arial"/>
          <w:i/>
          <w:szCs w:val="24"/>
          <w:vertAlign w:val="superscript"/>
        </w:rPr>
        <w:t>2</w:t>
      </w:r>
      <w:r w:rsidRPr="009132B9">
        <w:rPr>
          <w:rFonts w:ascii="Arial" w:eastAsia="Times New Roman" w:hAnsi="Arial" w:cs="Arial"/>
          <w:i/>
          <w:szCs w:val="24"/>
        </w:rPr>
        <w:t>)x (airspeed in feet per minute)</w:t>
      </w:r>
      <w:r w:rsidRPr="009132B9">
        <w:rPr>
          <w:rFonts w:ascii="Arial" w:eastAsia="Times New Roman" w:hAnsi="Arial" w:cs="Arial"/>
          <w:szCs w:val="24"/>
        </w:rPr>
        <w:t>]; or, method 2) the technician may select an estimate of airflow using manufacturer’s fan charts.</w:t>
      </w:r>
    </w:p>
    <w:p w14:paraId="6FCD8D25" w14:textId="6DF4B058" w:rsidR="009132B9" w:rsidRPr="009132B9" w:rsidRDefault="00A41DC3" w:rsidP="009132B9">
      <w:pPr>
        <w:spacing w:before="240" w:after="0" w:line="240" w:lineRule="auto"/>
        <w:rPr>
          <w:rFonts w:ascii="Arial" w:eastAsia="Times New Roman" w:hAnsi="Arial" w:cs="Arial"/>
          <w:szCs w:val="24"/>
        </w:rPr>
      </w:pPr>
      <w:r w:rsidRPr="009132B9">
        <w:rPr>
          <w:rFonts w:ascii="Arial" w:eastAsia="Times New Roman" w:hAnsi="Arial" w:cs="Arial"/>
          <w:szCs w:val="24"/>
        </w:rPr>
        <w:t xml:space="preserve">The two methods for determining AC system airflow values following completion of the AC tune-up at test out are summarized in </w:t>
      </w:r>
      <w:r w:rsidRPr="009132B9">
        <w:rPr>
          <w:rFonts w:ascii="Arial" w:eastAsia="Times New Roman" w:hAnsi="Arial" w:cs="Arial"/>
          <w:szCs w:val="24"/>
        </w:rPr>
        <w:fldChar w:fldCharType="begin"/>
      </w:r>
      <w:r w:rsidRPr="009132B9">
        <w:rPr>
          <w:rFonts w:ascii="Arial" w:eastAsia="Times New Roman" w:hAnsi="Arial" w:cs="Arial"/>
          <w:szCs w:val="24"/>
        </w:rPr>
        <w:instrText xml:space="preserve"> REF _Ref430769223 \h  \* MERGEFORMAT </w:instrText>
      </w:r>
      <w:r w:rsidRPr="009132B9">
        <w:rPr>
          <w:rFonts w:ascii="Arial" w:eastAsia="Times New Roman" w:hAnsi="Arial" w:cs="Arial"/>
          <w:szCs w:val="24"/>
        </w:rPr>
      </w:r>
      <w:r w:rsidRPr="009132B9">
        <w:rPr>
          <w:rFonts w:ascii="Arial" w:eastAsia="Times New Roman" w:hAnsi="Arial" w:cs="Arial"/>
          <w:szCs w:val="24"/>
        </w:rPr>
        <w:fldChar w:fldCharType="separate"/>
      </w:r>
      <w:r w:rsidR="001F0B2A" w:rsidRPr="001F0B2A">
        <w:rPr>
          <w:rFonts w:ascii="Arial" w:eastAsia="Times New Roman" w:hAnsi="Arial" w:cs="Arial"/>
          <w:szCs w:val="24"/>
        </w:rPr>
        <w:t xml:space="preserve">Table </w:t>
      </w:r>
      <w:r w:rsidR="001F0B2A" w:rsidRPr="001F0B2A">
        <w:rPr>
          <w:rFonts w:ascii="Arial" w:eastAsia="Times New Roman" w:hAnsi="Arial" w:cs="Arial"/>
          <w:noProof/>
          <w:szCs w:val="24"/>
        </w:rPr>
        <w:t>3</w:t>
      </w:r>
      <w:r w:rsidRPr="009132B9">
        <w:rPr>
          <w:rFonts w:ascii="Arial" w:eastAsia="Times New Roman" w:hAnsi="Arial" w:cs="Arial"/>
          <w:szCs w:val="24"/>
        </w:rPr>
        <w:fldChar w:fldCharType="end"/>
      </w:r>
      <w:r w:rsidRPr="009132B9">
        <w:rPr>
          <w:rFonts w:ascii="Arial" w:eastAsia="Times New Roman" w:hAnsi="Arial" w:cs="Arial"/>
          <w:szCs w:val="24"/>
        </w:rPr>
        <w:t xml:space="preserve"> below.</w:t>
      </w:r>
    </w:p>
    <w:p w14:paraId="3BACB8A8" w14:textId="7D7AB6C3" w:rsidR="009132B9" w:rsidRPr="009132B9" w:rsidRDefault="00A41DC3" w:rsidP="00F50499">
      <w:pPr>
        <w:pStyle w:val="Caption-Equation"/>
      </w:pPr>
      <w:bookmarkStart w:id="22" w:name="_Ref463449440"/>
      <w:bookmarkStart w:id="23" w:name="_Ref430769223"/>
      <w:bookmarkStart w:id="24" w:name="_Toc24713788"/>
      <w:bookmarkStart w:id="25" w:name="_Toc51257460"/>
      <w:r w:rsidRPr="009132B9">
        <w:t xml:space="preserve">Table </w:t>
      </w:r>
      <w:fldSimple w:instr=" SEQ Table \* ARABIC ">
        <w:r w:rsidR="00F50499">
          <w:rPr>
            <w:noProof/>
          </w:rPr>
          <w:t>3</w:t>
        </w:r>
      </w:fldSimple>
      <w:bookmarkEnd w:id="22"/>
      <w:bookmarkEnd w:id="23"/>
      <w:r w:rsidRPr="009132B9">
        <w:t>: AC Air Flow Determination Methods for Estimating Cooling Capacity at Test Out</w:t>
      </w:r>
      <w:bookmarkEnd w:id="24"/>
      <w:bookmarkEnd w:id="25"/>
    </w:p>
    <w:tbl>
      <w:tblPr>
        <w:tblStyle w:val="TableGrid"/>
        <w:tblW w:w="962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5182"/>
        <w:gridCol w:w="4443"/>
      </w:tblGrid>
      <w:tr w:rsidR="00A55401" w14:paraId="28C1446C" w14:textId="77777777" w:rsidTr="009132B9">
        <w:tc>
          <w:tcPr>
            <w:tcW w:w="5182" w:type="dxa"/>
            <w:shd w:val="clear" w:color="auto" w:fill="25408F"/>
          </w:tcPr>
          <w:p w14:paraId="6C34D461" w14:textId="77777777" w:rsidR="009132B9" w:rsidRPr="009132B9" w:rsidRDefault="00A41DC3" w:rsidP="009132B9">
            <w:pPr>
              <w:keepNext/>
              <w:spacing w:before="120" w:after="120"/>
              <w:jc w:val="center"/>
              <w:outlineLvl w:val="4"/>
              <w:rPr>
                <w:rFonts w:ascii="Arial" w:hAnsi="Arial" w:cs="Arial"/>
                <w:b/>
                <w:color w:val="FFFFFF"/>
                <w:sz w:val="20"/>
                <w:szCs w:val="20"/>
              </w:rPr>
            </w:pPr>
            <w:r w:rsidRPr="009132B9">
              <w:rPr>
                <w:rFonts w:ascii="Arial" w:hAnsi="Arial" w:cs="Arial"/>
                <w:b/>
                <w:color w:val="FFFFFF"/>
                <w:sz w:val="20"/>
                <w:szCs w:val="20"/>
              </w:rPr>
              <w:t>Method for Estimating AC Air Flow</w:t>
            </w:r>
          </w:p>
        </w:tc>
        <w:tc>
          <w:tcPr>
            <w:tcW w:w="4443" w:type="dxa"/>
            <w:shd w:val="clear" w:color="auto" w:fill="25408F"/>
          </w:tcPr>
          <w:p w14:paraId="41C474CA" w14:textId="77777777" w:rsidR="009132B9" w:rsidRPr="009132B9" w:rsidRDefault="00A41DC3" w:rsidP="009132B9">
            <w:pPr>
              <w:keepNext/>
              <w:spacing w:before="120" w:after="120"/>
              <w:jc w:val="center"/>
              <w:outlineLvl w:val="4"/>
              <w:rPr>
                <w:rFonts w:ascii="Arial" w:hAnsi="Arial" w:cs="Arial"/>
                <w:b/>
                <w:color w:val="FFFFFF"/>
                <w:sz w:val="20"/>
                <w:szCs w:val="20"/>
              </w:rPr>
            </w:pPr>
            <w:r w:rsidRPr="009132B9">
              <w:rPr>
                <w:rFonts w:ascii="Arial" w:hAnsi="Arial" w:cs="Arial"/>
                <w:b/>
                <w:color w:val="FFFFFF"/>
                <w:sz w:val="20"/>
                <w:szCs w:val="20"/>
              </w:rPr>
              <w:t>Data Source</w:t>
            </w:r>
          </w:p>
        </w:tc>
      </w:tr>
      <w:tr w:rsidR="00A55401" w14:paraId="35C73B47" w14:textId="77777777" w:rsidTr="009132B9">
        <w:tc>
          <w:tcPr>
            <w:tcW w:w="5182" w:type="dxa"/>
            <w:vAlign w:val="center"/>
          </w:tcPr>
          <w:p w14:paraId="196AB150" w14:textId="77777777" w:rsidR="009132B9" w:rsidRPr="009132B9" w:rsidRDefault="00A41DC3" w:rsidP="009132B9">
            <w:pPr>
              <w:keepNext/>
              <w:outlineLvl w:val="4"/>
              <w:rPr>
                <w:rFonts w:ascii="Arial" w:hAnsi="Arial" w:cs="Arial"/>
                <w:sz w:val="20"/>
                <w:szCs w:val="20"/>
              </w:rPr>
            </w:pPr>
            <w:r w:rsidRPr="009132B9">
              <w:rPr>
                <w:rFonts w:ascii="Arial" w:hAnsi="Arial" w:cs="Arial"/>
                <w:b/>
                <w:sz w:val="20"/>
                <w:szCs w:val="20"/>
              </w:rPr>
              <w:t>Method 1:</w:t>
            </w:r>
            <w:r w:rsidRPr="009132B9">
              <w:rPr>
                <w:rFonts w:ascii="Arial" w:hAnsi="Arial" w:cs="Arial"/>
                <w:sz w:val="20"/>
                <w:szCs w:val="20"/>
              </w:rPr>
              <w:t xml:space="preserve"> Handheld anemometer, grill dimension measurements; cfm calculation</w:t>
            </w:r>
          </w:p>
        </w:tc>
        <w:tc>
          <w:tcPr>
            <w:tcW w:w="4443" w:type="dxa"/>
          </w:tcPr>
          <w:p w14:paraId="2D2107E1" w14:textId="77777777" w:rsidR="009132B9" w:rsidRPr="009132B9" w:rsidRDefault="00A41DC3" w:rsidP="009132B9">
            <w:pPr>
              <w:keepNext/>
              <w:spacing w:before="120" w:after="120"/>
              <w:outlineLvl w:val="4"/>
              <w:rPr>
                <w:rFonts w:ascii="Arial" w:hAnsi="Arial" w:cs="Arial"/>
                <w:sz w:val="20"/>
                <w:szCs w:val="20"/>
              </w:rPr>
            </w:pPr>
            <w:r w:rsidRPr="009132B9">
              <w:rPr>
                <w:rFonts w:ascii="Arial" w:hAnsi="Arial" w:cs="Arial"/>
                <w:sz w:val="20"/>
                <w:szCs w:val="20"/>
              </w:rPr>
              <w:t>L = Air intake grille length (in feet)</w:t>
            </w:r>
          </w:p>
          <w:p w14:paraId="673816F5" w14:textId="77777777" w:rsidR="009132B9" w:rsidRPr="009132B9" w:rsidRDefault="00A41DC3" w:rsidP="009132B9">
            <w:pPr>
              <w:keepNext/>
              <w:spacing w:before="120" w:after="120"/>
              <w:outlineLvl w:val="4"/>
              <w:rPr>
                <w:rFonts w:ascii="Arial" w:hAnsi="Arial" w:cs="Arial"/>
                <w:sz w:val="20"/>
                <w:szCs w:val="20"/>
              </w:rPr>
            </w:pPr>
            <w:r w:rsidRPr="009132B9">
              <w:rPr>
                <w:rFonts w:ascii="Arial" w:hAnsi="Arial" w:cs="Arial"/>
                <w:sz w:val="20"/>
                <w:szCs w:val="20"/>
              </w:rPr>
              <w:t>W = Air intake grille width (in feet)</w:t>
            </w:r>
          </w:p>
          <w:p w14:paraId="6DD59522" w14:textId="77777777" w:rsidR="009132B9" w:rsidRPr="009132B9" w:rsidRDefault="00A41DC3" w:rsidP="009132B9">
            <w:pPr>
              <w:keepNext/>
              <w:spacing w:before="120" w:after="120"/>
              <w:outlineLvl w:val="4"/>
              <w:rPr>
                <w:rFonts w:ascii="Arial" w:hAnsi="Arial" w:cs="Arial"/>
                <w:sz w:val="20"/>
                <w:szCs w:val="20"/>
              </w:rPr>
            </w:pPr>
            <w:r w:rsidRPr="009132B9">
              <w:rPr>
                <w:rFonts w:ascii="Arial" w:hAnsi="Arial" w:cs="Arial"/>
                <w:sz w:val="20"/>
                <w:szCs w:val="20"/>
              </w:rPr>
              <w:t>S = Speed of airflow (feet per minute)</w:t>
            </w:r>
          </w:p>
        </w:tc>
      </w:tr>
      <w:tr w:rsidR="00A55401" w14:paraId="779CC197" w14:textId="77777777" w:rsidTr="009132B9">
        <w:tc>
          <w:tcPr>
            <w:tcW w:w="5182" w:type="dxa"/>
            <w:vAlign w:val="center"/>
          </w:tcPr>
          <w:p w14:paraId="3739EB6F" w14:textId="77777777" w:rsidR="009132B9" w:rsidRPr="009132B9" w:rsidRDefault="00A41DC3" w:rsidP="009132B9">
            <w:pPr>
              <w:outlineLvl w:val="4"/>
              <w:rPr>
                <w:rFonts w:ascii="Arial" w:hAnsi="Arial" w:cs="Arial"/>
                <w:sz w:val="20"/>
                <w:szCs w:val="20"/>
              </w:rPr>
            </w:pPr>
            <w:r w:rsidRPr="009132B9">
              <w:rPr>
                <w:rFonts w:ascii="Arial" w:hAnsi="Arial" w:cs="Arial"/>
                <w:b/>
                <w:sz w:val="20"/>
                <w:szCs w:val="20"/>
              </w:rPr>
              <w:t>Method 2:</w:t>
            </w:r>
            <w:r w:rsidRPr="009132B9">
              <w:rPr>
                <w:rFonts w:ascii="Arial" w:hAnsi="Arial" w:cs="Arial"/>
                <w:sz w:val="20"/>
                <w:szCs w:val="20"/>
              </w:rPr>
              <w:t xml:space="preserve"> Generic manufacturer fan charts</w:t>
            </w:r>
          </w:p>
        </w:tc>
        <w:tc>
          <w:tcPr>
            <w:tcW w:w="4443" w:type="dxa"/>
          </w:tcPr>
          <w:p w14:paraId="4409D698" w14:textId="77777777" w:rsidR="009132B9" w:rsidRPr="009132B9" w:rsidRDefault="00A41DC3" w:rsidP="009132B9">
            <w:pPr>
              <w:spacing w:before="120" w:after="120"/>
              <w:outlineLvl w:val="4"/>
              <w:rPr>
                <w:rFonts w:ascii="Arial" w:hAnsi="Arial" w:cs="Arial"/>
                <w:sz w:val="20"/>
                <w:szCs w:val="20"/>
              </w:rPr>
            </w:pPr>
            <w:r w:rsidRPr="009132B9">
              <w:rPr>
                <w:rFonts w:ascii="Arial" w:hAnsi="Arial" w:cs="Arial"/>
                <w:sz w:val="20"/>
                <w:szCs w:val="20"/>
              </w:rPr>
              <w:t xml:space="preserve">Select airflow (CFM) value based on closest match to: </w:t>
            </w:r>
          </w:p>
          <w:p w14:paraId="487A53D1" w14:textId="77777777" w:rsidR="009132B9" w:rsidRPr="009132B9" w:rsidRDefault="00A41DC3" w:rsidP="00F0461E">
            <w:pPr>
              <w:numPr>
                <w:ilvl w:val="0"/>
                <w:numId w:val="17"/>
              </w:numPr>
              <w:spacing w:before="120" w:after="120"/>
              <w:contextualSpacing/>
              <w:outlineLvl w:val="4"/>
              <w:rPr>
                <w:rFonts w:ascii="Arial" w:eastAsia="Calibri" w:hAnsi="Arial" w:cs="Arial"/>
                <w:sz w:val="20"/>
                <w:szCs w:val="20"/>
              </w:rPr>
            </w:pPr>
            <w:r w:rsidRPr="009132B9">
              <w:rPr>
                <w:rFonts w:ascii="Arial" w:eastAsia="Calibri" w:hAnsi="Arial" w:cs="Arial"/>
                <w:sz w:val="20"/>
                <w:szCs w:val="20"/>
              </w:rPr>
              <w:t>External static pressure</w:t>
            </w:r>
          </w:p>
          <w:p w14:paraId="17EE6786" w14:textId="77777777" w:rsidR="009132B9" w:rsidRPr="009132B9" w:rsidRDefault="00A41DC3" w:rsidP="00F0461E">
            <w:pPr>
              <w:numPr>
                <w:ilvl w:val="0"/>
                <w:numId w:val="16"/>
              </w:numPr>
              <w:spacing w:before="120" w:after="120"/>
              <w:contextualSpacing/>
              <w:outlineLvl w:val="4"/>
              <w:rPr>
                <w:rFonts w:ascii="Arial" w:eastAsia="Calibri" w:hAnsi="Arial" w:cs="Arial"/>
                <w:sz w:val="20"/>
                <w:szCs w:val="20"/>
              </w:rPr>
            </w:pPr>
            <w:r w:rsidRPr="009132B9">
              <w:rPr>
                <w:rFonts w:ascii="Arial" w:eastAsia="Calibri" w:hAnsi="Arial" w:cs="Arial"/>
                <w:sz w:val="20"/>
                <w:szCs w:val="20"/>
              </w:rPr>
              <w:t>Nominal tons</w:t>
            </w:r>
          </w:p>
          <w:p w14:paraId="3006370E" w14:textId="77777777" w:rsidR="009132B9" w:rsidRPr="009132B9" w:rsidRDefault="00A41DC3" w:rsidP="00F0461E">
            <w:pPr>
              <w:numPr>
                <w:ilvl w:val="0"/>
                <w:numId w:val="16"/>
              </w:numPr>
              <w:spacing w:before="120" w:after="120"/>
              <w:contextualSpacing/>
              <w:outlineLvl w:val="4"/>
              <w:rPr>
                <w:rFonts w:ascii="Arial" w:eastAsia="Calibri" w:hAnsi="Arial" w:cs="Arial"/>
                <w:sz w:val="20"/>
                <w:szCs w:val="20"/>
              </w:rPr>
            </w:pPr>
            <w:r w:rsidRPr="009132B9">
              <w:rPr>
                <w:rFonts w:ascii="Arial" w:eastAsia="Calibri" w:hAnsi="Arial" w:cs="Arial"/>
                <w:sz w:val="20"/>
                <w:szCs w:val="20"/>
              </w:rPr>
              <w:t>Blower speed</w:t>
            </w:r>
          </w:p>
          <w:p w14:paraId="797AD07A" w14:textId="77777777" w:rsidR="009132B9" w:rsidRPr="009132B9" w:rsidRDefault="00A41DC3" w:rsidP="00F0461E">
            <w:pPr>
              <w:numPr>
                <w:ilvl w:val="0"/>
                <w:numId w:val="16"/>
              </w:numPr>
              <w:spacing w:before="120" w:after="120"/>
              <w:contextualSpacing/>
              <w:outlineLvl w:val="4"/>
              <w:rPr>
                <w:rFonts w:ascii="Arial" w:eastAsia="Calibri" w:hAnsi="Arial" w:cs="Arial"/>
                <w:sz w:val="20"/>
                <w:szCs w:val="20"/>
              </w:rPr>
            </w:pPr>
            <w:r w:rsidRPr="009132B9">
              <w:rPr>
                <w:rFonts w:ascii="Arial" w:eastAsia="Calibri" w:hAnsi="Arial" w:cs="Arial"/>
                <w:sz w:val="20"/>
                <w:szCs w:val="20"/>
              </w:rPr>
              <w:t>Belt horsepower</w:t>
            </w:r>
          </w:p>
        </w:tc>
      </w:tr>
    </w:tbl>
    <w:p w14:paraId="53BBC600" w14:textId="594CA7D2" w:rsidR="009132B9" w:rsidRPr="009132B9" w:rsidRDefault="00A41DC3" w:rsidP="00F50499">
      <w:pPr>
        <w:pStyle w:val="Caption-Equation"/>
      </w:pPr>
      <w:bookmarkStart w:id="26" w:name="_Toc24713789"/>
      <w:bookmarkStart w:id="27" w:name="_Toc51257461"/>
      <w:r w:rsidRPr="009132B9">
        <w:t xml:space="preserve">Table </w:t>
      </w:r>
      <w:fldSimple w:instr=" SEQ Table \* ARABIC ">
        <w:r w:rsidR="00F50499">
          <w:rPr>
            <w:noProof/>
          </w:rPr>
          <w:t>4</w:t>
        </w:r>
      </w:fldSimple>
      <w:r w:rsidRPr="009132B9">
        <w:t>: EER Adjustment Factor and Capacity Adjustment Factor Constants</w:t>
      </w:r>
      <w:bookmarkEnd w:id="26"/>
      <w:bookmarkEnd w:id="27"/>
    </w:p>
    <w:tbl>
      <w:tblPr>
        <w:tblStyle w:val="TableGrid"/>
        <w:tblW w:w="9680"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4689"/>
        <w:gridCol w:w="4991"/>
      </w:tblGrid>
      <w:tr w:rsidR="00A55401" w14:paraId="70E991EE" w14:textId="77777777" w:rsidTr="009132B9">
        <w:tc>
          <w:tcPr>
            <w:tcW w:w="9680" w:type="dxa"/>
            <w:gridSpan w:val="2"/>
            <w:shd w:val="clear" w:color="auto" w:fill="25408F"/>
          </w:tcPr>
          <w:p w14:paraId="65A7C97C" w14:textId="77777777" w:rsidR="009132B9" w:rsidRPr="009132B9" w:rsidRDefault="00A41DC3" w:rsidP="009132B9">
            <w:pPr>
              <w:keepNext/>
              <w:spacing w:before="60" w:after="60"/>
              <w:ind w:left="-108" w:right="-108"/>
              <w:jc w:val="center"/>
              <w:rPr>
                <w:rFonts w:ascii="Arial" w:hAnsi="Arial" w:cs="Arial"/>
                <w:b/>
                <w:color w:val="FFFFFF"/>
                <w:sz w:val="20"/>
                <w:szCs w:val="20"/>
              </w:rPr>
            </w:pPr>
            <w:r w:rsidRPr="009132B9">
              <w:rPr>
                <w:rFonts w:ascii="Arial" w:hAnsi="Arial" w:cs="Arial"/>
                <w:b/>
                <w:color w:val="FFFFFF"/>
                <w:sz w:val="20"/>
                <w:szCs w:val="20"/>
              </w:rPr>
              <w:t>EER Adjustment Factor and Capacity Adjustment Factor Constants</w:t>
            </w:r>
            <w:r>
              <w:rPr>
                <w:rFonts w:ascii="Arial" w:hAnsi="Arial" w:cs="Arial"/>
                <w:b/>
                <w:color w:val="FFFFFF"/>
                <w:sz w:val="20"/>
                <w:szCs w:val="20"/>
                <w:vertAlign w:val="superscript"/>
              </w:rPr>
              <w:footnoteReference w:id="5"/>
            </w:r>
          </w:p>
        </w:tc>
      </w:tr>
      <w:tr w:rsidR="00A55401" w14:paraId="4381B9C2" w14:textId="77777777" w:rsidTr="009132B9">
        <w:trPr>
          <w:trHeight w:val="2168"/>
        </w:trPr>
        <w:tc>
          <w:tcPr>
            <w:tcW w:w="4689" w:type="dxa"/>
          </w:tcPr>
          <w:p w14:paraId="4B904947" w14:textId="77777777" w:rsidR="009132B9" w:rsidRPr="009132B9" w:rsidRDefault="00AC0597" w:rsidP="009132B9">
            <w:pPr>
              <w:spacing w:before="60" w:after="60" w:line="280" w:lineRule="exact"/>
              <w:rPr>
                <w:rFonts w:ascii="Arial" w:hAnsi="Arial" w:cs="Arial"/>
                <w:sz w:val="20"/>
                <w:szCs w:val="20"/>
                <w:lang w:eastAsia="ja-JP"/>
              </w:rPr>
            </w:pPr>
            <m:oMathPara>
              <m:oMathParaPr>
                <m:jc m:val="left"/>
              </m:oMathParaPr>
              <m:oMath>
                <m:sSub>
                  <m:sSubPr>
                    <m:ctrlPr>
                      <w:rPr>
                        <w:rFonts w:ascii="Cambria Math" w:hAnsi="Cambria Math" w:cs="Arial"/>
                        <w:i/>
                        <w:sz w:val="20"/>
                        <w:szCs w:val="20"/>
                        <w:lang w:eastAsia="ja-JP"/>
                      </w:rPr>
                    </m:ctrlPr>
                  </m:sSubPr>
                  <m:e>
                    <m:r>
                      <w:rPr>
                        <w:rFonts w:ascii="Cambria Math" w:hAnsi="Cambria Math" w:cs="Arial"/>
                        <w:sz w:val="20"/>
                        <w:szCs w:val="20"/>
                        <w:lang w:eastAsia="ja-JP"/>
                      </w:rPr>
                      <m:t>C</m:t>
                    </m:r>
                  </m:e>
                  <m:sub>
                    <m:r>
                      <w:rPr>
                        <w:rFonts w:ascii="Cambria Math" w:hAnsi="Cambria Math" w:cs="Arial"/>
                        <w:sz w:val="20"/>
                        <w:szCs w:val="20"/>
                        <w:lang w:eastAsia="ja-JP"/>
                      </w:rPr>
                      <m:t>1</m:t>
                    </m:r>
                  </m:sub>
                </m:sSub>
                <m:r>
                  <w:rPr>
                    <w:rFonts w:ascii="Cambria Math" w:hAnsi="Cambria Math" w:cs="Arial"/>
                    <w:sz w:val="20"/>
                    <w:szCs w:val="20"/>
                    <w:lang w:eastAsia="ja-JP"/>
                  </w:rPr>
                  <m:t>=1.013421588</m:t>
                </m:r>
              </m:oMath>
            </m:oMathPara>
          </w:p>
          <w:p w14:paraId="7957FF55" w14:textId="77777777" w:rsidR="009132B9" w:rsidRPr="009132B9" w:rsidRDefault="00AC0597" w:rsidP="009132B9">
            <w:pPr>
              <w:spacing w:before="60" w:after="60" w:line="280" w:lineRule="exact"/>
              <w:rPr>
                <w:rFonts w:ascii="Arial" w:hAnsi="Arial" w:cs="Arial"/>
                <w:sz w:val="20"/>
                <w:szCs w:val="20"/>
                <w:lang w:eastAsia="ja-JP"/>
              </w:rPr>
            </w:pPr>
            <m:oMathPara>
              <m:oMathParaPr>
                <m:jc m:val="left"/>
              </m:oMathParaPr>
              <m:oMath>
                <m:sSub>
                  <m:sSubPr>
                    <m:ctrlPr>
                      <w:rPr>
                        <w:rFonts w:ascii="Cambria Math" w:hAnsi="Cambria Math" w:cs="Arial"/>
                        <w:i/>
                        <w:sz w:val="20"/>
                        <w:szCs w:val="20"/>
                        <w:lang w:eastAsia="ja-JP"/>
                      </w:rPr>
                    </m:ctrlPr>
                  </m:sSubPr>
                  <m:e>
                    <m:r>
                      <w:rPr>
                        <w:rFonts w:ascii="Cambria Math" w:hAnsi="Cambria Math" w:cs="Arial"/>
                        <w:sz w:val="20"/>
                        <w:szCs w:val="20"/>
                        <w:lang w:eastAsia="ja-JP"/>
                      </w:rPr>
                      <m:t>C</m:t>
                    </m:r>
                  </m:e>
                  <m:sub>
                    <m:r>
                      <w:rPr>
                        <w:rFonts w:ascii="Cambria Math" w:hAnsi="Cambria Math" w:cs="Arial"/>
                        <w:sz w:val="20"/>
                        <w:szCs w:val="20"/>
                        <w:lang w:eastAsia="ja-JP"/>
                      </w:rPr>
                      <m:t>2</m:t>
                    </m:r>
                  </m:sub>
                </m:sSub>
                <m:r>
                  <w:rPr>
                    <w:rFonts w:ascii="Cambria Math" w:hAnsi="Cambria Math" w:cs="Arial"/>
                    <w:sz w:val="20"/>
                    <w:szCs w:val="20"/>
                    <w:lang w:eastAsia="ja-JP"/>
                  </w:rPr>
                  <m:t>=0.017697661</m:t>
                </m:r>
              </m:oMath>
            </m:oMathPara>
          </w:p>
          <w:p w14:paraId="3FEB5837" w14:textId="77777777" w:rsidR="009132B9" w:rsidRPr="009132B9" w:rsidRDefault="00AC0597" w:rsidP="009132B9">
            <w:pPr>
              <w:spacing w:before="60" w:after="60" w:line="280" w:lineRule="exact"/>
              <w:rPr>
                <w:rFonts w:ascii="Arial" w:hAnsi="Arial" w:cs="Arial"/>
                <w:sz w:val="20"/>
                <w:szCs w:val="20"/>
                <w:lang w:eastAsia="ja-JP"/>
              </w:rPr>
            </w:pPr>
            <m:oMathPara>
              <m:oMathParaPr>
                <m:jc m:val="left"/>
              </m:oMathParaPr>
              <m:oMath>
                <m:sSub>
                  <m:sSubPr>
                    <m:ctrlPr>
                      <w:rPr>
                        <w:rFonts w:ascii="Cambria Math" w:hAnsi="Cambria Math" w:cs="Arial"/>
                        <w:i/>
                        <w:sz w:val="20"/>
                        <w:szCs w:val="20"/>
                        <w:lang w:eastAsia="ja-JP"/>
                      </w:rPr>
                    </m:ctrlPr>
                  </m:sSubPr>
                  <m:e>
                    <m:r>
                      <w:rPr>
                        <w:rFonts w:ascii="Cambria Math" w:hAnsi="Cambria Math" w:cs="Arial"/>
                        <w:sz w:val="20"/>
                        <w:szCs w:val="20"/>
                        <w:lang w:eastAsia="ja-JP"/>
                      </w:rPr>
                      <m:t>C</m:t>
                    </m:r>
                  </m:e>
                  <m:sub>
                    <m:r>
                      <w:rPr>
                        <w:rFonts w:ascii="Cambria Math" w:hAnsi="Cambria Math" w:cs="Arial"/>
                        <w:sz w:val="20"/>
                        <w:szCs w:val="20"/>
                        <w:lang w:eastAsia="ja-JP"/>
                      </w:rPr>
                      <m:t>3</m:t>
                    </m:r>
                  </m:sub>
                </m:sSub>
                <m:r>
                  <w:rPr>
                    <w:rFonts w:ascii="Cambria Math" w:hAnsi="Cambria Math" w:cs="Arial"/>
                    <w:sz w:val="20"/>
                    <w:szCs w:val="20"/>
                    <w:lang w:eastAsia="ja-JP"/>
                  </w:rPr>
                  <m:t>=-0.006686796</m:t>
                </m:r>
              </m:oMath>
            </m:oMathPara>
          </w:p>
          <w:p w14:paraId="42A40508" w14:textId="77777777" w:rsidR="009132B9" w:rsidRPr="009132B9" w:rsidRDefault="00AC0597" w:rsidP="009132B9">
            <w:pPr>
              <w:spacing w:before="60" w:after="60" w:line="280" w:lineRule="exact"/>
              <w:rPr>
                <w:rFonts w:ascii="Arial" w:hAnsi="Arial" w:cs="Arial"/>
                <w:sz w:val="20"/>
                <w:szCs w:val="20"/>
                <w:lang w:eastAsia="ja-JP"/>
              </w:rPr>
            </w:pPr>
            <m:oMathPara>
              <m:oMathParaPr>
                <m:jc m:val="left"/>
              </m:oMathParaPr>
              <m:oMath>
                <m:sSub>
                  <m:sSubPr>
                    <m:ctrlPr>
                      <w:rPr>
                        <w:rFonts w:ascii="Cambria Math" w:hAnsi="Cambria Math" w:cs="Arial"/>
                        <w:i/>
                        <w:sz w:val="20"/>
                        <w:szCs w:val="20"/>
                        <w:lang w:eastAsia="ja-JP"/>
                      </w:rPr>
                    </m:ctrlPr>
                  </m:sSubPr>
                  <m:e>
                    <m:r>
                      <w:rPr>
                        <w:rFonts w:ascii="Cambria Math" w:hAnsi="Cambria Math" w:cs="Arial"/>
                        <w:sz w:val="20"/>
                        <w:szCs w:val="20"/>
                        <w:lang w:eastAsia="ja-JP"/>
                      </w:rPr>
                      <m:t>C</m:t>
                    </m:r>
                  </m:e>
                  <m:sub>
                    <m:r>
                      <w:rPr>
                        <w:rFonts w:ascii="Cambria Math" w:hAnsi="Cambria Math" w:cs="Arial"/>
                        <w:sz w:val="20"/>
                        <w:szCs w:val="20"/>
                        <w:lang w:eastAsia="ja-JP"/>
                      </w:rPr>
                      <m:t>4</m:t>
                    </m:r>
                  </m:sub>
                </m:sSub>
                <m:r>
                  <w:rPr>
                    <w:rFonts w:ascii="Cambria Math" w:hAnsi="Cambria Math" w:cs="Arial"/>
                    <w:sz w:val="20"/>
                    <w:szCs w:val="20"/>
                    <w:lang w:eastAsia="ja-JP"/>
                  </w:rPr>
                  <m:t>=-0.000931159</m:t>
                </m:r>
              </m:oMath>
            </m:oMathPara>
          </w:p>
          <w:p w14:paraId="2961CF96" w14:textId="77777777" w:rsidR="009132B9" w:rsidRPr="009132B9" w:rsidRDefault="00AC0597" w:rsidP="009132B9">
            <w:pPr>
              <w:spacing w:before="60" w:after="60" w:line="280" w:lineRule="exact"/>
              <w:rPr>
                <w:rFonts w:ascii="Arial" w:hAnsi="Arial" w:cs="Arial"/>
                <w:sz w:val="20"/>
                <w:szCs w:val="20"/>
                <w:lang w:eastAsia="ja-JP"/>
              </w:rPr>
            </w:pPr>
            <m:oMathPara>
              <m:oMathParaPr>
                <m:jc m:val="left"/>
              </m:oMathParaPr>
              <m:oMath>
                <m:sSub>
                  <m:sSubPr>
                    <m:ctrlPr>
                      <w:rPr>
                        <w:rFonts w:ascii="Cambria Math" w:hAnsi="Cambria Math" w:cs="Arial"/>
                        <w:i/>
                        <w:sz w:val="20"/>
                        <w:szCs w:val="20"/>
                        <w:lang w:eastAsia="ja-JP"/>
                      </w:rPr>
                    </m:ctrlPr>
                  </m:sSubPr>
                  <m:e>
                    <m:r>
                      <w:rPr>
                        <w:rFonts w:ascii="Cambria Math" w:hAnsi="Cambria Math" w:cs="Arial"/>
                        <w:sz w:val="20"/>
                        <w:szCs w:val="20"/>
                        <w:lang w:eastAsia="ja-JP"/>
                      </w:rPr>
                      <m:t>C</m:t>
                    </m:r>
                  </m:e>
                  <m:sub>
                    <m:r>
                      <w:rPr>
                        <w:rFonts w:ascii="Cambria Math" w:hAnsi="Cambria Math" w:cs="Arial"/>
                        <w:sz w:val="20"/>
                        <w:szCs w:val="20"/>
                        <w:lang w:eastAsia="ja-JP"/>
                      </w:rPr>
                      <m:t>5</m:t>
                    </m:r>
                  </m:sub>
                </m:sSub>
                <m:r>
                  <w:rPr>
                    <w:rFonts w:ascii="Cambria Math" w:hAnsi="Cambria Math" w:cs="Arial"/>
                    <w:sz w:val="20"/>
                    <w:szCs w:val="20"/>
                    <w:lang w:eastAsia="ja-JP"/>
                  </w:rPr>
                  <m:t>=8.04838×</m:t>
                </m:r>
                <m:sSup>
                  <m:sSupPr>
                    <m:ctrlPr>
                      <w:rPr>
                        <w:rFonts w:ascii="Cambria Math" w:hAnsi="Cambria Math" w:cs="Arial"/>
                        <w:i/>
                        <w:sz w:val="20"/>
                        <w:szCs w:val="20"/>
                        <w:lang w:eastAsia="ja-JP"/>
                      </w:rPr>
                    </m:ctrlPr>
                  </m:sSupPr>
                  <m:e>
                    <m:r>
                      <w:rPr>
                        <w:rFonts w:ascii="Cambria Math" w:hAnsi="Cambria Math" w:cs="Arial"/>
                        <w:sz w:val="20"/>
                        <w:szCs w:val="20"/>
                        <w:lang w:eastAsia="ja-JP"/>
                      </w:rPr>
                      <m:t>10</m:t>
                    </m:r>
                  </m:e>
                  <m:sup>
                    <m:r>
                      <w:rPr>
                        <w:rFonts w:ascii="Cambria Math" w:hAnsi="Cambria Math" w:cs="Arial"/>
                        <w:sz w:val="20"/>
                        <w:szCs w:val="20"/>
                        <w:lang w:eastAsia="ja-JP"/>
                      </w:rPr>
                      <m:t>-5</m:t>
                    </m:r>
                  </m:sup>
                </m:sSup>
              </m:oMath>
            </m:oMathPara>
          </w:p>
          <w:p w14:paraId="28657281" w14:textId="77777777" w:rsidR="009132B9" w:rsidRPr="009132B9" w:rsidRDefault="00AC0597" w:rsidP="009132B9">
            <w:pPr>
              <w:spacing w:before="60" w:after="60"/>
              <w:ind w:right="-720"/>
              <w:jc w:val="center"/>
              <w:rPr>
                <w:rFonts w:ascii="Arial" w:hAnsi="Arial" w:cs="Arial"/>
                <w:sz w:val="20"/>
                <w:szCs w:val="20"/>
              </w:rPr>
            </w:pPr>
            <m:oMathPara>
              <m:oMathParaPr>
                <m:jc m:val="left"/>
              </m:oMathParaPr>
              <m:oMath>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6</m:t>
                    </m:r>
                  </m:sub>
                </m:sSub>
                <m:r>
                  <w:rPr>
                    <w:rFonts w:ascii="Cambria Math" w:hAnsi="Cambria Math" w:cs="Arial"/>
                    <w:sz w:val="20"/>
                    <w:szCs w:val="20"/>
                  </w:rPr>
                  <m:t>=-3.59283×</m:t>
                </m:r>
                <m:sSup>
                  <m:sSupPr>
                    <m:ctrlPr>
                      <w:rPr>
                        <w:rFonts w:ascii="Cambria Math" w:hAnsi="Cambria Math" w:cs="Arial"/>
                        <w:i/>
                        <w:sz w:val="20"/>
                        <w:szCs w:val="20"/>
                      </w:rPr>
                    </m:ctrlPr>
                  </m:sSupPr>
                  <m:e>
                    <m:r>
                      <w:rPr>
                        <w:rFonts w:ascii="Cambria Math" w:hAnsi="Cambria Math" w:cs="Arial"/>
                        <w:sz w:val="20"/>
                        <w:szCs w:val="20"/>
                      </w:rPr>
                      <m:t>10</m:t>
                    </m:r>
                  </m:e>
                  <m:sup>
                    <m:r>
                      <w:rPr>
                        <w:rFonts w:ascii="Cambria Math" w:hAnsi="Cambria Math" w:cs="Arial"/>
                        <w:sz w:val="20"/>
                        <w:szCs w:val="20"/>
                      </w:rPr>
                      <m:t>-5</m:t>
                    </m:r>
                  </m:sup>
                </m:sSup>
              </m:oMath>
            </m:oMathPara>
          </w:p>
        </w:tc>
        <w:tc>
          <w:tcPr>
            <w:tcW w:w="4991" w:type="dxa"/>
          </w:tcPr>
          <w:p w14:paraId="56E67D81" w14:textId="77777777" w:rsidR="009132B9" w:rsidRPr="009132B9" w:rsidRDefault="00AC0597" w:rsidP="009132B9">
            <w:pPr>
              <w:spacing w:before="60" w:after="60" w:line="280" w:lineRule="exact"/>
              <w:rPr>
                <w:rFonts w:ascii="Arial" w:hAnsi="Arial" w:cs="Arial"/>
                <w:sz w:val="20"/>
                <w:szCs w:val="20"/>
                <w:lang w:eastAsia="ja-JP"/>
              </w:rPr>
            </w:pPr>
            <m:oMathPara>
              <m:oMathParaPr>
                <m:jc m:val="left"/>
              </m:oMathParaPr>
              <m:oMath>
                <m:sSub>
                  <m:sSubPr>
                    <m:ctrlPr>
                      <w:rPr>
                        <w:rFonts w:ascii="Cambria Math" w:hAnsi="Cambria Math" w:cs="Arial"/>
                        <w:i/>
                        <w:sz w:val="20"/>
                        <w:szCs w:val="20"/>
                        <w:lang w:eastAsia="ja-JP"/>
                      </w:rPr>
                    </m:ctrlPr>
                  </m:sSubPr>
                  <m:e>
                    <m:r>
                      <w:rPr>
                        <w:rFonts w:ascii="Cambria Math" w:hAnsi="Cambria Math" w:cs="Arial"/>
                        <w:sz w:val="20"/>
                        <w:szCs w:val="20"/>
                        <w:lang w:eastAsia="ja-JP"/>
                      </w:rPr>
                      <m:t>D</m:t>
                    </m:r>
                  </m:e>
                  <m:sub>
                    <m:r>
                      <w:rPr>
                        <w:rFonts w:ascii="Cambria Math" w:hAnsi="Cambria Math" w:cs="Arial"/>
                        <w:sz w:val="20"/>
                        <w:szCs w:val="20"/>
                        <w:lang w:eastAsia="ja-JP"/>
                      </w:rPr>
                      <m:t>1</m:t>
                    </m:r>
                  </m:sub>
                </m:sSub>
                <m:r>
                  <w:rPr>
                    <w:rFonts w:ascii="Cambria Math" w:hAnsi="Cambria Math" w:cs="Arial"/>
                    <w:sz w:val="20"/>
                    <w:szCs w:val="20"/>
                    <w:lang w:eastAsia="ja-JP"/>
                  </w:rPr>
                  <m:t>=1.003933337</m:t>
                </m:r>
              </m:oMath>
            </m:oMathPara>
          </w:p>
          <w:p w14:paraId="63699202" w14:textId="77777777" w:rsidR="009132B9" w:rsidRPr="009132B9" w:rsidRDefault="00AC0597" w:rsidP="009132B9">
            <w:pPr>
              <w:spacing w:before="60" w:after="60" w:line="280" w:lineRule="exact"/>
              <w:rPr>
                <w:rFonts w:ascii="Arial" w:hAnsi="Arial" w:cs="Arial"/>
                <w:sz w:val="20"/>
                <w:szCs w:val="20"/>
                <w:lang w:eastAsia="ja-JP"/>
              </w:rPr>
            </w:pPr>
            <m:oMathPara>
              <m:oMathParaPr>
                <m:jc m:val="left"/>
              </m:oMathParaPr>
              <m:oMath>
                <m:sSub>
                  <m:sSubPr>
                    <m:ctrlPr>
                      <w:rPr>
                        <w:rFonts w:ascii="Cambria Math" w:hAnsi="Cambria Math" w:cs="Arial"/>
                        <w:i/>
                        <w:sz w:val="20"/>
                        <w:szCs w:val="20"/>
                        <w:lang w:eastAsia="ja-JP"/>
                      </w:rPr>
                    </m:ctrlPr>
                  </m:sSubPr>
                  <m:e>
                    <m:r>
                      <w:rPr>
                        <w:rFonts w:ascii="Cambria Math" w:hAnsi="Cambria Math" w:cs="Arial"/>
                        <w:sz w:val="20"/>
                        <w:szCs w:val="20"/>
                        <w:lang w:eastAsia="ja-JP"/>
                      </w:rPr>
                      <m:t>D</m:t>
                    </m:r>
                  </m:e>
                  <m:sub>
                    <m:r>
                      <w:rPr>
                        <w:rFonts w:ascii="Cambria Math" w:hAnsi="Cambria Math" w:cs="Arial"/>
                        <w:sz w:val="20"/>
                        <w:szCs w:val="20"/>
                        <w:lang w:eastAsia="ja-JP"/>
                      </w:rPr>
                      <m:t>2</m:t>
                    </m:r>
                  </m:sub>
                </m:sSub>
                <m:r>
                  <w:rPr>
                    <w:rFonts w:ascii="Cambria Math" w:hAnsi="Cambria Math" w:cs="Arial"/>
                    <w:sz w:val="20"/>
                    <w:szCs w:val="20"/>
                    <w:lang w:eastAsia="ja-JP"/>
                  </w:rPr>
                  <m:t>=0.016648337</m:t>
                </m:r>
              </m:oMath>
            </m:oMathPara>
          </w:p>
          <w:p w14:paraId="64132FE4" w14:textId="77777777" w:rsidR="009132B9" w:rsidRPr="009132B9" w:rsidRDefault="00AC0597" w:rsidP="009132B9">
            <w:pPr>
              <w:spacing w:before="60" w:after="60" w:line="280" w:lineRule="exact"/>
              <w:rPr>
                <w:rFonts w:ascii="Arial" w:hAnsi="Arial" w:cs="Arial"/>
                <w:sz w:val="20"/>
                <w:szCs w:val="20"/>
                <w:lang w:eastAsia="ja-JP"/>
              </w:rPr>
            </w:pPr>
            <m:oMathPara>
              <m:oMathParaPr>
                <m:jc m:val="left"/>
              </m:oMathParaPr>
              <m:oMath>
                <m:sSub>
                  <m:sSubPr>
                    <m:ctrlPr>
                      <w:rPr>
                        <w:rFonts w:ascii="Cambria Math" w:hAnsi="Cambria Math" w:cs="Arial"/>
                        <w:i/>
                        <w:sz w:val="20"/>
                        <w:szCs w:val="20"/>
                        <w:lang w:eastAsia="ja-JP"/>
                      </w:rPr>
                    </m:ctrlPr>
                  </m:sSubPr>
                  <m:e>
                    <m:r>
                      <w:rPr>
                        <w:rFonts w:ascii="Cambria Math" w:hAnsi="Cambria Math" w:cs="Arial"/>
                        <w:sz w:val="20"/>
                        <w:szCs w:val="20"/>
                        <w:lang w:eastAsia="ja-JP"/>
                      </w:rPr>
                      <m:t>D</m:t>
                    </m:r>
                  </m:e>
                  <m:sub>
                    <m:r>
                      <w:rPr>
                        <w:rFonts w:ascii="Cambria Math" w:hAnsi="Cambria Math" w:cs="Arial"/>
                        <w:sz w:val="20"/>
                        <w:szCs w:val="20"/>
                        <w:lang w:eastAsia="ja-JP"/>
                      </w:rPr>
                      <m:t>3</m:t>
                    </m:r>
                  </m:sub>
                </m:sSub>
                <m:r>
                  <w:rPr>
                    <w:rFonts w:ascii="Cambria Math" w:hAnsi="Cambria Math" w:cs="Arial"/>
                    <w:sz w:val="20"/>
                    <w:szCs w:val="20"/>
                    <w:lang w:eastAsia="ja-JP"/>
                  </w:rPr>
                  <m:t>=-0.006686796</m:t>
                </m:r>
              </m:oMath>
            </m:oMathPara>
          </w:p>
          <w:p w14:paraId="4F211D83" w14:textId="77777777" w:rsidR="009132B9" w:rsidRPr="009132B9" w:rsidRDefault="00AC0597" w:rsidP="009132B9">
            <w:pPr>
              <w:spacing w:before="60" w:after="60" w:line="280" w:lineRule="exact"/>
              <w:rPr>
                <w:rFonts w:ascii="Arial" w:hAnsi="Arial" w:cs="Arial"/>
                <w:sz w:val="20"/>
                <w:szCs w:val="20"/>
                <w:lang w:eastAsia="ja-JP"/>
              </w:rPr>
            </w:pPr>
            <m:oMathPara>
              <m:oMathParaPr>
                <m:jc m:val="left"/>
              </m:oMathParaPr>
              <m:oMath>
                <m:sSub>
                  <m:sSubPr>
                    <m:ctrlPr>
                      <w:rPr>
                        <w:rFonts w:ascii="Cambria Math" w:hAnsi="Cambria Math" w:cs="Arial"/>
                        <w:i/>
                        <w:sz w:val="20"/>
                        <w:szCs w:val="20"/>
                        <w:lang w:eastAsia="ja-JP"/>
                      </w:rPr>
                    </m:ctrlPr>
                  </m:sSubPr>
                  <m:e>
                    <m:r>
                      <w:rPr>
                        <w:rFonts w:ascii="Cambria Math" w:hAnsi="Cambria Math" w:cs="Arial"/>
                        <w:sz w:val="20"/>
                        <w:szCs w:val="20"/>
                        <w:lang w:eastAsia="ja-JP"/>
                      </w:rPr>
                      <m:t>D</m:t>
                    </m:r>
                  </m:e>
                  <m:sub>
                    <m:r>
                      <w:rPr>
                        <w:rFonts w:ascii="Cambria Math" w:hAnsi="Cambria Math" w:cs="Arial"/>
                        <w:sz w:val="20"/>
                        <w:szCs w:val="20"/>
                        <w:lang w:eastAsia="ja-JP"/>
                      </w:rPr>
                      <m:t>4</m:t>
                    </m:r>
                  </m:sub>
                </m:sSub>
                <m:r>
                  <w:rPr>
                    <w:rFonts w:ascii="Cambria Math" w:hAnsi="Cambria Math" w:cs="Arial"/>
                    <w:sz w:val="20"/>
                    <w:szCs w:val="20"/>
                    <w:lang w:eastAsia="ja-JP"/>
                  </w:rPr>
                  <m:t>=-0.000933205</m:t>
                </m:r>
              </m:oMath>
            </m:oMathPara>
          </w:p>
          <w:p w14:paraId="447602B5" w14:textId="77777777" w:rsidR="009132B9" w:rsidRPr="009132B9" w:rsidRDefault="00AC0597" w:rsidP="009132B9">
            <w:pPr>
              <w:spacing w:before="60" w:after="60" w:line="280" w:lineRule="exact"/>
              <w:rPr>
                <w:rFonts w:ascii="Arial" w:hAnsi="Arial" w:cs="Arial"/>
                <w:sz w:val="20"/>
                <w:szCs w:val="20"/>
                <w:lang w:eastAsia="ja-JP"/>
              </w:rPr>
            </w:pPr>
            <m:oMathPara>
              <m:oMathParaPr>
                <m:jc m:val="left"/>
              </m:oMathParaPr>
              <m:oMath>
                <m:sSub>
                  <m:sSubPr>
                    <m:ctrlPr>
                      <w:rPr>
                        <w:rFonts w:ascii="Cambria Math" w:hAnsi="Cambria Math" w:cs="Arial"/>
                        <w:i/>
                        <w:sz w:val="20"/>
                        <w:szCs w:val="20"/>
                        <w:lang w:eastAsia="ja-JP"/>
                      </w:rPr>
                    </m:ctrlPr>
                  </m:sSubPr>
                  <m:e>
                    <m:r>
                      <w:rPr>
                        <w:rFonts w:ascii="Cambria Math" w:hAnsi="Cambria Math" w:cs="Arial"/>
                        <w:sz w:val="20"/>
                        <w:szCs w:val="20"/>
                        <w:lang w:eastAsia="ja-JP"/>
                      </w:rPr>
                      <m:t>D</m:t>
                    </m:r>
                  </m:e>
                  <m:sub>
                    <m:r>
                      <w:rPr>
                        <w:rFonts w:ascii="Cambria Math" w:hAnsi="Cambria Math" w:cs="Arial"/>
                        <w:sz w:val="20"/>
                        <w:szCs w:val="20"/>
                        <w:lang w:eastAsia="ja-JP"/>
                      </w:rPr>
                      <m:t>5</m:t>
                    </m:r>
                  </m:sub>
                </m:sSub>
                <m:r>
                  <w:rPr>
                    <w:rFonts w:ascii="Cambria Math" w:hAnsi="Cambria Math" w:cs="Arial"/>
                    <w:sz w:val="20"/>
                    <w:szCs w:val="20"/>
                    <w:lang w:eastAsia="ja-JP"/>
                  </w:rPr>
                  <m:t>=0.000222327</m:t>
                </m:r>
              </m:oMath>
            </m:oMathPara>
          </w:p>
          <w:p w14:paraId="7E52A49B" w14:textId="77777777" w:rsidR="009132B9" w:rsidRPr="009132B9" w:rsidRDefault="00AC0597" w:rsidP="009132B9">
            <w:pPr>
              <w:spacing w:before="60" w:after="60"/>
              <w:ind w:right="-720"/>
              <w:jc w:val="center"/>
              <w:rPr>
                <w:rFonts w:ascii="Arial" w:hAnsi="Arial" w:cs="Arial"/>
                <w:sz w:val="20"/>
                <w:szCs w:val="20"/>
              </w:rPr>
            </w:pPr>
            <m:oMathPara>
              <m:oMathParaPr>
                <m:jc m:val="left"/>
              </m:oMathParaPr>
              <m:oMath>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6</m:t>
                    </m:r>
                  </m:sub>
                </m:sSub>
                <m:r>
                  <w:rPr>
                    <w:rFonts w:ascii="Cambria Math" w:hAnsi="Cambria Math" w:cs="Arial"/>
                    <w:sz w:val="20"/>
                    <w:szCs w:val="20"/>
                  </w:rPr>
                  <m:t>=-0.000169511</m:t>
                </m:r>
              </m:oMath>
            </m:oMathPara>
          </w:p>
        </w:tc>
      </w:tr>
    </w:tbl>
    <w:p w14:paraId="62C00D3C" w14:textId="06505792" w:rsidR="009132B9" w:rsidRPr="009132B9" w:rsidRDefault="00A41DC3" w:rsidP="00F50499">
      <w:pPr>
        <w:pStyle w:val="Caption-Equation"/>
      </w:pPr>
      <w:bookmarkStart w:id="28" w:name="_Toc24713790"/>
      <w:bookmarkStart w:id="29" w:name="_Toc51257462"/>
      <w:r w:rsidRPr="009132B9">
        <w:t xml:space="preserve">Table </w:t>
      </w:r>
      <w:fldSimple w:instr=" SEQ Table \* ARABIC ">
        <w:r w:rsidR="00F50499">
          <w:rPr>
            <w:noProof/>
          </w:rPr>
          <w:t>5</w:t>
        </w:r>
      </w:fldSimple>
      <w:r w:rsidRPr="009132B9">
        <w:t>: Constants for Saturation Pressure Over Liquid Water Calculation</w:t>
      </w:r>
      <w:bookmarkEnd w:id="28"/>
      <w:bookmarkEnd w:id="29"/>
    </w:p>
    <w:tbl>
      <w:tblPr>
        <w:tblStyle w:val="TableGrid"/>
        <w:tblW w:w="9680"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4689"/>
        <w:gridCol w:w="4991"/>
      </w:tblGrid>
      <w:tr w:rsidR="00A55401" w14:paraId="35FFA7C6" w14:textId="77777777" w:rsidTr="009132B9">
        <w:tc>
          <w:tcPr>
            <w:tcW w:w="6131" w:type="dxa"/>
            <w:gridSpan w:val="2"/>
            <w:shd w:val="clear" w:color="auto" w:fill="25408F"/>
          </w:tcPr>
          <w:p w14:paraId="7CC894C1" w14:textId="77777777" w:rsidR="009132B9" w:rsidRPr="009132B9" w:rsidRDefault="00A41DC3" w:rsidP="009132B9">
            <w:pPr>
              <w:spacing w:before="60" w:after="60"/>
              <w:ind w:left="-108" w:right="-108"/>
              <w:jc w:val="center"/>
              <w:rPr>
                <w:rFonts w:ascii="Arial" w:hAnsi="Arial" w:cs="Arial"/>
                <w:b/>
                <w:color w:val="FFFFFF"/>
                <w:sz w:val="20"/>
                <w:szCs w:val="20"/>
              </w:rPr>
            </w:pPr>
            <w:r w:rsidRPr="009132B9">
              <w:rPr>
                <w:rFonts w:ascii="Arial" w:hAnsi="Arial" w:cs="Arial"/>
                <w:b/>
                <w:color w:val="FFFFFF"/>
                <w:sz w:val="20"/>
                <w:szCs w:val="20"/>
              </w:rPr>
              <w:t>Saturation Pressure Over Liquid Water Constants</w:t>
            </w:r>
            <w:r>
              <w:rPr>
                <w:rFonts w:ascii="Arial" w:hAnsi="Arial" w:cs="Arial"/>
                <w:b/>
                <w:color w:val="FFFFFF"/>
                <w:sz w:val="20"/>
                <w:szCs w:val="20"/>
                <w:vertAlign w:val="superscript"/>
              </w:rPr>
              <w:footnoteReference w:id="6"/>
            </w:r>
          </w:p>
        </w:tc>
      </w:tr>
      <w:tr w:rsidR="00A55401" w14:paraId="5EEF41D7" w14:textId="77777777" w:rsidTr="009132B9">
        <w:trPr>
          <w:trHeight w:val="1097"/>
        </w:trPr>
        <w:tc>
          <w:tcPr>
            <w:tcW w:w="2970" w:type="dxa"/>
          </w:tcPr>
          <w:p w14:paraId="2BD433EB" w14:textId="77777777" w:rsidR="009132B9" w:rsidRPr="009132B9" w:rsidRDefault="00AC0597" w:rsidP="009132B9">
            <w:pPr>
              <w:spacing w:before="60" w:after="60" w:line="280" w:lineRule="exact"/>
              <w:rPr>
                <w:rFonts w:ascii="Arial" w:hAnsi="Arial" w:cs="Arial"/>
                <w:sz w:val="20"/>
                <w:szCs w:val="20"/>
                <w:lang w:eastAsia="ja-JP"/>
              </w:rPr>
            </w:pPr>
            <m:oMathPara>
              <m:oMathParaPr>
                <m:jc m:val="left"/>
              </m:oMathParaPr>
              <m:oMath>
                <m:sSub>
                  <m:sSubPr>
                    <m:ctrlPr>
                      <w:rPr>
                        <w:rFonts w:ascii="Cambria Math" w:hAnsi="Cambria Math" w:cs="Arial"/>
                        <w:i/>
                        <w:sz w:val="20"/>
                        <w:szCs w:val="20"/>
                        <w:lang w:eastAsia="ja-JP"/>
                      </w:rPr>
                    </m:ctrlPr>
                  </m:sSubPr>
                  <m:e>
                    <m:r>
                      <w:rPr>
                        <w:rFonts w:ascii="Cambria Math" w:hAnsi="Cambria Math" w:cs="Arial"/>
                        <w:sz w:val="20"/>
                        <w:szCs w:val="20"/>
                        <w:lang w:eastAsia="ja-JP"/>
                      </w:rPr>
                      <m:t>C</m:t>
                    </m:r>
                  </m:e>
                  <m:sub>
                    <m:r>
                      <w:rPr>
                        <w:rFonts w:ascii="Cambria Math" w:hAnsi="Cambria Math" w:cs="Arial"/>
                        <w:sz w:val="20"/>
                        <w:szCs w:val="20"/>
                        <w:lang w:eastAsia="ja-JP"/>
                      </w:rPr>
                      <m:t>8</m:t>
                    </m:r>
                  </m:sub>
                </m:sSub>
                <m:r>
                  <w:rPr>
                    <w:rFonts w:ascii="Cambria Math" w:hAnsi="Cambria Math" w:cs="Arial"/>
                    <w:sz w:val="20"/>
                    <w:szCs w:val="20"/>
                    <w:lang w:eastAsia="ja-JP"/>
                  </w:rPr>
                  <m:t>=</m:t>
                </m:r>
                <m:r>
                  <m:rPr>
                    <m:sty m:val="p"/>
                  </m:rPr>
                  <w:rPr>
                    <w:rFonts w:ascii="Cambria Math" w:hAnsi="Cambria Math" w:cs="Arial"/>
                    <w:sz w:val="20"/>
                    <w:lang w:eastAsia="ja-JP"/>
                  </w:rPr>
                  <m:t xml:space="preserve"> –1.0440397 E+04</m:t>
                </m:r>
              </m:oMath>
            </m:oMathPara>
          </w:p>
          <w:p w14:paraId="06D881CF" w14:textId="77777777" w:rsidR="009132B9" w:rsidRPr="009132B9" w:rsidRDefault="00AC0597" w:rsidP="009132B9">
            <w:pPr>
              <w:spacing w:before="60" w:after="60" w:line="280" w:lineRule="exact"/>
              <w:rPr>
                <w:rFonts w:ascii="Arial" w:hAnsi="Arial" w:cs="Arial"/>
                <w:sz w:val="20"/>
                <w:szCs w:val="20"/>
                <w:lang w:eastAsia="ja-JP"/>
              </w:rPr>
            </w:pPr>
            <m:oMathPara>
              <m:oMathParaPr>
                <m:jc m:val="left"/>
              </m:oMathParaPr>
              <m:oMath>
                <m:sSub>
                  <m:sSubPr>
                    <m:ctrlPr>
                      <w:rPr>
                        <w:rFonts w:ascii="Cambria Math" w:hAnsi="Cambria Math" w:cs="Arial"/>
                        <w:i/>
                        <w:sz w:val="20"/>
                        <w:szCs w:val="20"/>
                        <w:lang w:eastAsia="ja-JP"/>
                      </w:rPr>
                    </m:ctrlPr>
                  </m:sSubPr>
                  <m:e>
                    <m:r>
                      <w:rPr>
                        <w:rFonts w:ascii="Cambria Math" w:hAnsi="Cambria Math" w:cs="Arial"/>
                        <w:sz w:val="20"/>
                        <w:szCs w:val="20"/>
                        <w:lang w:eastAsia="ja-JP"/>
                      </w:rPr>
                      <m:t>C</m:t>
                    </m:r>
                  </m:e>
                  <m:sub>
                    <m:r>
                      <w:rPr>
                        <w:rFonts w:ascii="Cambria Math" w:hAnsi="Cambria Math" w:cs="Arial"/>
                        <w:sz w:val="20"/>
                        <w:szCs w:val="20"/>
                        <w:lang w:eastAsia="ja-JP"/>
                      </w:rPr>
                      <m:t>9</m:t>
                    </m:r>
                  </m:sub>
                </m:sSub>
                <m:r>
                  <w:rPr>
                    <w:rFonts w:ascii="Cambria Math" w:hAnsi="Cambria Math" w:cs="Arial"/>
                    <w:sz w:val="20"/>
                    <w:szCs w:val="20"/>
                    <w:lang w:eastAsia="ja-JP"/>
                  </w:rPr>
                  <m:t xml:space="preserve">= </m:t>
                </m:r>
                <m:r>
                  <m:rPr>
                    <m:sty m:val="p"/>
                  </m:rPr>
                  <w:rPr>
                    <w:rFonts w:ascii="Cambria Math" w:hAnsi="Cambria Math" w:cs="Arial"/>
                    <w:sz w:val="20"/>
                    <w:lang w:eastAsia="ja-JP"/>
                  </w:rPr>
                  <m:t>–1.1294650 E+01</m:t>
                </m:r>
              </m:oMath>
            </m:oMathPara>
          </w:p>
          <w:p w14:paraId="3AF8A7F5" w14:textId="77777777" w:rsidR="009132B9" w:rsidRPr="009132B9" w:rsidRDefault="00AC0597" w:rsidP="009132B9">
            <w:pPr>
              <w:spacing w:before="60" w:after="60" w:line="280" w:lineRule="exact"/>
              <w:rPr>
                <w:rFonts w:ascii="Arial" w:hAnsi="Arial" w:cs="Arial"/>
                <w:lang w:eastAsia="ja-JP"/>
              </w:rPr>
            </w:pPr>
            <m:oMathPara>
              <m:oMathParaPr>
                <m:jc m:val="left"/>
              </m:oMathParaPr>
              <m:oMath>
                <m:sSub>
                  <m:sSubPr>
                    <m:ctrlPr>
                      <w:rPr>
                        <w:rFonts w:ascii="Cambria Math" w:hAnsi="Cambria Math" w:cs="Arial"/>
                        <w:i/>
                        <w:sz w:val="20"/>
                        <w:szCs w:val="20"/>
                        <w:lang w:eastAsia="ja-JP"/>
                      </w:rPr>
                    </m:ctrlPr>
                  </m:sSubPr>
                  <m:e>
                    <m:r>
                      <w:rPr>
                        <w:rFonts w:ascii="Cambria Math" w:hAnsi="Cambria Math" w:cs="Arial"/>
                        <w:sz w:val="20"/>
                        <w:szCs w:val="20"/>
                        <w:lang w:eastAsia="ja-JP"/>
                      </w:rPr>
                      <m:t>C</m:t>
                    </m:r>
                  </m:e>
                  <m:sub>
                    <m:r>
                      <w:rPr>
                        <w:rFonts w:ascii="Cambria Math" w:hAnsi="Cambria Math" w:cs="Arial"/>
                        <w:sz w:val="20"/>
                        <w:szCs w:val="20"/>
                        <w:lang w:eastAsia="ja-JP"/>
                      </w:rPr>
                      <m:t>10</m:t>
                    </m:r>
                  </m:sub>
                </m:sSub>
                <m:r>
                  <m:rPr>
                    <m:sty m:val="p"/>
                  </m:rPr>
                  <w:rPr>
                    <w:rFonts w:ascii="Cambria Math" w:hAnsi="Cambria Math" w:cs="Arial"/>
                    <w:sz w:val="20"/>
                    <w:lang w:eastAsia="ja-JP"/>
                  </w:rPr>
                  <m:t>= –2.7022355 E–02</m:t>
                </m:r>
              </m:oMath>
            </m:oMathPara>
          </w:p>
        </w:tc>
        <w:tc>
          <w:tcPr>
            <w:tcW w:w="3161" w:type="dxa"/>
          </w:tcPr>
          <w:p w14:paraId="70503FF6" w14:textId="77777777" w:rsidR="009132B9" w:rsidRPr="009132B9" w:rsidRDefault="00AC0597" w:rsidP="009132B9">
            <w:pPr>
              <w:spacing w:before="60" w:after="60" w:line="280" w:lineRule="exact"/>
              <w:rPr>
                <w:rFonts w:ascii="Arial" w:hAnsi="Arial" w:cs="Arial"/>
                <w:sz w:val="20"/>
                <w:szCs w:val="20"/>
                <w:lang w:eastAsia="ja-JP"/>
              </w:rPr>
            </w:pPr>
            <m:oMathPara>
              <m:oMathParaPr>
                <m:jc m:val="left"/>
              </m:oMathParaPr>
              <m:oMath>
                <m:sSub>
                  <m:sSubPr>
                    <m:ctrlPr>
                      <w:rPr>
                        <w:rFonts w:ascii="Cambria Math" w:hAnsi="Cambria Math" w:cs="Arial"/>
                        <w:i/>
                        <w:sz w:val="20"/>
                        <w:szCs w:val="20"/>
                        <w:lang w:eastAsia="ja-JP"/>
                      </w:rPr>
                    </m:ctrlPr>
                  </m:sSubPr>
                  <m:e>
                    <m:r>
                      <w:rPr>
                        <w:rFonts w:ascii="Cambria Math" w:hAnsi="Cambria Math" w:cs="Arial"/>
                        <w:sz w:val="20"/>
                        <w:szCs w:val="20"/>
                        <w:lang w:eastAsia="ja-JP"/>
                      </w:rPr>
                      <m:t>C</m:t>
                    </m:r>
                  </m:e>
                  <m:sub>
                    <m:r>
                      <w:rPr>
                        <w:rFonts w:ascii="Cambria Math" w:hAnsi="Cambria Math" w:cs="Arial"/>
                        <w:sz w:val="20"/>
                        <w:szCs w:val="20"/>
                        <w:lang w:eastAsia="ja-JP"/>
                      </w:rPr>
                      <m:t>11</m:t>
                    </m:r>
                  </m:sub>
                </m:sSub>
                <m:r>
                  <w:rPr>
                    <w:rFonts w:ascii="Cambria Math" w:hAnsi="Cambria Math" w:cs="Arial"/>
                    <w:sz w:val="20"/>
                    <w:szCs w:val="20"/>
                    <w:lang w:eastAsia="ja-JP"/>
                  </w:rPr>
                  <m:t>=</m:t>
                </m:r>
                <m:r>
                  <m:rPr>
                    <m:sty m:val="p"/>
                  </m:rPr>
                  <w:rPr>
                    <w:rFonts w:ascii="Cambria Math" w:hAnsi="Cambria Math" w:cs="Arial"/>
                    <w:sz w:val="20"/>
                    <w:lang w:eastAsia="ja-JP"/>
                  </w:rPr>
                  <m:t>1.2890360 E–05</m:t>
                </m:r>
              </m:oMath>
            </m:oMathPara>
          </w:p>
          <w:p w14:paraId="51B2B807" w14:textId="77777777" w:rsidR="009132B9" w:rsidRPr="009132B9" w:rsidRDefault="00AC0597" w:rsidP="009132B9">
            <w:pPr>
              <w:spacing w:before="60" w:after="60" w:line="280" w:lineRule="exact"/>
              <w:rPr>
                <w:rFonts w:ascii="Arial" w:hAnsi="Arial" w:cs="Arial"/>
                <w:sz w:val="20"/>
                <w:szCs w:val="20"/>
                <w:lang w:eastAsia="ja-JP"/>
              </w:rPr>
            </w:pPr>
            <m:oMathPara>
              <m:oMathParaPr>
                <m:jc m:val="left"/>
              </m:oMathParaPr>
              <m:oMath>
                <m:sSub>
                  <m:sSubPr>
                    <m:ctrlPr>
                      <w:rPr>
                        <w:rFonts w:ascii="Cambria Math" w:hAnsi="Cambria Math" w:cs="Arial"/>
                        <w:i/>
                        <w:sz w:val="20"/>
                        <w:szCs w:val="20"/>
                        <w:lang w:eastAsia="ja-JP"/>
                      </w:rPr>
                    </m:ctrlPr>
                  </m:sSubPr>
                  <m:e>
                    <m:r>
                      <w:rPr>
                        <w:rFonts w:ascii="Cambria Math" w:hAnsi="Cambria Math" w:cs="Arial"/>
                        <w:sz w:val="20"/>
                        <w:szCs w:val="20"/>
                        <w:lang w:eastAsia="ja-JP"/>
                      </w:rPr>
                      <m:t>C</m:t>
                    </m:r>
                  </m:e>
                  <m:sub>
                    <m:r>
                      <w:rPr>
                        <w:rFonts w:ascii="Cambria Math" w:hAnsi="Cambria Math" w:cs="Arial"/>
                        <w:sz w:val="20"/>
                        <w:szCs w:val="20"/>
                        <w:lang w:eastAsia="ja-JP"/>
                      </w:rPr>
                      <m:t>12</m:t>
                    </m:r>
                  </m:sub>
                </m:sSub>
                <m:r>
                  <w:rPr>
                    <w:rFonts w:ascii="Cambria Math" w:hAnsi="Cambria Math" w:cs="Arial"/>
                    <w:sz w:val="20"/>
                    <w:szCs w:val="20"/>
                    <w:lang w:eastAsia="ja-JP"/>
                  </w:rPr>
                  <m:t>=</m:t>
                </m:r>
                <m:r>
                  <m:rPr>
                    <m:sty m:val="p"/>
                  </m:rPr>
                  <w:rPr>
                    <w:rFonts w:ascii="Cambria Math" w:hAnsi="Cambria Math" w:cs="Arial"/>
                    <w:sz w:val="20"/>
                    <w:lang w:eastAsia="ja-JP"/>
                  </w:rPr>
                  <m:t>–2.4780681 E–09</m:t>
                </m:r>
              </m:oMath>
            </m:oMathPara>
          </w:p>
          <w:p w14:paraId="504AC187" w14:textId="77777777" w:rsidR="009132B9" w:rsidRPr="009132B9" w:rsidRDefault="00AC0597" w:rsidP="009132B9">
            <w:pPr>
              <w:spacing w:before="60" w:after="60" w:line="280" w:lineRule="exact"/>
              <w:rPr>
                <w:rFonts w:ascii="Arial" w:hAnsi="Arial" w:cs="Arial"/>
                <w:lang w:eastAsia="ja-JP"/>
              </w:rPr>
            </w:pPr>
            <m:oMathPara>
              <m:oMathParaPr>
                <m:jc m:val="left"/>
              </m:oMathParaPr>
              <m:oMath>
                <m:sSub>
                  <m:sSubPr>
                    <m:ctrlPr>
                      <w:rPr>
                        <w:rFonts w:ascii="Cambria Math" w:hAnsi="Cambria Math" w:cs="Arial"/>
                        <w:i/>
                        <w:sz w:val="20"/>
                        <w:szCs w:val="20"/>
                        <w:lang w:eastAsia="ja-JP"/>
                      </w:rPr>
                    </m:ctrlPr>
                  </m:sSubPr>
                  <m:e>
                    <m:r>
                      <w:rPr>
                        <w:rFonts w:ascii="Cambria Math" w:hAnsi="Cambria Math" w:cs="Arial"/>
                        <w:sz w:val="20"/>
                        <w:szCs w:val="20"/>
                        <w:lang w:eastAsia="ja-JP"/>
                      </w:rPr>
                      <m:t>C</m:t>
                    </m:r>
                  </m:e>
                  <m:sub>
                    <m:r>
                      <w:rPr>
                        <w:rFonts w:ascii="Cambria Math" w:hAnsi="Cambria Math" w:cs="Arial"/>
                        <w:sz w:val="20"/>
                        <w:szCs w:val="20"/>
                        <w:lang w:eastAsia="ja-JP"/>
                      </w:rPr>
                      <m:t>13</m:t>
                    </m:r>
                  </m:sub>
                </m:sSub>
                <m:r>
                  <w:rPr>
                    <w:rFonts w:ascii="Cambria Math" w:hAnsi="Cambria Math" w:cs="Arial"/>
                    <w:sz w:val="20"/>
                    <w:szCs w:val="20"/>
                    <w:lang w:eastAsia="ja-JP"/>
                  </w:rPr>
                  <m:t>=</m:t>
                </m:r>
                <m:r>
                  <m:rPr>
                    <m:sty m:val="p"/>
                  </m:rPr>
                  <w:rPr>
                    <w:rFonts w:ascii="Cambria Math" w:hAnsi="Cambria Math" w:cs="Arial"/>
                    <w:sz w:val="20"/>
                    <w:lang w:eastAsia="ja-JP"/>
                  </w:rPr>
                  <m:t>6.5459673 E+00</m:t>
                </m:r>
              </m:oMath>
            </m:oMathPara>
          </w:p>
        </w:tc>
      </w:tr>
    </w:tbl>
    <w:p w14:paraId="1BBDC13B" w14:textId="77777777" w:rsidR="009132B9" w:rsidRPr="009132B9" w:rsidRDefault="00A41DC3" w:rsidP="009132B9">
      <w:pPr>
        <w:spacing w:before="240" w:after="0" w:line="240" w:lineRule="auto"/>
        <w:rPr>
          <w:rFonts w:ascii="Arial" w:eastAsia="Times New Roman" w:hAnsi="Arial" w:cs="Arial"/>
          <w:b/>
          <w:i/>
          <w:iCs/>
          <w:szCs w:val="24"/>
        </w:rPr>
      </w:pPr>
      <w:r w:rsidRPr="009132B9">
        <w:rPr>
          <w:rFonts w:ascii="Arial" w:eastAsia="Times New Roman" w:hAnsi="Arial" w:cs="Arial"/>
          <w:b/>
          <w:i/>
          <w:iCs/>
          <w:szCs w:val="24"/>
        </w:rPr>
        <w:t>Metering Plan</w:t>
      </w:r>
    </w:p>
    <w:p w14:paraId="59AAAC07" w14:textId="77777777" w:rsidR="009132B9" w:rsidRPr="009132B9" w:rsidRDefault="00A41DC3" w:rsidP="009132B9">
      <w:pPr>
        <w:spacing w:before="240" w:after="0" w:line="240" w:lineRule="auto"/>
        <w:rPr>
          <w:rFonts w:ascii="Arial" w:eastAsia="Times New Roman" w:hAnsi="Arial" w:cs="Arial"/>
          <w:b/>
          <w:szCs w:val="24"/>
        </w:rPr>
      </w:pPr>
      <w:bookmarkStart w:id="30" w:name="_Toc427671966"/>
      <w:r w:rsidRPr="009132B9">
        <w:rPr>
          <w:rFonts w:ascii="Arial" w:eastAsia="Times New Roman" w:hAnsi="Arial" w:cs="Arial"/>
          <w:b/>
          <w:szCs w:val="24"/>
        </w:rPr>
        <w:t>Equipment Required</w:t>
      </w:r>
      <w:bookmarkEnd w:id="30"/>
    </w:p>
    <w:p w14:paraId="03968035" w14:textId="58AA3799" w:rsidR="009132B9" w:rsidRPr="009132B9" w:rsidRDefault="00A41DC3" w:rsidP="009132B9">
      <w:pPr>
        <w:spacing w:before="240" w:after="0" w:line="240" w:lineRule="auto"/>
        <w:rPr>
          <w:rFonts w:ascii="Arial" w:eastAsia="Times New Roman" w:hAnsi="Arial" w:cs="Arial"/>
          <w:szCs w:val="24"/>
        </w:rPr>
      </w:pPr>
      <w:r w:rsidRPr="009132B9">
        <w:rPr>
          <w:rFonts w:ascii="Arial" w:eastAsia="Times New Roman" w:hAnsi="Arial" w:cs="Arial"/>
          <w:szCs w:val="24"/>
        </w:rPr>
        <w:t xml:space="preserve">The AC tune-up and approved savings protocols herein require the use of equipment in accordance with the toolkit (with specified manufacturer and model numbers) to measure key AC performance parameters in the field. The use of these tools or equivalent ensures consistent data acquisition conformance by all parties. The equipment required in the toolkit is shown in </w:t>
      </w:r>
      <w:r w:rsidRPr="009132B9">
        <w:rPr>
          <w:rFonts w:ascii="Arial" w:eastAsia="Times New Roman" w:hAnsi="Arial" w:cs="Arial"/>
          <w:szCs w:val="24"/>
        </w:rPr>
        <w:fldChar w:fldCharType="begin"/>
      </w:r>
      <w:r w:rsidRPr="009132B9">
        <w:rPr>
          <w:rFonts w:ascii="Arial" w:eastAsia="Times New Roman" w:hAnsi="Arial" w:cs="Arial"/>
          <w:szCs w:val="24"/>
        </w:rPr>
        <w:instrText xml:space="preserve"> REF _Ref528676999 \h </w:instrText>
      </w:r>
      <w:r w:rsidRPr="009132B9">
        <w:rPr>
          <w:rFonts w:ascii="Arial" w:eastAsia="Times New Roman" w:hAnsi="Arial" w:cs="Arial"/>
          <w:szCs w:val="24"/>
        </w:rPr>
      </w:r>
      <w:r w:rsidRPr="009132B9">
        <w:rPr>
          <w:rFonts w:ascii="Arial" w:eastAsia="Times New Roman" w:hAnsi="Arial" w:cs="Arial"/>
          <w:szCs w:val="24"/>
        </w:rPr>
        <w:fldChar w:fldCharType="separate"/>
      </w:r>
      <w:r w:rsidR="001F0B2A" w:rsidRPr="009132B9">
        <w:rPr>
          <w:rFonts w:ascii="Arial" w:eastAsia="Times New Roman" w:hAnsi="Arial" w:cs="Arial"/>
          <w:b/>
          <w:sz w:val="20"/>
          <w:szCs w:val="24"/>
        </w:rPr>
        <w:t xml:space="preserve">Table </w:t>
      </w:r>
      <w:r w:rsidR="001F0B2A">
        <w:rPr>
          <w:rFonts w:ascii="Arial" w:eastAsia="Times New Roman" w:hAnsi="Arial" w:cs="Arial"/>
          <w:b/>
          <w:noProof/>
          <w:sz w:val="20"/>
          <w:szCs w:val="24"/>
        </w:rPr>
        <w:t>6</w:t>
      </w:r>
      <w:r w:rsidRPr="009132B9">
        <w:rPr>
          <w:rFonts w:ascii="Arial" w:eastAsia="Times New Roman" w:hAnsi="Arial" w:cs="Arial"/>
          <w:szCs w:val="24"/>
        </w:rPr>
        <w:fldChar w:fldCharType="end"/>
      </w:r>
      <w:r w:rsidRPr="009132B9">
        <w:rPr>
          <w:rFonts w:ascii="Arial" w:eastAsia="Times New Roman" w:hAnsi="Arial" w:cs="Arial"/>
          <w:szCs w:val="24"/>
        </w:rPr>
        <w:t xml:space="preserve"> for reference. </w:t>
      </w:r>
      <w:bookmarkStart w:id="31" w:name="_Ref430769176"/>
      <w:bookmarkStart w:id="32" w:name="_Ref463449533"/>
    </w:p>
    <w:p w14:paraId="3FC127CD" w14:textId="7780DB05" w:rsidR="009132B9" w:rsidRPr="009132B9" w:rsidRDefault="00A41DC3" w:rsidP="00F50499">
      <w:pPr>
        <w:pStyle w:val="Caption-Equation"/>
      </w:pPr>
      <w:bookmarkStart w:id="33" w:name="_Ref528676999"/>
      <w:bookmarkStart w:id="34" w:name="_Toc24713791"/>
      <w:bookmarkStart w:id="35" w:name="_Toc51257463"/>
      <w:r w:rsidRPr="009132B9">
        <w:t xml:space="preserve">Table </w:t>
      </w:r>
      <w:fldSimple w:instr=" SEQ Table \* ARABIC ">
        <w:r w:rsidR="00F50499">
          <w:rPr>
            <w:noProof/>
          </w:rPr>
          <w:t>6</w:t>
        </w:r>
      </w:fldSimple>
      <w:bookmarkEnd w:id="31"/>
      <w:bookmarkEnd w:id="32"/>
      <w:bookmarkEnd w:id="33"/>
      <w:r w:rsidRPr="009132B9">
        <w:t>: AC Tune-up Toolkit Components</w:t>
      </w:r>
      <w:bookmarkEnd w:id="34"/>
      <w:bookmarkEnd w:id="35"/>
    </w:p>
    <w:tbl>
      <w:tblPr>
        <w:tblStyle w:val="CRTableStyle1a1"/>
        <w:tblW w:w="9747" w:type="dxa"/>
        <w:tblInd w:w="-9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4433"/>
        <w:gridCol w:w="3960"/>
        <w:gridCol w:w="1354"/>
      </w:tblGrid>
      <w:tr w:rsidR="00A55401" w14:paraId="6F72C63C" w14:textId="77777777" w:rsidTr="00D77971">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433" w:type="dxa"/>
            <w:shd w:val="clear" w:color="auto" w:fill="25408F"/>
            <w:vAlign w:val="center"/>
          </w:tcPr>
          <w:p w14:paraId="7020C64D" w14:textId="77777777" w:rsidR="009132B9" w:rsidRPr="009132B9" w:rsidRDefault="00A41DC3" w:rsidP="009132B9">
            <w:pPr>
              <w:keepNext/>
              <w:keepLines/>
              <w:spacing w:before="60" w:after="60" w:line="280" w:lineRule="exact"/>
              <w:jc w:val="center"/>
              <w:rPr>
                <w:rFonts w:ascii="Arial" w:hAnsi="Arial" w:cs="Arial"/>
                <w:color w:val="FFFFFF"/>
                <w:sz w:val="20"/>
                <w:szCs w:val="20"/>
              </w:rPr>
            </w:pPr>
            <w:r w:rsidRPr="009132B9">
              <w:rPr>
                <w:rFonts w:ascii="Arial" w:hAnsi="Arial" w:cs="Arial"/>
                <w:color w:val="FFFFFF"/>
                <w:sz w:val="20"/>
                <w:szCs w:val="20"/>
              </w:rPr>
              <w:t>Device</w:t>
            </w:r>
          </w:p>
        </w:tc>
        <w:tc>
          <w:tcPr>
            <w:tcW w:w="3960" w:type="dxa"/>
            <w:shd w:val="clear" w:color="auto" w:fill="25408F"/>
            <w:vAlign w:val="center"/>
          </w:tcPr>
          <w:p w14:paraId="34646837" w14:textId="77777777" w:rsidR="009132B9" w:rsidRPr="009132B9" w:rsidRDefault="00A41DC3" w:rsidP="009132B9">
            <w:pPr>
              <w:keepNext/>
              <w:keepLines/>
              <w:spacing w:before="60" w:after="60" w:line="280" w:lineRule="exact"/>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20"/>
                <w:szCs w:val="20"/>
              </w:rPr>
            </w:pPr>
            <w:r w:rsidRPr="009132B9">
              <w:rPr>
                <w:rFonts w:ascii="Arial" w:hAnsi="Arial" w:cs="Arial"/>
                <w:color w:val="FFFFFF"/>
                <w:sz w:val="20"/>
                <w:szCs w:val="20"/>
              </w:rPr>
              <w:t>Use Area</w:t>
            </w:r>
          </w:p>
        </w:tc>
        <w:tc>
          <w:tcPr>
            <w:tcW w:w="1354" w:type="dxa"/>
            <w:shd w:val="clear" w:color="auto" w:fill="25408F"/>
            <w:vAlign w:val="center"/>
          </w:tcPr>
          <w:p w14:paraId="0AFEE3B8" w14:textId="77777777" w:rsidR="009132B9" w:rsidRPr="009132B9" w:rsidRDefault="00A41DC3" w:rsidP="009132B9">
            <w:pPr>
              <w:keepNext/>
              <w:keepLines/>
              <w:spacing w:before="60" w:after="60" w:line="280" w:lineRule="exact"/>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20"/>
                <w:szCs w:val="20"/>
              </w:rPr>
            </w:pPr>
            <w:r w:rsidRPr="009132B9">
              <w:rPr>
                <w:rFonts w:ascii="Arial" w:hAnsi="Arial" w:cs="Arial"/>
                <w:color w:val="FFFFFF"/>
                <w:sz w:val="20"/>
                <w:szCs w:val="20"/>
              </w:rPr>
              <w:t>Quantity</w:t>
            </w:r>
          </w:p>
        </w:tc>
      </w:tr>
      <w:tr w:rsidR="00A55401" w14:paraId="5559E5D1" w14:textId="77777777" w:rsidTr="00D77971">
        <w:tc>
          <w:tcPr>
            <w:cnfStyle w:val="001000000000" w:firstRow="0" w:lastRow="0" w:firstColumn="1" w:lastColumn="0" w:oddVBand="0" w:evenVBand="0" w:oddHBand="0" w:evenHBand="0" w:firstRowFirstColumn="0" w:firstRowLastColumn="0" w:lastRowFirstColumn="0" w:lastRowLastColumn="0"/>
            <w:tcW w:w="4433" w:type="dxa"/>
            <w:shd w:val="clear" w:color="auto" w:fill="FFFFFF"/>
            <w:vAlign w:val="center"/>
          </w:tcPr>
          <w:p w14:paraId="212BD513" w14:textId="77777777" w:rsidR="009132B9" w:rsidRPr="009132B9" w:rsidRDefault="00A41DC3" w:rsidP="009132B9">
            <w:pPr>
              <w:keepNext/>
              <w:keepLines/>
              <w:tabs>
                <w:tab w:val="left" w:pos="216"/>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Approved Digital Refrigerant Analyzer:</w:t>
            </w:r>
          </w:p>
          <w:p w14:paraId="2999F552" w14:textId="77777777" w:rsidR="009132B9" w:rsidRPr="009132B9" w:rsidRDefault="00A41DC3" w:rsidP="009132B9">
            <w:pPr>
              <w:keepNext/>
              <w:keepLines/>
              <w:numPr>
                <w:ilvl w:val="0"/>
                <w:numId w:val="15"/>
              </w:numPr>
              <w:tabs>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Testo 556</w:t>
            </w:r>
          </w:p>
          <w:p w14:paraId="12652634" w14:textId="77777777" w:rsidR="009132B9" w:rsidRPr="009132B9" w:rsidRDefault="00A41DC3" w:rsidP="009132B9">
            <w:pPr>
              <w:keepNext/>
              <w:keepLines/>
              <w:numPr>
                <w:ilvl w:val="0"/>
                <w:numId w:val="15"/>
              </w:numPr>
              <w:tabs>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Testo 560</w:t>
            </w:r>
          </w:p>
          <w:p w14:paraId="4D776372" w14:textId="77777777" w:rsidR="009132B9" w:rsidRPr="009132B9" w:rsidRDefault="00A41DC3" w:rsidP="009132B9">
            <w:pPr>
              <w:keepNext/>
              <w:keepLines/>
              <w:numPr>
                <w:ilvl w:val="0"/>
                <w:numId w:val="15"/>
              </w:numPr>
              <w:tabs>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Testo 550</w:t>
            </w:r>
          </w:p>
          <w:p w14:paraId="782EDBFC" w14:textId="77777777" w:rsidR="009132B9" w:rsidRPr="009132B9" w:rsidRDefault="00A41DC3" w:rsidP="009132B9">
            <w:pPr>
              <w:keepNext/>
              <w:keepLines/>
              <w:numPr>
                <w:ilvl w:val="0"/>
                <w:numId w:val="15"/>
              </w:numPr>
              <w:tabs>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iManifold 913-M and 914-M</w:t>
            </w:r>
          </w:p>
        </w:tc>
        <w:tc>
          <w:tcPr>
            <w:tcW w:w="3960" w:type="dxa"/>
            <w:shd w:val="clear" w:color="auto" w:fill="FFFFFF"/>
            <w:vAlign w:val="center"/>
          </w:tcPr>
          <w:p w14:paraId="38BA4F01" w14:textId="77777777" w:rsidR="009132B9" w:rsidRPr="009132B9" w:rsidRDefault="00A41DC3" w:rsidP="009132B9">
            <w:pPr>
              <w:keepNext/>
              <w:keepLines/>
              <w:tabs>
                <w:tab w:val="left" w:pos="216"/>
                <w:tab w:val="left" w:pos="432"/>
                <w:tab w:val="left" w:pos="648"/>
              </w:tabs>
              <w:suppressAutoHyphens/>
              <w:spacing w:before="6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Refrigerant Charge Adjustment</w:t>
            </w:r>
          </w:p>
          <w:p w14:paraId="5E75A7F6" w14:textId="77777777" w:rsidR="009132B9" w:rsidRPr="009132B9" w:rsidRDefault="00A41DC3" w:rsidP="009132B9">
            <w:pPr>
              <w:keepNext/>
              <w:keepLines/>
              <w:tabs>
                <w:tab w:val="left" w:pos="216"/>
                <w:tab w:val="left" w:pos="432"/>
                <w:tab w:val="left" w:pos="648"/>
              </w:tabs>
              <w:suppressAutoHyphens/>
              <w:spacing w:before="6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Refrigerant Pressure</w:t>
            </w:r>
          </w:p>
          <w:p w14:paraId="62B976F6" w14:textId="77777777" w:rsidR="009132B9" w:rsidRPr="009132B9" w:rsidRDefault="00A41DC3" w:rsidP="009132B9">
            <w:pPr>
              <w:keepNext/>
              <w:keepLines/>
              <w:tabs>
                <w:tab w:val="left" w:pos="216"/>
                <w:tab w:val="left" w:pos="432"/>
                <w:tab w:val="left" w:pos="648"/>
              </w:tabs>
              <w:suppressAutoHyphens/>
              <w:spacing w:before="6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Refrigerant Temperature</w:t>
            </w:r>
          </w:p>
          <w:p w14:paraId="0015991B" w14:textId="77777777" w:rsidR="009132B9" w:rsidRPr="009132B9" w:rsidRDefault="00A41DC3" w:rsidP="009132B9">
            <w:pPr>
              <w:keepNext/>
              <w:keepLines/>
              <w:tabs>
                <w:tab w:val="left" w:pos="216"/>
                <w:tab w:val="left" w:pos="432"/>
                <w:tab w:val="left" w:pos="648"/>
              </w:tabs>
              <w:suppressAutoHyphens/>
              <w:spacing w:before="6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Super Heat</w:t>
            </w:r>
          </w:p>
          <w:p w14:paraId="579F5D33" w14:textId="77777777" w:rsidR="009132B9" w:rsidRPr="009132B9" w:rsidRDefault="00A41DC3" w:rsidP="009132B9">
            <w:pPr>
              <w:keepNext/>
              <w:keepLines/>
              <w:tabs>
                <w:tab w:val="left" w:pos="216"/>
                <w:tab w:val="left" w:pos="432"/>
                <w:tab w:val="left" w:pos="648"/>
              </w:tabs>
              <w:suppressAutoHyphens/>
              <w:spacing w:before="6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Subcooling</w:t>
            </w:r>
          </w:p>
        </w:tc>
        <w:tc>
          <w:tcPr>
            <w:tcW w:w="1354" w:type="dxa"/>
            <w:shd w:val="clear" w:color="auto" w:fill="FFFFFF"/>
            <w:vAlign w:val="center"/>
          </w:tcPr>
          <w:p w14:paraId="17C756CE" w14:textId="77777777" w:rsidR="009132B9" w:rsidRPr="009132B9" w:rsidRDefault="00A41DC3" w:rsidP="009132B9">
            <w:pPr>
              <w:keepNext/>
              <w:keepLines/>
              <w:tabs>
                <w:tab w:val="left" w:pos="216"/>
                <w:tab w:val="left" w:pos="432"/>
                <w:tab w:val="left" w:pos="648"/>
              </w:tabs>
              <w:suppressAutoHyphens/>
              <w:spacing w:before="60" w:after="60" w:line="280" w:lineRule="exact"/>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1-2</w:t>
            </w:r>
          </w:p>
        </w:tc>
      </w:tr>
      <w:tr w:rsidR="00A55401" w14:paraId="11C902EA" w14:textId="77777777" w:rsidTr="00D77971">
        <w:tc>
          <w:tcPr>
            <w:cnfStyle w:val="001000000000" w:firstRow="0" w:lastRow="0" w:firstColumn="1" w:lastColumn="0" w:oddVBand="0" w:evenVBand="0" w:oddHBand="0" w:evenHBand="0" w:firstRowFirstColumn="0" w:firstRowLastColumn="0" w:lastRowFirstColumn="0" w:lastRowLastColumn="0"/>
            <w:tcW w:w="4433" w:type="dxa"/>
            <w:shd w:val="clear" w:color="auto" w:fill="FFFFFF"/>
            <w:vAlign w:val="center"/>
          </w:tcPr>
          <w:p w14:paraId="74D2599D" w14:textId="77777777" w:rsidR="009132B9" w:rsidRPr="009132B9" w:rsidRDefault="00A41DC3" w:rsidP="009132B9">
            <w:pPr>
              <w:keepNext/>
              <w:keepLines/>
              <w:tabs>
                <w:tab w:val="left" w:pos="216"/>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Test 318-V Inspection Scope</w:t>
            </w:r>
          </w:p>
        </w:tc>
        <w:tc>
          <w:tcPr>
            <w:tcW w:w="3960" w:type="dxa"/>
            <w:shd w:val="clear" w:color="auto" w:fill="FFFFFF"/>
            <w:vAlign w:val="center"/>
          </w:tcPr>
          <w:p w14:paraId="44C4E24F" w14:textId="77777777" w:rsidR="009132B9" w:rsidRPr="009132B9" w:rsidRDefault="00A41DC3" w:rsidP="009132B9">
            <w:pPr>
              <w:keepNext/>
              <w:keepLines/>
              <w:tabs>
                <w:tab w:val="left" w:pos="216"/>
                <w:tab w:val="left" w:pos="432"/>
                <w:tab w:val="left" w:pos="648"/>
              </w:tabs>
              <w:suppressAutoHyphens/>
              <w:spacing w:before="6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Visual Coil Inspection</w:t>
            </w:r>
          </w:p>
        </w:tc>
        <w:tc>
          <w:tcPr>
            <w:tcW w:w="1354" w:type="dxa"/>
            <w:shd w:val="clear" w:color="auto" w:fill="FFFFFF"/>
            <w:vAlign w:val="center"/>
          </w:tcPr>
          <w:p w14:paraId="502AB75B" w14:textId="77777777" w:rsidR="009132B9" w:rsidRPr="009132B9" w:rsidRDefault="00A41DC3" w:rsidP="009132B9">
            <w:pPr>
              <w:keepNext/>
              <w:keepLines/>
              <w:tabs>
                <w:tab w:val="left" w:pos="216"/>
                <w:tab w:val="left" w:pos="432"/>
                <w:tab w:val="left" w:pos="648"/>
              </w:tabs>
              <w:suppressAutoHyphens/>
              <w:spacing w:before="60" w:after="60" w:line="280" w:lineRule="exact"/>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Optional</w:t>
            </w:r>
          </w:p>
        </w:tc>
      </w:tr>
      <w:tr w:rsidR="00A55401" w14:paraId="4F3FE6CA" w14:textId="77777777" w:rsidTr="00D77971">
        <w:tc>
          <w:tcPr>
            <w:cnfStyle w:val="001000000000" w:firstRow="0" w:lastRow="0" w:firstColumn="1" w:lastColumn="0" w:oddVBand="0" w:evenVBand="0" w:oddHBand="0" w:evenHBand="0" w:firstRowFirstColumn="0" w:firstRowLastColumn="0" w:lastRowFirstColumn="0" w:lastRowLastColumn="0"/>
            <w:tcW w:w="4433" w:type="dxa"/>
            <w:shd w:val="clear" w:color="auto" w:fill="FFFFFF"/>
            <w:vAlign w:val="center"/>
          </w:tcPr>
          <w:p w14:paraId="67819137" w14:textId="77777777" w:rsidR="009132B9" w:rsidRPr="009132B9" w:rsidRDefault="00A41DC3" w:rsidP="009132B9">
            <w:pPr>
              <w:keepNext/>
              <w:keepLines/>
              <w:tabs>
                <w:tab w:val="left" w:pos="216"/>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Spring clamp probes matched to the Testo A/C Analyzer</w:t>
            </w:r>
          </w:p>
        </w:tc>
        <w:tc>
          <w:tcPr>
            <w:tcW w:w="3960" w:type="dxa"/>
            <w:shd w:val="clear" w:color="auto" w:fill="FFFFFF"/>
            <w:vAlign w:val="center"/>
          </w:tcPr>
          <w:p w14:paraId="70ACCC62" w14:textId="77777777" w:rsidR="009132B9" w:rsidRPr="009132B9" w:rsidRDefault="00A41DC3" w:rsidP="009132B9">
            <w:pPr>
              <w:keepNext/>
              <w:keepLines/>
              <w:tabs>
                <w:tab w:val="left" w:pos="216"/>
                <w:tab w:val="left" w:pos="432"/>
                <w:tab w:val="left" w:pos="648"/>
              </w:tabs>
              <w:suppressAutoHyphens/>
              <w:spacing w:before="6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Refrigerant Line Temperatures</w:t>
            </w:r>
          </w:p>
        </w:tc>
        <w:tc>
          <w:tcPr>
            <w:tcW w:w="1354" w:type="dxa"/>
            <w:shd w:val="clear" w:color="auto" w:fill="FFFFFF"/>
            <w:vAlign w:val="center"/>
          </w:tcPr>
          <w:p w14:paraId="3029D0E6" w14:textId="77777777" w:rsidR="009132B9" w:rsidRPr="009132B9" w:rsidRDefault="00A41DC3" w:rsidP="009132B9">
            <w:pPr>
              <w:keepNext/>
              <w:keepLines/>
              <w:tabs>
                <w:tab w:val="left" w:pos="216"/>
                <w:tab w:val="left" w:pos="432"/>
                <w:tab w:val="left" w:pos="648"/>
              </w:tabs>
              <w:suppressAutoHyphens/>
              <w:spacing w:before="60" w:after="60" w:line="280" w:lineRule="exact"/>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2</w:t>
            </w:r>
          </w:p>
        </w:tc>
      </w:tr>
      <w:tr w:rsidR="00A55401" w14:paraId="3B8787B9" w14:textId="77777777" w:rsidTr="00D77971">
        <w:tc>
          <w:tcPr>
            <w:cnfStyle w:val="001000000000" w:firstRow="0" w:lastRow="0" w:firstColumn="1" w:lastColumn="0" w:oddVBand="0" w:evenVBand="0" w:oddHBand="0" w:evenHBand="0" w:firstRowFirstColumn="0" w:firstRowLastColumn="0" w:lastRowFirstColumn="0" w:lastRowLastColumn="0"/>
            <w:tcW w:w="4433" w:type="dxa"/>
            <w:shd w:val="clear" w:color="auto" w:fill="FFFFFF"/>
            <w:vAlign w:val="center"/>
          </w:tcPr>
          <w:p w14:paraId="6185A80D" w14:textId="77777777" w:rsidR="009132B9" w:rsidRPr="009132B9" w:rsidRDefault="00A41DC3" w:rsidP="009132B9">
            <w:pPr>
              <w:keepNext/>
              <w:keepLines/>
              <w:tabs>
                <w:tab w:val="left" w:pos="216"/>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Testo 417 Large Vane Anemometer</w:t>
            </w:r>
          </w:p>
        </w:tc>
        <w:tc>
          <w:tcPr>
            <w:tcW w:w="3960" w:type="dxa"/>
            <w:shd w:val="clear" w:color="auto" w:fill="FFFFFF"/>
            <w:vAlign w:val="center"/>
          </w:tcPr>
          <w:p w14:paraId="5F8CDE4D" w14:textId="77777777" w:rsidR="009132B9" w:rsidRPr="009132B9" w:rsidRDefault="00A41DC3" w:rsidP="009132B9">
            <w:pPr>
              <w:keepNext/>
              <w:keepLines/>
              <w:tabs>
                <w:tab w:val="left" w:pos="216"/>
                <w:tab w:val="left" w:pos="432"/>
                <w:tab w:val="left" w:pos="648"/>
              </w:tabs>
              <w:suppressAutoHyphens/>
              <w:spacing w:before="6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Airflow</w:t>
            </w:r>
          </w:p>
        </w:tc>
        <w:tc>
          <w:tcPr>
            <w:tcW w:w="1354" w:type="dxa"/>
            <w:shd w:val="clear" w:color="auto" w:fill="FFFFFF"/>
            <w:vAlign w:val="center"/>
          </w:tcPr>
          <w:p w14:paraId="3A39192C" w14:textId="77777777" w:rsidR="009132B9" w:rsidRPr="009132B9" w:rsidRDefault="00A41DC3" w:rsidP="009132B9">
            <w:pPr>
              <w:keepNext/>
              <w:keepLines/>
              <w:tabs>
                <w:tab w:val="left" w:pos="216"/>
                <w:tab w:val="left" w:pos="432"/>
                <w:tab w:val="left" w:pos="648"/>
              </w:tabs>
              <w:suppressAutoHyphens/>
              <w:spacing w:before="60" w:after="60" w:line="280" w:lineRule="exact"/>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1</w:t>
            </w:r>
          </w:p>
        </w:tc>
      </w:tr>
      <w:tr w:rsidR="00A55401" w14:paraId="0E32A4B5" w14:textId="77777777" w:rsidTr="00D77971">
        <w:tc>
          <w:tcPr>
            <w:cnfStyle w:val="001000000000" w:firstRow="0" w:lastRow="0" w:firstColumn="1" w:lastColumn="0" w:oddVBand="0" w:evenVBand="0" w:oddHBand="0" w:evenHBand="0" w:firstRowFirstColumn="0" w:firstRowLastColumn="0" w:lastRowFirstColumn="0" w:lastRowLastColumn="0"/>
            <w:tcW w:w="4433" w:type="dxa"/>
            <w:shd w:val="clear" w:color="auto" w:fill="FFFFFF"/>
            <w:vAlign w:val="center"/>
          </w:tcPr>
          <w:p w14:paraId="596E9CC5" w14:textId="77777777" w:rsidR="009132B9" w:rsidRPr="009132B9" w:rsidRDefault="00A41DC3" w:rsidP="009132B9">
            <w:pPr>
              <w:keepNext/>
              <w:keepLines/>
              <w:tabs>
                <w:tab w:val="left" w:pos="216"/>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Testo 605-H2 Humidity Stick</w:t>
            </w:r>
          </w:p>
          <w:p w14:paraId="0381263C" w14:textId="77777777" w:rsidR="009132B9" w:rsidRPr="009132B9" w:rsidRDefault="00A41DC3" w:rsidP="009132B9">
            <w:pPr>
              <w:keepNext/>
              <w:keepLines/>
              <w:tabs>
                <w:tab w:val="left" w:pos="216"/>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Or</w:t>
            </w:r>
          </w:p>
          <w:p w14:paraId="0CA47828" w14:textId="77777777" w:rsidR="009132B9" w:rsidRPr="009132B9" w:rsidRDefault="00A41DC3" w:rsidP="009132B9">
            <w:pPr>
              <w:keepNext/>
              <w:keepLines/>
              <w:tabs>
                <w:tab w:val="left" w:pos="216"/>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iManifold 911-M</w:t>
            </w:r>
          </w:p>
        </w:tc>
        <w:tc>
          <w:tcPr>
            <w:tcW w:w="3960" w:type="dxa"/>
            <w:shd w:val="clear" w:color="auto" w:fill="FFFFFF"/>
            <w:vAlign w:val="center"/>
          </w:tcPr>
          <w:p w14:paraId="1CA25E64" w14:textId="77777777" w:rsidR="009132B9" w:rsidRPr="009132B9" w:rsidRDefault="00A41DC3" w:rsidP="009132B9">
            <w:pPr>
              <w:keepNext/>
              <w:keepLines/>
              <w:tabs>
                <w:tab w:val="left" w:pos="216"/>
                <w:tab w:val="left" w:pos="432"/>
                <w:tab w:val="left" w:pos="648"/>
              </w:tabs>
              <w:suppressAutoHyphens/>
              <w:spacing w:before="6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Supply and Return Air Wet Bulb Temperature</w:t>
            </w:r>
          </w:p>
        </w:tc>
        <w:tc>
          <w:tcPr>
            <w:tcW w:w="1354" w:type="dxa"/>
            <w:shd w:val="clear" w:color="auto" w:fill="FFFFFF"/>
            <w:vAlign w:val="center"/>
          </w:tcPr>
          <w:p w14:paraId="1C0BDD39" w14:textId="77777777" w:rsidR="009132B9" w:rsidRPr="009132B9" w:rsidRDefault="00A41DC3" w:rsidP="009132B9">
            <w:pPr>
              <w:keepNext/>
              <w:keepLines/>
              <w:tabs>
                <w:tab w:val="left" w:pos="216"/>
                <w:tab w:val="left" w:pos="432"/>
                <w:tab w:val="left" w:pos="648"/>
              </w:tabs>
              <w:suppressAutoHyphens/>
              <w:spacing w:before="60" w:after="60" w:line="280" w:lineRule="exact"/>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2</w:t>
            </w:r>
          </w:p>
        </w:tc>
      </w:tr>
      <w:tr w:rsidR="00A55401" w14:paraId="24E40C75" w14:textId="77777777" w:rsidTr="00D77971">
        <w:tc>
          <w:tcPr>
            <w:cnfStyle w:val="001000000000" w:firstRow="0" w:lastRow="0" w:firstColumn="1" w:lastColumn="0" w:oddVBand="0" w:evenVBand="0" w:oddHBand="0" w:evenHBand="0" w:firstRowFirstColumn="0" w:firstRowLastColumn="0" w:lastRowFirstColumn="0" w:lastRowLastColumn="0"/>
            <w:tcW w:w="4433" w:type="dxa"/>
            <w:shd w:val="clear" w:color="auto" w:fill="FFFFFF"/>
            <w:vAlign w:val="center"/>
          </w:tcPr>
          <w:p w14:paraId="47E574CB" w14:textId="77777777" w:rsidR="009132B9" w:rsidRPr="009132B9" w:rsidRDefault="00A41DC3" w:rsidP="009132B9">
            <w:pPr>
              <w:tabs>
                <w:tab w:val="left" w:pos="216"/>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Refrigeration hoses 5' NRP 45 Deg.</w:t>
            </w:r>
          </w:p>
        </w:tc>
        <w:tc>
          <w:tcPr>
            <w:tcW w:w="3960" w:type="dxa"/>
            <w:shd w:val="clear" w:color="auto" w:fill="FFFFFF"/>
            <w:vAlign w:val="center"/>
          </w:tcPr>
          <w:p w14:paraId="48BE5CB2" w14:textId="77777777" w:rsidR="009132B9" w:rsidRPr="009132B9" w:rsidRDefault="00A41DC3" w:rsidP="009132B9">
            <w:pPr>
              <w:tabs>
                <w:tab w:val="left" w:pos="216"/>
                <w:tab w:val="left" w:pos="432"/>
                <w:tab w:val="left" w:pos="648"/>
              </w:tabs>
              <w:suppressAutoHyphens/>
              <w:spacing w:before="6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Refrigerant Pressure</w:t>
            </w:r>
          </w:p>
        </w:tc>
        <w:tc>
          <w:tcPr>
            <w:tcW w:w="1354" w:type="dxa"/>
            <w:shd w:val="clear" w:color="auto" w:fill="FFFFFF"/>
            <w:vAlign w:val="center"/>
          </w:tcPr>
          <w:p w14:paraId="49F70768" w14:textId="77777777" w:rsidR="009132B9" w:rsidRPr="009132B9" w:rsidRDefault="00A41DC3" w:rsidP="009132B9">
            <w:pPr>
              <w:tabs>
                <w:tab w:val="left" w:pos="216"/>
                <w:tab w:val="left" w:pos="432"/>
                <w:tab w:val="left" w:pos="648"/>
              </w:tabs>
              <w:suppressAutoHyphens/>
              <w:spacing w:before="60" w:after="60" w:line="280" w:lineRule="exact"/>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Set of 3</w:t>
            </w:r>
          </w:p>
        </w:tc>
      </w:tr>
      <w:tr w:rsidR="00A55401" w14:paraId="2D321D54" w14:textId="77777777" w:rsidTr="00D77971">
        <w:tc>
          <w:tcPr>
            <w:cnfStyle w:val="001000000000" w:firstRow="0" w:lastRow="0" w:firstColumn="1" w:lastColumn="0" w:oddVBand="0" w:evenVBand="0" w:oddHBand="0" w:evenHBand="0" w:firstRowFirstColumn="0" w:firstRowLastColumn="0" w:lastRowFirstColumn="0" w:lastRowLastColumn="0"/>
            <w:tcW w:w="4433" w:type="dxa"/>
            <w:shd w:val="clear" w:color="auto" w:fill="FFFFFF"/>
            <w:vAlign w:val="center"/>
          </w:tcPr>
          <w:p w14:paraId="5BBE98A7" w14:textId="77777777" w:rsidR="009132B9" w:rsidRPr="009132B9" w:rsidRDefault="00A41DC3" w:rsidP="009132B9">
            <w:pPr>
              <w:tabs>
                <w:tab w:val="left" w:pos="216"/>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Charging Calculator (R-22)</w:t>
            </w:r>
          </w:p>
        </w:tc>
        <w:tc>
          <w:tcPr>
            <w:tcW w:w="3960" w:type="dxa"/>
            <w:shd w:val="clear" w:color="auto" w:fill="FFFFFF"/>
            <w:vAlign w:val="center"/>
          </w:tcPr>
          <w:p w14:paraId="39F328B1" w14:textId="77777777" w:rsidR="009132B9" w:rsidRPr="009132B9" w:rsidRDefault="00A41DC3" w:rsidP="009132B9">
            <w:pPr>
              <w:tabs>
                <w:tab w:val="left" w:pos="216"/>
                <w:tab w:val="left" w:pos="432"/>
                <w:tab w:val="left" w:pos="648"/>
              </w:tabs>
              <w:suppressAutoHyphens/>
              <w:spacing w:before="6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Refrigerant Charge</w:t>
            </w:r>
          </w:p>
        </w:tc>
        <w:tc>
          <w:tcPr>
            <w:tcW w:w="1354" w:type="dxa"/>
            <w:shd w:val="clear" w:color="auto" w:fill="FFFFFF"/>
            <w:vAlign w:val="center"/>
          </w:tcPr>
          <w:p w14:paraId="406CE8F7" w14:textId="77777777" w:rsidR="009132B9" w:rsidRPr="009132B9" w:rsidRDefault="00A41DC3" w:rsidP="009132B9">
            <w:pPr>
              <w:tabs>
                <w:tab w:val="left" w:pos="216"/>
                <w:tab w:val="left" w:pos="432"/>
                <w:tab w:val="left" w:pos="648"/>
              </w:tabs>
              <w:suppressAutoHyphens/>
              <w:spacing w:before="60" w:after="60" w:line="280" w:lineRule="exact"/>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1</w:t>
            </w:r>
          </w:p>
        </w:tc>
      </w:tr>
      <w:tr w:rsidR="00A55401" w14:paraId="05890E2E" w14:textId="77777777" w:rsidTr="00D77971">
        <w:tc>
          <w:tcPr>
            <w:cnfStyle w:val="001000000000" w:firstRow="0" w:lastRow="0" w:firstColumn="1" w:lastColumn="0" w:oddVBand="0" w:evenVBand="0" w:oddHBand="0" w:evenHBand="0" w:firstRowFirstColumn="0" w:firstRowLastColumn="0" w:lastRowFirstColumn="0" w:lastRowLastColumn="0"/>
            <w:tcW w:w="4433" w:type="dxa"/>
            <w:shd w:val="clear" w:color="auto" w:fill="FFFFFF"/>
            <w:vAlign w:val="center"/>
          </w:tcPr>
          <w:p w14:paraId="769BF1EF" w14:textId="77777777" w:rsidR="009132B9" w:rsidRPr="009132B9" w:rsidRDefault="00A41DC3" w:rsidP="009132B9">
            <w:pPr>
              <w:tabs>
                <w:tab w:val="left" w:pos="216"/>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Charging Calculator (R-410A)</w:t>
            </w:r>
          </w:p>
        </w:tc>
        <w:tc>
          <w:tcPr>
            <w:tcW w:w="3960" w:type="dxa"/>
            <w:shd w:val="clear" w:color="auto" w:fill="FFFFFF"/>
            <w:vAlign w:val="center"/>
          </w:tcPr>
          <w:p w14:paraId="579D5688" w14:textId="77777777" w:rsidR="009132B9" w:rsidRPr="009132B9" w:rsidRDefault="00A41DC3" w:rsidP="009132B9">
            <w:pPr>
              <w:tabs>
                <w:tab w:val="left" w:pos="216"/>
                <w:tab w:val="left" w:pos="432"/>
                <w:tab w:val="left" w:pos="648"/>
              </w:tabs>
              <w:suppressAutoHyphens/>
              <w:spacing w:before="6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Refrigerant Charge</w:t>
            </w:r>
          </w:p>
        </w:tc>
        <w:tc>
          <w:tcPr>
            <w:tcW w:w="1354" w:type="dxa"/>
            <w:shd w:val="clear" w:color="auto" w:fill="FFFFFF"/>
            <w:vAlign w:val="center"/>
          </w:tcPr>
          <w:p w14:paraId="4A0D9139" w14:textId="77777777" w:rsidR="009132B9" w:rsidRPr="009132B9" w:rsidRDefault="00A41DC3" w:rsidP="009132B9">
            <w:pPr>
              <w:tabs>
                <w:tab w:val="left" w:pos="216"/>
                <w:tab w:val="left" w:pos="432"/>
                <w:tab w:val="left" w:pos="648"/>
              </w:tabs>
              <w:suppressAutoHyphens/>
              <w:spacing w:before="60" w:after="60" w:line="280" w:lineRule="exact"/>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1</w:t>
            </w:r>
          </w:p>
        </w:tc>
      </w:tr>
      <w:tr w:rsidR="00A55401" w14:paraId="1F9377B6" w14:textId="77777777" w:rsidTr="00D77971">
        <w:tc>
          <w:tcPr>
            <w:cnfStyle w:val="001000000000" w:firstRow="0" w:lastRow="0" w:firstColumn="1" w:lastColumn="0" w:oddVBand="0" w:evenVBand="0" w:oddHBand="0" w:evenHBand="0" w:firstRowFirstColumn="0" w:firstRowLastColumn="0" w:lastRowFirstColumn="0" w:lastRowLastColumn="0"/>
            <w:tcW w:w="4433" w:type="dxa"/>
            <w:shd w:val="clear" w:color="auto" w:fill="FFFFFF"/>
            <w:vAlign w:val="center"/>
          </w:tcPr>
          <w:p w14:paraId="75F19F59" w14:textId="77777777" w:rsidR="009132B9" w:rsidRPr="009132B9" w:rsidRDefault="00A41DC3" w:rsidP="009132B9">
            <w:pPr>
              <w:tabs>
                <w:tab w:val="left" w:pos="216"/>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Testo 905-T1 Temperature Stick or Testo 605H Humidity stick</w:t>
            </w:r>
          </w:p>
          <w:p w14:paraId="517B12B7" w14:textId="77777777" w:rsidR="009132B9" w:rsidRPr="009132B9" w:rsidRDefault="00A41DC3" w:rsidP="009132B9">
            <w:pPr>
              <w:tabs>
                <w:tab w:val="left" w:pos="216"/>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Or</w:t>
            </w:r>
          </w:p>
          <w:p w14:paraId="7989DA35" w14:textId="77777777" w:rsidR="009132B9" w:rsidRPr="009132B9" w:rsidRDefault="00A41DC3" w:rsidP="009132B9">
            <w:pPr>
              <w:tabs>
                <w:tab w:val="left" w:pos="216"/>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iManifold 912-M or wired Outdoor Air temperature probe</w:t>
            </w:r>
          </w:p>
        </w:tc>
        <w:tc>
          <w:tcPr>
            <w:tcW w:w="3960" w:type="dxa"/>
            <w:shd w:val="clear" w:color="auto" w:fill="FFFFFF"/>
            <w:vAlign w:val="center"/>
          </w:tcPr>
          <w:p w14:paraId="38851A64" w14:textId="77777777" w:rsidR="009132B9" w:rsidRPr="009132B9" w:rsidRDefault="00A41DC3" w:rsidP="009132B9">
            <w:pPr>
              <w:tabs>
                <w:tab w:val="left" w:pos="216"/>
                <w:tab w:val="left" w:pos="432"/>
                <w:tab w:val="left" w:pos="648"/>
              </w:tabs>
              <w:suppressAutoHyphens/>
              <w:spacing w:before="6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Ambient Air Temperature</w:t>
            </w:r>
          </w:p>
        </w:tc>
        <w:tc>
          <w:tcPr>
            <w:tcW w:w="1354" w:type="dxa"/>
            <w:shd w:val="clear" w:color="auto" w:fill="FFFFFF"/>
            <w:vAlign w:val="center"/>
          </w:tcPr>
          <w:p w14:paraId="655240F9" w14:textId="77777777" w:rsidR="009132B9" w:rsidRPr="009132B9" w:rsidRDefault="00A41DC3" w:rsidP="009132B9">
            <w:pPr>
              <w:tabs>
                <w:tab w:val="left" w:pos="216"/>
                <w:tab w:val="left" w:pos="432"/>
                <w:tab w:val="left" w:pos="648"/>
              </w:tabs>
              <w:suppressAutoHyphens/>
              <w:spacing w:before="60" w:after="60" w:line="280" w:lineRule="exact"/>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1</w:t>
            </w:r>
          </w:p>
        </w:tc>
      </w:tr>
      <w:tr w:rsidR="00A55401" w14:paraId="696941CB" w14:textId="77777777" w:rsidTr="00D77971">
        <w:tc>
          <w:tcPr>
            <w:cnfStyle w:val="001000000000" w:firstRow="0" w:lastRow="0" w:firstColumn="1" w:lastColumn="0" w:oddVBand="0" w:evenVBand="0" w:oddHBand="0" w:evenHBand="0" w:firstRowFirstColumn="0" w:firstRowLastColumn="0" w:lastRowFirstColumn="0" w:lastRowLastColumn="0"/>
            <w:tcW w:w="4433" w:type="dxa"/>
            <w:shd w:val="clear" w:color="auto" w:fill="FFFFFF"/>
            <w:vAlign w:val="center"/>
          </w:tcPr>
          <w:p w14:paraId="77644021" w14:textId="77777777" w:rsidR="009132B9" w:rsidRPr="009132B9" w:rsidRDefault="00A41DC3" w:rsidP="009132B9">
            <w:pPr>
              <w:tabs>
                <w:tab w:val="left" w:pos="216"/>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Testo 510 Compact Digital Manometer (or other digital manometer of comparable accuracy)</w:t>
            </w:r>
          </w:p>
        </w:tc>
        <w:tc>
          <w:tcPr>
            <w:tcW w:w="3960" w:type="dxa"/>
            <w:shd w:val="clear" w:color="auto" w:fill="FFFFFF"/>
            <w:vAlign w:val="center"/>
          </w:tcPr>
          <w:p w14:paraId="5BFD28F9" w14:textId="77777777" w:rsidR="009132B9" w:rsidRPr="009132B9" w:rsidRDefault="00A41DC3" w:rsidP="009132B9">
            <w:pPr>
              <w:tabs>
                <w:tab w:val="left" w:pos="216"/>
                <w:tab w:val="left" w:pos="432"/>
                <w:tab w:val="left" w:pos="648"/>
              </w:tabs>
              <w:suppressAutoHyphens/>
              <w:spacing w:before="6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Static Pressure</w:t>
            </w:r>
          </w:p>
        </w:tc>
        <w:tc>
          <w:tcPr>
            <w:tcW w:w="1354" w:type="dxa"/>
            <w:shd w:val="clear" w:color="auto" w:fill="FFFFFF"/>
            <w:vAlign w:val="center"/>
          </w:tcPr>
          <w:p w14:paraId="1A19C362" w14:textId="77777777" w:rsidR="009132B9" w:rsidRPr="009132B9" w:rsidRDefault="00A41DC3" w:rsidP="009132B9">
            <w:pPr>
              <w:tabs>
                <w:tab w:val="left" w:pos="216"/>
                <w:tab w:val="left" w:pos="432"/>
                <w:tab w:val="left" w:pos="648"/>
              </w:tabs>
              <w:suppressAutoHyphens/>
              <w:spacing w:before="60" w:after="60" w:line="280" w:lineRule="exact"/>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1</w:t>
            </w:r>
          </w:p>
        </w:tc>
      </w:tr>
      <w:tr w:rsidR="00A55401" w14:paraId="5CD16C08" w14:textId="77777777" w:rsidTr="00D77971">
        <w:tc>
          <w:tcPr>
            <w:cnfStyle w:val="001000000000" w:firstRow="0" w:lastRow="0" w:firstColumn="1" w:lastColumn="0" w:oddVBand="0" w:evenVBand="0" w:oddHBand="0" w:evenHBand="0" w:firstRowFirstColumn="0" w:firstRowLastColumn="0" w:lastRowFirstColumn="0" w:lastRowLastColumn="0"/>
            <w:tcW w:w="4433" w:type="dxa"/>
            <w:shd w:val="clear" w:color="auto" w:fill="FFFFFF"/>
            <w:vAlign w:val="center"/>
          </w:tcPr>
          <w:p w14:paraId="060DF59F" w14:textId="77777777" w:rsidR="009132B9" w:rsidRPr="009132B9" w:rsidRDefault="00A41DC3" w:rsidP="009132B9">
            <w:pPr>
              <w:tabs>
                <w:tab w:val="left" w:pos="216"/>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Magnetic Static Pressure Tips</w:t>
            </w:r>
          </w:p>
        </w:tc>
        <w:tc>
          <w:tcPr>
            <w:tcW w:w="3960" w:type="dxa"/>
            <w:shd w:val="clear" w:color="auto" w:fill="FFFFFF"/>
            <w:vAlign w:val="center"/>
          </w:tcPr>
          <w:p w14:paraId="60948550" w14:textId="77777777" w:rsidR="009132B9" w:rsidRPr="009132B9" w:rsidRDefault="00A41DC3" w:rsidP="009132B9">
            <w:pPr>
              <w:tabs>
                <w:tab w:val="left" w:pos="216"/>
                <w:tab w:val="left" w:pos="432"/>
                <w:tab w:val="left" w:pos="648"/>
              </w:tabs>
              <w:suppressAutoHyphens/>
              <w:spacing w:before="6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Static Pressure</w:t>
            </w:r>
          </w:p>
        </w:tc>
        <w:tc>
          <w:tcPr>
            <w:tcW w:w="1354" w:type="dxa"/>
            <w:shd w:val="clear" w:color="auto" w:fill="FFFFFF"/>
            <w:vAlign w:val="center"/>
          </w:tcPr>
          <w:p w14:paraId="3CCB42E0" w14:textId="77777777" w:rsidR="009132B9" w:rsidRPr="009132B9" w:rsidRDefault="00A41DC3" w:rsidP="009132B9">
            <w:pPr>
              <w:tabs>
                <w:tab w:val="left" w:pos="216"/>
                <w:tab w:val="left" w:pos="432"/>
                <w:tab w:val="left" w:pos="648"/>
              </w:tabs>
              <w:suppressAutoHyphens/>
              <w:spacing w:before="60" w:after="60" w:line="280" w:lineRule="exact"/>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2</w:t>
            </w:r>
          </w:p>
        </w:tc>
      </w:tr>
      <w:tr w:rsidR="00A55401" w14:paraId="6C8DA02D" w14:textId="77777777" w:rsidTr="00D77971">
        <w:tc>
          <w:tcPr>
            <w:cnfStyle w:val="001000000000" w:firstRow="0" w:lastRow="0" w:firstColumn="1" w:lastColumn="0" w:oddVBand="0" w:evenVBand="0" w:oddHBand="0" w:evenHBand="0" w:firstRowFirstColumn="0" w:firstRowLastColumn="0" w:lastRowFirstColumn="0" w:lastRowLastColumn="0"/>
            <w:tcW w:w="4433" w:type="dxa"/>
            <w:shd w:val="clear" w:color="auto" w:fill="FFFFFF"/>
            <w:vAlign w:val="center"/>
          </w:tcPr>
          <w:p w14:paraId="692A54E2" w14:textId="77777777" w:rsidR="009132B9" w:rsidRPr="009132B9" w:rsidRDefault="00A41DC3" w:rsidP="009132B9">
            <w:pPr>
              <w:tabs>
                <w:tab w:val="left" w:pos="216"/>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Set of barbed hose tees</w:t>
            </w:r>
          </w:p>
        </w:tc>
        <w:tc>
          <w:tcPr>
            <w:tcW w:w="3960" w:type="dxa"/>
            <w:shd w:val="clear" w:color="auto" w:fill="FFFFFF"/>
            <w:vAlign w:val="center"/>
          </w:tcPr>
          <w:p w14:paraId="1807441C" w14:textId="77777777" w:rsidR="009132B9" w:rsidRPr="009132B9" w:rsidRDefault="00A41DC3" w:rsidP="009132B9">
            <w:pPr>
              <w:tabs>
                <w:tab w:val="left" w:pos="216"/>
                <w:tab w:val="left" w:pos="432"/>
                <w:tab w:val="left" w:pos="648"/>
              </w:tabs>
              <w:suppressAutoHyphens/>
              <w:spacing w:before="6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Static Pressure</w:t>
            </w:r>
          </w:p>
        </w:tc>
        <w:tc>
          <w:tcPr>
            <w:tcW w:w="1354" w:type="dxa"/>
            <w:shd w:val="clear" w:color="auto" w:fill="FFFFFF"/>
            <w:vAlign w:val="center"/>
          </w:tcPr>
          <w:p w14:paraId="69CCB020" w14:textId="77777777" w:rsidR="009132B9" w:rsidRPr="009132B9" w:rsidRDefault="00A41DC3" w:rsidP="009132B9">
            <w:pPr>
              <w:tabs>
                <w:tab w:val="left" w:pos="216"/>
                <w:tab w:val="left" w:pos="432"/>
                <w:tab w:val="left" w:pos="648"/>
              </w:tabs>
              <w:suppressAutoHyphens/>
              <w:spacing w:before="60" w:after="60" w:line="280" w:lineRule="exact"/>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1</w:t>
            </w:r>
          </w:p>
        </w:tc>
      </w:tr>
      <w:tr w:rsidR="00A55401" w14:paraId="6B8CED81" w14:textId="77777777" w:rsidTr="00D77971">
        <w:tc>
          <w:tcPr>
            <w:cnfStyle w:val="001000000000" w:firstRow="0" w:lastRow="0" w:firstColumn="1" w:lastColumn="0" w:oddVBand="0" w:evenVBand="0" w:oddHBand="0" w:evenHBand="0" w:firstRowFirstColumn="0" w:firstRowLastColumn="0" w:lastRowFirstColumn="0" w:lastRowLastColumn="0"/>
            <w:tcW w:w="4433" w:type="dxa"/>
            <w:shd w:val="clear" w:color="auto" w:fill="FFFFFF"/>
            <w:vAlign w:val="center"/>
          </w:tcPr>
          <w:p w14:paraId="1046D569" w14:textId="77777777" w:rsidR="009132B9" w:rsidRPr="009132B9" w:rsidRDefault="00A41DC3" w:rsidP="009132B9">
            <w:pPr>
              <w:tabs>
                <w:tab w:val="left" w:pos="216"/>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1/8 mpt x barbed fitting</w:t>
            </w:r>
          </w:p>
        </w:tc>
        <w:tc>
          <w:tcPr>
            <w:tcW w:w="3960" w:type="dxa"/>
            <w:shd w:val="clear" w:color="auto" w:fill="FFFFFF"/>
            <w:vAlign w:val="center"/>
          </w:tcPr>
          <w:p w14:paraId="0875E8C0" w14:textId="77777777" w:rsidR="009132B9" w:rsidRPr="009132B9" w:rsidRDefault="00A41DC3" w:rsidP="009132B9">
            <w:pPr>
              <w:tabs>
                <w:tab w:val="left" w:pos="216"/>
                <w:tab w:val="left" w:pos="432"/>
                <w:tab w:val="left" w:pos="648"/>
              </w:tabs>
              <w:suppressAutoHyphens/>
              <w:spacing w:before="6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Static Pressure</w:t>
            </w:r>
          </w:p>
        </w:tc>
        <w:tc>
          <w:tcPr>
            <w:tcW w:w="1354" w:type="dxa"/>
            <w:shd w:val="clear" w:color="auto" w:fill="FFFFFF"/>
            <w:vAlign w:val="center"/>
          </w:tcPr>
          <w:p w14:paraId="2E6ECBCB" w14:textId="77777777" w:rsidR="009132B9" w:rsidRPr="009132B9" w:rsidRDefault="00A41DC3" w:rsidP="009132B9">
            <w:pPr>
              <w:tabs>
                <w:tab w:val="left" w:pos="216"/>
                <w:tab w:val="left" w:pos="432"/>
                <w:tab w:val="left" w:pos="648"/>
              </w:tabs>
              <w:suppressAutoHyphens/>
              <w:spacing w:before="60" w:after="60" w:line="280" w:lineRule="exact"/>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1</w:t>
            </w:r>
          </w:p>
        </w:tc>
      </w:tr>
      <w:tr w:rsidR="00A55401" w14:paraId="7C171D49" w14:textId="77777777" w:rsidTr="00D77971">
        <w:tc>
          <w:tcPr>
            <w:cnfStyle w:val="001000000000" w:firstRow="0" w:lastRow="0" w:firstColumn="1" w:lastColumn="0" w:oddVBand="0" w:evenVBand="0" w:oddHBand="0" w:evenHBand="0" w:firstRowFirstColumn="0" w:firstRowLastColumn="0" w:lastRowFirstColumn="0" w:lastRowLastColumn="0"/>
            <w:tcW w:w="4433" w:type="dxa"/>
            <w:shd w:val="clear" w:color="auto" w:fill="FFFFFF"/>
            <w:vAlign w:val="center"/>
          </w:tcPr>
          <w:p w14:paraId="18806800" w14:textId="77777777" w:rsidR="009132B9" w:rsidRPr="009132B9" w:rsidRDefault="00A41DC3" w:rsidP="009132B9">
            <w:pPr>
              <w:tabs>
                <w:tab w:val="left" w:pos="216"/>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10' silicone tubing</w:t>
            </w:r>
          </w:p>
        </w:tc>
        <w:tc>
          <w:tcPr>
            <w:tcW w:w="3960" w:type="dxa"/>
            <w:shd w:val="clear" w:color="auto" w:fill="FFFFFF"/>
            <w:vAlign w:val="center"/>
          </w:tcPr>
          <w:p w14:paraId="11227E7A" w14:textId="77777777" w:rsidR="009132B9" w:rsidRPr="009132B9" w:rsidRDefault="00A41DC3" w:rsidP="009132B9">
            <w:pPr>
              <w:tabs>
                <w:tab w:val="left" w:pos="216"/>
                <w:tab w:val="left" w:pos="432"/>
                <w:tab w:val="left" w:pos="648"/>
              </w:tabs>
              <w:suppressAutoHyphens/>
              <w:spacing w:before="6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Static Pressure</w:t>
            </w:r>
          </w:p>
        </w:tc>
        <w:tc>
          <w:tcPr>
            <w:tcW w:w="1354" w:type="dxa"/>
            <w:shd w:val="clear" w:color="auto" w:fill="FFFFFF"/>
            <w:vAlign w:val="center"/>
          </w:tcPr>
          <w:p w14:paraId="735AC3D1" w14:textId="77777777" w:rsidR="009132B9" w:rsidRPr="009132B9" w:rsidRDefault="00A41DC3" w:rsidP="009132B9">
            <w:pPr>
              <w:tabs>
                <w:tab w:val="left" w:pos="216"/>
                <w:tab w:val="left" w:pos="432"/>
                <w:tab w:val="left" w:pos="648"/>
              </w:tabs>
              <w:suppressAutoHyphens/>
              <w:spacing w:before="60" w:after="60" w:line="280" w:lineRule="exact"/>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1</w:t>
            </w:r>
          </w:p>
        </w:tc>
      </w:tr>
      <w:tr w:rsidR="00A55401" w14:paraId="67B6F76E" w14:textId="77777777" w:rsidTr="00D77971">
        <w:tc>
          <w:tcPr>
            <w:cnfStyle w:val="001000000000" w:firstRow="0" w:lastRow="0" w:firstColumn="1" w:lastColumn="0" w:oddVBand="0" w:evenVBand="0" w:oddHBand="0" w:evenHBand="0" w:firstRowFirstColumn="0" w:firstRowLastColumn="0" w:lastRowFirstColumn="0" w:lastRowLastColumn="0"/>
            <w:tcW w:w="4433" w:type="dxa"/>
            <w:shd w:val="clear" w:color="auto" w:fill="FFFFFF"/>
            <w:vAlign w:val="center"/>
          </w:tcPr>
          <w:p w14:paraId="1DCB7D2C" w14:textId="77777777" w:rsidR="009132B9" w:rsidRPr="009132B9" w:rsidRDefault="00A41DC3" w:rsidP="009132B9">
            <w:pPr>
              <w:tabs>
                <w:tab w:val="left" w:pos="216"/>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Digital Volt/ Amp Meter</w:t>
            </w:r>
          </w:p>
        </w:tc>
        <w:tc>
          <w:tcPr>
            <w:tcW w:w="3960" w:type="dxa"/>
            <w:shd w:val="clear" w:color="auto" w:fill="FFFFFF"/>
            <w:vAlign w:val="center"/>
          </w:tcPr>
          <w:p w14:paraId="228DBA02" w14:textId="77777777" w:rsidR="009132B9" w:rsidRPr="009132B9" w:rsidRDefault="00A41DC3" w:rsidP="009132B9">
            <w:pPr>
              <w:tabs>
                <w:tab w:val="left" w:pos="216"/>
                <w:tab w:val="left" w:pos="432"/>
                <w:tab w:val="left" w:pos="648"/>
              </w:tabs>
              <w:suppressAutoHyphens/>
              <w:spacing w:before="6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Voltage and Current</w:t>
            </w:r>
          </w:p>
        </w:tc>
        <w:tc>
          <w:tcPr>
            <w:tcW w:w="1354" w:type="dxa"/>
            <w:shd w:val="clear" w:color="auto" w:fill="FFFFFF"/>
            <w:vAlign w:val="center"/>
          </w:tcPr>
          <w:p w14:paraId="32259AF8" w14:textId="77777777" w:rsidR="009132B9" w:rsidRPr="009132B9" w:rsidRDefault="00A41DC3" w:rsidP="009132B9">
            <w:pPr>
              <w:tabs>
                <w:tab w:val="left" w:pos="216"/>
                <w:tab w:val="left" w:pos="432"/>
                <w:tab w:val="left" w:pos="648"/>
              </w:tabs>
              <w:suppressAutoHyphens/>
              <w:spacing w:before="60" w:after="60" w:line="280" w:lineRule="exact"/>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1</w:t>
            </w:r>
          </w:p>
        </w:tc>
      </w:tr>
      <w:tr w:rsidR="00A55401" w14:paraId="0B99F313" w14:textId="77777777" w:rsidTr="00D77971">
        <w:tc>
          <w:tcPr>
            <w:cnfStyle w:val="001000000000" w:firstRow="0" w:lastRow="0" w:firstColumn="1" w:lastColumn="0" w:oddVBand="0" w:evenVBand="0" w:oddHBand="0" w:evenHBand="0" w:firstRowFirstColumn="0" w:firstRowLastColumn="0" w:lastRowFirstColumn="0" w:lastRowLastColumn="0"/>
            <w:tcW w:w="4433" w:type="dxa"/>
            <w:shd w:val="clear" w:color="auto" w:fill="FFFFFF"/>
            <w:vAlign w:val="center"/>
          </w:tcPr>
          <w:p w14:paraId="713F20E8" w14:textId="77777777" w:rsidR="009132B9" w:rsidRPr="009132B9" w:rsidRDefault="00A41DC3" w:rsidP="009132B9">
            <w:pPr>
              <w:tabs>
                <w:tab w:val="left" w:pos="216"/>
                <w:tab w:val="left" w:pos="432"/>
                <w:tab w:val="left" w:pos="648"/>
              </w:tabs>
              <w:suppressAutoHyphens/>
              <w:spacing w:before="60" w:after="60" w:line="280" w:lineRule="exact"/>
              <w:contextualSpacing/>
              <w:rPr>
                <w:rFonts w:ascii="Arial" w:hAnsi="Arial" w:cs="Arial"/>
                <w:sz w:val="20"/>
                <w:szCs w:val="20"/>
              </w:rPr>
            </w:pPr>
            <w:r w:rsidRPr="009132B9">
              <w:rPr>
                <w:rFonts w:ascii="Arial" w:hAnsi="Arial" w:cs="Arial"/>
                <w:sz w:val="20"/>
                <w:szCs w:val="20"/>
              </w:rPr>
              <w:t>Ruler / Tape Measure</w:t>
            </w:r>
          </w:p>
        </w:tc>
        <w:tc>
          <w:tcPr>
            <w:tcW w:w="3960" w:type="dxa"/>
            <w:shd w:val="clear" w:color="auto" w:fill="FFFFFF"/>
            <w:vAlign w:val="center"/>
          </w:tcPr>
          <w:p w14:paraId="1DDE5E58" w14:textId="77777777" w:rsidR="009132B9" w:rsidRPr="009132B9" w:rsidRDefault="00A41DC3" w:rsidP="009132B9">
            <w:pPr>
              <w:tabs>
                <w:tab w:val="left" w:pos="216"/>
                <w:tab w:val="left" w:pos="432"/>
                <w:tab w:val="left" w:pos="648"/>
              </w:tabs>
              <w:suppressAutoHyphens/>
              <w:spacing w:before="6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Duct and Grill Dimensions</w:t>
            </w:r>
          </w:p>
        </w:tc>
        <w:tc>
          <w:tcPr>
            <w:tcW w:w="1354" w:type="dxa"/>
            <w:shd w:val="clear" w:color="auto" w:fill="FFFFFF"/>
            <w:vAlign w:val="center"/>
          </w:tcPr>
          <w:p w14:paraId="76D60565" w14:textId="77777777" w:rsidR="009132B9" w:rsidRPr="009132B9" w:rsidRDefault="00A41DC3" w:rsidP="009132B9">
            <w:pPr>
              <w:tabs>
                <w:tab w:val="left" w:pos="216"/>
                <w:tab w:val="left" w:pos="432"/>
                <w:tab w:val="left" w:pos="648"/>
              </w:tabs>
              <w:suppressAutoHyphens/>
              <w:spacing w:before="60" w:after="60" w:line="280" w:lineRule="exact"/>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1</w:t>
            </w:r>
          </w:p>
        </w:tc>
      </w:tr>
      <w:tr w:rsidR="00A55401" w14:paraId="285C4E99" w14:textId="77777777" w:rsidTr="00D77971">
        <w:trPr>
          <w:trHeight w:val="899"/>
        </w:trPr>
        <w:tc>
          <w:tcPr>
            <w:cnfStyle w:val="001000000000" w:firstRow="0" w:lastRow="0" w:firstColumn="1" w:lastColumn="0" w:oddVBand="0" w:evenVBand="0" w:oddHBand="0" w:evenHBand="0" w:firstRowFirstColumn="0" w:firstRowLastColumn="0" w:lastRowFirstColumn="0" w:lastRowLastColumn="0"/>
            <w:tcW w:w="4433" w:type="dxa"/>
            <w:shd w:val="clear" w:color="auto" w:fill="FFFFFF"/>
            <w:vAlign w:val="center"/>
          </w:tcPr>
          <w:p w14:paraId="2C0ECB4A" w14:textId="77777777" w:rsidR="009132B9" w:rsidRPr="009132B9" w:rsidRDefault="00A41DC3" w:rsidP="009132B9">
            <w:pPr>
              <w:tabs>
                <w:tab w:val="left" w:pos="216"/>
                <w:tab w:val="left" w:pos="432"/>
                <w:tab w:val="left" w:pos="648"/>
              </w:tabs>
              <w:suppressAutoHyphens/>
              <w:spacing w:before="60" w:after="60"/>
              <w:contextualSpacing/>
              <w:rPr>
                <w:rFonts w:ascii="Arial" w:hAnsi="Arial" w:cs="Arial"/>
                <w:sz w:val="20"/>
                <w:szCs w:val="20"/>
              </w:rPr>
            </w:pPr>
            <w:r w:rsidRPr="009132B9">
              <w:rPr>
                <w:rFonts w:ascii="Arial" w:hAnsi="Arial" w:cs="Arial"/>
                <w:sz w:val="20"/>
                <w:szCs w:val="20"/>
              </w:rPr>
              <w:t xml:space="preserve">Tablet computer or smartphone if using iManifold; OR: laptop or desktop to use for data entry if using the Testo kit components </w:t>
            </w:r>
          </w:p>
        </w:tc>
        <w:tc>
          <w:tcPr>
            <w:tcW w:w="3960" w:type="dxa"/>
            <w:shd w:val="clear" w:color="auto" w:fill="FFFFFF"/>
            <w:vAlign w:val="center"/>
          </w:tcPr>
          <w:p w14:paraId="4E998FE0" w14:textId="77777777" w:rsidR="009132B9" w:rsidRPr="009132B9" w:rsidRDefault="00A41DC3" w:rsidP="009132B9">
            <w:pPr>
              <w:tabs>
                <w:tab w:val="left" w:pos="216"/>
                <w:tab w:val="left" w:pos="432"/>
                <w:tab w:val="left" w:pos="648"/>
              </w:tabs>
              <w:suppressAutoHyphens/>
              <w:spacing w:before="6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AC Tune-up Application</w:t>
            </w:r>
          </w:p>
        </w:tc>
        <w:tc>
          <w:tcPr>
            <w:tcW w:w="1354" w:type="dxa"/>
            <w:shd w:val="clear" w:color="auto" w:fill="FFFFFF"/>
            <w:vAlign w:val="center"/>
          </w:tcPr>
          <w:p w14:paraId="743174D7" w14:textId="77777777" w:rsidR="009132B9" w:rsidRPr="009132B9" w:rsidRDefault="00A41DC3" w:rsidP="009132B9">
            <w:pPr>
              <w:tabs>
                <w:tab w:val="left" w:pos="216"/>
                <w:tab w:val="left" w:pos="432"/>
                <w:tab w:val="left" w:pos="648"/>
              </w:tabs>
              <w:suppressAutoHyphens/>
              <w:spacing w:before="60" w:after="60" w:line="280" w:lineRule="exact"/>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1</w:t>
            </w:r>
          </w:p>
        </w:tc>
      </w:tr>
    </w:tbl>
    <w:p w14:paraId="78400C09" w14:textId="77777777" w:rsidR="009132B9" w:rsidRPr="009132B9" w:rsidRDefault="00A41DC3" w:rsidP="009132B9">
      <w:pPr>
        <w:keepNext/>
        <w:keepLines/>
        <w:spacing w:before="240" w:after="0" w:line="240" w:lineRule="auto"/>
        <w:rPr>
          <w:rFonts w:ascii="Arial" w:eastAsia="Times New Roman" w:hAnsi="Arial" w:cs="Arial"/>
          <w:b/>
          <w:szCs w:val="24"/>
        </w:rPr>
      </w:pPr>
      <w:bookmarkStart w:id="36" w:name="_Toc338236978"/>
      <w:bookmarkStart w:id="37" w:name="_Toc385340134"/>
      <w:bookmarkStart w:id="38" w:name="_Toc427671967"/>
      <w:r w:rsidRPr="009132B9">
        <w:rPr>
          <w:rFonts w:ascii="Arial" w:eastAsia="Times New Roman" w:hAnsi="Arial" w:cs="Arial"/>
          <w:b/>
          <w:szCs w:val="24"/>
        </w:rPr>
        <w:t>Metering Schedule</w:t>
      </w:r>
      <w:bookmarkEnd w:id="36"/>
      <w:bookmarkEnd w:id="37"/>
      <w:bookmarkEnd w:id="38"/>
    </w:p>
    <w:p w14:paraId="4C1AA7E9" w14:textId="3622A4E3" w:rsidR="009132B9" w:rsidRPr="009132B9" w:rsidRDefault="00A41DC3" w:rsidP="009132B9">
      <w:pPr>
        <w:keepLines/>
        <w:spacing w:before="240" w:after="0" w:line="240" w:lineRule="auto"/>
        <w:ind w:right="-144"/>
        <w:rPr>
          <w:rFonts w:ascii="Arial" w:eastAsia="Times New Roman" w:hAnsi="Arial" w:cs="Arial"/>
          <w:szCs w:val="24"/>
        </w:rPr>
      </w:pPr>
      <w:r w:rsidRPr="009132B9">
        <w:rPr>
          <w:rFonts w:ascii="Arial" w:eastAsia="Times New Roman" w:hAnsi="Arial" w:cs="Arial"/>
          <w:szCs w:val="24"/>
        </w:rPr>
        <w:t xml:space="preserve">A complete metering schedule identifying the AC tune-up process and measurements performed for AC tune-ups is presented in </w:t>
      </w:r>
      <w:r w:rsidRPr="009132B9">
        <w:rPr>
          <w:rFonts w:ascii="Arial" w:eastAsia="Times New Roman" w:hAnsi="Arial" w:cs="Arial"/>
          <w:szCs w:val="24"/>
        </w:rPr>
        <w:fldChar w:fldCharType="begin"/>
      </w:r>
      <w:r w:rsidRPr="009132B9">
        <w:rPr>
          <w:rFonts w:ascii="Arial" w:eastAsia="Times New Roman" w:hAnsi="Arial" w:cs="Arial"/>
          <w:szCs w:val="24"/>
        </w:rPr>
        <w:instrText xml:space="preserve"> REF _Ref24713099 \h </w:instrText>
      </w:r>
      <w:r w:rsidRPr="009132B9">
        <w:rPr>
          <w:rFonts w:ascii="Arial" w:eastAsia="Times New Roman" w:hAnsi="Arial" w:cs="Arial"/>
          <w:szCs w:val="24"/>
        </w:rPr>
      </w:r>
      <w:r w:rsidRPr="009132B9">
        <w:rPr>
          <w:rFonts w:ascii="Arial" w:eastAsia="Times New Roman" w:hAnsi="Arial" w:cs="Arial"/>
          <w:szCs w:val="24"/>
        </w:rPr>
        <w:fldChar w:fldCharType="separate"/>
      </w:r>
      <w:r w:rsidR="001F0B2A">
        <w:rPr>
          <w:rFonts w:ascii="Arial" w:eastAsia="Times New Roman" w:hAnsi="Arial" w:cs="Arial"/>
          <w:b/>
          <w:bCs/>
          <w:szCs w:val="24"/>
        </w:rPr>
        <w:t>Error! Reference source not found.</w:t>
      </w:r>
      <w:r w:rsidRPr="009132B9">
        <w:rPr>
          <w:rFonts w:ascii="Arial" w:eastAsia="Times New Roman" w:hAnsi="Arial" w:cs="Arial"/>
          <w:szCs w:val="24"/>
        </w:rPr>
        <w:fldChar w:fldCharType="end"/>
      </w:r>
      <w:r w:rsidRPr="009132B9">
        <w:rPr>
          <w:rFonts w:ascii="Arial" w:eastAsia="Times New Roman" w:hAnsi="Arial" w:cs="Arial"/>
          <w:szCs w:val="24"/>
        </w:rPr>
        <w:fldChar w:fldCharType="begin"/>
      </w:r>
      <w:r w:rsidRPr="009132B9">
        <w:rPr>
          <w:rFonts w:ascii="Arial" w:eastAsia="Times New Roman" w:hAnsi="Arial" w:cs="Arial"/>
          <w:szCs w:val="24"/>
        </w:rPr>
        <w:instrText xml:space="preserve"> REF _Ref24713105 \r \h </w:instrText>
      </w:r>
      <w:r w:rsidRPr="009132B9">
        <w:rPr>
          <w:rFonts w:ascii="Arial" w:eastAsia="Times New Roman" w:hAnsi="Arial" w:cs="Arial"/>
          <w:szCs w:val="24"/>
        </w:rPr>
      </w:r>
      <w:r w:rsidRPr="009132B9">
        <w:rPr>
          <w:rFonts w:ascii="Arial" w:eastAsia="Times New Roman" w:hAnsi="Arial" w:cs="Arial"/>
          <w:szCs w:val="24"/>
        </w:rPr>
        <w:fldChar w:fldCharType="separate"/>
      </w:r>
      <w:r w:rsidR="001F0B2A">
        <w:rPr>
          <w:rFonts w:ascii="Arial" w:eastAsia="Times New Roman" w:hAnsi="Arial" w:cs="Arial"/>
          <w:b/>
          <w:bCs/>
          <w:szCs w:val="24"/>
        </w:rPr>
        <w:t>Error! Reference source not found.</w:t>
      </w:r>
      <w:r w:rsidRPr="009132B9">
        <w:rPr>
          <w:rFonts w:ascii="Arial" w:eastAsia="Times New Roman" w:hAnsi="Arial" w:cs="Arial"/>
          <w:szCs w:val="24"/>
        </w:rPr>
        <w:fldChar w:fldCharType="end"/>
      </w:r>
      <w:r w:rsidRPr="009132B9">
        <w:rPr>
          <w:rFonts w:ascii="Arial" w:eastAsia="Times New Roman" w:hAnsi="Arial" w:cs="Arial"/>
          <w:szCs w:val="24"/>
        </w:rPr>
        <w:t>. The technician follows the metering schedule during the tune-up process.</w:t>
      </w:r>
    </w:p>
    <w:p w14:paraId="35A86C30" w14:textId="77777777" w:rsidR="009132B9" w:rsidRPr="009132B9" w:rsidRDefault="00A41DC3" w:rsidP="009132B9">
      <w:pPr>
        <w:keepNext/>
        <w:keepLines/>
        <w:spacing w:before="240" w:after="0" w:line="240" w:lineRule="auto"/>
        <w:rPr>
          <w:rFonts w:ascii="Arial" w:eastAsia="Times New Roman" w:hAnsi="Arial" w:cs="Arial"/>
          <w:b/>
          <w:szCs w:val="24"/>
        </w:rPr>
      </w:pPr>
      <w:bookmarkStart w:id="39" w:name="_Toc427671968"/>
      <w:r w:rsidRPr="009132B9">
        <w:rPr>
          <w:rFonts w:ascii="Arial" w:eastAsia="Times New Roman" w:hAnsi="Arial" w:cs="Arial"/>
          <w:b/>
          <w:szCs w:val="24"/>
        </w:rPr>
        <w:t>Equipment Accuracy</w:t>
      </w:r>
      <w:bookmarkEnd w:id="39"/>
    </w:p>
    <w:p w14:paraId="194B3F69" w14:textId="2F62488D" w:rsidR="009132B9" w:rsidRPr="009132B9" w:rsidRDefault="00A41DC3" w:rsidP="009132B9">
      <w:pPr>
        <w:keepNext/>
        <w:keepLines/>
        <w:spacing w:before="240" w:after="0" w:line="240" w:lineRule="auto"/>
        <w:rPr>
          <w:rFonts w:ascii="Arial" w:eastAsia="Times New Roman" w:hAnsi="Arial" w:cs="Arial"/>
          <w:b/>
        </w:rPr>
      </w:pPr>
      <w:r w:rsidRPr="009132B9">
        <w:rPr>
          <w:rFonts w:ascii="Arial" w:eastAsia="Times New Roman" w:hAnsi="Arial" w:cs="Arial"/>
          <w:szCs w:val="24"/>
        </w:rPr>
        <w:t xml:space="preserve">The accuracy for each required piece of metering equipment is shown in </w:t>
      </w:r>
      <w:r w:rsidRPr="009132B9">
        <w:rPr>
          <w:rFonts w:ascii="Arial" w:eastAsia="Times New Roman" w:hAnsi="Arial" w:cs="Arial"/>
          <w:szCs w:val="24"/>
        </w:rPr>
        <w:fldChar w:fldCharType="begin"/>
      </w:r>
      <w:r w:rsidRPr="009132B9">
        <w:rPr>
          <w:rFonts w:ascii="Arial" w:eastAsia="Times New Roman" w:hAnsi="Arial" w:cs="Arial"/>
          <w:szCs w:val="24"/>
        </w:rPr>
        <w:instrText xml:space="preserve"> REF _Ref430769491 \h  \* MERGEFORMAT </w:instrText>
      </w:r>
      <w:r w:rsidRPr="009132B9">
        <w:rPr>
          <w:rFonts w:ascii="Arial" w:eastAsia="Times New Roman" w:hAnsi="Arial" w:cs="Arial"/>
          <w:szCs w:val="24"/>
        </w:rPr>
      </w:r>
      <w:r w:rsidRPr="009132B9">
        <w:rPr>
          <w:rFonts w:ascii="Arial" w:eastAsia="Times New Roman" w:hAnsi="Arial" w:cs="Arial"/>
          <w:szCs w:val="24"/>
        </w:rPr>
        <w:fldChar w:fldCharType="separate"/>
      </w:r>
      <w:r w:rsidR="001F0B2A" w:rsidRPr="001F0B2A">
        <w:rPr>
          <w:rFonts w:ascii="Arial" w:eastAsia="Times New Roman" w:hAnsi="Arial" w:cs="Arial"/>
          <w:szCs w:val="24"/>
        </w:rPr>
        <w:t xml:space="preserve">Table </w:t>
      </w:r>
      <w:r w:rsidR="001F0B2A" w:rsidRPr="001F0B2A">
        <w:rPr>
          <w:rFonts w:ascii="Arial" w:eastAsia="Times New Roman" w:hAnsi="Arial" w:cs="Arial"/>
          <w:noProof/>
          <w:szCs w:val="24"/>
        </w:rPr>
        <w:t>7</w:t>
      </w:r>
      <w:r w:rsidRPr="009132B9">
        <w:rPr>
          <w:rFonts w:ascii="Arial" w:eastAsia="Times New Roman" w:hAnsi="Arial" w:cs="Arial"/>
          <w:szCs w:val="24"/>
        </w:rPr>
        <w:fldChar w:fldCharType="end"/>
      </w:r>
      <w:r w:rsidRPr="009132B9">
        <w:rPr>
          <w:rFonts w:ascii="Arial" w:eastAsia="Times New Roman" w:hAnsi="Arial" w:cs="Arial"/>
          <w:szCs w:val="24"/>
        </w:rPr>
        <w:t>.</w:t>
      </w:r>
    </w:p>
    <w:p w14:paraId="76CC6E0A" w14:textId="6233AA5B" w:rsidR="009132B9" w:rsidRPr="009132B9" w:rsidRDefault="00A41DC3" w:rsidP="00F50499">
      <w:pPr>
        <w:pStyle w:val="Caption-Equation"/>
      </w:pPr>
      <w:bookmarkStart w:id="40" w:name="_Ref430769491"/>
      <w:bookmarkStart w:id="41" w:name="_Toc24713792"/>
      <w:bookmarkStart w:id="42" w:name="_Toc51257464"/>
      <w:r w:rsidRPr="009132B9">
        <w:t xml:space="preserve">Table </w:t>
      </w:r>
      <w:fldSimple w:instr=" SEQ Table \* ARABIC ">
        <w:r w:rsidR="00F50499">
          <w:rPr>
            <w:noProof/>
          </w:rPr>
          <w:t>7</w:t>
        </w:r>
      </w:fldSimple>
      <w:bookmarkEnd w:id="40"/>
      <w:r w:rsidRPr="009132B9">
        <w:t>: Measurement Resolution and Accuracy</w:t>
      </w:r>
      <w:bookmarkEnd w:id="41"/>
      <w:bookmarkEnd w:id="42"/>
    </w:p>
    <w:tbl>
      <w:tblPr>
        <w:tblStyle w:val="CRTableStyle1a2"/>
        <w:tblW w:w="950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1417"/>
        <w:gridCol w:w="1728"/>
        <w:gridCol w:w="2430"/>
        <w:gridCol w:w="1439"/>
        <w:gridCol w:w="2490"/>
      </w:tblGrid>
      <w:tr w:rsidR="00A55401" w14:paraId="612E024D" w14:textId="77777777" w:rsidTr="00A55401">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1417" w:type="dxa"/>
            <w:shd w:val="clear" w:color="auto" w:fill="25408F"/>
          </w:tcPr>
          <w:p w14:paraId="1BA6801A" w14:textId="77777777" w:rsidR="009132B9" w:rsidRPr="009132B9" w:rsidRDefault="00A41DC3" w:rsidP="009132B9">
            <w:pPr>
              <w:spacing w:before="60" w:after="40" w:line="280" w:lineRule="exact"/>
              <w:jc w:val="center"/>
              <w:rPr>
                <w:rFonts w:ascii="Arial" w:hAnsi="Arial" w:cs="Arial"/>
                <w:color w:val="FFFFFF"/>
                <w:sz w:val="20"/>
                <w:szCs w:val="20"/>
              </w:rPr>
            </w:pPr>
            <w:r w:rsidRPr="009132B9">
              <w:rPr>
                <w:rFonts w:ascii="Arial" w:hAnsi="Arial" w:cs="Arial"/>
                <w:color w:val="FFFFFF"/>
                <w:sz w:val="20"/>
                <w:szCs w:val="20"/>
              </w:rPr>
              <w:t>Device</w:t>
            </w:r>
          </w:p>
        </w:tc>
        <w:tc>
          <w:tcPr>
            <w:tcW w:w="1728" w:type="dxa"/>
            <w:shd w:val="clear" w:color="auto" w:fill="25408F"/>
          </w:tcPr>
          <w:p w14:paraId="5D8D32B2" w14:textId="77777777" w:rsidR="009132B9" w:rsidRPr="009132B9" w:rsidRDefault="00A41DC3" w:rsidP="009132B9">
            <w:pPr>
              <w:spacing w:before="60" w:after="40" w:line="280" w:lineRule="exact"/>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20"/>
                <w:szCs w:val="20"/>
              </w:rPr>
            </w:pPr>
            <w:r w:rsidRPr="009132B9">
              <w:rPr>
                <w:rFonts w:ascii="Arial" w:hAnsi="Arial" w:cs="Arial"/>
                <w:color w:val="FFFFFF"/>
                <w:sz w:val="20"/>
                <w:szCs w:val="20"/>
              </w:rPr>
              <w:t>Model Number</w:t>
            </w:r>
          </w:p>
        </w:tc>
        <w:tc>
          <w:tcPr>
            <w:tcW w:w="2430" w:type="dxa"/>
            <w:shd w:val="clear" w:color="auto" w:fill="25408F"/>
          </w:tcPr>
          <w:p w14:paraId="0CDEBAEC" w14:textId="77777777" w:rsidR="009132B9" w:rsidRPr="009132B9" w:rsidRDefault="00A41DC3" w:rsidP="009132B9">
            <w:pPr>
              <w:spacing w:before="60" w:after="40" w:line="280" w:lineRule="exact"/>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20"/>
                <w:szCs w:val="20"/>
              </w:rPr>
            </w:pPr>
            <w:r w:rsidRPr="009132B9">
              <w:rPr>
                <w:rFonts w:ascii="Arial" w:hAnsi="Arial" w:cs="Arial"/>
                <w:color w:val="FFFFFF"/>
                <w:sz w:val="20"/>
                <w:szCs w:val="20"/>
              </w:rPr>
              <w:t>Measurement</w:t>
            </w:r>
          </w:p>
        </w:tc>
        <w:tc>
          <w:tcPr>
            <w:tcW w:w="1439" w:type="dxa"/>
            <w:shd w:val="clear" w:color="auto" w:fill="25408F"/>
          </w:tcPr>
          <w:p w14:paraId="57B5A48F" w14:textId="77777777" w:rsidR="009132B9" w:rsidRPr="009132B9" w:rsidRDefault="00A41DC3" w:rsidP="009132B9">
            <w:pPr>
              <w:spacing w:before="60" w:after="40" w:line="280" w:lineRule="exact"/>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20"/>
                <w:szCs w:val="20"/>
              </w:rPr>
            </w:pPr>
            <w:r w:rsidRPr="009132B9">
              <w:rPr>
                <w:rFonts w:ascii="Arial" w:hAnsi="Arial" w:cs="Arial"/>
                <w:color w:val="FFFFFF"/>
                <w:sz w:val="20"/>
                <w:szCs w:val="20"/>
              </w:rPr>
              <w:t>Resolution</w:t>
            </w:r>
          </w:p>
        </w:tc>
        <w:tc>
          <w:tcPr>
            <w:tcW w:w="2490" w:type="dxa"/>
            <w:shd w:val="clear" w:color="auto" w:fill="25408F"/>
          </w:tcPr>
          <w:p w14:paraId="6E76DDF5" w14:textId="77777777" w:rsidR="009132B9" w:rsidRPr="009132B9" w:rsidRDefault="00A41DC3" w:rsidP="009132B9">
            <w:pPr>
              <w:spacing w:before="60" w:after="40" w:line="280" w:lineRule="exact"/>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20"/>
                <w:szCs w:val="20"/>
              </w:rPr>
            </w:pPr>
            <w:r w:rsidRPr="009132B9">
              <w:rPr>
                <w:rFonts w:ascii="Arial" w:hAnsi="Arial" w:cs="Arial"/>
                <w:color w:val="FFFFFF"/>
                <w:sz w:val="20"/>
                <w:szCs w:val="20"/>
              </w:rPr>
              <w:t>Accuracy</w:t>
            </w:r>
          </w:p>
        </w:tc>
      </w:tr>
      <w:tr w:rsidR="00A55401" w14:paraId="1FB064A8" w14:textId="77777777" w:rsidTr="00A55401">
        <w:trPr>
          <w:jc w:val="center"/>
        </w:trPr>
        <w:tc>
          <w:tcPr>
            <w:cnfStyle w:val="001000000000" w:firstRow="0" w:lastRow="0" w:firstColumn="1" w:lastColumn="0" w:oddVBand="0" w:evenVBand="0" w:oddHBand="0" w:evenHBand="0" w:firstRowFirstColumn="0" w:firstRowLastColumn="0" w:lastRowFirstColumn="0" w:lastRowLastColumn="0"/>
            <w:tcW w:w="1417" w:type="dxa"/>
            <w:shd w:val="clear" w:color="auto" w:fill="FFFFFF"/>
            <w:vAlign w:val="center"/>
          </w:tcPr>
          <w:p w14:paraId="3D1B3F61" w14:textId="77777777" w:rsidR="009132B9" w:rsidRPr="009132B9" w:rsidRDefault="00A41DC3" w:rsidP="009132B9">
            <w:pPr>
              <w:tabs>
                <w:tab w:val="left" w:pos="216"/>
                <w:tab w:val="left" w:pos="432"/>
                <w:tab w:val="left" w:pos="648"/>
              </w:tabs>
              <w:suppressAutoHyphens/>
              <w:spacing w:before="40" w:after="60" w:line="280" w:lineRule="exact"/>
              <w:contextualSpacing/>
              <w:rPr>
                <w:rFonts w:ascii="Arial" w:hAnsi="Arial" w:cs="Arial"/>
                <w:sz w:val="20"/>
                <w:szCs w:val="20"/>
              </w:rPr>
            </w:pPr>
            <w:r w:rsidRPr="009132B9">
              <w:rPr>
                <w:rFonts w:ascii="Arial" w:hAnsi="Arial" w:cs="Arial"/>
                <w:sz w:val="20"/>
                <w:szCs w:val="20"/>
              </w:rPr>
              <w:t>Inspection Scope</w:t>
            </w:r>
          </w:p>
        </w:tc>
        <w:tc>
          <w:tcPr>
            <w:tcW w:w="1728" w:type="dxa"/>
            <w:shd w:val="clear" w:color="auto" w:fill="FFFFFF"/>
            <w:vAlign w:val="center"/>
          </w:tcPr>
          <w:p w14:paraId="595B4C4C"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Testo 318-V</w:t>
            </w:r>
          </w:p>
        </w:tc>
        <w:tc>
          <w:tcPr>
            <w:tcW w:w="2430" w:type="dxa"/>
            <w:shd w:val="clear" w:color="auto" w:fill="FFFFFF"/>
            <w:vAlign w:val="center"/>
          </w:tcPr>
          <w:p w14:paraId="1E8AD435"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Visual Coil Inspection</w:t>
            </w:r>
          </w:p>
        </w:tc>
        <w:tc>
          <w:tcPr>
            <w:tcW w:w="1439" w:type="dxa"/>
            <w:shd w:val="clear" w:color="auto" w:fill="FFFFFF"/>
            <w:vAlign w:val="center"/>
          </w:tcPr>
          <w:p w14:paraId="4EFBAB80"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N/A</w:t>
            </w:r>
          </w:p>
        </w:tc>
        <w:tc>
          <w:tcPr>
            <w:tcW w:w="2490" w:type="dxa"/>
            <w:shd w:val="clear" w:color="auto" w:fill="FFFFFF"/>
            <w:vAlign w:val="center"/>
          </w:tcPr>
          <w:p w14:paraId="27EF3AD2"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N/A</w:t>
            </w:r>
          </w:p>
        </w:tc>
      </w:tr>
      <w:tr w:rsidR="00A55401" w14:paraId="4423A04A" w14:textId="77777777" w:rsidTr="00A55401">
        <w:trPr>
          <w:jc w:val="center"/>
        </w:trPr>
        <w:tc>
          <w:tcPr>
            <w:cnfStyle w:val="001000000000" w:firstRow="0" w:lastRow="0" w:firstColumn="1" w:lastColumn="0" w:oddVBand="0" w:evenVBand="0" w:oddHBand="0" w:evenHBand="0" w:firstRowFirstColumn="0" w:firstRowLastColumn="0" w:lastRowFirstColumn="0" w:lastRowLastColumn="0"/>
            <w:tcW w:w="1417" w:type="dxa"/>
            <w:shd w:val="clear" w:color="auto" w:fill="FFFFFF"/>
            <w:vAlign w:val="center"/>
          </w:tcPr>
          <w:p w14:paraId="4D1236C1" w14:textId="77777777" w:rsidR="009132B9" w:rsidRPr="009132B9" w:rsidRDefault="00A41DC3" w:rsidP="009132B9">
            <w:pPr>
              <w:tabs>
                <w:tab w:val="left" w:pos="216"/>
                <w:tab w:val="left" w:pos="432"/>
                <w:tab w:val="left" w:pos="648"/>
              </w:tabs>
              <w:suppressAutoHyphens/>
              <w:spacing w:before="40" w:after="60" w:line="280" w:lineRule="exact"/>
              <w:contextualSpacing/>
              <w:rPr>
                <w:rFonts w:ascii="Arial" w:hAnsi="Arial" w:cs="Arial"/>
                <w:sz w:val="20"/>
                <w:szCs w:val="20"/>
              </w:rPr>
            </w:pPr>
            <w:r w:rsidRPr="009132B9">
              <w:rPr>
                <w:rFonts w:ascii="Arial" w:hAnsi="Arial" w:cs="Arial"/>
                <w:sz w:val="20"/>
                <w:szCs w:val="20"/>
              </w:rPr>
              <w:t>Anemometer</w:t>
            </w:r>
          </w:p>
        </w:tc>
        <w:tc>
          <w:tcPr>
            <w:tcW w:w="1728" w:type="dxa"/>
            <w:shd w:val="clear" w:color="auto" w:fill="FFFFFF"/>
            <w:vAlign w:val="center"/>
          </w:tcPr>
          <w:p w14:paraId="4ECB6D05"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Testo 417</w:t>
            </w:r>
          </w:p>
        </w:tc>
        <w:tc>
          <w:tcPr>
            <w:tcW w:w="2430" w:type="dxa"/>
            <w:shd w:val="clear" w:color="auto" w:fill="FFFFFF"/>
            <w:vAlign w:val="center"/>
          </w:tcPr>
          <w:p w14:paraId="6D2229A9"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Air Flow Velocity</w:t>
            </w:r>
          </w:p>
        </w:tc>
        <w:tc>
          <w:tcPr>
            <w:tcW w:w="1439" w:type="dxa"/>
            <w:shd w:val="clear" w:color="auto" w:fill="FFFFFF"/>
            <w:vAlign w:val="center"/>
          </w:tcPr>
          <w:p w14:paraId="52A53839"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vertAlign w:val="superscript"/>
              </w:rPr>
            </w:pPr>
            <w:r w:rsidRPr="009132B9">
              <w:rPr>
                <w:rFonts w:ascii="Arial" w:hAnsi="Arial" w:cs="Arial"/>
                <w:sz w:val="20"/>
                <w:szCs w:val="20"/>
              </w:rPr>
              <w:t>0.01m/s</w:t>
            </w:r>
            <w:r w:rsidRPr="009132B9">
              <w:rPr>
                <w:rFonts w:ascii="Arial" w:hAnsi="Arial" w:cs="Arial"/>
                <w:sz w:val="20"/>
                <w:szCs w:val="20"/>
                <w:vertAlign w:val="superscript"/>
              </w:rPr>
              <w:t>[1]</w:t>
            </w:r>
          </w:p>
        </w:tc>
        <w:tc>
          <w:tcPr>
            <w:tcW w:w="2490" w:type="dxa"/>
            <w:shd w:val="clear" w:color="auto" w:fill="FFFFFF"/>
            <w:vAlign w:val="center"/>
          </w:tcPr>
          <w:p w14:paraId="276AB80D"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±0.1m/s+1.5% of reading</w:t>
            </w:r>
            <w:r w:rsidRPr="009132B9">
              <w:rPr>
                <w:rFonts w:ascii="Arial" w:hAnsi="Arial" w:cs="Arial"/>
                <w:sz w:val="20"/>
                <w:szCs w:val="20"/>
                <w:vertAlign w:val="superscript"/>
              </w:rPr>
              <w:t>[1]</w:t>
            </w:r>
          </w:p>
        </w:tc>
      </w:tr>
      <w:tr w:rsidR="00A55401" w14:paraId="32C6F818" w14:textId="77777777" w:rsidTr="00A55401">
        <w:trPr>
          <w:jc w:val="center"/>
        </w:trPr>
        <w:tc>
          <w:tcPr>
            <w:cnfStyle w:val="001000000000" w:firstRow="0" w:lastRow="0" w:firstColumn="1" w:lastColumn="0" w:oddVBand="0" w:evenVBand="0" w:oddHBand="0" w:evenHBand="0" w:firstRowFirstColumn="0" w:firstRowLastColumn="0" w:lastRowFirstColumn="0" w:lastRowLastColumn="0"/>
            <w:tcW w:w="1417" w:type="dxa"/>
            <w:shd w:val="clear" w:color="auto" w:fill="FFFFFF"/>
            <w:vAlign w:val="center"/>
          </w:tcPr>
          <w:p w14:paraId="25C9215C" w14:textId="77777777" w:rsidR="009132B9" w:rsidRPr="009132B9" w:rsidRDefault="00A41DC3" w:rsidP="009132B9">
            <w:pPr>
              <w:tabs>
                <w:tab w:val="left" w:pos="216"/>
                <w:tab w:val="left" w:pos="432"/>
                <w:tab w:val="left" w:pos="648"/>
              </w:tabs>
              <w:suppressAutoHyphens/>
              <w:spacing w:before="40" w:after="60" w:line="280" w:lineRule="exact"/>
              <w:contextualSpacing/>
              <w:rPr>
                <w:rFonts w:ascii="Arial" w:hAnsi="Arial" w:cs="Arial"/>
                <w:sz w:val="20"/>
                <w:szCs w:val="20"/>
              </w:rPr>
            </w:pPr>
            <w:r w:rsidRPr="009132B9">
              <w:rPr>
                <w:rFonts w:ascii="Arial" w:hAnsi="Arial" w:cs="Arial"/>
                <w:sz w:val="20"/>
                <w:szCs w:val="20"/>
              </w:rPr>
              <w:t>Manometer</w:t>
            </w:r>
          </w:p>
        </w:tc>
        <w:tc>
          <w:tcPr>
            <w:tcW w:w="1728" w:type="dxa"/>
            <w:shd w:val="clear" w:color="auto" w:fill="FFFFFF"/>
            <w:vAlign w:val="center"/>
          </w:tcPr>
          <w:p w14:paraId="30117E2B"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Testo 510</w:t>
            </w:r>
          </w:p>
        </w:tc>
        <w:tc>
          <w:tcPr>
            <w:tcW w:w="2430" w:type="dxa"/>
            <w:shd w:val="clear" w:color="auto" w:fill="FFFFFF"/>
            <w:vAlign w:val="center"/>
          </w:tcPr>
          <w:p w14:paraId="2A2216DB"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Differential pressure</w:t>
            </w:r>
          </w:p>
        </w:tc>
        <w:tc>
          <w:tcPr>
            <w:tcW w:w="1439" w:type="dxa"/>
            <w:shd w:val="clear" w:color="auto" w:fill="FFFFFF"/>
            <w:vAlign w:val="center"/>
          </w:tcPr>
          <w:p w14:paraId="78D3A439"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0.01 inH2O</w:t>
            </w:r>
            <w:r w:rsidRPr="009132B9">
              <w:rPr>
                <w:rFonts w:ascii="Arial" w:hAnsi="Arial" w:cs="Arial"/>
                <w:sz w:val="20"/>
                <w:szCs w:val="20"/>
                <w:vertAlign w:val="superscript"/>
              </w:rPr>
              <w:t>[1]</w:t>
            </w:r>
          </w:p>
        </w:tc>
        <w:tc>
          <w:tcPr>
            <w:tcW w:w="2490" w:type="dxa"/>
            <w:shd w:val="clear" w:color="auto" w:fill="FFFFFF"/>
            <w:vAlign w:val="center"/>
          </w:tcPr>
          <w:p w14:paraId="6A5028A6"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±0.01 inH2O (0-0.12 inH2O),</w:t>
            </w:r>
          </w:p>
          <w:p w14:paraId="20345195"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±0.02 inH2O (0.13-0.40 inH2O),</w:t>
            </w:r>
          </w:p>
          <w:p w14:paraId="122A7C7A"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±(0.04 inH2O +1.5 % of reading)</w:t>
            </w:r>
          </w:p>
          <w:p w14:paraId="02F60268"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(rest of range)</w:t>
            </w:r>
            <w:r w:rsidRPr="009132B9">
              <w:rPr>
                <w:rFonts w:ascii="Arial" w:hAnsi="Arial" w:cs="Arial"/>
                <w:sz w:val="20"/>
                <w:szCs w:val="20"/>
                <w:vertAlign w:val="superscript"/>
              </w:rPr>
              <w:t xml:space="preserve"> [1]</w:t>
            </w:r>
          </w:p>
        </w:tc>
      </w:tr>
      <w:tr w:rsidR="00A55401" w14:paraId="6D0068F5" w14:textId="77777777" w:rsidTr="00A55401">
        <w:trPr>
          <w:jc w:val="center"/>
        </w:trPr>
        <w:tc>
          <w:tcPr>
            <w:cnfStyle w:val="001000000000" w:firstRow="0" w:lastRow="0" w:firstColumn="1" w:lastColumn="0" w:oddVBand="0" w:evenVBand="0" w:oddHBand="0" w:evenHBand="0" w:firstRowFirstColumn="0" w:firstRowLastColumn="0" w:lastRowFirstColumn="0" w:lastRowLastColumn="0"/>
            <w:tcW w:w="1417" w:type="dxa"/>
            <w:vMerge w:val="restart"/>
            <w:shd w:val="clear" w:color="auto" w:fill="FFFFFF"/>
            <w:vAlign w:val="center"/>
          </w:tcPr>
          <w:p w14:paraId="16287FEC" w14:textId="77777777" w:rsidR="009132B9" w:rsidRPr="009132B9" w:rsidRDefault="00A41DC3" w:rsidP="009132B9">
            <w:pPr>
              <w:tabs>
                <w:tab w:val="left" w:pos="216"/>
                <w:tab w:val="left" w:pos="432"/>
                <w:tab w:val="left" w:pos="648"/>
              </w:tabs>
              <w:suppressAutoHyphens/>
              <w:spacing w:before="40" w:after="60" w:line="280" w:lineRule="exact"/>
              <w:contextualSpacing/>
              <w:rPr>
                <w:rFonts w:ascii="Arial" w:hAnsi="Arial" w:cs="Arial"/>
                <w:sz w:val="20"/>
                <w:szCs w:val="20"/>
              </w:rPr>
            </w:pPr>
            <w:r w:rsidRPr="009132B9">
              <w:rPr>
                <w:rFonts w:ascii="Arial" w:hAnsi="Arial" w:cs="Arial"/>
                <w:sz w:val="20"/>
                <w:szCs w:val="20"/>
              </w:rPr>
              <w:t>Refrigerant System Analyzer</w:t>
            </w:r>
          </w:p>
        </w:tc>
        <w:tc>
          <w:tcPr>
            <w:tcW w:w="1728" w:type="dxa"/>
            <w:vMerge w:val="restart"/>
            <w:shd w:val="clear" w:color="auto" w:fill="FFFFFF"/>
            <w:vAlign w:val="center"/>
          </w:tcPr>
          <w:p w14:paraId="2AC04AFD"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Testo 556</w:t>
            </w:r>
          </w:p>
        </w:tc>
        <w:tc>
          <w:tcPr>
            <w:tcW w:w="2430" w:type="dxa"/>
            <w:shd w:val="clear" w:color="auto" w:fill="FFFFFF"/>
            <w:vAlign w:val="center"/>
          </w:tcPr>
          <w:p w14:paraId="2E09A5FA"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Refrigerant Temperature</w:t>
            </w:r>
          </w:p>
        </w:tc>
        <w:tc>
          <w:tcPr>
            <w:tcW w:w="1439" w:type="dxa"/>
            <w:shd w:val="clear" w:color="auto" w:fill="FFFFFF"/>
            <w:vAlign w:val="center"/>
          </w:tcPr>
          <w:p w14:paraId="43312809"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0.1°F</w:t>
            </w:r>
            <w:r w:rsidRPr="009132B9">
              <w:rPr>
                <w:rFonts w:ascii="Arial" w:hAnsi="Arial" w:cs="Arial"/>
                <w:sz w:val="20"/>
                <w:szCs w:val="20"/>
                <w:vertAlign w:val="superscript"/>
              </w:rPr>
              <w:t>[1]</w:t>
            </w:r>
          </w:p>
        </w:tc>
        <w:tc>
          <w:tcPr>
            <w:tcW w:w="2490" w:type="dxa"/>
            <w:shd w:val="clear" w:color="auto" w:fill="FFFFFF"/>
            <w:vAlign w:val="center"/>
          </w:tcPr>
          <w:p w14:paraId="4FD9AE4C"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±0.6°F ±1 digit</w:t>
            </w:r>
            <w:r w:rsidRPr="009132B9">
              <w:rPr>
                <w:rFonts w:ascii="Arial" w:hAnsi="Arial" w:cs="Arial"/>
                <w:sz w:val="20"/>
                <w:szCs w:val="20"/>
                <w:vertAlign w:val="superscript"/>
              </w:rPr>
              <w:t xml:space="preserve"> [1]</w:t>
            </w:r>
          </w:p>
        </w:tc>
      </w:tr>
      <w:tr w:rsidR="00A55401" w14:paraId="0B535798" w14:textId="77777777" w:rsidTr="00A55401">
        <w:trPr>
          <w:trHeight w:val="233"/>
          <w:jc w:val="center"/>
        </w:trPr>
        <w:tc>
          <w:tcPr>
            <w:cnfStyle w:val="001000000000" w:firstRow="0" w:lastRow="0" w:firstColumn="1" w:lastColumn="0" w:oddVBand="0" w:evenVBand="0" w:oddHBand="0" w:evenHBand="0" w:firstRowFirstColumn="0" w:firstRowLastColumn="0" w:lastRowFirstColumn="0" w:lastRowLastColumn="0"/>
            <w:tcW w:w="1417" w:type="dxa"/>
            <w:vMerge/>
            <w:shd w:val="clear" w:color="auto" w:fill="FFFFFF"/>
            <w:vAlign w:val="center"/>
          </w:tcPr>
          <w:p w14:paraId="43C7668E" w14:textId="77777777" w:rsidR="009132B9" w:rsidRPr="009132B9" w:rsidRDefault="009132B9" w:rsidP="009132B9">
            <w:pPr>
              <w:tabs>
                <w:tab w:val="left" w:pos="216"/>
                <w:tab w:val="left" w:pos="432"/>
                <w:tab w:val="left" w:pos="648"/>
              </w:tabs>
              <w:suppressAutoHyphens/>
              <w:spacing w:before="40" w:after="60" w:line="280" w:lineRule="exact"/>
              <w:contextualSpacing/>
              <w:rPr>
                <w:rFonts w:ascii="Arial" w:hAnsi="Arial" w:cs="Arial"/>
                <w:sz w:val="20"/>
                <w:szCs w:val="20"/>
              </w:rPr>
            </w:pPr>
          </w:p>
        </w:tc>
        <w:tc>
          <w:tcPr>
            <w:tcW w:w="1728" w:type="dxa"/>
            <w:vMerge/>
            <w:shd w:val="clear" w:color="auto" w:fill="FFFFFF"/>
            <w:vAlign w:val="center"/>
          </w:tcPr>
          <w:p w14:paraId="53B6309F" w14:textId="77777777" w:rsidR="009132B9" w:rsidRPr="009132B9" w:rsidRDefault="009132B9"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c>
          <w:tcPr>
            <w:tcW w:w="2430" w:type="dxa"/>
            <w:shd w:val="clear" w:color="auto" w:fill="FFFFFF"/>
            <w:vAlign w:val="center"/>
          </w:tcPr>
          <w:p w14:paraId="0F743834"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Refrigerant Pressure</w:t>
            </w:r>
          </w:p>
        </w:tc>
        <w:tc>
          <w:tcPr>
            <w:tcW w:w="1439" w:type="dxa"/>
            <w:shd w:val="clear" w:color="auto" w:fill="FFFFFF"/>
            <w:vAlign w:val="center"/>
          </w:tcPr>
          <w:p w14:paraId="789CE0B4"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0.1 psi</w:t>
            </w:r>
            <w:r w:rsidRPr="009132B9">
              <w:rPr>
                <w:rFonts w:ascii="Arial" w:hAnsi="Arial" w:cs="Arial"/>
                <w:sz w:val="20"/>
                <w:szCs w:val="20"/>
                <w:vertAlign w:val="superscript"/>
              </w:rPr>
              <w:t>[1]</w:t>
            </w:r>
          </w:p>
        </w:tc>
        <w:tc>
          <w:tcPr>
            <w:tcW w:w="2490" w:type="dxa"/>
            <w:shd w:val="clear" w:color="auto" w:fill="FFFFFF"/>
            <w:vAlign w:val="center"/>
          </w:tcPr>
          <w:p w14:paraId="356553F9"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±0.5% Full Scale</w:t>
            </w:r>
            <w:r w:rsidRPr="009132B9">
              <w:rPr>
                <w:rFonts w:ascii="Arial" w:hAnsi="Arial" w:cs="Arial"/>
                <w:sz w:val="20"/>
                <w:szCs w:val="20"/>
                <w:vertAlign w:val="superscript"/>
              </w:rPr>
              <w:t>[1]</w:t>
            </w:r>
          </w:p>
        </w:tc>
      </w:tr>
      <w:tr w:rsidR="00A55401" w14:paraId="284EC5A5" w14:textId="77777777" w:rsidTr="00A55401">
        <w:trPr>
          <w:jc w:val="center"/>
        </w:trPr>
        <w:tc>
          <w:tcPr>
            <w:cnfStyle w:val="001000000000" w:firstRow="0" w:lastRow="0" w:firstColumn="1" w:lastColumn="0" w:oddVBand="0" w:evenVBand="0" w:oddHBand="0" w:evenHBand="0" w:firstRowFirstColumn="0" w:firstRowLastColumn="0" w:lastRowFirstColumn="0" w:lastRowLastColumn="0"/>
            <w:tcW w:w="1417" w:type="dxa"/>
            <w:vMerge/>
            <w:shd w:val="clear" w:color="auto" w:fill="FFFFFF"/>
            <w:vAlign w:val="center"/>
          </w:tcPr>
          <w:p w14:paraId="1754176C" w14:textId="77777777" w:rsidR="009132B9" w:rsidRPr="009132B9" w:rsidRDefault="009132B9" w:rsidP="009132B9">
            <w:pPr>
              <w:tabs>
                <w:tab w:val="left" w:pos="216"/>
                <w:tab w:val="left" w:pos="432"/>
                <w:tab w:val="left" w:pos="648"/>
              </w:tabs>
              <w:suppressAutoHyphens/>
              <w:spacing w:before="40" w:after="60" w:line="280" w:lineRule="exact"/>
              <w:contextualSpacing/>
              <w:rPr>
                <w:rFonts w:ascii="Arial" w:hAnsi="Arial" w:cs="Arial"/>
                <w:sz w:val="20"/>
                <w:szCs w:val="20"/>
              </w:rPr>
            </w:pPr>
          </w:p>
        </w:tc>
        <w:tc>
          <w:tcPr>
            <w:tcW w:w="1728" w:type="dxa"/>
            <w:vMerge w:val="restart"/>
            <w:shd w:val="clear" w:color="auto" w:fill="FFFFFF"/>
            <w:vAlign w:val="center"/>
          </w:tcPr>
          <w:p w14:paraId="10133C5D"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Testo 560</w:t>
            </w:r>
          </w:p>
        </w:tc>
        <w:tc>
          <w:tcPr>
            <w:tcW w:w="2430" w:type="dxa"/>
            <w:shd w:val="clear" w:color="auto" w:fill="FFFFFF"/>
            <w:vAlign w:val="center"/>
          </w:tcPr>
          <w:p w14:paraId="4CFF831E"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Refrigerant Temperature</w:t>
            </w:r>
          </w:p>
        </w:tc>
        <w:tc>
          <w:tcPr>
            <w:tcW w:w="1439" w:type="dxa"/>
            <w:shd w:val="clear" w:color="auto" w:fill="FFFFFF"/>
            <w:vAlign w:val="center"/>
          </w:tcPr>
          <w:p w14:paraId="0155ECBF"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0.1°F</w:t>
            </w:r>
            <w:r w:rsidRPr="009132B9">
              <w:rPr>
                <w:rFonts w:ascii="Arial" w:hAnsi="Arial" w:cs="Arial"/>
                <w:sz w:val="20"/>
                <w:szCs w:val="20"/>
                <w:vertAlign w:val="superscript"/>
              </w:rPr>
              <w:t>[1]</w:t>
            </w:r>
          </w:p>
        </w:tc>
        <w:tc>
          <w:tcPr>
            <w:tcW w:w="2490" w:type="dxa"/>
            <w:shd w:val="clear" w:color="auto" w:fill="FFFFFF"/>
            <w:vAlign w:val="center"/>
          </w:tcPr>
          <w:p w14:paraId="5867FC81"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±0.6°F ±1 digit</w:t>
            </w:r>
            <w:r w:rsidRPr="009132B9">
              <w:rPr>
                <w:rFonts w:ascii="Arial" w:hAnsi="Arial" w:cs="Arial"/>
                <w:sz w:val="20"/>
                <w:szCs w:val="20"/>
                <w:vertAlign w:val="superscript"/>
              </w:rPr>
              <w:t xml:space="preserve"> [1]</w:t>
            </w:r>
          </w:p>
        </w:tc>
      </w:tr>
      <w:tr w:rsidR="00A55401" w14:paraId="79AD170F" w14:textId="77777777" w:rsidTr="00A55401">
        <w:trPr>
          <w:jc w:val="center"/>
        </w:trPr>
        <w:tc>
          <w:tcPr>
            <w:cnfStyle w:val="001000000000" w:firstRow="0" w:lastRow="0" w:firstColumn="1" w:lastColumn="0" w:oddVBand="0" w:evenVBand="0" w:oddHBand="0" w:evenHBand="0" w:firstRowFirstColumn="0" w:firstRowLastColumn="0" w:lastRowFirstColumn="0" w:lastRowLastColumn="0"/>
            <w:tcW w:w="1417" w:type="dxa"/>
            <w:vMerge/>
            <w:shd w:val="clear" w:color="auto" w:fill="FFFFFF"/>
            <w:vAlign w:val="center"/>
          </w:tcPr>
          <w:p w14:paraId="710115A4" w14:textId="77777777" w:rsidR="009132B9" w:rsidRPr="009132B9" w:rsidRDefault="009132B9" w:rsidP="009132B9">
            <w:pPr>
              <w:tabs>
                <w:tab w:val="left" w:pos="216"/>
                <w:tab w:val="left" w:pos="432"/>
                <w:tab w:val="left" w:pos="648"/>
              </w:tabs>
              <w:suppressAutoHyphens/>
              <w:spacing w:before="40" w:after="60" w:line="280" w:lineRule="exact"/>
              <w:contextualSpacing/>
              <w:rPr>
                <w:rFonts w:ascii="Arial" w:hAnsi="Arial" w:cs="Arial"/>
                <w:sz w:val="20"/>
                <w:szCs w:val="20"/>
              </w:rPr>
            </w:pPr>
          </w:p>
        </w:tc>
        <w:tc>
          <w:tcPr>
            <w:tcW w:w="1728" w:type="dxa"/>
            <w:vMerge/>
            <w:shd w:val="clear" w:color="auto" w:fill="FFFFFF"/>
            <w:vAlign w:val="center"/>
          </w:tcPr>
          <w:p w14:paraId="51A83873" w14:textId="77777777" w:rsidR="009132B9" w:rsidRPr="009132B9" w:rsidRDefault="009132B9"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c>
          <w:tcPr>
            <w:tcW w:w="2430" w:type="dxa"/>
            <w:shd w:val="clear" w:color="auto" w:fill="FFFFFF"/>
            <w:vAlign w:val="center"/>
          </w:tcPr>
          <w:p w14:paraId="3D8A87FE"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Refrigerant Pressure</w:t>
            </w:r>
          </w:p>
        </w:tc>
        <w:tc>
          <w:tcPr>
            <w:tcW w:w="1439" w:type="dxa"/>
            <w:shd w:val="clear" w:color="auto" w:fill="FFFFFF"/>
            <w:vAlign w:val="center"/>
          </w:tcPr>
          <w:p w14:paraId="068FEA8D"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0.1 psi</w:t>
            </w:r>
            <w:r w:rsidRPr="009132B9">
              <w:rPr>
                <w:rFonts w:ascii="Arial" w:hAnsi="Arial" w:cs="Arial"/>
                <w:sz w:val="20"/>
                <w:szCs w:val="20"/>
                <w:vertAlign w:val="superscript"/>
              </w:rPr>
              <w:t>[1]</w:t>
            </w:r>
          </w:p>
        </w:tc>
        <w:tc>
          <w:tcPr>
            <w:tcW w:w="2490" w:type="dxa"/>
            <w:shd w:val="clear" w:color="auto" w:fill="FFFFFF"/>
            <w:vAlign w:val="center"/>
          </w:tcPr>
          <w:p w14:paraId="5A25DD71"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±0.5% Full Scale</w:t>
            </w:r>
            <w:r w:rsidRPr="009132B9">
              <w:rPr>
                <w:rFonts w:ascii="Arial" w:hAnsi="Arial" w:cs="Arial"/>
                <w:sz w:val="20"/>
                <w:szCs w:val="20"/>
                <w:vertAlign w:val="superscript"/>
              </w:rPr>
              <w:t>[1]</w:t>
            </w:r>
          </w:p>
        </w:tc>
      </w:tr>
      <w:tr w:rsidR="00A55401" w14:paraId="0FBF148C" w14:textId="77777777" w:rsidTr="00A55401">
        <w:trPr>
          <w:jc w:val="center"/>
        </w:trPr>
        <w:tc>
          <w:tcPr>
            <w:cnfStyle w:val="001000000000" w:firstRow="0" w:lastRow="0" w:firstColumn="1" w:lastColumn="0" w:oddVBand="0" w:evenVBand="0" w:oddHBand="0" w:evenHBand="0" w:firstRowFirstColumn="0" w:firstRowLastColumn="0" w:lastRowFirstColumn="0" w:lastRowLastColumn="0"/>
            <w:tcW w:w="1417" w:type="dxa"/>
            <w:vMerge/>
            <w:shd w:val="clear" w:color="auto" w:fill="FFFFFF"/>
            <w:vAlign w:val="center"/>
          </w:tcPr>
          <w:p w14:paraId="005A8095" w14:textId="77777777" w:rsidR="009132B9" w:rsidRPr="009132B9" w:rsidRDefault="009132B9" w:rsidP="009132B9">
            <w:pPr>
              <w:tabs>
                <w:tab w:val="left" w:pos="216"/>
                <w:tab w:val="left" w:pos="432"/>
                <w:tab w:val="left" w:pos="648"/>
              </w:tabs>
              <w:suppressAutoHyphens/>
              <w:spacing w:before="40" w:after="60" w:line="280" w:lineRule="exact"/>
              <w:contextualSpacing/>
              <w:rPr>
                <w:rFonts w:ascii="Arial" w:hAnsi="Arial" w:cs="Arial"/>
                <w:sz w:val="20"/>
                <w:szCs w:val="20"/>
              </w:rPr>
            </w:pPr>
          </w:p>
        </w:tc>
        <w:tc>
          <w:tcPr>
            <w:tcW w:w="1728" w:type="dxa"/>
            <w:vMerge w:val="restart"/>
            <w:shd w:val="clear" w:color="auto" w:fill="FFFFFF"/>
            <w:vAlign w:val="center"/>
          </w:tcPr>
          <w:p w14:paraId="2B03776C"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Testo 550</w:t>
            </w:r>
          </w:p>
        </w:tc>
        <w:tc>
          <w:tcPr>
            <w:tcW w:w="2430" w:type="dxa"/>
            <w:shd w:val="clear" w:color="auto" w:fill="FFFFFF"/>
            <w:vAlign w:val="center"/>
          </w:tcPr>
          <w:p w14:paraId="3F0932EB"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Refrigerant Temperature</w:t>
            </w:r>
          </w:p>
        </w:tc>
        <w:tc>
          <w:tcPr>
            <w:tcW w:w="1439" w:type="dxa"/>
            <w:shd w:val="clear" w:color="auto" w:fill="FFFFFF"/>
            <w:vAlign w:val="center"/>
          </w:tcPr>
          <w:p w14:paraId="5EF32A93"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0.1°F</w:t>
            </w:r>
            <w:r w:rsidRPr="009132B9">
              <w:rPr>
                <w:rFonts w:ascii="Arial" w:hAnsi="Arial" w:cs="Arial"/>
                <w:sz w:val="20"/>
                <w:szCs w:val="20"/>
                <w:vertAlign w:val="superscript"/>
              </w:rPr>
              <w:t>[1]</w:t>
            </w:r>
          </w:p>
        </w:tc>
        <w:tc>
          <w:tcPr>
            <w:tcW w:w="2490" w:type="dxa"/>
            <w:shd w:val="clear" w:color="auto" w:fill="FFFFFF"/>
            <w:vAlign w:val="center"/>
          </w:tcPr>
          <w:p w14:paraId="31B53500"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±1.8°F + 1 digit</w:t>
            </w:r>
            <w:r w:rsidRPr="009132B9">
              <w:rPr>
                <w:rFonts w:ascii="Arial" w:hAnsi="Arial" w:cs="Arial"/>
                <w:sz w:val="20"/>
                <w:szCs w:val="20"/>
                <w:vertAlign w:val="superscript"/>
              </w:rPr>
              <w:t xml:space="preserve"> [1]</w:t>
            </w:r>
          </w:p>
        </w:tc>
      </w:tr>
      <w:tr w:rsidR="00A55401" w14:paraId="5E2F4A44" w14:textId="77777777" w:rsidTr="00A55401">
        <w:trPr>
          <w:jc w:val="center"/>
        </w:trPr>
        <w:tc>
          <w:tcPr>
            <w:cnfStyle w:val="001000000000" w:firstRow="0" w:lastRow="0" w:firstColumn="1" w:lastColumn="0" w:oddVBand="0" w:evenVBand="0" w:oddHBand="0" w:evenHBand="0" w:firstRowFirstColumn="0" w:firstRowLastColumn="0" w:lastRowFirstColumn="0" w:lastRowLastColumn="0"/>
            <w:tcW w:w="1417" w:type="dxa"/>
            <w:vMerge/>
            <w:shd w:val="clear" w:color="auto" w:fill="FFFFFF"/>
            <w:vAlign w:val="center"/>
          </w:tcPr>
          <w:p w14:paraId="308406A4" w14:textId="77777777" w:rsidR="009132B9" w:rsidRPr="009132B9" w:rsidRDefault="009132B9" w:rsidP="009132B9">
            <w:pPr>
              <w:tabs>
                <w:tab w:val="left" w:pos="216"/>
                <w:tab w:val="left" w:pos="432"/>
                <w:tab w:val="left" w:pos="648"/>
              </w:tabs>
              <w:suppressAutoHyphens/>
              <w:spacing w:before="40" w:after="60" w:line="280" w:lineRule="exact"/>
              <w:contextualSpacing/>
              <w:rPr>
                <w:rFonts w:ascii="Arial" w:hAnsi="Arial" w:cs="Arial"/>
                <w:sz w:val="20"/>
                <w:szCs w:val="20"/>
              </w:rPr>
            </w:pPr>
          </w:p>
        </w:tc>
        <w:tc>
          <w:tcPr>
            <w:tcW w:w="1728" w:type="dxa"/>
            <w:vMerge/>
            <w:shd w:val="clear" w:color="auto" w:fill="FFFFFF"/>
            <w:vAlign w:val="center"/>
          </w:tcPr>
          <w:p w14:paraId="53FF9BDE" w14:textId="77777777" w:rsidR="009132B9" w:rsidRPr="009132B9" w:rsidRDefault="009132B9"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c>
          <w:tcPr>
            <w:tcW w:w="2430" w:type="dxa"/>
            <w:shd w:val="clear" w:color="auto" w:fill="FFFFFF"/>
            <w:vAlign w:val="center"/>
          </w:tcPr>
          <w:p w14:paraId="100B68C5"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Refrigerant Pressure</w:t>
            </w:r>
          </w:p>
        </w:tc>
        <w:tc>
          <w:tcPr>
            <w:tcW w:w="1439" w:type="dxa"/>
            <w:shd w:val="clear" w:color="auto" w:fill="FFFFFF"/>
            <w:vAlign w:val="center"/>
          </w:tcPr>
          <w:p w14:paraId="20BF0E3B"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0.1 psi</w:t>
            </w:r>
            <w:r w:rsidRPr="009132B9">
              <w:rPr>
                <w:rFonts w:ascii="Arial" w:hAnsi="Arial" w:cs="Arial"/>
                <w:sz w:val="20"/>
                <w:szCs w:val="20"/>
                <w:vertAlign w:val="superscript"/>
              </w:rPr>
              <w:t>[1]</w:t>
            </w:r>
          </w:p>
        </w:tc>
        <w:tc>
          <w:tcPr>
            <w:tcW w:w="2490" w:type="dxa"/>
            <w:shd w:val="clear" w:color="auto" w:fill="FFFFFF"/>
            <w:vAlign w:val="center"/>
          </w:tcPr>
          <w:p w14:paraId="5C91BDE8"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±0.75% Full Scale + 1 Digit</w:t>
            </w:r>
            <w:r w:rsidRPr="009132B9">
              <w:rPr>
                <w:rFonts w:ascii="Arial" w:hAnsi="Arial" w:cs="Arial"/>
                <w:sz w:val="20"/>
                <w:szCs w:val="20"/>
                <w:vertAlign w:val="superscript"/>
              </w:rPr>
              <w:t>[1]</w:t>
            </w:r>
          </w:p>
        </w:tc>
      </w:tr>
      <w:tr w:rsidR="00A55401" w14:paraId="7D4984B0" w14:textId="77777777" w:rsidTr="00A55401">
        <w:trPr>
          <w:jc w:val="center"/>
        </w:trPr>
        <w:tc>
          <w:tcPr>
            <w:cnfStyle w:val="001000000000" w:firstRow="0" w:lastRow="0" w:firstColumn="1" w:lastColumn="0" w:oddVBand="0" w:evenVBand="0" w:oddHBand="0" w:evenHBand="0" w:firstRowFirstColumn="0" w:firstRowLastColumn="0" w:lastRowFirstColumn="0" w:lastRowLastColumn="0"/>
            <w:tcW w:w="1417" w:type="dxa"/>
            <w:vMerge/>
            <w:shd w:val="clear" w:color="auto" w:fill="FFFFFF"/>
            <w:vAlign w:val="center"/>
          </w:tcPr>
          <w:p w14:paraId="5740FC80" w14:textId="77777777" w:rsidR="009132B9" w:rsidRPr="009132B9" w:rsidRDefault="009132B9" w:rsidP="009132B9">
            <w:pPr>
              <w:tabs>
                <w:tab w:val="left" w:pos="216"/>
                <w:tab w:val="left" w:pos="432"/>
                <w:tab w:val="left" w:pos="648"/>
              </w:tabs>
              <w:suppressAutoHyphens/>
              <w:spacing w:before="40" w:after="60" w:line="280" w:lineRule="exact"/>
              <w:contextualSpacing/>
              <w:rPr>
                <w:rFonts w:ascii="Arial" w:hAnsi="Arial" w:cs="Arial"/>
                <w:sz w:val="20"/>
                <w:szCs w:val="20"/>
              </w:rPr>
            </w:pPr>
          </w:p>
        </w:tc>
        <w:tc>
          <w:tcPr>
            <w:tcW w:w="1728" w:type="dxa"/>
            <w:vMerge w:val="restart"/>
            <w:shd w:val="clear" w:color="auto" w:fill="FFFFFF"/>
            <w:vAlign w:val="center"/>
          </w:tcPr>
          <w:p w14:paraId="7323A69E"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 xml:space="preserve">iManifold 913-M and 914-M </w:t>
            </w:r>
          </w:p>
        </w:tc>
        <w:tc>
          <w:tcPr>
            <w:tcW w:w="2430" w:type="dxa"/>
            <w:shd w:val="clear" w:color="auto" w:fill="FFFFFF"/>
            <w:vAlign w:val="center"/>
          </w:tcPr>
          <w:p w14:paraId="39BBFFB9"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Refrigerant Temperature</w:t>
            </w:r>
          </w:p>
        </w:tc>
        <w:tc>
          <w:tcPr>
            <w:tcW w:w="1439" w:type="dxa"/>
            <w:shd w:val="clear" w:color="auto" w:fill="FFFFFF"/>
            <w:vAlign w:val="center"/>
          </w:tcPr>
          <w:p w14:paraId="7C4E2DA7"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0.1°F</w:t>
            </w:r>
            <w:r w:rsidRPr="009132B9">
              <w:rPr>
                <w:rFonts w:ascii="Arial" w:hAnsi="Arial" w:cs="Arial"/>
                <w:sz w:val="20"/>
                <w:szCs w:val="20"/>
                <w:vertAlign w:val="superscript"/>
              </w:rPr>
              <w:t>[5]</w:t>
            </w:r>
          </w:p>
        </w:tc>
        <w:tc>
          <w:tcPr>
            <w:tcW w:w="2490" w:type="dxa"/>
            <w:shd w:val="clear" w:color="auto" w:fill="FFFFFF"/>
            <w:vAlign w:val="center"/>
          </w:tcPr>
          <w:p w14:paraId="5E3A4A84"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±0.4°F</w:t>
            </w:r>
            <w:r w:rsidRPr="009132B9">
              <w:rPr>
                <w:rFonts w:ascii="Arial" w:hAnsi="Arial" w:cs="Arial"/>
                <w:sz w:val="20"/>
                <w:szCs w:val="20"/>
                <w:vertAlign w:val="superscript"/>
              </w:rPr>
              <w:t xml:space="preserve"> [5]</w:t>
            </w:r>
          </w:p>
        </w:tc>
      </w:tr>
      <w:tr w:rsidR="00A55401" w14:paraId="0E545B72" w14:textId="77777777" w:rsidTr="00A55401">
        <w:trPr>
          <w:jc w:val="center"/>
        </w:trPr>
        <w:tc>
          <w:tcPr>
            <w:cnfStyle w:val="001000000000" w:firstRow="0" w:lastRow="0" w:firstColumn="1" w:lastColumn="0" w:oddVBand="0" w:evenVBand="0" w:oddHBand="0" w:evenHBand="0" w:firstRowFirstColumn="0" w:firstRowLastColumn="0" w:lastRowFirstColumn="0" w:lastRowLastColumn="0"/>
            <w:tcW w:w="1417" w:type="dxa"/>
            <w:vMerge/>
            <w:shd w:val="clear" w:color="auto" w:fill="FFFFFF"/>
            <w:vAlign w:val="center"/>
          </w:tcPr>
          <w:p w14:paraId="087452DF" w14:textId="77777777" w:rsidR="009132B9" w:rsidRPr="009132B9" w:rsidRDefault="009132B9" w:rsidP="009132B9">
            <w:pPr>
              <w:tabs>
                <w:tab w:val="left" w:pos="216"/>
                <w:tab w:val="left" w:pos="432"/>
                <w:tab w:val="left" w:pos="648"/>
              </w:tabs>
              <w:suppressAutoHyphens/>
              <w:spacing w:before="40" w:after="60" w:line="280" w:lineRule="exact"/>
              <w:contextualSpacing/>
              <w:rPr>
                <w:rFonts w:ascii="Arial" w:hAnsi="Arial" w:cs="Arial"/>
                <w:sz w:val="20"/>
                <w:szCs w:val="20"/>
              </w:rPr>
            </w:pPr>
          </w:p>
        </w:tc>
        <w:tc>
          <w:tcPr>
            <w:tcW w:w="1728" w:type="dxa"/>
            <w:vMerge/>
            <w:shd w:val="clear" w:color="auto" w:fill="FFFFFF"/>
            <w:vAlign w:val="center"/>
          </w:tcPr>
          <w:p w14:paraId="719BDD18" w14:textId="77777777" w:rsidR="009132B9" w:rsidRPr="009132B9" w:rsidRDefault="009132B9"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c>
          <w:tcPr>
            <w:tcW w:w="2430" w:type="dxa"/>
            <w:shd w:val="clear" w:color="auto" w:fill="FFFFFF"/>
            <w:vAlign w:val="center"/>
          </w:tcPr>
          <w:p w14:paraId="037DE8BE"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Refrigerant Pressure</w:t>
            </w:r>
          </w:p>
        </w:tc>
        <w:tc>
          <w:tcPr>
            <w:tcW w:w="1439" w:type="dxa"/>
            <w:shd w:val="clear" w:color="auto" w:fill="FFFFFF"/>
            <w:vAlign w:val="center"/>
          </w:tcPr>
          <w:p w14:paraId="105680CA"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0.1 psi</w:t>
            </w:r>
            <w:r w:rsidRPr="009132B9">
              <w:rPr>
                <w:rFonts w:ascii="Arial" w:hAnsi="Arial" w:cs="Arial"/>
                <w:sz w:val="20"/>
                <w:szCs w:val="20"/>
                <w:vertAlign w:val="superscript"/>
              </w:rPr>
              <w:t>[5]</w:t>
            </w:r>
          </w:p>
        </w:tc>
        <w:tc>
          <w:tcPr>
            <w:tcW w:w="2490" w:type="dxa"/>
            <w:shd w:val="clear" w:color="auto" w:fill="FFFFFF"/>
            <w:vAlign w:val="center"/>
          </w:tcPr>
          <w:p w14:paraId="61978EF6"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±0.5% Full Scale</w:t>
            </w:r>
            <w:r w:rsidRPr="009132B9">
              <w:rPr>
                <w:rFonts w:ascii="Arial" w:hAnsi="Arial" w:cs="Arial"/>
                <w:sz w:val="20"/>
                <w:szCs w:val="20"/>
                <w:vertAlign w:val="superscript"/>
              </w:rPr>
              <w:t xml:space="preserve"> [5]</w:t>
            </w:r>
          </w:p>
        </w:tc>
      </w:tr>
      <w:tr w:rsidR="00A55401" w14:paraId="42B93FC5" w14:textId="77777777" w:rsidTr="00A55401">
        <w:trPr>
          <w:jc w:val="center"/>
        </w:trPr>
        <w:tc>
          <w:tcPr>
            <w:cnfStyle w:val="001000000000" w:firstRow="0" w:lastRow="0" w:firstColumn="1" w:lastColumn="0" w:oddVBand="0" w:evenVBand="0" w:oddHBand="0" w:evenHBand="0" w:firstRowFirstColumn="0" w:firstRowLastColumn="0" w:lastRowFirstColumn="0" w:lastRowLastColumn="0"/>
            <w:tcW w:w="1417" w:type="dxa"/>
            <w:vMerge w:val="restart"/>
            <w:shd w:val="clear" w:color="auto" w:fill="FFFFFF"/>
            <w:vAlign w:val="center"/>
          </w:tcPr>
          <w:p w14:paraId="5544E35A" w14:textId="77777777" w:rsidR="009132B9" w:rsidRPr="009132B9" w:rsidRDefault="00A41DC3" w:rsidP="009132B9">
            <w:pPr>
              <w:tabs>
                <w:tab w:val="left" w:pos="216"/>
                <w:tab w:val="left" w:pos="432"/>
                <w:tab w:val="left" w:pos="648"/>
              </w:tabs>
              <w:suppressAutoHyphens/>
              <w:spacing w:before="40" w:after="60" w:line="280" w:lineRule="exact"/>
              <w:contextualSpacing/>
              <w:rPr>
                <w:rFonts w:ascii="Arial" w:hAnsi="Arial" w:cs="Arial"/>
                <w:sz w:val="20"/>
                <w:szCs w:val="20"/>
              </w:rPr>
            </w:pPr>
            <w:r w:rsidRPr="009132B9">
              <w:rPr>
                <w:rFonts w:ascii="Arial" w:hAnsi="Arial" w:cs="Arial"/>
                <w:sz w:val="20"/>
                <w:szCs w:val="20"/>
              </w:rPr>
              <w:t>DB/WB Thermometer</w:t>
            </w:r>
          </w:p>
        </w:tc>
        <w:tc>
          <w:tcPr>
            <w:tcW w:w="1728" w:type="dxa"/>
            <w:shd w:val="clear" w:color="auto" w:fill="FFFFFF"/>
            <w:vAlign w:val="center"/>
          </w:tcPr>
          <w:p w14:paraId="4ED2E3B6"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Testo 605-H2</w:t>
            </w:r>
          </w:p>
        </w:tc>
        <w:tc>
          <w:tcPr>
            <w:tcW w:w="2430" w:type="dxa"/>
            <w:vMerge w:val="restart"/>
            <w:shd w:val="clear" w:color="auto" w:fill="FFFFFF"/>
            <w:vAlign w:val="center"/>
          </w:tcPr>
          <w:p w14:paraId="0B76AC2A"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Dry/Wet Bulb Temperature</w:t>
            </w:r>
          </w:p>
        </w:tc>
        <w:tc>
          <w:tcPr>
            <w:tcW w:w="1439" w:type="dxa"/>
            <w:shd w:val="clear" w:color="auto" w:fill="FFFFFF"/>
            <w:vAlign w:val="center"/>
          </w:tcPr>
          <w:p w14:paraId="62B78213"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0.1°F</w:t>
            </w:r>
            <w:r w:rsidRPr="009132B9">
              <w:rPr>
                <w:rFonts w:ascii="Arial" w:hAnsi="Arial" w:cs="Arial"/>
                <w:sz w:val="20"/>
                <w:szCs w:val="20"/>
                <w:vertAlign w:val="superscript"/>
              </w:rPr>
              <w:t>[1]</w:t>
            </w:r>
          </w:p>
        </w:tc>
        <w:tc>
          <w:tcPr>
            <w:tcW w:w="2490" w:type="dxa"/>
            <w:shd w:val="clear" w:color="auto" w:fill="FFFFFF"/>
            <w:vAlign w:val="center"/>
          </w:tcPr>
          <w:p w14:paraId="3506034C"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±0.9°F</w:t>
            </w:r>
            <w:r w:rsidRPr="009132B9">
              <w:rPr>
                <w:rFonts w:ascii="Arial" w:hAnsi="Arial" w:cs="Arial"/>
                <w:sz w:val="20"/>
                <w:szCs w:val="20"/>
                <w:vertAlign w:val="superscript"/>
              </w:rPr>
              <w:t>[1]</w:t>
            </w:r>
          </w:p>
        </w:tc>
      </w:tr>
      <w:tr w:rsidR="00A55401" w14:paraId="15E98CD9" w14:textId="77777777" w:rsidTr="00A55401">
        <w:trPr>
          <w:jc w:val="center"/>
        </w:trPr>
        <w:tc>
          <w:tcPr>
            <w:cnfStyle w:val="001000000000" w:firstRow="0" w:lastRow="0" w:firstColumn="1" w:lastColumn="0" w:oddVBand="0" w:evenVBand="0" w:oddHBand="0" w:evenHBand="0" w:firstRowFirstColumn="0" w:firstRowLastColumn="0" w:lastRowFirstColumn="0" w:lastRowLastColumn="0"/>
            <w:tcW w:w="1417" w:type="dxa"/>
            <w:vMerge/>
            <w:shd w:val="clear" w:color="auto" w:fill="FFFFFF"/>
            <w:vAlign w:val="center"/>
          </w:tcPr>
          <w:p w14:paraId="57D03524" w14:textId="77777777" w:rsidR="009132B9" w:rsidRPr="009132B9" w:rsidRDefault="009132B9" w:rsidP="009132B9">
            <w:pPr>
              <w:tabs>
                <w:tab w:val="left" w:pos="216"/>
                <w:tab w:val="left" w:pos="432"/>
                <w:tab w:val="left" w:pos="648"/>
              </w:tabs>
              <w:suppressAutoHyphens/>
              <w:spacing w:before="40" w:after="60" w:line="280" w:lineRule="exact"/>
              <w:contextualSpacing/>
              <w:rPr>
                <w:rFonts w:ascii="Arial" w:hAnsi="Arial" w:cs="Arial"/>
                <w:sz w:val="20"/>
                <w:szCs w:val="20"/>
              </w:rPr>
            </w:pPr>
          </w:p>
        </w:tc>
        <w:tc>
          <w:tcPr>
            <w:tcW w:w="1728" w:type="dxa"/>
            <w:shd w:val="clear" w:color="auto" w:fill="FFFFFF"/>
            <w:vAlign w:val="center"/>
          </w:tcPr>
          <w:p w14:paraId="69939857"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iManifold 911-M</w:t>
            </w:r>
          </w:p>
        </w:tc>
        <w:tc>
          <w:tcPr>
            <w:tcW w:w="2430" w:type="dxa"/>
            <w:vMerge/>
            <w:shd w:val="clear" w:color="auto" w:fill="FFFFFF"/>
            <w:vAlign w:val="center"/>
          </w:tcPr>
          <w:p w14:paraId="5E4841E2" w14:textId="77777777" w:rsidR="009132B9" w:rsidRPr="009132B9" w:rsidRDefault="009132B9"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c>
          <w:tcPr>
            <w:tcW w:w="1439" w:type="dxa"/>
            <w:shd w:val="clear" w:color="auto" w:fill="FFFFFF"/>
            <w:vAlign w:val="center"/>
          </w:tcPr>
          <w:p w14:paraId="151453BF"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0.1°F</w:t>
            </w:r>
            <w:r w:rsidRPr="009132B9">
              <w:rPr>
                <w:rFonts w:ascii="Arial" w:hAnsi="Arial" w:cs="Arial"/>
                <w:sz w:val="20"/>
                <w:szCs w:val="20"/>
                <w:vertAlign w:val="superscript"/>
              </w:rPr>
              <w:t>[5]</w:t>
            </w:r>
          </w:p>
        </w:tc>
        <w:tc>
          <w:tcPr>
            <w:tcW w:w="2490" w:type="dxa"/>
            <w:shd w:val="clear" w:color="auto" w:fill="FFFFFF"/>
            <w:vAlign w:val="center"/>
          </w:tcPr>
          <w:p w14:paraId="47DD754B"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±0.4°F</w:t>
            </w:r>
            <w:r w:rsidRPr="009132B9">
              <w:rPr>
                <w:rFonts w:ascii="Arial" w:hAnsi="Arial" w:cs="Arial"/>
                <w:sz w:val="20"/>
                <w:szCs w:val="20"/>
                <w:vertAlign w:val="superscript"/>
              </w:rPr>
              <w:t>[5]</w:t>
            </w:r>
          </w:p>
        </w:tc>
      </w:tr>
      <w:tr w:rsidR="00A55401" w14:paraId="087A2B3B" w14:textId="77777777" w:rsidTr="00A55401">
        <w:trPr>
          <w:trHeight w:val="300"/>
          <w:jc w:val="center"/>
        </w:trPr>
        <w:tc>
          <w:tcPr>
            <w:cnfStyle w:val="001000000000" w:firstRow="0" w:lastRow="0" w:firstColumn="1" w:lastColumn="0" w:oddVBand="0" w:evenVBand="0" w:oddHBand="0" w:evenHBand="0" w:firstRowFirstColumn="0" w:firstRowLastColumn="0" w:lastRowFirstColumn="0" w:lastRowLastColumn="0"/>
            <w:tcW w:w="1417" w:type="dxa"/>
            <w:vMerge w:val="restart"/>
            <w:shd w:val="clear" w:color="auto" w:fill="FFFFFF"/>
            <w:vAlign w:val="center"/>
          </w:tcPr>
          <w:p w14:paraId="3BCD2910" w14:textId="77777777" w:rsidR="009132B9" w:rsidRPr="009132B9" w:rsidRDefault="00A41DC3" w:rsidP="009132B9">
            <w:pPr>
              <w:tabs>
                <w:tab w:val="left" w:pos="216"/>
                <w:tab w:val="left" w:pos="432"/>
                <w:tab w:val="left" w:pos="648"/>
              </w:tabs>
              <w:suppressAutoHyphens/>
              <w:spacing w:before="40" w:after="60" w:line="280" w:lineRule="exact"/>
              <w:contextualSpacing/>
              <w:rPr>
                <w:rFonts w:ascii="Arial" w:hAnsi="Arial" w:cs="Arial"/>
                <w:sz w:val="20"/>
                <w:szCs w:val="20"/>
              </w:rPr>
            </w:pPr>
            <w:r w:rsidRPr="009132B9">
              <w:rPr>
                <w:rFonts w:ascii="Arial" w:hAnsi="Arial" w:cs="Arial"/>
                <w:sz w:val="20"/>
                <w:szCs w:val="20"/>
              </w:rPr>
              <w:t>Surface Thermometer</w:t>
            </w:r>
          </w:p>
        </w:tc>
        <w:tc>
          <w:tcPr>
            <w:tcW w:w="1728" w:type="dxa"/>
            <w:shd w:val="clear" w:color="auto" w:fill="FFFFFF"/>
            <w:vAlign w:val="center"/>
          </w:tcPr>
          <w:p w14:paraId="48AD288C"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Testo 905-T2</w:t>
            </w:r>
          </w:p>
        </w:tc>
        <w:tc>
          <w:tcPr>
            <w:tcW w:w="2430" w:type="dxa"/>
            <w:vMerge w:val="restart"/>
            <w:shd w:val="clear" w:color="auto" w:fill="FFFFFF"/>
            <w:vAlign w:val="center"/>
          </w:tcPr>
          <w:p w14:paraId="35F9659E"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Condenser Ambient Air Temperature</w:t>
            </w:r>
          </w:p>
        </w:tc>
        <w:tc>
          <w:tcPr>
            <w:tcW w:w="1439" w:type="dxa"/>
            <w:shd w:val="clear" w:color="auto" w:fill="FFFFFF"/>
            <w:vAlign w:val="center"/>
          </w:tcPr>
          <w:p w14:paraId="3BBC214F"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0.1°F</w:t>
            </w:r>
            <w:r w:rsidRPr="009132B9">
              <w:rPr>
                <w:rFonts w:ascii="Arial" w:hAnsi="Arial" w:cs="Arial"/>
                <w:sz w:val="20"/>
                <w:szCs w:val="20"/>
                <w:vertAlign w:val="superscript"/>
              </w:rPr>
              <w:t>[1]</w:t>
            </w:r>
          </w:p>
        </w:tc>
        <w:tc>
          <w:tcPr>
            <w:tcW w:w="2490" w:type="dxa"/>
            <w:shd w:val="clear" w:color="auto" w:fill="FFFFFF"/>
            <w:vAlign w:val="center"/>
          </w:tcPr>
          <w:p w14:paraId="3B56B568"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±1.8°F (-58 to +212°F)</w:t>
            </w:r>
            <w:r w:rsidRPr="009132B9">
              <w:rPr>
                <w:rFonts w:ascii="Arial" w:hAnsi="Arial" w:cs="Arial"/>
                <w:sz w:val="20"/>
                <w:szCs w:val="20"/>
                <w:vertAlign w:val="superscript"/>
              </w:rPr>
              <w:t xml:space="preserve"> [1]</w:t>
            </w:r>
          </w:p>
        </w:tc>
      </w:tr>
      <w:tr w:rsidR="00A55401" w14:paraId="2007ECA7" w14:textId="77777777" w:rsidTr="00A55401">
        <w:trPr>
          <w:trHeight w:val="300"/>
          <w:jc w:val="center"/>
        </w:trPr>
        <w:tc>
          <w:tcPr>
            <w:cnfStyle w:val="001000000000" w:firstRow="0" w:lastRow="0" w:firstColumn="1" w:lastColumn="0" w:oddVBand="0" w:evenVBand="0" w:oddHBand="0" w:evenHBand="0" w:firstRowFirstColumn="0" w:firstRowLastColumn="0" w:lastRowFirstColumn="0" w:lastRowLastColumn="0"/>
            <w:tcW w:w="1417" w:type="dxa"/>
            <w:vMerge/>
            <w:shd w:val="clear" w:color="auto" w:fill="FFFFFF"/>
            <w:vAlign w:val="center"/>
          </w:tcPr>
          <w:p w14:paraId="51D91EBF" w14:textId="77777777" w:rsidR="009132B9" w:rsidRPr="009132B9" w:rsidRDefault="009132B9" w:rsidP="009132B9">
            <w:pPr>
              <w:tabs>
                <w:tab w:val="left" w:pos="216"/>
                <w:tab w:val="left" w:pos="432"/>
                <w:tab w:val="left" w:pos="648"/>
              </w:tabs>
              <w:suppressAutoHyphens/>
              <w:spacing w:before="40" w:after="60" w:line="280" w:lineRule="exact"/>
              <w:contextualSpacing/>
              <w:rPr>
                <w:rFonts w:ascii="Arial" w:hAnsi="Arial" w:cs="Arial"/>
                <w:sz w:val="20"/>
                <w:szCs w:val="20"/>
              </w:rPr>
            </w:pPr>
          </w:p>
        </w:tc>
        <w:tc>
          <w:tcPr>
            <w:tcW w:w="1728" w:type="dxa"/>
            <w:shd w:val="clear" w:color="auto" w:fill="FFFFFF"/>
            <w:vAlign w:val="center"/>
          </w:tcPr>
          <w:p w14:paraId="117D5497"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iManifold 912-M</w:t>
            </w:r>
          </w:p>
        </w:tc>
        <w:tc>
          <w:tcPr>
            <w:tcW w:w="2430" w:type="dxa"/>
            <w:vMerge/>
            <w:shd w:val="clear" w:color="auto" w:fill="FFFFFF"/>
            <w:vAlign w:val="center"/>
          </w:tcPr>
          <w:p w14:paraId="1022D81C" w14:textId="77777777" w:rsidR="009132B9" w:rsidRPr="009132B9" w:rsidRDefault="009132B9"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c>
          <w:tcPr>
            <w:tcW w:w="1439" w:type="dxa"/>
            <w:shd w:val="clear" w:color="auto" w:fill="FFFFFF"/>
            <w:vAlign w:val="center"/>
          </w:tcPr>
          <w:p w14:paraId="23C966F1"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0.1°F</w:t>
            </w:r>
            <w:r w:rsidRPr="009132B9">
              <w:rPr>
                <w:rFonts w:ascii="Arial" w:hAnsi="Arial" w:cs="Arial"/>
                <w:sz w:val="20"/>
                <w:szCs w:val="20"/>
                <w:vertAlign w:val="superscript"/>
              </w:rPr>
              <w:t>[5]</w:t>
            </w:r>
          </w:p>
        </w:tc>
        <w:tc>
          <w:tcPr>
            <w:tcW w:w="2490" w:type="dxa"/>
            <w:shd w:val="clear" w:color="auto" w:fill="FFFFFF"/>
            <w:vAlign w:val="center"/>
          </w:tcPr>
          <w:p w14:paraId="007EEAF2"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±0.4°F</w:t>
            </w:r>
            <w:r w:rsidRPr="009132B9">
              <w:rPr>
                <w:rFonts w:ascii="Arial" w:hAnsi="Arial" w:cs="Arial"/>
                <w:sz w:val="20"/>
                <w:szCs w:val="20"/>
                <w:vertAlign w:val="superscript"/>
              </w:rPr>
              <w:t>[5]</w:t>
            </w:r>
          </w:p>
        </w:tc>
      </w:tr>
      <w:tr w:rsidR="00A55401" w14:paraId="0ACBA447" w14:textId="77777777" w:rsidTr="00A55401">
        <w:trPr>
          <w:jc w:val="center"/>
        </w:trPr>
        <w:tc>
          <w:tcPr>
            <w:cnfStyle w:val="001000000000" w:firstRow="0" w:lastRow="0" w:firstColumn="1" w:lastColumn="0" w:oddVBand="0" w:evenVBand="0" w:oddHBand="0" w:evenHBand="0" w:firstRowFirstColumn="0" w:firstRowLastColumn="0" w:lastRowFirstColumn="0" w:lastRowLastColumn="0"/>
            <w:tcW w:w="1417" w:type="dxa"/>
            <w:vMerge w:val="restart"/>
            <w:shd w:val="clear" w:color="auto" w:fill="FFFFFF"/>
            <w:vAlign w:val="center"/>
          </w:tcPr>
          <w:p w14:paraId="6B0E98FC" w14:textId="77777777" w:rsidR="009132B9" w:rsidRPr="009132B9" w:rsidRDefault="00A41DC3" w:rsidP="009132B9">
            <w:pPr>
              <w:tabs>
                <w:tab w:val="left" w:pos="216"/>
                <w:tab w:val="left" w:pos="432"/>
                <w:tab w:val="left" w:pos="648"/>
              </w:tabs>
              <w:suppressAutoHyphens/>
              <w:spacing w:before="40" w:after="60" w:line="280" w:lineRule="exact"/>
              <w:contextualSpacing/>
              <w:rPr>
                <w:rFonts w:ascii="Arial" w:hAnsi="Arial" w:cs="Arial"/>
                <w:sz w:val="20"/>
                <w:szCs w:val="20"/>
              </w:rPr>
            </w:pPr>
            <w:r w:rsidRPr="009132B9">
              <w:rPr>
                <w:rFonts w:ascii="Arial" w:hAnsi="Arial" w:cs="Arial"/>
                <w:sz w:val="20"/>
                <w:szCs w:val="20"/>
              </w:rPr>
              <w:t>Volt/Amp Meter</w:t>
            </w:r>
          </w:p>
        </w:tc>
        <w:tc>
          <w:tcPr>
            <w:tcW w:w="1728" w:type="dxa"/>
            <w:vMerge w:val="restart"/>
            <w:shd w:val="clear" w:color="auto" w:fill="FFFFFF"/>
            <w:vAlign w:val="center"/>
          </w:tcPr>
          <w:p w14:paraId="2A0FEA7B"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vertAlign w:val="superscript"/>
              </w:rPr>
            </w:pPr>
            <w:r w:rsidRPr="009132B9">
              <w:rPr>
                <w:rFonts w:ascii="Arial" w:hAnsi="Arial" w:cs="Arial"/>
                <w:sz w:val="20"/>
                <w:szCs w:val="20"/>
              </w:rPr>
              <w:t>Fluke 27-II</w:t>
            </w:r>
            <w:r w:rsidRPr="009132B9">
              <w:rPr>
                <w:rFonts w:ascii="Arial" w:hAnsi="Arial" w:cs="Arial"/>
                <w:sz w:val="20"/>
                <w:szCs w:val="20"/>
                <w:vertAlign w:val="superscript"/>
              </w:rPr>
              <w:t>[2]</w:t>
            </w:r>
          </w:p>
        </w:tc>
        <w:tc>
          <w:tcPr>
            <w:tcW w:w="2430" w:type="dxa"/>
            <w:shd w:val="clear" w:color="auto" w:fill="FFFFFF"/>
            <w:vAlign w:val="center"/>
          </w:tcPr>
          <w:p w14:paraId="3FA33458"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Voltage</w:t>
            </w:r>
          </w:p>
        </w:tc>
        <w:tc>
          <w:tcPr>
            <w:tcW w:w="1439" w:type="dxa"/>
            <w:shd w:val="clear" w:color="auto" w:fill="FFFFFF"/>
            <w:vAlign w:val="center"/>
          </w:tcPr>
          <w:p w14:paraId="731BEEA1"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vertAlign w:val="superscript"/>
              </w:rPr>
            </w:pPr>
            <w:r w:rsidRPr="009132B9">
              <w:rPr>
                <w:rFonts w:ascii="Arial" w:hAnsi="Arial" w:cs="Arial"/>
                <w:sz w:val="20"/>
                <w:szCs w:val="20"/>
              </w:rPr>
              <w:t>0.1 V</w:t>
            </w:r>
            <w:r w:rsidRPr="009132B9">
              <w:rPr>
                <w:rFonts w:ascii="Arial" w:hAnsi="Arial" w:cs="Arial"/>
                <w:sz w:val="20"/>
                <w:szCs w:val="20"/>
                <w:vertAlign w:val="superscript"/>
              </w:rPr>
              <w:t>[3]</w:t>
            </w:r>
          </w:p>
        </w:tc>
        <w:tc>
          <w:tcPr>
            <w:tcW w:w="2490" w:type="dxa"/>
            <w:shd w:val="clear" w:color="auto" w:fill="FFFFFF"/>
            <w:vAlign w:val="center"/>
          </w:tcPr>
          <w:p w14:paraId="119E8E74"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±(0.5% +3)</w:t>
            </w:r>
            <w:r w:rsidRPr="009132B9">
              <w:rPr>
                <w:rFonts w:ascii="Arial" w:hAnsi="Arial" w:cs="Arial"/>
                <w:sz w:val="20"/>
                <w:szCs w:val="20"/>
                <w:vertAlign w:val="superscript"/>
              </w:rPr>
              <w:t xml:space="preserve"> [3]</w:t>
            </w:r>
          </w:p>
        </w:tc>
      </w:tr>
      <w:tr w:rsidR="00A55401" w14:paraId="284B9B8A" w14:textId="77777777" w:rsidTr="00A55401">
        <w:trPr>
          <w:jc w:val="center"/>
        </w:trPr>
        <w:tc>
          <w:tcPr>
            <w:cnfStyle w:val="001000000000" w:firstRow="0" w:lastRow="0" w:firstColumn="1" w:lastColumn="0" w:oddVBand="0" w:evenVBand="0" w:oddHBand="0" w:evenHBand="0" w:firstRowFirstColumn="0" w:firstRowLastColumn="0" w:lastRowFirstColumn="0" w:lastRowLastColumn="0"/>
            <w:tcW w:w="1417" w:type="dxa"/>
            <w:vMerge/>
            <w:shd w:val="clear" w:color="auto" w:fill="FFFFFF"/>
            <w:vAlign w:val="center"/>
          </w:tcPr>
          <w:p w14:paraId="4169EABF" w14:textId="77777777" w:rsidR="009132B9" w:rsidRPr="009132B9" w:rsidRDefault="009132B9" w:rsidP="009132B9">
            <w:pPr>
              <w:tabs>
                <w:tab w:val="left" w:pos="216"/>
                <w:tab w:val="left" w:pos="432"/>
                <w:tab w:val="left" w:pos="648"/>
              </w:tabs>
              <w:suppressAutoHyphens/>
              <w:spacing w:before="40" w:after="60" w:line="280" w:lineRule="exact"/>
              <w:contextualSpacing/>
              <w:rPr>
                <w:rFonts w:ascii="Arial" w:hAnsi="Arial" w:cs="Arial"/>
                <w:sz w:val="20"/>
                <w:szCs w:val="20"/>
              </w:rPr>
            </w:pPr>
          </w:p>
        </w:tc>
        <w:tc>
          <w:tcPr>
            <w:tcW w:w="1728" w:type="dxa"/>
            <w:vMerge/>
            <w:shd w:val="clear" w:color="auto" w:fill="FFFFFF"/>
            <w:vAlign w:val="center"/>
          </w:tcPr>
          <w:p w14:paraId="175F68A5" w14:textId="77777777" w:rsidR="009132B9" w:rsidRPr="009132B9" w:rsidRDefault="009132B9"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c>
          <w:tcPr>
            <w:tcW w:w="2430" w:type="dxa"/>
            <w:shd w:val="clear" w:color="auto" w:fill="FFFFFF"/>
            <w:vAlign w:val="center"/>
          </w:tcPr>
          <w:p w14:paraId="423E51D1"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Current</w:t>
            </w:r>
          </w:p>
        </w:tc>
        <w:tc>
          <w:tcPr>
            <w:tcW w:w="1439" w:type="dxa"/>
            <w:shd w:val="clear" w:color="auto" w:fill="FFFFFF"/>
            <w:vAlign w:val="center"/>
          </w:tcPr>
          <w:p w14:paraId="6BD58A87"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0.01 A</w:t>
            </w:r>
            <w:r w:rsidRPr="009132B9">
              <w:rPr>
                <w:rFonts w:ascii="Arial" w:hAnsi="Arial" w:cs="Arial"/>
                <w:sz w:val="20"/>
                <w:szCs w:val="20"/>
                <w:vertAlign w:val="superscript"/>
              </w:rPr>
              <w:t>[3]</w:t>
            </w:r>
          </w:p>
        </w:tc>
        <w:tc>
          <w:tcPr>
            <w:tcW w:w="2490" w:type="dxa"/>
            <w:shd w:val="clear" w:color="auto" w:fill="FFFFFF"/>
            <w:vAlign w:val="center"/>
          </w:tcPr>
          <w:p w14:paraId="7A304172"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±(1.5% +2)</w:t>
            </w:r>
            <w:r w:rsidRPr="009132B9">
              <w:rPr>
                <w:rFonts w:ascii="Arial" w:hAnsi="Arial" w:cs="Arial"/>
                <w:sz w:val="20"/>
                <w:szCs w:val="20"/>
                <w:vertAlign w:val="superscript"/>
              </w:rPr>
              <w:t xml:space="preserve"> [3]</w:t>
            </w:r>
          </w:p>
        </w:tc>
      </w:tr>
      <w:tr w:rsidR="00A55401" w14:paraId="0A758D7E" w14:textId="77777777" w:rsidTr="00A55401">
        <w:trPr>
          <w:jc w:val="center"/>
        </w:trPr>
        <w:tc>
          <w:tcPr>
            <w:cnfStyle w:val="001000000000" w:firstRow="0" w:lastRow="0" w:firstColumn="1" w:lastColumn="0" w:oddVBand="0" w:evenVBand="0" w:oddHBand="0" w:evenHBand="0" w:firstRowFirstColumn="0" w:firstRowLastColumn="0" w:lastRowFirstColumn="0" w:lastRowLastColumn="0"/>
            <w:tcW w:w="1417" w:type="dxa"/>
            <w:shd w:val="clear" w:color="auto" w:fill="FFFFFF"/>
            <w:vAlign w:val="center"/>
          </w:tcPr>
          <w:p w14:paraId="779AD0F9" w14:textId="77777777" w:rsidR="009132B9" w:rsidRPr="009132B9" w:rsidRDefault="00A41DC3" w:rsidP="009132B9">
            <w:pPr>
              <w:tabs>
                <w:tab w:val="left" w:pos="216"/>
                <w:tab w:val="left" w:pos="432"/>
                <w:tab w:val="left" w:pos="648"/>
              </w:tabs>
              <w:suppressAutoHyphens/>
              <w:spacing w:before="40" w:after="60" w:line="280" w:lineRule="exact"/>
              <w:contextualSpacing/>
              <w:rPr>
                <w:rFonts w:ascii="Arial" w:hAnsi="Arial" w:cs="Arial"/>
                <w:sz w:val="20"/>
                <w:szCs w:val="20"/>
              </w:rPr>
            </w:pPr>
            <w:r w:rsidRPr="009132B9">
              <w:rPr>
                <w:rFonts w:ascii="Arial" w:hAnsi="Arial" w:cs="Arial"/>
                <w:sz w:val="20"/>
                <w:szCs w:val="20"/>
              </w:rPr>
              <w:t>Ruler / Tape Measure</w:t>
            </w:r>
          </w:p>
        </w:tc>
        <w:tc>
          <w:tcPr>
            <w:tcW w:w="1728" w:type="dxa"/>
            <w:shd w:val="clear" w:color="auto" w:fill="FFFFFF"/>
            <w:vAlign w:val="center"/>
          </w:tcPr>
          <w:p w14:paraId="094FEA7B"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N/A</w:t>
            </w:r>
          </w:p>
        </w:tc>
        <w:tc>
          <w:tcPr>
            <w:tcW w:w="2430" w:type="dxa"/>
            <w:shd w:val="clear" w:color="auto" w:fill="FFFFFF"/>
            <w:vAlign w:val="center"/>
          </w:tcPr>
          <w:p w14:paraId="59E31446"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Air Grill Dimensions</w:t>
            </w:r>
          </w:p>
        </w:tc>
        <w:tc>
          <w:tcPr>
            <w:tcW w:w="1439" w:type="dxa"/>
            <w:shd w:val="clear" w:color="auto" w:fill="FFFFFF"/>
            <w:vAlign w:val="center"/>
          </w:tcPr>
          <w:p w14:paraId="778DA5FB"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vertAlign w:val="superscript"/>
              </w:rPr>
            </w:pPr>
            <w:r w:rsidRPr="009132B9">
              <w:rPr>
                <w:rFonts w:ascii="Arial" w:hAnsi="Arial" w:cs="Arial"/>
                <w:sz w:val="20"/>
                <w:szCs w:val="20"/>
              </w:rPr>
              <w:t>1/8 in</w:t>
            </w:r>
            <w:r w:rsidRPr="009132B9">
              <w:rPr>
                <w:rFonts w:ascii="Arial" w:hAnsi="Arial" w:cs="Arial"/>
                <w:sz w:val="20"/>
                <w:szCs w:val="20"/>
                <w:vertAlign w:val="superscript"/>
              </w:rPr>
              <w:t>[4]</w:t>
            </w:r>
          </w:p>
        </w:tc>
        <w:tc>
          <w:tcPr>
            <w:tcW w:w="2490" w:type="dxa"/>
            <w:shd w:val="clear" w:color="auto" w:fill="FFFFFF"/>
            <w:vAlign w:val="center"/>
          </w:tcPr>
          <w:p w14:paraId="1025853F" w14:textId="77777777" w:rsidR="009132B9" w:rsidRPr="009132B9" w:rsidRDefault="00A41DC3" w:rsidP="009132B9">
            <w:pPr>
              <w:tabs>
                <w:tab w:val="left" w:pos="216"/>
                <w:tab w:val="left" w:pos="432"/>
                <w:tab w:val="left" w:pos="648"/>
              </w:tabs>
              <w:suppressAutoHyphens/>
              <w:spacing w:before="40" w:after="60" w:line="280" w:lineRule="exact"/>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132B9">
              <w:rPr>
                <w:rFonts w:ascii="Arial" w:hAnsi="Arial" w:cs="Arial"/>
                <w:sz w:val="20"/>
                <w:szCs w:val="20"/>
              </w:rPr>
              <w:t>±1/16 in</w:t>
            </w:r>
            <w:r w:rsidRPr="009132B9">
              <w:rPr>
                <w:rFonts w:ascii="Arial" w:hAnsi="Arial" w:cs="Arial"/>
                <w:sz w:val="20"/>
                <w:szCs w:val="20"/>
                <w:vertAlign w:val="superscript"/>
              </w:rPr>
              <w:t>[4]</w:t>
            </w:r>
          </w:p>
        </w:tc>
      </w:tr>
    </w:tbl>
    <w:p w14:paraId="5AC1D8D0" w14:textId="68860BC2" w:rsidR="009132B9" w:rsidRPr="009132B9" w:rsidRDefault="00A41DC3" w:rsidP="009132B9">
      <w:pPr>
        <w:widowControl w:val="0"/>
        <w:spacing w:before="120" w:after="0" w:line="240" w:lineRule="auto"/>
        <w:rPr>
          <w:rFonts w:ascii="Arial" w:eastAsia="Times New Roman" w:hAnsi="Arial" w:cs="Arial"/>
          <w:snapToGrid w:val="0"/>
          <w:sz w:val="18"/>
          <w:szCs w:val="18"/>
        </w:rPr>
      </w:pPr>
      <w:r w:rsidRPr="009132B9">
        <w:rPr>
          <w:rFonts w:ascii="Arial" w:eastAsia="Times New Roman" w:hAnsi="Arial" w:cs="Arial"/>
          <w:snapToGrid w:val="0"/>
          <w:sz w:val="18"/>
          <w:szCs w:val="18"/>
        </w:rPr>
        <w:t xml:space="preserve">[1] Obtained from Testo product manuals </w:t>
      </w:r>
      <w:hyperlink r:id="rId14" w:history="1">
        <w:r w:rsidRPr="009132B9">
          <w:rPr>
            <w:rFonts w:ascii="Arial" w:eastAsia="Times New Roman" w:hAnsi="Arial" w:cs="Arial"/>
            <w:snapToGrid w:val="0"/>
            <w:color w:val="0000FF"/>
            <w:sz w:val="18"/>
            <w:szCs w:val="18"/>
            <w:u w:val="single"/>
          </w:rPr>
          <w:t>www.testo.us</w:t>
        </w:r>
      </w:hyperlink>
      <w:r w:rsidRPr="009132B9">
        <w:rPr>
          <w:rFonts w:ascii="Arial" w:eastAsia="Times New Roman" w:hAnsi="Arial" w:cs="Arial"/>
          <w:snapToGrid w:val="0"/>
          <w:sz w:val="18"/>
          <w:szCs w:val="18"/>
        </w:rPr>
        <w:t>.</w:t>
      </w:r>
    </w:p>
    <w:p w14:paraId="59A78CB0" w14:textId="77777777" w:rsidR="009132B9" w:rsidRPr="009132B9" w:rsidRDefault="00A41DC3" w:rsidP="009132B9">
      <w:pPr>
        <w:widowControl w:val="0"/>
        <w:spacing w:after="0" w:line="240" w:lineRule="auto"/>
        <w:rPr>
          <w:rFonts w:ascii="Arial" w:eastAsia="Times New Roman" w:hAnsi="Arial" w:cs="Arial"/>
          <w:snapToGrid w:val="0"/>
          <w:sz w:val="18"/>
          <w:szCs w:val="18"/>
        </w:rPr>
      </w:pPr>
      <w:r w:rsidRPr="009132B9">
        <w:rPr>
          <w:rFonts w:ascii="Arial" w:eastAsia="Times New Roman" w:hAnsi="Arial" w:cs="Arial"/>
          <w:snapToGrid w:val="0"/>
          <w:sz w:val="18"/>
          <w:szCs w:val="18"/>
        </w:rPr>
        <w:t>[2] Fluke 27-II not required, but volt/amp meter used must meet or surpass accuracy listed.</w:t>
      </w:r>
    </w:p>
    <w:p w14:paraId="0BCD0FB6" w14:textId="797DF6B4" w:rsidR="009132B9" w:rsidRPr="009132B9" w:rsidRDefault="00A41DC3" w:rsidP="009132B9">
      <w:pPr>
        <w:widowControl w:val="0"/>
        <w:spacing w:after="0" w:line="240" w:lineRule="auto"/>
        <w:rPr>
          <w:rFonts w:ascii="Arial" w:eastAsia="Times New Roman" w:hAnsi="Arial" w:cs="Arial"/>
          <w:snapToGrid w:val="0"/>
          <w:sz w:val="18"/>
          <w:szCs w:val="18"/>
        </w:rPr>
      </w:pPr>
      <w:r w:rsidRPr="009132B9">
        <w:rPr>
          <w:rFonts w:ascii="Arial" w:eastAsia="Times New Roman" w:hAnsi="Arial" w:cs="Arial"/>
          <w:snapToGrid w:val="0"/>
          <w:sz w:val="18"/>
          <w:szCs w:val="18"/>
        </w:rPr>
        <w:t xml:space="preserve">[3] Obtained from Fluke 27-II product manual: </w:t>
      </w:r>
      <w:hyperlink r:id="rId15" w:history="1">
        <w:r w:rsidRPr="009132B9">
          <w:rPr>
            <w:rFonts w:ascii="Arial" w:eastAsia="Times New Roman" w:hAnsi="Arial" w:cs="Arial"/>
            <w:snapToGrid w:val="0"/>
            <w:color w:val="0000FF"/>
            <w:sz w:val="18"/>
            <w:szCs w:val="18"/>
            <w:u w:val="single"/>
          </w:rPr>
          <w:t>http://us.fluke.com</w:t>
        </w:r>
      </w:hyperlink>
      <w:r w:rsidRPr="009132B9">
        <w:rPr>
          <w:rFonts w:ascii="Arial" w:eastAsia="Times New Roman" w:hAnsi="Arial" w:cs="Arial"/>
          <w:snapToGrid w:val="0"/>
          <w:sz w:val="18"/>
          <w:szCs w:val="18"/>
        </w:rPr>
        <w:t>.</w:t>
      </w:r>
    </w:p>
    <w:p w14:paraId="54E06F70" w14:textId="67E4C1BC" w:rsidR="009132B9" w:rsidRPr="009132B9" w:rsidRDefault="00A41DC3" w:rsidP="009132B9">
      <w:pPr>
        <w:widowControl w:val="0"/>
        <w:spacing w:after="0" w:line="240" w:lineRule="auto"/>
        <w:rPr>
          <w:rFonts w:ascii="Arial" w:eastAsia="Times New Roman" w:hAnsi="Arial" w:cs="Arial"/>
          <w:snapToGrid w:val="0"/>
          <w:sz w:val="18"/>
          <w:szCs w:val="18"/>
        </w:rPr>
      </w:pPr>
      <w:r w:rsidRPr="009132B9">
        <w:rPr>
          <w:rFonts w:ascii="Arial" w:eastAsia="Times New Roman" w:hAnsi="Arial" w:cs="Arial"/>
          <w:snapToGrid w:val="0"/>
          <w:sz w:val="18"/>
          <w:szCs w:val="18"/>
        </w:rPr>
        <w:t xml:space="preserve">[4] Ruler must have </w:t>
      </w:r>
      <w:del w:id="43" w:author="McKay, Rob" w:date="2020-09-04T17:57:00Z">
        <w:r w:rsidRPr="1461CB5B">
          <w:rPr>
            <w:rFonts w:ascii="Arial" w:eastAsia="Times New Roman" w:hAnsi="Arial" w:cs="Arial"/>
            <w:sz w:val="18"/>
            <w:szCs w:val="18"/>
          </w:rPr>
          <w:delText>1/8 inch</w:delText>
        </w:r>
      </w:del>
      <w:ins w:id="44" w:author="McKay, Rob" w:date="2020-09-04T17:57:00Z">
        <w:r w:rsidR="608D6FDD" w:rsidRPr="009132B9">
          <w:rPr>
            <w:rFonts w:ascii="Arial" w:eastAsia="Times New Roman" w:hAnsi="Arial" w:cs="Arial"/>
            <w:snapToGrid w:val="0"/>
            <w:sz w:val="18"/>
            <w:szCs w:val="18"/>
          </w:rPr>
          <w:t>1/8-inch</w:t>
        </w:r>
      </w:ins>
      <w:r w:rsidRPr="009132B9">
        <w:rPr>
          <w:rFonts w:ascii="Arial" w:eastAsia="Times New Roman" w:hAnsi="Arial" w:cs="Arial"/>
          <w:snapToGrid w:val="0"/>
          <w:sz w:val="18"/>
          <w:szCs w:val="18"/>
        </w:rPr>
        <w:t xml:space="preserve"> graduations or less.</w:t>
      </w:r>
    </w:p>
    <w:p w14:paraId="41200FFA" w14:textId="706E4070" w:rsidR="009132B9" w:rsidRPr="009132B9" w:rsidRDefault="00A41DC3" w:rsidP="009132B9">
      <w:pPr>
        <w:widowControl w:val="0"/>
        <w:spacing w:after="0" w:line="240" w:lineRule="auto"/>
        <w:rPr>
          <w:rFonts w:ascii="Arial" w:eastAsia="Times New Roman" w:hAnsi="Arial" w:cs="Arial"/>
          <w:snapToGrid w:val="0"/>
          <w:sz w:val="18"/>
          <w:szCs w:val="18"/>
        </w:rPr>
      </w:pPr>
      <w:r w:rsidRPr="009132B9">
        <w:rPr>
          <w:rFonts w:ascii="Arial" w:eastAsia="Times New Roman" w:hAnsi="Arial" w:cs="Arial"/>
          <w:snapToGrid w:val="0"/>
          <w:sz w:val="18"/>
          <w:szCs w:val="18"/>
        </w:rPr>
        <w:t xml:space="preserve">[5] Obtained from Imperial iManifold product website </w:t>
      </w:r>
      <w:hyperlink r:id="rId16" w:history="1">
        <w:r w:rsidRPr="009132B9">
          <w:rPr>
            <w:rFonts w:ascii="Arial" w:eastAsia="Times New Roman" w:hAnsi="Arial" w:cs="Arial"/>
            <w:snapToGrid w:val="0"/>
            <w:color w:val="0000FF"/>
            <w:sz w:val="18"/>
            <w:szCs w:val="18"/>
            <w:u w:val="single"/>
          </w:rPr>
          <w:t>https://imanifold.com/imanifold/residential-hvac/</w:t>
        </w:r>
      </w:hyperlink>
    </w:p>
    <w:p w14:paraId="0611C011" w14:textId="77777777" w:rsidR="009132B9" w:rsidRPr="009132B9" w:rsidRDefault="00A41DC3" w:rsidP="009132B9">
      <w:pPr>
        <w:keepNext/>
        <w:spacing w:before="240" w:after="0" w:line="240" w:lineRule="auto"/>
        <w:outlineLvl w:val="4"/>
        <w:rPr>
          <w:rFonts w:ascii="Arial" w:eastAsia="Times New Roman" w:hAnsi="Arial" w:cs="Arial"/>
          <w:b/>
          <w:kern w:val="28"/>
          <w:sz w:val="28"/>
          <w:szCs w:val="24"/>
        </w:rPr>
      </w:pPr>
      <w:r w:rsidRPr="009132B9">
        <w:rPr>
          <w:rFonts w:ascii="Arial" w:eastAsia="Times New Roman" w:hAnsi="Arial" w:cs="Arial"/>
          <w:b/>
          <w:kern w:val="28"/>
          <w:sz w:val="28"/>
          <w:szCs w:val="24"/>
        </w:rPr>
        <w:t>Claimed Peak Demand Savings</w:t>
      </w:r>
    </w:p>
    <w:p w14:paraId="72020245" w14:textId="4E0AA193" w:rsidR="009132B9" w:rsidRPr="009132B9" w:rsidRDefault="00A41DC3" w:rsidP="1461CB5B">
      <w:pPr>
        <w:spacing w:before="240" w:after="0" w:line="240" w:lineRule="auto"/>
        <w:rPr>
          <w:rFonts w:ascii="Arial" w:eastAsia="Times New Roman" w:hAnsi="Arial" w:cs="Arial"/>
        </w:rPr>
      </w:pPr>
      <w:r w:rsidRPr="1461CB5B">
        <w:rPr>
          <w:rFonts w:ascii="Arial" w:eastAsia="Times New Roman" w:hAnsi="Arial" w:cs="Arial"/>
        </w:rPr>
        <w:t xml:space="preserve">A summer peak period value is used for this measure. Refer to Volume 1, </w:t>
      </w:r>
      <w:ins w:id="45" w:author="Derek Neumann" w:date="2020-09-10T15:10:00Z">
        <w:r w:rsidR="004807A1">
          <w:rPr>
            <w:rFonts w:ascii="Arial" w:eastAsia="Times New Roman" w:hAnsi="Arial" w:cs="Arial"/>
          </w:rPr>
          <w:t>Section 4</w:t>
        </w:r>
      </w:ins>
      <w:del w:id="46" w:author="Derek Neumann" w:date="2020-09-10T15:10:00Z">
        <w:r w:rsidRPr="1461CB5B">
          <w:rPr>
            <w:rFonts w:ascii="Arial" w:eastAsia="Times New Roman" w:hAnsi="Arial" w:cs="Arial"/>
          </w:rPr>
          <w:delText>Appendix B: Peak Demand Reduction Documentation</w:delText>
        </w:r>
      </w:del>
      <w:r w:rsidRPr="1461CB5B">
        <w:rPr>
          <w:rFonts w:ascii="Arial" w:eastAsia="Times New Roman" w:hAnsi="Arial" w:cs="Arial"/>
        </w:rPr>
        <w:t xml:space="preserve"> for further details on peak demand savings and methodology.</w:t>
      </w:r>
    </w:p>
    <w:p w14:paraId="521E16D0" w14:textId="77777777" w:rsidR="009132B9" w:rsidRPr="009132B9" w:rsidRDefault="00A41DC3" w:rsidP="009132B9">
      <w:pPr>
        <w:keepNext/>
        <w:keepLines/>
        <w:spacing w:before="240" w:after="0" w:line="240" w:lineRule="auto"/>
        <w:rPr>
          <w:rFonts w:ascii="Arial" w:eastAsia="Times New Roman" w:hAnsi="Arial" w:cs="Arial"/>
          <w:szCs w:val="24"/>
        </w:rPr>
      </w:pPr>
      <w:r w:rsidRPr="009132B9">
        <w:rPr>
          <w:rFonts w:ascii="Arial" w:eastAsia="Times New Roman" w:hAnsi="Arial" w:cs="Arial"/>
          <w:b/>
          <w:bCs/>
          <w:sz w:val="28"/>
          <w:szCs w:val="28"/>
        </w:rPr>
        <w:t>Additional Calculators and Tools</w:t>
      </w:r>
    </w:p>
    <w:p w14:paraId="675E0C3E" w14:textId="77777777" w:rsidR="009132B9" w:rsidRPr="009132B9" w:rsidRDefault="00A41DC3" w:rsidP="009132B9">
      <w:pPr>
        <w:spacing w:before="240" w:after="0" w:line="240" w:lineRule="auto"/>
        <w:rPr>
          <w:rFonts w:ascii="Arial" w:eastAsia="Times New Roman" w:hAnsi="Arial" w:cs="Arial"/>
          <w:szCs w:val="24"/>
        </w:rPr>
      </w:pPr>
      <w:r w:rsidRPr="009132B9">
        <w:rPr>
          <w:rFonts w:ascii="Arial" w:eastAsia="Times New Roman" w:hAnsi="Arial" w:cs="Arial"/>
          <w:szCs w:val="24"/>
        </w:rPr>
        <w:t>Not applicable.</w:t>
      </w:r>
    </w:p>
    <w:p w14:paraId="1E0888D5" w14:textId="77777777" w:rsidR="009132B9" w:rsidRPr="009132B9" w:rsidRDefault="00A41DC3" w:rsidP="009132B9">
      <w:pPr>
        <w:keepNext/>
        <w:spacing w:before="240" w:after="0" w:line="240" w:lineRule="auto"/>
        <w:outlineLvl w:val="4"/>
        <w:rPr>
          <w:rFonts w:ascii="Arial" w:eastAsia="Times New Roman" w:hAnsi="Arial" w:cs="Arial"/>
          <w:b/>
          <w:kern w:val="28"/>
          <w:sz w:val="28"/>
          <w:szCs w:val="24"/>
        </w:rPr>
      </w:pPr>
      <w:r w:rsidRPr="009132B9">
        <w:rPr>
          <w:rFonts w:ascii="Arial" w:eastAsia="Times New Roman" w:hAnsi="Arial" w:cs="Arial"/>
          <w:b/>
          <w:kern w:val="28"/>
          <w:sz w:val="28"/>
          <w:szCs w:val="24"/>
        </w:rPr>
        <w:t>Measure Life and Lifetime Savings</w:t>
      </w:r>
    </w:p>
    <w:p w14:paraId="487612D8" w14:textId="77777777" w:rsidR="009132B9" w:rsidRPr="009132B9" w:rsidRDefault="00A41DC3" w:rsidP="009132B9">
      <w:pPr>
        <w:spacing w:before="240" w:after="0" w:line="240" w:lineRule="auto"/>
        <w:rPr>
          <w:rFonts w:ascii="Arial" w:eastAsia="Times New Roman" w:hAnsi="Arial" w:cs="Arial"/>
          <w:szCs w:val="24"/>
        </w:rPr>
      </w:pPr>
      <w:bookmarkStart w:id="47" w:name="_Toc367763972"/>
      <w:r w:rsidRPr="1461CB5B">
        <w:rPr>
          <w:rFonts w:ascii="Arial" w:eastAsia="Times New Roman" w:hAnsi="Arial" w:cs="Arial"/>
        </w:rPr>
        <w:t>The estimated useful life (EUL) of residential and commercial AC tune-ups is 5 years</w:t>
      </w:r>
      <w:r w:rsidRPr="009132B9">
        <w:rPr>
          <w:rFonts w:ascii="Arial" w:eastAsia="Times New Roman" w:hAnsi="Arial" w:cs="Arial"/>
        </w:rPr>
        <w:t>.</w:t>
      </w:r>
      <w:r>
        <w:rPr>
          <w:rFonts w:ascii="Arial" w:eastAsia="Times New Roman" w:hAnsi="Arial" w:cs="Arial"/>
          <w:color w:val="000000"/>
          <w:vertAlign w:val="superscript"/>
        </w:rPr>
        <w:footnoteReference w:id="7"/>
      </w:r>
      <w:r w:rsidRPr="1461CB5B">
        <w:rPr>
          <w:rFonts w:ascii="Arial" w:eastAsia="Times New Roman" w:hAnsi="Arial" w:cs="Arial"/>
        </w:rPr>
        <w:t xml:space="preserve"> </w:t>
      </w:r>
    </w:p>
    <w:p w14:paraId="74BDBC89" w14:textId="77777777" w:rsidR="009132B9" w:rsidRPr="00BC47AD" w:rsidRDefault="00A41DC3" w:rsidP="00BC47AD">
      <w:pPr>
        <w:keepNext/>
        <w:keepLines/>
        <w:spacing w:before="240" w:after="0" w:line="240" w:lineRule="auto"/>
        <w:rPr>
          <w:rFonts w:ascii="Arial" w:eastAsia="Times New Roman" w:hAnsi="Arial" w:cs="Arial"/>
          <w:b/>
          <w:bCs/>
          <w:sz w:val="28"/>
          <w:szCs w:val="28"/>
        </w:rPr>
      </w:pPr>
      <w:r w:rsidRPr="00EF6DFC">
        <w:rPr>
          <w:rFonts w:ascii="Arial" w:eastAsia="Times New Roman" w:hAnsi="Arial" w:cs="Arial"/>
          <w:b/>
          <w:bCs/>
          <w:sz w:val="28"/>
          <w:szCs w:val="28"/>
        </w:rPr>
        <w:t>Program Tracking Data and Evaluation Requirements</w:t>
      </w:r>
      <w:bookmarkEnd w:id="47"/>
    </w:p>
    <w:p w14:paraId="2DF6CC55" w14:textId="77777777" w:rsidR="009132B9" w:rsidRPr="009132B9" w:rsidRDefault="00A41DC3" w:rsidP="009132B9">
      <w:pPr>
        <w:spacing w:before="240" w:after="0" w:line="240" w:lineRule="auto"/>
        <w:rPr>
          <w:rFonts w:ascii="Arial" w:eastAsia="Times New Roman" w:hAnsi="Arial" w:cs="Arial"/>
          <w:szCs w:val="24"/>
        </w:rPr>
      </w:pPr>
      <w:bookmarkStart w:id="49" w:name="_Toc367763973"/>
      <w:r w:rsidRPr="009132B9">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70099664" w14:textId="77777777" w:rsidR="009132B9" w:rsidRPr="009132B9" w:rsidRDefault="00A41DC3" w:rsidP="00F0461E">
      <w:pPr>
        <w:pStyle w:val="ListParagraph"/>
        <w:numPr>
          <w:ilvl w:val="0"/>
          <w:numId w:val="36"/>
        </w:numPr>
        <w:autoSpaceDE w:val="0"/>
        <w:autoSpaceDN w:val="0"/>
        <w:adjustRightInd w:val="0"/>
        <w:spacing w:before="120"/>
        <w:ind w:left="720"/>
        <w:rPr>
          <w:rFonts w:eastAsia="Times New Roman"/>
        </w:rPr>
      </w:pPr>
      <w:r w:rsidRPr="009132B9">
        <w:rPr>
          <w:rFonts w:eastAsia="Times New Roman"/>
        </w:rPr>
        <w:t>Decision/Action Type: O&amp;M</w:t>
      </w:r>
    </w:p>
    <w:p w14:paraId="3ADB7F67" w14:textId="77777777" w:rsidR="009132B9" w:rsidRPr="009132B9" w:rsidRDefault="00A41DC3" w:rsidP="00F0461E">
      <w:pPr>
        <w:pStyle w:val="ListParagraph"/>
        <w:numPr>
          <w:ilvl w:val="0"/>
          <w:numId w:val="36"/>
        </w:numPr>
        <w:autoSpaceDE w:val="0"/>
        <w:autoSpaceDN w:val="0"/>
        <w:adjustRightInd w:val="0"/>
        <w:spacing w:before="120"/>
        <w:ind w:left="720"/>
        <w:rPr>
          <w:rFonts w:eastAsia="Times New Roman"/>
        </w:rPr>
      </w:pPr>
      <w:r w:rsidRPr="009132B9">
        <w:rPr>
          <w:rFonts w:eastAsia="Times New Roman"/>
        </w:rPr>
        <w:t>Building type</w:t>
      </w:r>
    </w:p>
    <w:p w14:paraId="11B35CAD" w14:textId="77777777" w:rsidR="009132B9" w:rsidRPr="009132B9" w:rsidRDefault="00A41DC3" w:rsidP="00F0461E">
      <w:pPr>
        <w:pStyle w:val="ListParagraph"/>
        <w:numPr>
          <w:ilvl w:val="0"/>
          <w:numId w:val="36"/>
        </w:numPr>
        <w:autoSpaceDE w:val="0"/>
        <w:autoSpaceDN w:val="0"/>
        <w:adjustRightInd w:val="0"/>
        <w:spacing w:before="120"/>
        <w:ind w:left="720"/>
        <w:rPr>
          <w:rFonts w:eastAsia="Times New Roman"/>
        </w:rPr>
      </w:pPr>
      <w:r w:rsidRPr="009132B9">
        <w:rPr>
          <w:rFonts w:eastAsia="Times New Roman"/>
        </w:rPr>
        <w:t>Climate/weather zone</w:t>
      </w:r>
    </w:p>
    <w:p w14:paraId="28F70C8D" w14:textId="77777777" w:rsidR="009132B9" w:rsidRPr="009132B9" w:rsidRDefault="00A41DC3" w:rsidP="00F0461E">
      <w:pPr>
        <w:pStyle w:val="ListParagraph"/>
        <w:numPr>
          <w:ilvl w:val="0"/>
          <w:numId w:val="36"/>
        </w:numPr>
        <w:autoSpaceDE w:val="0"/>
        <w:autoSpaceDN w:val="0"/>
        <w:adjustRightInd w:val="0"/>
        <w:spacing w:before="120"/>
        <w:ind w:left="720"/>
        <w:rPr>
          <w:rFonts w:eastAsia="Times New Roman"/>
        </w:rPr>
      </w:pPr>
      <w:r w:rsidRPr="009132B9">
        <w:rPr>
          <w:rFonts w:eastAsia="Times New Roman"/>
        </w:rPr>
        <w:t>Equipment type</w:t>
      </w:r>
    </w:p>
    <w:p w14:paraId="28A93D70" w14:textId="77777777" w:rsidR="009132B9" w:rsidRPr="009132B9" w:rsidRDefault="00A41DC3" w:rsidP="00F0461E">
      <w:pPr>
        <w:pStyle w:val="ListParagraph"/>
        <w:numPr>
          <w:ilvl w:val="0"/>
          <w:numId w:val="36"/>
        </w:numPr>
        <w:autoSpaceDE w:val="0"/>
        <w:autoSpaceDN w:val="0"/>
        <w:adjustRightInd w:val="0"/>
        <w:spacing w:before="120"/>
        <w:ind w:left="720"/>
        <w:rPr>
          <w:rFonts w:eastAsia="Times New Roman"/>
        </w:rPr>
      </w:pPr>
      <w:r w:rsidRPr="009132B9">
        <w:rPr>
          <w:rFonts w:eastAsia="Times New Roman"/>
        </w:rPr>
        <w:t>Equipment rated cooling and heating capacities</w:t>
      </w:r>
    </w:p>
    <w:p w14:paraId="7FA6BEB6" w14:textId="77777777" w:rsidR="009132B9" w:rsidRPr="009132B9" w:rsidRDefault="00A41DC3" w:rsidP="00F0461E">
      <w:pPr>
        <w:pStyle w:val="ListParagraph"/>
        <w:numPr>
          <w:ilvl w:val="0"/>
          <w:numId w:val="36"/>
        </w:numPr>
        <w:autoSpaceDE w:val="0"/>
        <w:autoSpaceDN w:val="0"/>
        <w:adjustRightInd w:val="0"/>
        <w:spacing w:before="120"/>
        <w:ind w:left="720"/>
        <w:rPr>
          <w:rFonts w:eastAsia="Times New Roman"/>
        </w:rPr>
      </w:pPr>
      <w:r w:rsidRPr="009132B9">
        <w:rPr>
          <w:rFonts w:eastAsia="Times New Roman"/>
        </w:rPr>
        <w:t>Equipment cooling and heating efficiency ratings</w:t>
      </w:r>
    </w:p>
    <w:p w14:paraId="3AEF41D5" w14:textId="77777777" w:rsidR="009132B9" w:rsidRPr="009132B9" w:rsidRDefault="00A41DC3" w:rsidP="00F0461E">
      <w:pPr>
        <w:pStyle w:val="ListParagraph"/>
        <w:numPr>
          <w:ilvl w:val="0"/>
          <w:numId w:val="36"/>
        </w:numPr>
        <w:autoSpaceDE w:val="0"/>
        <w:autoSpaceDN w:val="0"/>
        <w:adjustRightInd w:val="0"/>
        <w:spacing w:before="120"/>
        <w:ind w:left="720"/>
        <w:rPr>
          <w:rFonts w:eastAsia="Times New Roman"/>
        </w:rPr>
      </w:pPr>
      <w:r w:rsidRPr="009132B9">
        <w:rPr>
          <w:rFonts w:eastAsia="Times New Roman"/>
        </w:rPr>
        <w:t xml:space="preserve">Equipment make and model </w:t>
      </w:r>
    </w:p>
    <w:p w14:paraId="07BD49A5" w14:textId="77777777" w:rsidR="009132B9" w:rsidRPr="009132B9" w:rsidRDefault="00A41DC3" w:rsidP="00F0461E">
      <w:pPr>
        <w:pStyle w:val="ListParagraph"/>
        <w:numPr>
          <w:ilvl w:val="0"/>
          <w:numId w:val="36"/>
        </w:numPr>
        <w:autoSpaceDE w:val="0"/>
        <w:autoSpaceDN w:val="0"/>
        <w:adjustRightInd w:val="0"/>
        <w:spacing w:before="120"/>
        <w:ind w:left="720"/>
        <w:rPr>
          <w:rFonts w:eastAsia="Times New Roman"/>
        </w:rPr>
      </w:pPr>
      <w:r w:rsidRPr="009132B9">
        <w:rPr>
          <w:rFonts w:eastAsia="Times New Roman"/>
        </w:rPr>
        <w:t>Refrigerant type</w:t>
      </w:r>
    </w:p>
    <w:p w14:paraId="03BEFA70" w14:textId="77777777" w:rsidR="009132B9" w:rsidRPr="009132B9" w:rsidRDefault="00A41DC3" w:rsidP="00F0461E">
      <w:pPr>
        <w:pStyle w:val="ListParagraph"/>
        <w:numPr>
          <w:ilvl w:val="0"/>
          <w:numId w:val="36"/>
        </w:numPr>
        <w:autoSpaceDE w:val="0"/>
        <w:autoSpaceDN w:val="0"/>
        <w:adjustRightInd w:val="0"/>
        <w:spacing w:before="120"/>
        <w:ind w:left="720"/>
        <w:rPr>
          <w:rFonts w:eastAsia="Times New Roman"/>
        </w:rPr>
      </w:pPr>
      <w:r w:rsidRPr="009132B9">
        <w:rPr>
          <w:rFonts w:eastAsia="Times New Roman"/>
        </w:rPr>
        <w:t xml:space="preserve">Refrigerant adjustment (added/removed, weight) </w:t>
      </w:r>
    </w:p>
    <w:p w14:paraId="509A56B4" w14:textId="77777777" w:rsidR="009132B9" w:rsidRPr="009132B9" w:rsidRDefault="00A41DC3" w:rsidP="00F0461E">
      <w:pPr>
        <w:pStyle w:val="ListParagraph"/>
        <w:numPr>
          <w:ilvl w:val="0"/>
          <w:numId w:val="36"/>
        </w:numPr>
        <w:autoSpaceDE w:val="0"/>
        <w:autoSpaceDN w:val="0"/>
        <w:adjustRightInd w:val="0"/>
        <w:spacing w:before="120"/>
        <w:ind w:left="720"/>
        <w:rPr>
          <w:rFonts w:eastAsia="Times New Roman"/>
        </w:rPr>
      </w:pPr>
      <w:r w:rsidRPr="009132B9">
        <w:rPr>
          <w:rFonts w:eastAsia="Times New Roman"/>
        </w:rPr>
        <w:t>Note which five remaining AC tune-up service measures were completed</w:t>
      </w:r>
    </w:p>
    <w:p w14:paraId="4BFD2430" w14:textId="77777777" w:rsidR="009132B9" w:rsidRPr="009132B9" w:rsidRDefault="00A41DC3" w:rsidP="00F0461E">
      <w:pPr>
        <w:pStyle w:val="ListParagraph"/>
        <w:numPr>
          <w:ilvl w:val="0"/>
          <w:numId w:val="36"/>
        </w:numPr>
        <w:autoSpaceDE w:val="0"/>
        <w:autoSpaceDN w:val="0"/>
        <w:adjustRightInd w:val="0"/>
        <w:spacing w:before="120"/>
        <w:ind w:left="720"/>
        <w:rPr>
          <w:rFonts w:eastAsia="Times New Roman"/>
        </w:rPr>
      </w:pPr>
      <w:r w:rsidRPr="009132B9">
        <w:rPr>
          <w:rFonts w:eastAsia="Times New Roman"/>
        </w:rPr>
        <w:t>Test-out measured cooling capacity</w:t>
      </w:r>
    </w:p>
    <w:p w14:paraId="49621563" w14:textId="77777777" w:rsidR="009132B9" w:rsidRPr="009132B9" w:rsidRDefault="00A41DC3" w:rsidP="00F0461E">
      <w:pPr>
        <w:pStyle w:val="ListParagraph"/>
        <w:numPr>
          <w:ilvl w:val="0"/>
          <w:numId w:val="36"/>
        </w:numPr>
        <w:autoSpaceDE w:val="0"/>
        <w:autoSpaceDN w:val="0"/>
        <w:adjustRightInd w:val="0"/>
        <w:spacing w:before="120"/>
        <w:ind w:left="720"/>
        <w:rPr>
          <w:rFonts w:eastAsia="Times New Roman"/>
        </w:rPr>
      </w:pPr>
      <w:r w:rsidRPr="009132B9">
        <w:rPr>
          <w:rFonts w:eastAsia="Times New Roman"/>
        </w:rPr>
        <w:t>Test-out measured power inputs</w:t>
      </w:r>
    </w:p>
    <w:p w14:paraId="52DB4989" w14:textId="77777777" w:rsidR="009132B9" w:rsidRPr="009132B9" w:rsidRDefault="00A41DC3" w:rsidP="00F0461E">
      <w:pPr>
        <w:pStyle w:val="ListParagraph"/>
        <w:numPr>
          <w:ilvl w:val="0"/>
          <w:numId w:val="36"/>
        </w:numPr>
        <w:autoSpaceDE w:val="0"/>
        <w:autoSpaceDN w:val="0"/>
        <w:adjustRightInd w:val="0"/>
        <w:spacing w:before="120"/>
        <w:ind w:left="720"/>
        <w:rPr>
          <w:rFonts w:eastAsia="Times New Roman"/>
        </w:rPr>
      </w:pPr>
      <w:r w:rsidRPr="009132B9">
        <w:rPr>
          <w:rFonts w:eastAsia="Times New Roman"/>
        </w:rPr>
        <w:t>Test-out measured mass flow rate</w:t>
      </w:r>
    </w:p>
    <w:p w14:paraId="41A0ED0D" w14:textId="77777777" w:rsidR="009132B9" w:rsidRPr="009132B9" w:rsidRDefault="00A41DC3" w:rsidP="00F0461E">
      <w:pPr>
        <w:pStyle w:val="ListParagraph"/>
        <w:numPr>
          <w:ilvl w:val="0"/>
          <w:numId w:val="36"/>
        </w:numPr>
        <w:autoSpaceDE w:val="0"/>
        <w:autoSpaceDN w:val="0"/>
        <w:adjustRightInd w:val="0"/>
        <w:spacing w:before="120"/>
        <w:ind w:left="720"/>
        <w:rPr>
          <w:rFonts w:eastAsia="Times New Roman"/>
          <w:b/>
        </w:rPr>
      </w:pPr>
      <w:r w:rsidRPr="009132B9">
        <w:rPr>
          <w:rFonts w:eastAsia="Times New Roman"/>
        </w:rPr>
        <w:t>All other operating measurements and parameters listed in M&amp;V protocol</w:t>
      </w:r>
    </w:p>
    <w:p w14:paraId="55B2F538" w14:textId="16A08B56" w:rsidR="009132B9" w:rsidRPr="009132B9" w:rsidRDefault="00A41DC3" w:rsidP="009132B9">
      <w:pPr>
        <w:keepNext/>
        <w:spacing w:before="240" w:after="0" w:line="240" w:lineRule="auto"/>
        <w:outlineLvl w:val="4"/>
        <w:rPr>
          <w:rFonts w:ascii="Arial" w:eastAsia="Times New Roman" w:hAnsi="Arial" w:cs="Arial"/>
          <w:b/>
          <w:kern w:val="28"/>
          <w:sz w:val="28"/>
          <w:szCs w:val="24"/>
        </w:rPr>
      </w:pPr>
      <w:r w:rsidRPr="009132B9">
        <w:rPr>
          <w:rFonts w:ascii="Arial" w:eastAsia="Times New Roman" w:hAnsi="Arial" w:cs="Arial"/>
          <w:b/>
          <w:kern w:val="28"/>
          <w:sz w:val="28"/>
          <w:szCs w:val="24"/>
        </w:rPr>
        <w:t>References and Efficiency Standards</w:t>
      </w:r>
      <w:bookmarkEnd w:id="49"/>
      <w:r w:rsidRPr="009132B9">
        <w:rPr>
          <w:rFonts w:ascii="Arial" w:eastAsia="Times New Roman" w:hAnsi="Arial" w:cs="Arial"/>
          <w:b/>
          <w:kern w:val="28"/>
          <w:sz w:val="28"/>
          <w:szCs w:val="24"/>
        </w:rPr>
        <w:t xml:space="preserve"> </w:t>
      </w:r>
    </w:p>
    <w:p w14:paraId="4D765BF4" w14:textId="77777777" w:rsidR="009132B9" w:rsidRPr="009132B9" w:rsidRDefault="00A41DC3" w:rsidP="009132B9">
      <w:pPr>
        <w:keepNext/>
        <w:spacing w:before="240" w:after="0" w:line="240" w:lineRule="auto"/>
        <w:outlineLvl w:val="4"/>
        <w:rPr>
          <w:rFonts w:ascii="Arial" w:eastAsia="Times New Roman" w:hAnsi="Arial" w:cs="Arial"/>
          <w:b/>
          <w:kern w:val="28"/>
          <w:sz w:val="28"/>
          <w:szCs w:val="24"/>
        </w:rPr>
      </w:pPr>
      <w:r w:rsidRPr="009132B9">
        <w:rPr>
          <w:rFonts w:ascii="Arial" w:eastAsia="Times New Roman" w:hAnsi="Arial" w:cs="Arial"/>
          <w:b/>
          <w:kern w:val="28"/>
          <w:sz w:val="28"/>
          <w:szCs w:val="24"/>
        </w:rPr>
        <w:t>Petitions and Rulings</w:t>
      </w:r>
    </w:p>
    <w:p w14:paraId="50B28E16" w14:textId="77777777" w:rsidR="009132B9" w:rsidRPr="009132B9" w:rsidRDefault="00A41DC3" w:rsidP="00F0461E">
      <w:pPr>
        <w:pStyle w:val="ListParagraph"/>
        <w:numPr>
          <w:ilvl w:val="0"/>
          <w:numId w:val="36"/>
        </w:numPr>
        <w:autoSpaceDE w:val="0"/>
        <w:autoSpaceDN w:val="0"/>
        <w:adjustRightInd w:val="0"/>
        <w:spacing w:before="120"/>
        <w:ind w:left="720"/>
        <w:rPr>
          <w:rFonts w:eastAsia="Times New Roman"/>
        </w:rPr>
      </w:pPr>
      <w:r w:rsidRPr="009132B9">
        <w:rPr>
          <w:rFonts w:eastAsia="Times New Roman"/>
        </w:rPr>
        <w:t>PUCT Docket 36779—Provides EUL for HVAC equipment</w:t>
      </w:r>
    </w:p>
    <w:p w14:paraId="6D01B1CA" w14:textId="77777777" w:rsidR="009132B9" w:rsidRPr="009132B9" w:rsidRDefault="00A41DC3" w:rsidP="00F0461E">
      <w:pPr>
        <w:pStyle w:val="ListParagraph"/>
        <w:numPr>
          <w:ilvl w:val="0"/>
          <w:numId w:val="36"/>
        </w:numPr>
        <w:autoSpaceDE w:val="0"/>
        <w:autoSpaceDN w:val="0"/>
        <w:adjustRightInd w:val="0"/>
        <w:spacing w:before="120"/>
        <w:ind w:left="720"/>
        <w:rPr>
          <w:rFonts w:eastAsia="Times New Roman"/>
        </w:rPr>
      </w:pPr>
      <w:r w:rsidRPr="009132B9">
        <w:rPr>
          <w:rFonts w:eastAsia="Times New Roman"/>
        </w:rPr>
        <w:t>PUCT Docket 40885—Provides a petition to revise deemed savings values for Commercial HVAC replacement measures. Items covered by this petition and applicable to the tune-up measure include the following:</w:t>
      </w:r>
    </w:p>
    <w:p w14:paraId="750E7D61" w14:textId="77777777" w:rsidR="009132B9" w:rsidRPr="009132B9" w:rsidRDefault="00A41DC3" w:rsidP="00F0461E">
      <w:pPr>
        <w:pStyle w:val="ListParagraph"/>
        <w:numPr>
          <w:ilvl w:val="0"/>
          <w:numId w:val="36"/>
        </w:numPr>
        <w:autoSpaceDE w:val="0"/>
        <w:autoSpaceDN w:val="0"/>
        <w:adjustRightInd w:val="0"/>
        <w:spacing w:before="120"/>
        <w:ind w:left="720"/>
        <w:rPr>
          <w:rFonts w:eastAsia="Times New Roman"/>
        </w:rPr>
      </w:pPr>
      <w:r w:rsidRPr="009132B9">
        <w:rPr>
          <w:rFonts w:eastAsia="Times New Roman"/>
        </w:rPr>
        <w:t>Updated demand and energy coefficients for all commercial HVAC systems.</w:t>
      </w:r>
    </w:p>
    <w:p w14:paraId="47ECDAC3" w14:textId="77777777" w:rsidR="009132B9" w:rsidRPr="009132B9" w:rsidRDefault="00A41DC3" w:rsidP="00F0461E">
      <w:pPr>
        <w:pStyle w:val="ListParagraph"/>
        <w:numPr>
          <w:ilvl w:val="0"/>
          <w:numId w:val="36"/>
        </w:numPr>
        <w:autoSpaceDE w:val="0"/>
        <w:autoSpaceDN w:val="0"/>
        <w:adjustRightInd w:val="0"/>
        <w:spacing w:before="120"/>
        <w:ind w:left="720"/>
        <w:rPr>
          <w:rFonts w:eastAsia="Times New Roman"/>
        </w:rPr>
      </w:pPr>
      <w:r w:rsidRPr="009132B9">
        <w:rPr>
          <w:rFonts w:eastAsia="Times New Roman"/>
        </w:rPr>
        <w:t xml:space="preserve">PUCT Docket 41070—Provides energy and demand savings coefficients for an additional climate zone, El Paso, Texas. Prior to this filing, savings for the Dallas-Fort Worth area were used for El Paso, but Dallas-Fort Worth has a colder winter, somewhat more moderate summer, more sunshine, and less precipitation than El Paso. </w:t>
      </w:r>
    </w:p>
    <w:p w14:paraId="649153AA" w14:textId="77777777" w:rsidR="009132B9" w:rsidRPr="009132B9" w:rsidRDefault="00A41DC3" w:rsidP="009132B9">
      <w:pPr>
        <w:keepNext/>
        <w:spacing w:before="240" w:after="0" w:line="240" w:lineRule="auto"/>
        <w:outlineLvl w:val="4"/>
        <w:rPr>
          <w:rFonts w:ascii="Arial" w:eastAsia="Times New Roman" w:hAnsi="Arial" w:cs="Arial"/>
          <w:b/>
          <w:kern w:val="28"/>
          <w:sz w:val="28"/>
          <w:szCs w:val="24"/>
        </w:rPr>
      </w:pPr>
      <w:r w:rsidRPr="009132B9">
        <w:rPr>
          <w:rFonts w:ascii="Arial" w:eastAsia="Times New Roman" w:hAnsi="Arial" w:cs="Arial"/>
          <w:b/>
          <w:kern w:val="28"/>
          <w:sz w:val="28"/>
          <w:szCs w:val="24"/>
        </w:rPr>
        <w:t>Relevant Standards and Reference Sources</w:t>
      </w:r>
    </w:p>
    <w:p w14:paraId="36437F05" w14:textId="77777777" w:rsidR="009132B9" w:rsidRPr="009132B9" w:rsidRDefault="00A41DC3" w:rsidP="00F0461E">
      <w:pPr>
        <w:pStyle w:val="ListParagraph"/>
        <w:numPr>
          <w:ilvl w:val="0"/>
          <w:numId w:val="36"/>
        </w:numPr>
        <w:autoSpaceDE w:val="0"/>
        <w:autoSpaceDN w:val="0"/>
        <w:adjustRightInd w:val="0"/>
        <w:spacing w:before="120"/>
        <w:ind w:left="720"/>
        <w:rPr>
          <w:rFonts w:eastAsia="Times New Roman"/>
        </w:rPr>
      </w:pPr>
      <w:r w:rsidRPr="009132B9">
        <w:rPr>
          <w:rFonts w:eastAsia="Times New Roman"/>
        </w:rPr>
        <w:t xml:space="preserve">ASHRAE 90.1-1999 (Residential Buildings) </w:t>
      </w:r>
    </w:p>
    <w:p w14:paraId="566CA99F" w14:textId="77777777" w:rsidR="009132B9" w:rsidRPr="009132B9" w:rsidRDefault="00A41DC3" w:rsidP="00F0461E">
      <w:pPr>
        <w:pStyle w:val="ListParagraph"/>
        <w:numPr>
          <w:ilvl w:val="0"/>
          <w:numId w:val="36"/>
        </w:numPr>
        <w:autoSpaceDE w:val="0"/>
        <w:autoSpaceDN w:val="0"/>
        <w:adjustRightInd w:val="0"/>
        <w:spacing w:before="120"/>
        <w:ind w:left="720"/>
        <w:rPr>
          <w:rFonts w:eastAsia="Times New Roman"/>
        </w:rPr>
      </w:pPr>
      <w:r w:rsidRPr="009132B9">
        <w:rPr>
          <w:rFonts w:eastAsia="Times New Roman"/>
        </w:rPr>
        <w:t>ANSI/ASHRAE/IES Standard 90.1-2010. Energy Standard for Buildings Except Low-Rise Residential Buildings. Table 6.8.1A through Table 6.8.1D.</w:t>
      </w:r>
    </w:p>
    <w:p w14:paraId="21B42B8E" w14:textId="50AAFC00" w:rsidR="009132B9" w:rsidRPr="009132B9" w:rsidRDefault="00A41DC3" w:rsidP="00F0461E">
      <w:pPr>
        <w:pStyle w:val="ListParagraph"/>
        <w:numPr>
          <w:ilvl w:val="0"/>
          <w:numId w:val="36"/>
        </w:numPr>
        <w:autoSpaceDE w:val="0"/>
        <w:autoSpaceDN w:val="0"/>
        <w:adjustRightInd w:val="0"/>
        <w:spacing w:before="120"/>
        <w:ind w:left="720"/>
        <w:rPr>
          <w:rFonts w:eastAsia="Times New Roman"/>
        </w:rPr>
      </w:pPr>
      <w:r w:rsidRPr="009132B9">
        <w:rPr>
          <w:rFonts w:eastAsia="Times New Roman"/>
        </w:rPr>
        <w:t xml:space="preserve">Code of Federal Regulations. Title 10. Part 431—Energy Efficiency Program for Certain Commercial and Industrial Equipment. </w:t>
      </w:r>
      <w:hyperlink r:id="rId17" w:history="1">
        <w:r w:rsidRPr="009132B9">
          <w:rPr>
            <w:rFonts w:eastAsia="Times New Roman"/>
            <w:color w:val="0000FF"/>
            <w:u w:val="single"/>
          </w:rPr>
          <w:t>https://www.govinfo.gov/app/details/CFR-2013-title10-vol3/CFR-2013-title10-vol3-part431</w:t>
        </w:r>
      </w:hyperlink>
    </w:p>
    <w:p w14:paraId="7459046D" w14:textId="77777777" w:rsidR="007C22CA" w:rsidRDefault="007C22CA">
      <w:pPr>
        <w:sectPr w:rsidR="007C22CA">
          <w:footerReference w:type="default" r:id="rId18"/>
          <w:pgSz w:w="12240" w:h="15840"/>
          <w:pgMar w:top="1440" w:right="1440" w:bottom="1440" w:left="1440" w:header="720" w:footer="720" w:gutter="0"/>
          <w:cols w:space="720"/>
          <w:docGrid w:linePitch="360"/>
        </w:sectPr>
      </w:pPr>
    </w:p>
    <w:p w14:paraId="742F529F" w14:textId="0D55E1BC" w:rsidR="00913D60" w:rsidRPr="00913D60" w:rsidRDefault="00A41DC3" w:rsidP="001F0B2A">
      <w:pPr>
        <w:pStyle w:val="Heading3"/>
      </w:pPr>
      <w:bookmarkStart w:id="50" w:name="_Toc24713751"/>
      <w:bookmarkStart w:id="51" w:name="_Toc51339112"/>
      <w:r w:rsidRPr="00913D60">
        <w:t>Ground Source Heat Pumps Measure Overview</w:t>
      </w:r>
      <w:bookmarkEnd w:id="50"/>
      <w:bookmarkEnd w:id="51"/>
    </w:p>
    <w:p w14:paraId="56818EAD" w14:textId="77777777" w:rsidR="00913D60" w:rsidRPr="00913D60" w:rsidRDefault="00A41DC3" w:rsidP="00913D60">
      <w:pPr>
        <w:spacing w:before="160" w:after="60" w:line="240" w:lineRule="auto"/>
        <w:ind w:left="810"/>
        <w:rPr>
          <w:rFonts w:ascii="Arial" w:eastAsia="Times New Roman" w:hAnsi="Arial" w:cs="Arial"/>
        </w:rPr>
      </w:pPr>
      <w:r w:rsidRPr="00913D60">
        <w:rPr>
          <w:rFonts w:ascii="Arial" w:eastAsia="Times New Roman" w:hAnsi="Arial" w:cs="Arial"/>
          <w:b/>
        </w:rPr>
        <w:t>TRM Measure ID:</w:t>
      </w:r>
      <w:r w:rsidRPr="00913D60">
        <w:rPr>
          <w:rFonts w:ascii="Arial" w:eastAsia="Times New Roman" w:hAnsi="Arial" w:cs="Arial"/>
        </w:rPr>
        <w:t xml:space="preserve"> </w:t>
      </w:r>
      <w:r w:rsidRPr="00913D60">
        <w:rPr>
          <w:rFonts w:ascii="Arial" w:eastAsia="Times New Roman" w:hAnsi="Arial" w:cs="Arial"/>
          <w:szCs w:val="24"/>
        </w:rPr>
        <w:t>NR-HV-GH</w:t>
      </w:r>
    </w:p>
    <w:p w14:paraId="434B78DC" w14:textId="77777777" w:rsidR="00913D60" w:rsidRPr="00913D60" w:rsidRDefault="00A41DC3" w:rsidP="00913D60">
      <w:pPr>
        <w:spacing w:before="160" w:after="60" w:line="240" w:lineRule="auto"/>
        <w:ind w:left="810"/>
        <w:rPr>
          <w:rFonts w:ascii="Arial" w:eastAsia="Times New Roman" w:hAnsi="Arial" w:cs="Arial"/>
          <w:b/>
        </w:rPr>
      </w:pPr>
      <w:r w:rsidRPr="00913D60">
        <w:rPr>
          <w:rFonts w:ascii="Arial" w:eastAsia="Times New Roman" w:hAnsi="Arial" w:cs="Arial"/>
          <w:b/>
        </w:rPr>
        <w:t xml:space="preserve">Market Sector: </w:t>
      </w:r>
      <w:r w:rsidRPr="00913D60">
        <w:rPr>
          <w:rFonts w:ascii="Arial" w:eastAsia="Times New Roman" w:hAnsi="Arial" w:cs="Arial"/>
          <w:szCs w:val="24"/>
        </w:rPr>
        <w:t>Commercial</w:t>
      </w:r>
    </w:p>
    <w:p w14:paraId="41686CFC" w14:textId="78A981B7" w:rsidR="00913D60" w:rsidRPr="00913D60" w:rsidRDefault="00A41DC3" w:rsidP="30482D31">
      <w:pPr>
        <w:spacing w:before="160" w:after="60" w:line="240" w:lineRule="auto"/>
        <w:ind w:left="810"/>
        <w:rPr>
          <w:rFonts w:ascii="Arial" w:eastAsia="Times New Roman" w:hAnsi="Arial" w:cs="Arial"/>
        </w:rPr>
      </w:pPr>
      <w:r w:rsidRPr="30482D31">
        <w:rPr>
          <w:rFonts w:ascii="Arial" w:eastAsia="Times New Roman" w:hAnsi="Arial" w:cs="Arial"/>
          <w:b/>
          <w:bCs/>
        </w:rPr>
        <w:t xml:space="preserve">Measure Category: </w:t>
      </w:r>
      <w:r w:rsidRPr="30482D31">
        <w:rPr>
          <w:rFonts w:ascii="Arial" w:eastAsia="Times New Roman" w:hAnsi="Arial" w:cs="Arial"/>
        </w:rPr>
        <w:t>HVAC</w:t>
      </w:r>
    </w:p>
    <w:p w14:paraId="5E29C9F3" w14:textId="77777777" w:rsidR="00913D60" w:rsidRPr="00913D60" w:rsidRDefault="00A41DC3" w:rsidP="00913D60">
      <w:pPr>
        <w:spacing w:before="160" w:after="60" w:line="240" w:lineRule="auto"/>
        <w:ind w:left="810"/>
        <w:rPr>
          <w:rFonts w:ascii="Arial" w:eastAsia="Times New Roman" w:hAnsi="Arial" w:cs="Arial"/>
        </w:rPr>
      </w:pPr>
      <w:r w:rsidRPr="00913D60">
        <w:rPr>
          <w:rFonts w:ascii="Arial" w:eastAsia="Times New Roman" w:hAnsi="Arial" w:cs="Arial"/>
          <w:b/>
        </w:rPr>
        <w:t xml:space="preserve">Applicable Building Types: </w:t>
      </w:r>
      <w:r w:rsidRPr="00913D60">
        <w:rPr>
          <w:rFonts w:ascii="Arial" w:eastAsia="Times New Roman" w:hAnsi="Arial" w:cs="Arial"/>
          <w:szCs w:val="24"/>
        </w:rPr>
        <w:t>Commercial</w:t>
      </w:r>
    </w:p>
    <w:p w14:paraId="04355748" w14:textId="77777777" w:rsidR="00913D60" w:rsidRPr="00913D60" w:rsidRDefault="00A41DC3" w:rsidP="00913D60">
      <w:pPr>
        <w:spacing w:before="160" w:after="60" w:line="240" w:lineRule="auto"/>
        <w:ind w:left="810"/>
        <w:rPr>
          <w:rFonts w:ascii="Arial" w:eastAsia="Times New Roman" w:hAnsi="Arial" w:cs="Arial"/>
          <w:b/>
        </w:rPr>
      </w:pPr>
      <w:r w:rsidRPr="00913D60">
        <w:rPr>
          <w:rFonts w:ascii="Arial" w:eastAsia="Times New Roman" w:hAnsi="Arial" w:cs="Arial"/>
          <w:b/>
        </w:rPr>
        <w:t xml:space="preserve">Fuels Affected: </w:t>
      </w:r>
      <w:r w:rsidRPr="00913D60">
        <w:rPr>
          <w:rFonts w:ascii="Arial" w:eastAsia="Times New Roman" w:hAnsi="Arial" w:cs="Arial"/>
          <w:szCs w:val="24"/>
        </w:rPr>
        <w:t>Electricity</w:t>
      </w:r>
    </w:p>
    <w:p w14:paraId="0D621D22" w14:textId="77777777" w:rsidR="00913D60" w:rsidRPr="00913D60" w:rsidRDefault="00A41DC3" w:rsidP="00913D60">
      <w:pPr>
        <w:spacing w:before="160" w:after="60" w:line="240" w:lineRule="auto"/>
        <w:ind w:left="810"/>
        <w:rPr>
          <w:rFonts w:ascii="Arial" w:eastAsia="Times New Roman" w:hAnsi="Arial" w:cs="Arial"/>
        </w:rPr>
      </w:pPr>
      <w:r w:rsidRPr="00913D60">
        <w:rPr>
          <w:rFonts w:ascii="Arial" w:eastAsia="Times New Roman" w:hAnsi="Arial" w:cs="Arial"/>
          <w:b/>
        </w:rPr>
        <w:t xml:space="preserve">Decision/Action Types: </w:t>
      </w:r>
      <w:r w:rsidRPr="00913D60">
        <w:rPr>
          <w:rFonts w:ascii="Arial" w:eastAsia="Times New Roman" w:hAnsi="Arial" w:cs="Arial"/>
          <w:szCs w:val="24"/>
        </w:rPr>
        <w:t>Retrofit (RET)</w:t>
      </w:r>
    </w:p>
    <w:p w14:paraId="080448C5" w14:textId="77777777" w:rsidR="00913D60" w:rsidRPr="00913D60" w:rsidRDefault="00A41DC3" w:rsidP="00913D60">
      <w:pPr>
        <w:spacing w:before="160" w:after="60" w:line="240" w:lineRule="auto"/>
        <w:ind w:left="810"/>
        <w:rPr>
          <w:rFonts w:ascii="Arial" w:eastAsia="Times New Roman" w:hAnsi="Arial" w:cs="Arial"/>
          <w:b/>
        </w:rPr>
      </w:pPr>
      <w:r w:rsidRPr="00913D60">
        <w:rPr>
          <w:rFonts w:ascii="Arial" w:eastAsia="Times New Roman" w:hAnsi="Arial" w:cs="Arial"/>
          <w:b/>
        </w:rPr>
        <w:t xml:space="preserve">Program Delivery Type: </w:t>
      </w:r>
      <w:r w:rsidRPr="00913D60">
        <w:rPr>
          <w:rFonts w:ascii="Arial" w:eastAsia="Times New Roman" w:hAnsi="Arial" w:cs="Arial"/>
          <w:szCs w:val="24"/>
        </w:rPr>
        <w:t>Custom</w:t>
      </w:r>
    </w:p>
    <w:p w14:paraId="27684F83" w14:textId="77777777" w:rsidR="00913D60" w:rsidRPr="00913D60" w:rsidRDefault="00A41DC3" w:rsidP="00913D60">
      <w:pPr>
        <w:spacing w:before="160" w:after="60" w:line="240" w:lineRule="auto"/>
        <w:ind w:left="810"/>
        <w:rPr>
          <w:rFonts w:ascii="Arial" w:eastAsia="Times New Roman" w:hAnsi="Arial" w:cs="Arial"/>
          <w:b/>
        </w:rPr>
      </w:pPr>
      <w:r w:rsidRPr="00913D60">
        <w:rPr>
          <w:rFonts w:ascii="Arial" w:eastAsia="Times New Roman" w:hAnsi="Arial" w:cs="Arial"/>
          <w:b/>
        </w:rPr>
        <w:t xml:space="preserve">Deemed Savings Type: </w:t>
      </w:r>
      <w:r w:rsidRPr="00913D60">
        <w:rPr>
          <w:rFonts w:ascii="Arial" w:eastAsia="Times New Roman" w:hAnsi="Arial" w:cs="Arial"/>
          <w:szCs w:val="24"/>
        </w:rPr>
        <w:t>Not applicable</w:t>
      </w:r>
    </w:p>
    <w:p w14:paraId="67BF12EE" w14:textId="77777777" w:rsidR="00913D60" w:rsidRPr="00913D60" w:rsidRDefault="00A41DC3" w:rsidP="00913D60">
      <w:pPr>
        <w:spacing w:before="160" w:after="60" w:line="240" w:lineRule="auto"/>
        <w:ind w:left="810"/>
        <w:rPr>
          <w:rFonts w:ascii="Arial" w:eastAsia="Times New Roman" w:hAnsi="Arial" w:cs="Arial"/>
          <w:szCs w:val="24"/>
        </w:rPr>
      </w:pPr>
      <w:r w:rsidRPr="00913D60">
        <w:rPr>
          <w:rFonts w:ascii="Arial" w:eastAsia="Times New Roman" w:hAnsi="Arial" w:cs="Arial"/>
          <w:b/>
        </w:rPr>
        <w:t xml:space="preserve">Savings Methodology: </w:t>
      </w:r>
      <w:r w:rsidRPr="00913D60">
        <w:rPr>
          <w:rFonts w:ascii="Arial" w:eastAsia="Times New Roman" w:hAnsi="Arial" w:cs="Arial"/>
          <w:szCs w:val="24"/>
        </w:rPr>
        <w:t>EM&amp;V and whole facility measurement</w:t>
      </w:r>
    </w:p>
    <w:p w14:paraId="28461319" w14:textId="77777777" w:rsidR="00913D60" w:rsidRPr="00913D60" w:rsidRDefault="00A41DC3" w:rsidP="00913D60">
      <w:pPr>
        <w:spacing w:before="240" w:after="0" w:line="240" w:lineRule="auto"/>
        <w:rPr>
          <w:rFonts w:ascii="Arial" w:eastAsia="Times New Roman" w:hAnsi="Arial" w:cs="Arial"/>
          <w:szCs w:val="24"/>
        </w:rPr>
      </w:pPr>
      <w:r w:rsidRPr="00913D60">
        <w:rPr>
          <w:rFonts w:ascii="Arial" w:eastAsia="Times New Roman" w:hAnsi="Arial" w:cs="Arial"/>
          <w:szCs w:val="24"/>
        </w:rPr>
        <w:t>This protocol is used to estimate savings for ground source heat pump (GSHP) measures through an M&amp;V approach. The development of the GSHP M&amp;V methodology is driven by the desire to create and implement a framework to provide high quality verified savings while not restricting the ability of program implementers to use the tools and systems they have developed. The protocol allows for flexibility in implementation while developing verified energy savings and balancing the risk associated with the uncertainty in the expected savings.</w:t>
      </w:r>
    </w:p>
    <w:p w14:paraId="2357695F" w14:textId="77777777" w:rsidR="00913D60" w:rsidRPr="00913D60" w:rsidRDefault="00A41DC3" w:rsidP="00913D60">
      <w:pPr>
        <w:keepNext/>
        <w:spacing w:before="240" w:after="0" w:line="240" w:lineRule="auto"/>
        <w:outlineLvl w:val="4"/>
        <w:rPr>
          <w:rFonts w:ascii="Arial" w:eastAsia="Times New Roman" w:hAnsi="Arial" w:cs="Arial"/>
          <w:b/>
          <w:kern w:val="28"/>
          <w:sz w:val="28"/>
          <w:szCs w:val="24"/>
        </w:rPr>
      </w:pPr>
      <w:r w:rsidRPr="00913D60">
        <w:rPr>
          <w:rFonts w:ascii="Arial" w:eastAsia="Times New Roman" w:hAnsi="Arial" w:cs="Arial"/>
          <w:b/>
          <w:kern w:val="28"/>
          <w:sz w:val="28"/>
          <w:szCs w:val="24"/>
        </w:rPr>
        <w:t>Measure Description</w:t>
      </w:r>
    </w:p>
    <w:p w14:paraId="6B721955" w14:textId="77777777" w:rsidR="00913D60" w:rsidRPr="00913D60" w:rsidRDefault="00A41DC3" w:rsidP="00913D60">
      <w:pPr>
        <w:spacing w:before="240" w:after="0" w:line="240" w:lineRule="auto"/>
        <w:rPr>
          <w:rFonts w:ascii="Arial" w:eastAsia="Times New Roman" w:hAnsi="Arial" w:cs="Arial"/>
          <w:szCs w:val="24"/>
        </w:rPr>
      </w:pPr>
      <w:r w:rsidRPr="00913D60">
        <w:rPr>
          <w:rFonts w:ascii="Arial" w:eastAsia="Times New Roman" w:hAnsi="Arial" w:cs="Arial"/>
          <w:szCs w:val="24"/>
        </w:rPr>
        <w:t>This measure requires the installation of a ground-source heat pump (GSHP) system replacing an existing heating, ventilating, and air conditioning (HVAC) system. Initial estimated savings are dependent upon the energy efficiency ratings and operational parameters of the existing systems being replaced by the new higher efficiency equipment efficiency ratings and operating parameters. The energy savings estimation process is designed to efficiently estimate electric energy and demand savings attributable to each GSHP system.</w:t>
      </w:r>
    </w:p>
    <w:p w14:paraId="1342B816" w14:textId="77777777" w:rsidR="00913D60" w:rsidRPr="00913D60" w:rsidRDefault="00A41DC3" w:rsidP="00913D60">
      <w:pPr>
        <w:spacing w:before="240" w:after="0" w:line="240" w:lineRule="auto"/>
        <w:rPr>
          <w:rFonts w:ascii="Arial" w:eastAsia="Times New Roman" w:hAnsi="Arial" w:cs="Arial"/>
          <w:szCs w:val="24"/>
        </w:rPr>
      </w:pPr>
      <w:r w:rsidRPr="00913D60">
        <w:rPr>
          <w:rFonts w:ascii="Arial" w:eastAsia="Times New Roman" w:hAnsi="Arial" w:cs="Arial"/>
          <w:szCs w:val="24"/>
        </w:rPr>
        <w:t>Applicable GSHP efficient measure types include:</w:t>
      </w:r>
    </w:p>
    <w:p w14:paraId="019CCE2E" w14:textId="62518A62" w:rsidR="00913D60" w:rsidRPr="00913D60" w:rsidRDefault="00A41DC3" w:rsidP="00F0461E">
      <w:pPr>
        <w:numPr>
          <w:ilvl w:val="0"/>
          <w:numId w:val="37"/>
        </w:numPr>
        <w:autoSpaceDE w:val="0"/>
        <w:autoSpaceDN w:val="0"/>
        <w:adjustRightInd w:val="0"/>
        <w:spacing w:before="120" w:after="0" w:line="240" w:lineRule="auto"/>
        <w:ind w:left="720"/>
        <w:contextualSpacing/>
        <w:rPr>
          <w:rFonts w:ascii="Arial" w:eastAsia="Calibri" w:hAnsi="Arial" w:cs="Arial"/>
        </w:rPr>
      </w:pPr>
      <w:r w:rsidRPr="30482D31">
        <w:rPr>
          <w:rFonts w:ascii="Arial" w:eastAsia="Calibri" w:hAnsi="Arial" w:cs="Arial"/>
        </w:rPr>
        <w:t>Single-</w:t>
      </w:r>
      <w:del w:id="52" w:author="McKay, Rob" w:date="2020-09-04T19:31:00Z">
        <w:r w:rsidRPr="30482D31">
          <w:rPr>
            <w:rFonts w:ascii="Arial" w:eastAsia="Calibri" w:hAnsi="Arial" w:cs="Arial"/>
          </w:rPr>
          <w:delText>S</w:delText>
        </w:r>
      </w:del>
      <w:ins w:id="53" w:author="McKay, Rob" w:date="2020-09-04T19:31:00Z">
        <w:r w:rsidR="54D76CBF" w:rsidRPr="30482D31">
          <w:rPr>
            <w:rFonts w:ascii="Arial" w:eastAsia="Calibri" w:hAnsi="Arial" w:cs="Arial"/>
          </w:rPr>
          <w:t>s</w:t>
        </w:r>
      </w:ins>
      <w:r w:rsidRPr="30482D31">
        <w:rPr>
          <w:rFonts w:ascii="Arial" w:eastAsia="Calibri" w:hAnsi="Arial" w:cs="Arial"/>
        </w:rPr>
        <w:t xml:space="preserve">tage GSHP </w:t>
      </w:r>
    </w:p>
    <w:p w14:paraId="779E784D" w14:textId="3CD77661" w:rsidR="00913D60" w:rsidRPr="00913D60" w:rsidRDefault="00A41DC3" w:rsidP="00F0461E">
      <w:pPr>
        <w:numPr>
          <w:ilvl w:val="0"/>
          <w:numId w:val="37"/>
        </w:numPr>
        <w:autoSpaceDE w:val="0"/>
        <w:autoSpaceDN w:val="0"/>
        <w:adjustRightInd w:val="0"/>
        <w:spacing w:before="120" w:after="0" w:line="240" w:lineRule="auto"/>
        <w:ind w:left="720"/>
        <w:contextualSpacing/>
        <w:rPr>
          <w:rFonts w:ascii="Arial" w:eastAsia="Calibri" w:hAnsi="Arial" w:cs="Arial"/>
        </w:rPr>
      </w:pPr>
      <w:r w:rsidRPr="30482D31">
        <w:rPr>
          <w:rFonts w:ascii="Arial" w:eastAsia="Calibri" w:hAnsi="Arial" w:cs="Arial"/>
        </w:rPr>
        <w:t>Multi-</w:t>
      </w:r>
      <w:del w:id="54" w:author="McKay, Rob" w:date="2020-09-04T19:31:00Z">
        <w:r w:rsidRPr="30482D31">
          <w:rPr>
            <w:rFonts w:ascii="Arial" w:eastAsia="Calibri" w:hAnsi="Arial" w:cs="Arial"/>
          </w:rPr>
          <w:delText>S</w:delText>
        </w:r>
      </w:del>
      <w:ins w:id="55" w:author="McKay, Rob" w:date="2020-09-04T19:31:00Z">
        <w:r w:rsidR="4E066D45" w:rsidRPr="30482D31">
          <w:rPr>
            <w:rFonts w:ascii="Arial" w:eastAsia="Calibri" w:hAnsi="Arial" w:cs="Arial"/>
          </w:rPr>
          <w:t>s</w:t>
        </w:r>
      </w:ins>
      <w:r w:rsidRPr="30482D31">
        <w:rPr>
          <w:rFonts w:ascii="Arial" w:eastAsia="Calibri" w:hAnsi="Arial" w:cs="Arial"/>
        </w:rPr>
        <w:t xml:space="preserve">tage GSHP </w:t>
      </w:r>
    </w:p>
    <w:p w14:paraId="157A07A8" w14:textId="4EB5A49F" w:rsidR="00913D60" w:rsidRPr="00913D60" w:rsidRDefault="00A41DC3" w:rsidP="00F0461E">
      <w:pPr>
        <w:numPr>
          <w:ilvl w:val="0"/>
          <w:numId w:val="37"/>
        </w:numPr>
        <w:autoSpaceDE w:val="0"/>
        <w:autoSpaceDN w:val="0"/>
        <w:adjustRightInd w:val="0"/>
        <w:spacing w:before="120" w:after="0" w:line="240" w:lineRule="auto"/>
        <w:ind w:left="720"/>
        <w:contextualSpacing/>
        <w:rPr>
          <w:rFonts w:ascii="Arial" w:eastAsia="Calibri" w:hAnsi="Arial" w:cs="Arial"/>
        </w:rPr>
      </w:pPr>
      <w:r w:rsidRPr="30482D31">
        <w:rPr>
          <w:rFonts w:ascii="Arial" w:eastAsia="Calibri" w:hAnsi="Arial" w:cs="Arial"/>
        </w:rPr>
        <w:t xml:space="preserve">Closed </w:t>
      </w:r>
      <w:del w:id="56" w:author="McKay, Rob" w:date="2020-09-04T19:32:00Z">
        <w:r w:rsidRPr="30482D31">
          <w:rPr>
            <w:rFonts w:ascii="Arial" w:eastAsia="Calibri" w:hAnsi="Arial" w:cs="Arial"/>
          </w:rPr>
          <w:delText>L</w:delText>
        </w:r>
      </w:del>
      <w:ins w:id="57" w:author="McKay, Rob" w:date="2020-09-04T19:32:00Z">
        <w:r w:rsidR="540C3CDB" w:rsidRPr="30482D31">
          <w:rPr>
            <w:rFonts w:ascii="Arial" w:eastAsia="Calibri" w:hAnsi="Arial" w:cs="Arial"/>
          </w:rPr>
          <w:t>l</w:t>
        </w:r>
      </w:ins>
      <w:r w:rsidRPr="30482D31">
        <w:rPr>
          <w:rFonts w:ascii="Arial" w:eastAsia="Calibri" w:hAnsi="Arial" w:cs="Arial"/>
        </w:rPr>
        <w:t xml:space="preserve">oop GSHP </w:t>
      </w:r>
    </w:p>
    <w:p w14:paraId="0584636B" w14:textId="31AF3D4E" w:rsidR="00913D60" w:rsidRPr="00913D60" w:rsidRDefault="00A41DC3" w:rsidP="00F0461E">
      <w:pPr>
        <w:numPr>
          <w:ilvl w:val="0"/>
          <w:numId w:val="37"/>
        </w:numPr>
        <w:autoSpaceDE w:val="0"/>
        <w:autoSpaceDN w:val="0"/>
        <w:adjustRightInd w:val="0"/>
        <w:spacing w:before="120" w:after="0" w:line="240" w:lineRule="auto"/>
        <w:ind w:left="720"/>
        <w:contextualSpacing/>
        <w:rPr>
          <w:rFonts w:ascii="Arial" w:eastAsia="Calibri" w:hAnsi="Arial" w:cs="Arial"/>
        </w:rPr>
      </w:pPr>
      <w:r w:rsidRPr="30482D31">
        <w:rPr>
          <w:rFonts w:ascii="Arial" w:eastAsia="Calibri" w:hAnsi="Arial" w:cs="Arial"/>
        </w:rPr>
        <w:t xml:space="preserve">Direct </w:t>
      </w:r>
      <w:del w:id="58" w:author="McKay, Rob" w:date="2020-09-04T19:32:00Z">
        <w:r w:rsidRPr="30482D31">
          <w:rPr>
            <w:rFonts w:ascii="Arial" w:eastAsia="Calibri" w:hAnsi="Arial" w:cs="Arial"/>
          </w:rPr>
          <w:delText>G</w:delText>
        </w:r>
      </w:del>
      <w:ins w:id="59" w:author="McKay, Rob" w:date="2020-09-04T19:32:00Z">
        <w:r w:rsidR="0DC85F71" w:rsidRPr="30482D31">
          <w:rPr>
            <w:rFonts w:ascii="Arial" w:eastAsia="Calibri" w:hAnsi="Arial" w:cs="Arial"/>
          </w:rPr>
          <w:t>g</w:t>
        </w:r>
      </w:ins>
      <w:r w:rsidRPr="30482D31">
        <w:rPr>
          <w:rFonts w:ascii="Arial" w:eastAsia="Calibri" w:hAnsi="Arial" w:cs="Arial"/>
        </w:rPr>
        <w:t>eoexchange (DGX)</w:t>
      </w:r>
    </w:p>
    <w:p w14:paraId="42E6B9DE" w14:textId="3CC268BE" w:rsidR="00913D60" w:rsidRPr="00913D60" w:rsidRDefault="00A41DC3" w:rsidP="00F0461E">
      <w:pPr>
        <w:numPr>
          <w:ilvl w:val="0"/>
          <w:numId w:val="37"/>
        </w:numPr>
        <w:autoSpaceDE w:val="0"/>
        <w:autoSpaceDN w:val="0"/>
        <w:adjustRightInd w:val="0"/>
        <w:spacing w:before="120" w:after="0" w:line="240" w:lineRule="auto"/>
        <w:ind w:left="720"/>
        <w:contextualSpacing/>
        <w:rPr>
          <w:rFonts w:ascii="Arial" w:eastAsia="Calibri" w:hAnsi="Arial" w:cs="Arial"/>
        </w:rPr>
      </w:pPr>
      <w:r w:rsidRPr="30482D31">
        <w:rPr>
          <w:rFonts w:ascii="Arial" w:eastAsia="Calibri" w:hAnsi="Arial" w:cs="Arial"/>
        </w:rPr>
        <w:t xml:space="preserve">Open </w:t>
      </w:r>
      <w:del w:id="60" w:author="McKay, Rob" w:date="2020-09-04T19:32:00Z">
        <w:r w:rsidRPr="30482D31">
          <w:rPr>
            <w:rFonts w:ascii="Arial" w:eastAsia="Calibri" w:hAnsi="Arial" w:cs="Arial"/>
          </w:rPr>
          <w:delText>L</w:delText>
        </w:r>
      </w:del>
      <w:ins w:id="61" w:author="McKay, Rob" w:date="2020-09-04T19:32:00Z">
        <w:r w:rsidR="76F8961E" w:rsidRPr="30482D31">
          <w:rPr>
            <w:rFonts w:ascii="Arial" w:eastAsia="Calibri" w:hAnsi="Arial" w:cs="Arial"/>
          </w:rPr>
          <w:t>l</w:t>
        </w:r>
      </w:ins>
      <w:r w:rsidRPr="30482D31">
        <w:rPr>
          <w:rFonts w:ascii="Arial" w:eastAsia="Calibri" w:hAnsi="Arial" w:cs="Arial"/>
        </w:rPr>
        <w:t>oop WSHP</w:t>
      </w:r>
    </w:p>
    <w:p w14:paraId="287543C1" w14:textId="228BBF91" w:rsidR="00913D60" w:rsidRPr="00913D60" w:rsidRDefault="00A41DC3" w:rsidP="00F0461E">
      <w:pPr>
        <w:numPr>
          <w:ilvl w:val="0"/>
          <w:numId w:val="37"/>
        </w:numPr>
        <w:autoSpaceDE w:val="0"/>
        <w:autoSpaceDN w:val="0"/>
        <w:adjustRightInd w:val="0"/>
        <w:spacing w:before="120" w:after="0" w:line="240" w:lineRule="auto"/>
        <w:ind w:left="720"/>
        <w:contextualSpacing/>
        <w:rPr>
          <w:rFonts w:ascii="Arial" w:eastAsia="Calibri" w:hAnsi="Arial" w:cs="Arial"/>
        </w:rPr>
      </w:pPr>
      <w:r w:rsidRPr="30482D31">
        <w:rPr>
          <w:rFonts w:ascii="Arial" w:eastAsia="Calibri" w:hAnsi="Arial" w:cs="Arial"/>
        </w:rPr>
        <w:t>Water-to-</w:t>
      </w:r>
      <w:del w:id="62" w:author="McKay, Rob" w:date="2020-09-04T19:32:00Z">
        <w:r w:rsidRPr="30482D31">
          <w:rPr>
            <w:rFonts w:ascii="Arial" w:eastAsia="Calibri" w:hAnsi="Arial" w:cs="Arial"/>
          </w:rPr>
          <w:delText>A</w:delText>
        </w:r>
      </w:del>
      <w:ins w:id="63" w:author="McKay, Rob" w:date="2020-09-04T19:32:00Z">
        <w:r w:rsidR="6DD19CAC" w:rsidRPr="30482D31">
          <w:rPr>
            <w:rFonts w:ascii="Arial" w:eastAsia="Calibri" w:hAnsi="Arial" w:cs="Arial"/>
          </w:rPr>
          <w:t>a</w:t>
        </w:r>
      </w:ins>
      <w:r w:rsidRPr="30482D31">
        <w:rPr>
          <w:rFonts w:ascii="Arial" w:eastAsia="Calibri" w:hAnsi="Arial" w:cs="Arial"/>
        </w:rPr>
        <w:t>ir</w:t>
      </w:r>
    </w:p>
    <w:p w14:paraId="35B50F3E" w14:textId="7742861D" w:rsidR="00913D60" w:rsidRPr="00913D60" w:rsidRDefault="00A41DC3" w:rsidP="00F0461E">
      <w:pPr>
        <w:numPr>
          <w:ilvl w:val="0"/>
          <w:numId w:val="37"/>
        </w:numPr>
        <w:autoSpaceDE w:val="0"/>
        <w:autoSpaceDN w:val="0"/>
        <w:adjustRightInd w:val="0"/>
        <w:spacing w:before="120" w:after="0" w:line="240" w:lineRule="auto"/>
        <w:ind w:left="720"/>
        <w:contextualSpacing/>
        <w:rPr>
          <w:rFonts w:ascii="Arial" w:eastAsia="Calibri" w:hAnsi="Arial" w:cs="Arial"/>
        </w:rPr>
      </w:pPr>
      <w:r w:rsidRPr="30482D31">
        <w:rPr>
          <w:rFonts w:ascii="Arial" w:eastAsia="Calibri" w:hAnsi="Arial" w:cs="Arial"/>
        </w:rPr>
        <w:t>Water-to-</w:t>
      </w:r>
      <w:del w:id="64" w:author="McKay, Rob" w:date="2020-09-04T19:32:00Z">
        <w:r w:rsidRPr="30482D31">
          <w:rPr>
            <w:rFonts w:ascii="Arial" w:eastAsia="Calibri" w:hAnsi="Arial" w:cs="Arial"/>
          </w:rPr>
          <w:delText>W</w:delText>
        </w:r>
      </w:del>
      <w:ins w:id="65" w:author="McKay, Rob" w:date="2020-09-04T19:32:00Z">
        <w:r w:rsidR="5B63FA08" w:rsidRPr="30482D31">
          <w:rPr>
            <w:rFonts w:ascii="Arial" w:eastAsia="Calibri" w:hAnsi="Arial" w:cs="Arial"/>
          </w:rPr>
          <w:t>w</w:t>
        </w:r>
      </w:ins>
      <w:r w:rsidRPr="30482D31">
        <w:rPr>
          <w:rFonts w:ascii="Arial" w:eastAsia="Calibri" w:hAnsi="Arial" w:cs="Arial"/>
        </w:rPr>
        <w:t>ater</w:t>
      </w:r>
    </w:p>
    <w:p w14:paraId="7E1685FA" w14:textId="77777777" w:rsidR="00913D60" w:rsidRPr="00913D60" w:rsidRDefault="00A41DC3" w:rsidP="00913D60">
      <w:pPr>
        <w:keepNext/>
        <w:spacing w:before="240" w:after="0" w:line="240" w:lineRule="auto"/>
        <w:outlineLvl w:val="4"/>
        <w:rPr>
          <w:rFonts w:ascii="Arial" w:eastAsia="Times New Roman" w:hAnsi="Arial" w:cs="Arial"/>
          <w:b/>
          <w:kern w:val="28"/>
          <w:sz w:val="28"/>
          <w:szCs w:val="24"/>
        </w:rPr>
      </w:pPr>
      <w:r w:rsidRPr="00913D60">
        <w:rPr>
          <w:rFonts w:ascii="Arial" w:eastAsia="Times New Roman" w:hAnsi="Arial" w:cs="Arial"/>
          <w:b/>
          <w:kern w:val="28"/>
          <w:sz w:val="28"/>
          <w:szCs w:val="24"/>
        </w:rPr>
        <w:t>Eligibility Criteria</w:t>
      </w:r>
    </w:p>
    <w:p w14:paraId="411EBA76" w14:textId="77777777" w:rsidR="00913D60" w:rsidRPr="00913D60" w:rsidRDefault="00A41DC3" w:rsidP="00913D60">
      <w:pPr>
        <w:spacing w:before="120" w:after="0" w:line="240" w:lineRule="auto"/>
        <w:rPr>
          <w:rFonts w:ascii="Arial" w:eastAsia="Times New Roman" w:hAnsi="Arial" w:cs="Arial"/>
          <w:szCs w:val="24"/>
        </w:rPr>
      </w:pPr>
      <w:r w:rsidRPr="00913D60">
        <w:rPr>
          <w:rFonts w:ascii="Arial" w:eastAsia="Times New Roman" w:hAnsi="Arial" w:cs="Arial"/>
          <w:szCs w:val="24"/>
        </w:rPr>
        <w:t>This measure only applies when replacing an existing HVAC system with a new GSHP system. New construction GSHP systems are not eligible for applying this methodology.</w:t>
      </w:r>
    </w:p>
    <w:p w14:paraId="52E41769" w14:textId="77777777" w:rsidR="00913D60" w:rsidRPr="00913D60" w:rsidRDefault="00A41DC3" w:rsidP="00913D60">
      <w:pPr>
        <w:keepNext/>
        <w:spacing w:before="240" w:after="0" w:line="240" w:lineRule="auto"/>
        <w:outlineLvl w:val="4"/>
        <w:rPr>
          <w:rFonts w:ascii="Arial" w:eastAsia="Times New Roman" w:hAnsi="Arial" w:cs="Arial"/>
          <w:b/>
          <w:kern w:val="28"/>
          <w:sz w:val="28"/>
          <w:szCs w:val="24"/>
        </w:rPr>
      </w:pPr>
      <w:r w:rsidRPr="00913D60">
        <w:rPr>
          <w:rFonts w:ascii="Arial" w:eastAsia="Times New Roman" w:hAnsi="Arial" w:cs="Arial"/>
          <w:b/>
          <w:kern w:val="28"/>
          <w:sz w:val="28"/>
          <w:szCs w:val="24"/>
        </w:rPr>
        <w:t>Baseline Condition</w:t>
      </w:r>
    </w:p>
    <w:p w14:paraId="1362E91E" w14:textId="77777777" w:rsidR="00913D60" w:rsidRPr="00913D60" w:rsidRDefault="00A41DC3" w:rsidP="00913D60">
      <w:pPr>
        <w:spacing w:before="240" w:after="0" w:line="240" w:lineRule="auto"/>
        <w:rPr>
          <w:rFonts w:ascii="Arial" w:eastAsia="Times New Roman" w:hAnsi="Arial" w:cs="Arial"/>
          <w:szCs w:val="24"/>
        </w:rPr>
      </w:pPr>
      <w:r w:rsidRPr="00913D60">
        <w:rPr>
          <w:rFonts w:ascii="Arial" w:eastAsia="Times New Roman" w:hAnsi="Arial" w:cs="Arial"/>
          <w:b/>
          <w:i/>
          <w:szCs w:val="24"/>
          <w:u w:val="single"/>
        </w:rPr>
        <w:t>Existing System Replacement:</w:t>
      </w:r>
      <w:r w:rsidRPr="00913D60">
        <w:rPr>
          <w:rFonts w:ascii="Arial" w:eastAsia="Times New Roman" w:hAnsi="Arial" w:cs="Arial"/>
          <w:szCs w:val="24"/>
        </w:rPr>
        <w:t xml:space="preserve"> The baseline for retrofit projects is specific to the existing HVAC system being replaced by a new GSHP; that is, existing system manufacturer, model number, an AHRI nominal efficiencies, and operating parameters, define the baseline case. </w:t>
      </w:r>
    </w:p>
    <w:p w14:paraId="5495F2CC" w14:textId="77777777" w:rsidR="00913D60" w:rsidRPr="00913D60" w:rsidRDefault="00A41DC3" w:rsidP="00913D60">
      <w:pPr>
        <w:keepNext/>
        <w:spacing w:before="240" w:after="0" w:line="240" w:lineRule="auto"/>
        <w:outlineLvl w:val="4"/>
        <w:rPr>
          <w:rFonts w:ascii="Arial" w:eastAsia="Times New Roman" w:hAnsi="Arial" w:cs="Arial"/>
          <w:b/>
          <w:kern w:val="28"/>
          <w:sz w:val="28"/>
          <w:szCs w:val="24"/>
        </w:rPr>
      </w:pPr>
      <w:r w:rsidRPr="00913D60">
        <w:rPr>
          <w:rFonts w:ascii="Arial" w:eastAsia="Times New Roman" w:hAnsi="Arial" w:cs="Arial"/>
          <w:b/>
          <w:kern w:val="28"/>
          <w:sz w:val="28"/>
          <w:szCs w:val="24"/>
        </w:rPr>
        <w:t>High-efficiency Condition</w:t>
      </w:r>
    </w:p>
    <w:p w14:paraId="17906037" w14:textId="5B576C21" w:rsidR="00913D60" w:rsidRPr="00913D60" w:rsidRDefault="00A41DC3" w:rsidP="00913D60">
      <w:pPr>
        <w:spacing w:before="240" w:after="0" w:line="240" w:lineRule="auto"/>
        <w:rPr>
          <w:rFonts w:ascii="Arial" w:eastAsia="Times New Roman" w:hAnsi="Arial" w:cs="Arial"/>
          <w:szCs w:val="24"/>
        </w:rPr>
      </w:pPr>
      <w:r w:rsidRPr="00913D60">
        <w:rPr>
          <w:rFonts w:ascii="Arial" w:eastAsia="Times New Roman" w:hAnsi="Arial" w:cs="Arial"/>
          <w:szCs w:val="24"/>
        </w:rPr>
        <w:t xml:space="preserve">High-efficiency conditions for GSHP equipment must meet applicable standards. AHRI energy ratings for EER and COP by manufacturer model numbers are established following required test protocols and parameters and must meet or exceed current DOE EERE and ASHRAE 90.1 minimum efficiency requirements as set forth in </w:t>
      </w:r>
      <w:r w:rsidRPr="00913D60">
        <w:rPr>
          <w:rFonts w:ascii="Arial" w:eastAsia="Times New Roman" w:hAnsi="Arial" w:cs="Arial"/>
          <w:szCs w:val="24"/>
        </w:rPr>
        <w:fldChar w:fldCharType="begin"/>
      </w:r>
      <w:r w:rsidRPr="00913D60">
        <w:rPr>
          <w:rFonts w:ascii="Arial" w:eastAsia="Times New Roman" w:hAnsi="Arial" w:cs="Arial"/>
          <w:szCs w:val="24"/>
        </w:rPr>
        <w:instrText xml:space="preserve"> REF _Ref463449616 \h  \* MERGEFORMAT </w:instrText>
      </w:r>
      <w:r w:rsidRPr="00913D60">
        <w:rPr>
          <w:rFonts w:ascii="Arial" w:eastAsia="Times New Roman" w:hAnsi="Arial" w:cs="Arial"/>
          <w:szCs w:val="24"/>
        </w:rPr>
      </w:r>
      <w:r w:rsidRPr="00913D60">
        <w:rPr>
          <w:rFonts w:ascii="Arial" w:eastAsia="Times New Roman" w:hAnsi="Arial" w:cs="Arial"/>
          <w:szCs w:val="24"/>
        </w:rPr>
        <w:fldChar w:fldCharType="separate"/>
      </w:r>
      <w:r w:rsidR="001F0B2A" w:rsidRPr="001F0B2A">
        <w:rPr>
          <w:rFonts w:ascii="Arial" w:eastAsia="Times New Roman" w:hAnsi="Arial" w:cs="Arial"/>
          <w:szCs w:val="24"/>
        </w:rPr>
        <w:t xml:space="preserve">Table </w:t>
      </w:r>
      <w:r w:rsidR="001F0B2A" w:rsidRPr="001F0B2A">
        <w:rPr>
          <w:rFonts w:ascii="Arial" w:eastAsia="Times New Roman" w:hAnsi="Arial" w:cs="Arial"/>
          <w:noProof/>
          <w:szCs w:val="24"/>
        </w:rPr>
        <w:t>8</w:t>
      </w:r>
      <w:r w:rsidRPr="00913D60">
        <w:rPr>
          <w:rFonts w:ascii="Arial" w:eastAsia="Times New Roman" w:hAnsi="Arial" w:cs="Arial"/>
          <w:szCs w:val="24"/>
        </w:rPr>
        <w:fldChar w:fldCharType="end"/>
      </w:r>
      <w:r w:rsidRPr="00913D60">
        <w:rPr>
          <w:rFonts w:ascii="Arial" w:eastAsia="Times New Roman" w:hAnsi="Arial" w:cs="Arial"/>
          <w:szCs w:val="24"/>
        </w:rPr>
        <w:t>.</w:t>
      </w:r>
    </w:p>
    <w:p w14:paraId="18C7EB3C" w14:textId="257B1D0B" w:rsidR="00913D60" w:rsidRPr="00913D60" w:rsidRDefault="00A41DC3" w:rsidP="3CCC98FC">
      <w:pPr>
        <w:autoSpaceDE w:val="0"/>
        <w:autoSpaceDN w:val="0"/>
        <w:adjustRightInd w:val="0"/>
        <w:spacing w:before="240" w:after="0" w:line="240" w:lineRule="auto"/>
        <w:rPr>
          <w:rFonts w:ascii="Arial" w:eastAsia="Times New Roman" w:hAnsi="Arial" w:cs="Arial"/>
        </w:rPr>
      </w:pPr>
      <w:r w:rsidRPr="3CCC98FC">
        <w:rPr>
          <w:rFonts w:ascii="Arial" w:eastAsia="Times New Roman" w:hAnsi="Arial" w:cs="Arial"/>
        </w:rPr>
        <w:t xml:space="preserve">Water source heat pumps are verified using manufacturer specifications </w:t>
      </w:r>
      <w:ins w:id="66" w:author="McKay, Rob" w:date="2020-09-09T19:21:00Z">
        <w:r w:rsidR="00A33B40" w:rsidRPr="3CCC98FC">
          <w:rPr>
            <w:rFonts w:ascii="Arial" w:eastAsia="Times New Roman" w:hAnsi="Arial" w:cs="Arial"/>
          </w:rPr>
          <w:t>that</w:t>
        </w:r>
      </w:ins>
      <w:del w:id="67" w:author="McKay, Rob" w:date="2020-09-09T19:21:00Z">
        <w:r w:rsidRPr="3CCC98FC">
          <w:rPr>
            <w:rFonts w:ascii="Arial" w:eastAsia="Times New Roman" w:hAnsi="Arial" w:cs="Arial"/>
          </w:rPr>
          <w:delText>which</w:delText>
        </w:r>
      </w:del>
      <w:r w:rsidRPr="3CCC98FC">
        <w:rPr>
          <w:rFonts w:ascii="Arial" w:eastAsia="Times New Roman" w:hAnsi="Arial" w:cs="Arial"/>
        </w:rPr>
        <w:t xml:space="preserve"> clearly show the entering water temperature (EWT), gallons per minute (GPM), and the associated EER rating at ARI/ISO 13256-2 cooling conditions of 77°F EWT and 53.6°F leaving water temperature (LWT) ground loop.</w:t>
      </w:r>
    </w:p>
    <w:p w14:paraId="48981AB0" w14:textId="77777777" w:rsidR="00913D60" w:rsidRPr="00913D60" w:rsidRDefault="00A41DC3" w:rsidP="00913D60">
      <w:pPr>
        <w:autoSpaceDE w:val="0"/>
        <w:autoSpaceDN w:val="0"/>
        <w:adjustRightInd w:val="0"/>
        <w:spacing w:before="240" w:after="240" w:line="240" w:lineRule="auto"/>
        <w:rPr>
          <w:rFonts w:ascii="Arial" w:eastAsia="Times New Roman" w:hAnsi="Arial" w:cs="Arial"/>
          <w:szCs w:val="24"/>
        </w:rPr>
      </w:pPr>
      <w:r w:rsidRPr="00913D60">
        <w:rPr>
          <w:rFonts w:ascii="Arial" w:eastAsia="Times New Roman" w:hAnsi="Arial" w:cs="Arial"/>
          <w:szCs w:val="24"/>
        </w:rPr>
        <w:t>Qualifying DXG GSHPs must be rated in accordance with AHRI 870 rating conditions.</w:t>
      </w:r>
    </w:p>
    <w:p w14:paraId="0E44AD21" w14:textId="44C5D173" w:rsidR="00913D60" w:rsidRPr="00B743A9" w:rsidRDefault="00A41DC3" w:rsidP="00B743A9">
      <w:pPr>
        <w:pStyle w:val="Caption-Equation"/>
      </w:pPr>
      <w:bookmarkStart w:id="68" w:name="_Ref430774367"/>
      <w:bookmarkStart w:id="69" w:name="_Ref463449616"/>
      <w:bookmarkStart w:id="70" w:name="_Toc24713794"/>
      <w:bookmarkStart w:id="71" w:name="_Toc51257465"/>
      <w:r w:rsidRPr="00B743A9">
        <w:rPr>
          <w:rStyle w:val="Caption-EquationChar"/>
          <w:b/>
        </w:rPr>
        <w:t xml:space="preserve">Table </w:t>
      </w:r>
      <w:r w:rsidRPr="00B743A9">
        <w:rPr>
          <w:rStyle w:val="Caption-EquationChar"/>
          <w:b/>
        </w:rPr>
        <w:fldChar w:fldCharType="begin"/>
      </w:r>
      <w:r w:rsidRPr="00B743A9">
        <w:rPr>
          <w:rStyle w:val="Caption-EquationChar"/>
          <w:b/>
        </w:rPr>
        <w:instrText xml:space="preserve"> SEQ Table \* ARABIC </w:instrText>
      </w:r>
      <w:r w:rsidRPr="00B743A9">
        <w:rPr>
          <w:rStyle w:val="Caption-EquationChar"/>
          <w:b/>
        </w:rPr>
        <w:fldChar w:fldCharType="separate"/>
      </w:r>
      <w:r w:rsidR="00F50499" w:rsidRPr="00B743A9">
        <w:rPr>
          <w:rStyle w:val="Caption-EquationChar"/>
          <w:b/>
        </w:rPr>
        <w:t>8</w:t>
      </w:r>
      <w:r w:rsidRPr="00B743A9">
        <w:rPr>
          <w:rStyle w:val="Caption-EquationChar"/>
          <w:b/>
        </w:rPr>
        <w:fldChar w:fldCharType="end"/>
      </w:r>
      <w:bookmarkEnd w:id="68"/>
      <w:bookmarkEnd w:id="69"/>
      <w:r w:rsidRPr="00B743A9">
        <w:rPr>
          <w:rStyle w:val="Caption-EquationChar"/>
          <w:b/>
        </w:rPr>
        <w:t>: Minimum Efficiency Levels for Commercial Single Stage GSHPs</w:t>
      </w:r>
      <w:r w:rsidRPr="00B743A9">
        <w:rPr>
          <w:vertAlign w:val="superscript"/>
        </w:rPr>
        <w:footnoteReference w:id="8"/>
      </w:r>
      <w:bookmarkEnd w:id="70"/>
      <w:bookmarkEnd w:id="71"/>
    </w:p>
    <w:tbl>
      <w:tblPr>
        <w:tblStyle w:val="TableGrid0"/>
        <w:tblpPr w:leftFromText="180" w:rightFromText="180" w:vertAnchor="text" w:horzAnchor="margin" w:tblpX="-5" w:tblpY="96"/>
        <w:tblW w:w="9494"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Look w:val="04A0" w:firstRow="1" w:lastRow="0" w:firstColumn="1" w:lastColumn="0" w:noHBand="0" w:noVBand="1"/>
      </w:tblPr>
      <w:tblGrid>
        <w:gridCol w:w="1885"/>
        <w:gridCol w:w="2813"/>
        <w:gridCol w:w="1260"/>
        <w:gridCol w:w="1242"/>
        <w:gridCol w:w="1150"/>
        <w:gridCol w:w="1144"/>
      </w:tblGrid>
      <w:tr w:rsidR="00A55401" w14:paraId="46CFADB7" w14:textId="77777777" w:rsidTr="00913D60">
        <w:trPr>
          <w:trHeight w:val="350"/>
        </w:trPr>
        <w:tc>
          <w:tcPr>
            <w:tcW w:w="1885" w:type="dxa"/>
            <w:shd w:val="clear" w:color="auto" w:fill="25408F"/>
            <w:vAlign w:val="center"/>
          </w:tcPr>
          <w:p w14:paraId="7BB280A2" w14:textId="77777777" w:rsidR="00913D60" w:rsidRPr="00913D60" w:rsidRDefault="00A41DC3" w:rsidP="00913D60">
            <w:pPr>
              <w:spacing w:before="60" w:after="60"/>
              <w:jc w:val="center"/>
              <w:rPr>
                <w:rFonts w:ascii="Arial" w:hAnsi="Arial" w:cs="Arial"/>
                <w:b/>
                <w:color w:val="FFFFFF"/>
                <w:sz w:val="20"/>
                <w:szCs w:val="20"/>
              </w:rPr>
            </w:pPr>
            <w:r w:rsidRPr="00913D60">
              <w:rPr>
                <w:rFonts w:ascii="Arial" w:hAnsi="Arial" w:cs="Arial"/>
                <w:b/>
                <w:color w:val="FFFFFF"/>
                <w:sz w:val="20"/>
                <w:szCs w:val="20"/>
              </w:rPr>
              <w:t>System Type</w:t>
            </w:r>
          </w:p>
        </w:tc>
        <w:tc>
          <w:tcPr>
            <w:tcW w:w="2813" w:type="dxa"/>
            <w:shd w:val="clear" w:color="auto" w:fill="25408F"/>
            <w:vAlign w:val="center"/>
          </w:tcPr>
          <w:p w14:paraId="09FDC928" w14:textId="77777777" w:rsidR="00913D60" w:rsidRPr="00913D60" w:rsidRDefault="00A41DC3" w:rsidP="00913D60">
            <w:pPr>
              <w:spacing w:before="60" w:after="60"/>
              <w:jc w:val="center"/>
              <w:rPr>
                <w:rFonts w:ascii="Arial" w:hAnsi="Arial" w:cs="Arial"/>
                <w:b/>
                <w:color w:val="FFFFFF"/>
                <w:sz w:val="20"/>
                <w:szCs w:val="20"/>
              </w:rPr>
            </w:pPr>
            <w:r w:rsidRPr="00913D60">
              <w:rPr>
                <w:rFonts w:ascii="Arial" w:hAnsi="Arial" w:cs="Arial"/>
                <w:b/>
                <w:color w:val="FFFFFF"/>
                <w:sz w:val="20"/>
                <w:szCs w:val="20"/>
              </w:rPr>
              <w:t>Capacity (Btuh)</w:t>
            </w:r>
          </w:p>
        </w:tc>
        <w:tc>
          <w:tcPr>
            <w:tcW w:w="1260" w:type="dxa"/>
            <w:shd w:val="clear" w:color="auto" w:fill="25408F"/>
            <w:vAlign w:val="center"/>
          </w:tcPr>
          <w:p w14:paraId="681AB236" w14:textId="77777777" w:rsidR="00913D60" w:rsidRPr="00913D60" w:rsidRDefault="00A41DC3" w:rsidP="00913D60">
            <w:pPr>
              <w:spacing w:before="60" w:after="60"/>
              <w:jc w:val="center"/>
              <w:rPr>
                <w:rFonts w:ascii="Arial" w:hAnsi="Arial" w:cs="Arial"/>
                <w:b/>
                <w:color w:val="FFFFFF"/>
                <w:sz w:val="20"/>
                <w:szCs w:val="20"/>
              </w:rPr>
            </w:pPr>
            <w:r w:rsidRPr="00913D60">
              <w:rPr>
                <w:rFonts w:ascii="Arial" w:hAnsi="Arial" w:cs="Arial"/>
                <w:b/>
                <w:color w:val="FFFFFF"/>
                <w:sz w:val="20"/>
                <w:szCs w:val="20"/>
              </w:rPr>
              <w:t>Cooling EWT Rating Condition</w:t>
            </w:r>
          </w:p>
        </w:tc>
        <w:tc>
          <w:tcPr>
            <w:tcW w:w="1242" w:type="dxa"/>
            <w:shd w:val="clear" w:color="auto" w:fill="25408F"/>
            <w:vAlign w:val="center"/>
          </w:tcPr>
          <w:p w14:paraId="6333A1AC" w14:textId="77777777" w:rsidR="00913D60" w:rsidRPr="00913D60" w:rsidRDefault="00A41DC3" w:rsidP="00913D60">
            <w:pPr>
              <w:spacing w:before="60" w:after="60"/>
              <w:jc w:val="center"/>
              <w:rPr>
                <w:rFonts w:ascii="Arial" w:hAnsi="Arial" w:cs="Arial"/>
                <w:b/>
                <w:color w:val="FFFFFF"/>
                <w:sz w:val="20"/>
                <w:szCs w:val="20"/>
              </w:rPr>
            </w:pPr>
            <w:r w:rsidRPr="00913D60">
              <w:rPr>
                <w:rFonts w:ascii="Arial" w:hAnsi="Arial" w:cs="Arial"/>
                <w:b/>
                <w:color w:val="FFFFFF"/>
                <w:sz w:val="20"/>
                <w:szCs w:val="20"/>
              </w:rPr>
              <w:t>Minimum Cooling EER</w:t>
            </w:r>
          </w:p>
        </w:tc>
        <w:tc>
          <w:tcPr>
            <w:tcW w:w="1150" w:type="dxa"/>
            <w:shd w:val="clear" w:color="auto" w:fill="25408F"/>
            <w:vAlign w:val="center"/>
          </w:tcPr>
          <w:p w14:paraId="4ECE3E71" w14:textId="77777777" w:rsidR="00913D60" w:rsidRPr="00913D60" w:rsidRDefault="00A41DC3" w:rsidP="00913D60">
            <w:pPr>
              <w:spacing w:before="60" w:after="60"/>
              <w:jc w:val="center"/>
              <w:rPr>
                <w:rFonts w:ascii="Arial" w:hAnsi="Arial" w:cs="Arial"/>
                <w:b/>
                <w:color w:val="FFFFFF"/>
                <w:sz w:val="20"/>
                <w:szCs w:val="20"/>
              </w:rPr>
            </w:pPr>
            <w:r w:rsidRPr="00913D60">
              <w:rPr>
                <w:rFonts w:ascii="Arial" w:hAnsi="Arial" w:cs="Arial"/>
                <w:b/>
                <w:color w:val="FFFFFF"/>
                <w:sz w:val="20"/>
                <w:szCs w:val="20"/>
              </w:rPr>
              <w:t>Heating EWT Rating Condition</w:t>
            </w:r>
          </w:p>
        </w:tc>
        <w:tc>
          <w:tcPr>
            <w:tcW w:w="1144" w:type="dxa"/>
            <w:shd w:val="clear" w:color="auto" w:fill="25408F"/>
            <w:vAlign w:val="center"/>
          </w:tcPr>
          <w:p w14:paraId="593E51A9" w14:textId="77777777" w:rsidR="00913D60" w:rsidRPr="00913D60" w:rsidRDefault="00A41DC3" w:rsidP="00913D60">
            <w:pPr>
              <w:spacing w:before="60" w:after="60"/>
              <w:jc w:val="center"/>
              <w:rPr>
                <w:rFonts w:ascii="Arial" w:hAnsi="Arial" w:cs="Arial"/>
                <w:b/>
                <w:color w:val="FFFFFF"/>
                <w:sz w:val="20"/>
                <w:szCs w:val="20"/>
              </w:rPr>
            </w:pPr>
            <w:r w:rsidRPr="00913D60">
              <w:rPr>
                <w:rFonts w:ascii="Arial" w:hAnsi="Arial" w:cs="Arial"/>
                <w:b/>
                <w:color w:val="FFFFFF"/>
                <w:sz w:val="20"/>
                <w:szCs w:val="20"/>
              </w:rPr>
              <w:t>Minimum Heating COP</w:t>
            </w:r>
          </w:p>
        </w:tc>
      </w:tr>
      <w:tr w:rsidR="00A55401" w14:paraId="41F5A777" w14:textId="77777777" w:rsidTr="00913D60">
        <w:tc>
          <w:tcPr>
            <w:tcW w:w="1885" w:type="dxa"/>
            <w:vMerge w:val="restart"/>
          </w:tcPr>
          <w:p w14:paraId="28481FD9" w14:textId="77777777" w:rsidR="00913D60" w:rsidRPr="00913D60" w:rsidRDefault="00A41DC3" w:rsidP="00913D60">
            <w:pPr>
              <w:spacing w:before="60" w:after="60"/>
              <w:rPr>
                <w:rFonts w:ascii="Arial" w:hAnsi="Arial" w:cs="Arial"/>
                <w:sz w:val="20"/>
                <w:szCs w:val="20"/>
              </w:rPr>
            </w:pPr>
            <w:r w:rsidRPr="00913D60">
              <w:rPr>
                <w:rFonts w:ascii="Arial" w:hAnsi="Arial" w:cs="Arial"/>
                <w:sz w:val="20"/>
                <w:szCs w:val="20"/>
              </w:rPr>
              <w:t>Water to Air</w:t>
            </w:r>
          </w:p>
          <w:p w14:paraId="71FA7D8E" w14:textId="77777777" w:rsidR="00913D60" w:rsidRPr="00913D60" w:rsidRDefault="00A41DC3" w:rsidP="00913D60">
            <w:pPr>
              <w:spacing w:before="60" w:after="60"/>
              <w:rPr>
                <w:rFonts w:ascii="Arial" w:hAnsi="Arial" w:cs="Arial"/>
                <w:sz w:val="20"/>
                <w:szCs w:val="20"/>
              </w:rPr>
            </w:pPr>
            <w:r w:rsidRPr="00913D60">
              <w:rPr>
                <w:rFonts w:ascii="Arial" w:hAnsi="Arial" w:cs="Arial"/>
                <w:sz w:val="20"/>
                <w:szCs w:val="20"/>
              </w:rPr>
              <w:t>(water loop)</w:t>
            </w:r>
          </w:p>
        </w:tc>
        <w:tc>
          <w:tcPr>
            <w:tcW w:w="2813" w:type="dxa"/>
          </w:tcPr>
          <w:p w14:paraId="31AF937E"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&lt; 17,000</w:t>
            </w:r>
          </w:p>
        </w:tc>
        <w:tc>
          <w:tcPr>
            <w:tcW w:w="1260" w:type="dxa"/>
          </w:tcPr>
          <w:p w14:paraId="37BA199F" w14:textId="77777777" w:rsidR="00913D60" w:rsidRPr="00913D60" w:rsidRDefault="00A41DC3" w:rsidP="00913D60">
            <w:pPr>
              <w:spacing w:before="60" w:after="60"/>
              <w:ind w:left="-44" w:right="-113" w:hanging="90"/>
              <w:jc w:val="center"/>
              <w:rPr>
                <w:rFonts w:ascii="Arial" w:hAnsi="Arial" w:cs="Arial"/>
                <w:sz w:val="20"/>
                <w:szCs w:val="20"/>
              </w:rPr>
            </w:pPr>
            <w:r w:rsidRPr="00913D60">
              <w:rPr>
                <w:rFonts w:ascii="Arial" w:hAnsi="Arial" w:cs="Arial"/>
                <w:sz w:val="20"/>
                <w:szCs w:val="20"/>
              </w:rPr>
              <w:t>86°F</w:t>
            </w:r>
          </w:p>
        </w:tc>
        <w:tc>
          <w:tcPr>
            <w:tcW w:w="1242" w:type="dxa"/>
          </w:tcPr>
          <w:p w14:paraId="7975C239" w14:textId="77777777" w:rsidR="00913D60" w:rsidRPr="00913D60" w:rsidRDefault="00A41DC3" w:rsidP="00913D60">
            <w:pPr>
              <w:spacing w:before="60" w:after="60"/>
              <w:ind w:left="-134" w:right="-113"/>
              <w:jc w:val="center"/>
              <w:rPr>
                <w:rFonts w:ascii="Arial" w:hAnsi="Arial" w:cs="Arial"/>
                <w:sz w:val="20"/>
                <w:szCs w:val="20"/>
              </w:rPr>
            </w:pPr>
            <w:r w:rsidRPr="00913D60">
              <w:rPr>
                <w:rFonts w:ascii="Arial" w:hAnsi="Arial" w:cs="Arial"/>
                <w:sz w:val="20"/>
                <w:szCs w:val="20"/>
              </w:rPr>
              <w:t>12.2</w:t>
            </w:r>
          </w:p>
        </w:tc>
        <w:tc>
          <w:tcPr>
            <w:tcW w:w="1150" w:type="dxa"/>
          </w:tcPr>
          <w:p w14:paraId="35A90044" w14:textId="77777777" w:rsidR="00913D60" w:rsidRPr="00913D60" w:rsidRDefault="00A41DC3" w:rsidP="00913D60">
            <w:pPr>
              <w:spacing w:before="60" w:after="60"/>
              <w:ind w:left="-119" w:right="-113"/>
              <w:jc w:val="center"/>
              <w:rPr>
                <w:rFonts w:ascii="Arial" w:hAnsi="Arial" w:cs="Arial"/>
                <w:sz w:val="20"/>
                <w:szCs w:val="20"/>
              </w:rPr>
            </w:pPr>
            <w:r w:rsidRPr="00913D60">
              <w:rPr>
                <w:rFonts w:ascii="Arial" w:hAnsi="Arial" w:cs="Arial"/>
                <w:sz w:val="20"/>
                <w:szCs w:val="20"/>
              </w:rPr>
              <w:t>68°F</w:t>
            </w:r>
          </w:p>
        </w:tc>
        <w:tc>
          <w:tcPr>
            <w:tcW w:w="1144" w:type="dxa"/>
          </w:tcPr>
          <w:p w14:paraId="2F7BF869" w14:textId="77777777" w:rsidR="00913D60" w:rsidRPr="00913D60" w:rsidRDefault="00A41DC3" w:rsidP="00913D60">
            <w:pPr>
              <w:spacing w:before="60" w:after="60"/>
              <w:ind w:left="-89" w:right="-113"/>
              <w:jc w:val="center"/>
              <w:rPr>
                <w:rFonts w:ascii="Arial" w:hAnsi="Arial" w:cs="Arial"/>
                <w:sz w:val="20"/>
                <w:szCs w:val="20"/>
              </w:rPr>
            </w:pPr>
            <w:r w:rsidRPr="00913D60">
              <w:rPr>
                <w:rFonts w:ascii="Arial" w:hAnsi="Arial" w:cs="Arial"/>
                <w:sz w:val="20"/>
                <w:szCs w:val="20"/>
              </w:rPr>
              <w:t>4.3</w:t>
            </w:r>
          </w:p>
        </w:tc>
      </w:tr>
      <w:tr w:rsidR="00A55401" w14:paraId="6B7752B6" w14:textId="77777777" w:rsidTr="00913D60">
        <w:tc>
          <w:tcPr>
            <w:tcW w:w="1885" w:type="dxa"/>
            <w:vMerge/>
          </w:tcPr>
          <w:p w14:paraId="08265979" w14:textId="77777777" w:rsidR="00913D60" w:rsidRPr="00913D60" w:rsidRDefault="00913D60" w:rsidP="00913D60">
            <w:pPr>
              <w:spacing w:before="60" w:after="60"/>
              <w:jc w:val="right"/>
              <w:rPr>
                <w:rFonts w:ascii="Arial" w:hAnsi="Arial" w:cs="Arial"/>
                <w:sz w:val="20"/>
                <w:szCs w:val="20"/>
              </w:rPr>
            </w:pPr>
          </w:p>
        </w:tc>
        <w:tc>
          <w:tcPr>
            <w:tcW w:w="2813" w:type="dxa"/>
            <w:vAlign w:val="center"/>
          </w:tcPr>
          <w:p w14:paraId="4243373F"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 17,000 and &lt; 135,000</w:t>
            </w:r>
          </w:p>
        </w:tc>
        <w:tc>
          <w:tcPr>
            <w:tcW w:w="1260" w:type="dxa"/>
            <w:vAlign w:val="center"/>
          </w:tcPr>
          <w:p w14:paraId="27AB3FE2"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86°F</w:t>
            </w:r>
          </w:p>
        </w:tc>
        <w:tc>
          <w:tcPr>
            <w:tcW w:w="1242" w:type="dxa"/>
            <w:vAlign w:val="center"/>
          </w:tcPr>
          <w:p w14:paraId="6FBE8C54"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13.0</w:t>
            </w:r>
          </w:p>
        </w:tc>
        <w:tc>
          <w:tcPr>
            <w:tcW w:w="1150" w:type="dxa"/>
            <w:vAlign w:val="center"/>
          </w:tcPr>
          <w:p w14:paraId="7C1A5A70"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68°F</w:t>
            </w:r>
          </w:p>
        </w:tc>
        <w:tc>
          <w:tcPr>
            <w:tcW w:w="1144" w:type="dxa"/>
            <w:vAlign w:val="center"/>
          </w:tcPr>
          <w:p w14:paraId="1A0C787F"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4.3</w:t>
            </w:r>
          </w:p>
        </w:tc>
      </w:tr>
      <w:tr w:rsidR="00A55401" w14:paraId="19068D0D" w14:textId="77777777" w:rsidTr="00913D60">
        <w:tc>
          <w:tcPr>
            <w:tcW w:w="1885" w:type="dxa"/>
          </w:tcPr>
          <w:p w14:paraId="5BAD0142" w14:textId="77777777" w:rsidR="00913D60" w:rsidRPr="00913D60" w:rsidRDefault="00A41DC3" w:rsidP="00913D60">
            <w:pPr>
              <w:spacing w:before="60" w:after="60"/>
              <w:ind w:right="-18"/>
              <w:rPr>
                <w:rFonts w:ascii="Arial" w:hAnsi="Arial" w:cs="Arial"/>
                <w:sz w:val="20"/>
                <w:szCs w:val="20"/>
              </w:rPr>
            </w:pPr>
            <w:r w:rsidRPr="00913D60">
              <w:rPr>
                <w:rFonts w:ascii="Arial" w:hAnsi="Arial" w:cs="Arial"/>
                <w:sz w:val="20"/>
                <w:szCs w:val="20"/>
              </w:rPr>
              <w:t>Water to Air</w:t>
            </w:r>
          </w:p>
          <w:p w14:paraId="1716259C" w14:textId="77777777" w:rsidR="00913D60" w:rsidRPr="00913D60" w:rsidRDefault="00A41DC3" w:rsidP="00913D60">
            <w:pPr>
              <w:spacing w:before="60" w:after="60"/>
              <w:ind w:right="-18"/>
              <w:rPr>
                <w:rFonts w:ascii="Arial" w:hAnsi="Arial" w:cs="Arial"/>
                <w:sz w:val="20"/>
                <w:szCs w:val="20"/>
              </w:rPr>
            </w:pPr>
            <w:r w:rsidRPr="00913D60">
              <w:rPr>
                <w:rFonts w:ascii="Arial" w:hAnsi="Arial" w:cs="Arial"/>
                <w:sz w:val="20"/>
                <w:szCs w:val="20"/>
              </w:rPr>
              <w:t xml:space="preserve">(groundwater) </w:t>
            </w:r>
          </w:p>
        </w:tc>
        <w:tc>
          <w:tcPr>
            <w:tcW w:w="2813" w:type="dxa"/>
            <w:vAlign w:val="center"/>
          </w:tcPr>
          <w:p w14:paraId="47AD82F9"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&lt; 135,000</w:t>
            </w:r>
          </w:p>
        </w:tc>
        <w:tc>
          <w:tcPr>
            <w:tcW w:w="1260" w:type="dxa"/>
            <w:vAlign w:val="center"/>
          </w:tcPr>
          <w:p w14:paraId="6686783A"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59°F</w:t>
            </w:r>
          </w:p>
        </w:tc>
        <w:tc>
          <w:tcPr>
            <w:tcW w:w="1242" w:type="dxa"/>
            <w:vAlign w:val="center"/>
          </w:tcPr>
          <w:p w14:paraId="4FBF26E1"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18.0</w:t>
            </w:r>
          </w:p>
        </w:tc>
        <w:tc>
          <w:tcPr>
            <w:tcW w:w="1150" w:type="dxa"/>
            <w:vAlign w:val="center"/>
          </w:tcPr>
          <w:p w14:paraId="73436F76"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50°F</w:t>
            </w:r>
          </w:p>
        </w:tc>
        <w:tc>
          <w:tcPr>
            <w:tcW w:w="1144" w:type="dxa"/>
            <w:vAlign w:val="center"/>
          </w:tcPr>
          <w:p w14:paraId="7D17E704"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3.7</w:t>
            </w:r>
          </w:p>
        </w:tc>
      </w:tr>
      <w:tr w:rsidR="00A55401" w14:paraId="7D4371A1" w14:textId="77777777" w:rsidTr="00913D60">
        <w:tc>
          <w:tcPr>
            <w:tcW w:w="1885" w:type="dxa"/>
          </w:tcPr>
          <w:p w14:paraId="2B5DE44C" w14:textId="77777777" w:rsidR="00913D60" w:rsidRPr="00913D60" w:rsidRDefault="00A41DC3" w:rsidP="00913D60">
            <w:pPr>
              <w:spacing w:before="60" w:after="60"/>
              <w:ind w:right="-18"/>
              <w:rPr>
                <w:rFonts w:ascii="Arial" w:hAnsi="Arial" w:cs="Arial"/>
                <w:sz w:val="20"/>
                <w:szCs w:val="20"/>
              </w:rPr>
            </w:pPr>
            <w:r w:rsidRPr="00913D60">
              <w:rPr>
                <w:rFonts w:ascii="Arial" w:hAnsi="Arial" w:cs="Arial"/>
                <w:sz w:val="20"/>
                <w:szCs w:val="20"/>
              </w:rPr>
              <w:t>Brine to Air</w:t>
            </w:r>
          </w:p>
          <w:p w14:paraId="4C0BF068" w14:textId="77777777" w:rsidR="00913D60" w:rsidRPr="00913D60" w:rsidRDefault="00A41DC3" w:rsidP="00913D60">
            <w:pPr>
              <w:spacing w:before="60" w:after="60"/>
              <w:ind w:right="-18"/>
              <w:rPr>
                <w:rFonts w:ascii="Arial" w:hAnsi="Arial" w:cs="Arial"/>
                <w:sz w:val="20"/>
                <w:szCs w:val="20"/>
              </w:rPr>
            </w:pPr>
            <w:r w:rsidRPr="00913D60">
              <w:rPr>
                <w:rFonts w:ascii="Arial" w:hAnsi="Arial" w:cs="Arial"/>
                <w:sz w:val="20"/>
                <w:szCs w:val="20"/>
              </w:rPr>
              <w:t>(ground loop)</w:t>
            </w:r>
          </w:p>
        </w:tc>
        <w:tc>
          <w:tcPr>
            <w:tcW w:w="2813" w:type="dxa"/>
            <w:vAlign w:val="center"/>
          </w:tcPr>
          <w:p w14:paraId="0112937C"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&lt; 135,000</w:t>
            </w:r>
          </w:p>
        </w:tc>
        <w:tc>
          <w:tcPr>
            <w:tcW w:w="1260" w:type="dxa"/>
            <w:vAlign w:val="center"/>
          </w:tcPr>
          <w:p w14:paraId="40B0BD62"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77°F</w:t>
            </w:r>
          </w:p>
        </w:tc>
        <w:tc>
          <w:tcPr>
            <w:tcW w:w="1242" w:type="dxa"/>
            <w:vAlign w:val="center"/>
          </w:tcPr>
          <w:p w14:paraId="575E416D"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14.1</w:t>
            </w:r>
          </w:p>
        </w:tc>
        <w:tc>
          <w:tcPr>
            <w:tcW w:w="1150" w:type="dxa"/>
            <w:vAlign w:val="center"/>
          </w:tcPr>
          <w:p w14:paraId="5600DC52"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32°F</w:t>
            </w:r>
          </w:p>
        </w:tc>
        <w:tc>
          <w:tcPr>
            <w:tcW w:w="1144" w:type="dxa"/>
            <w:vAlign w:val="center"/>
          </w:tcPr>
          <w:p w14:paraId="7A111AF0"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3.2</w:t>
            </w:r>
          </w:p>
        </w:tc>
      </w:tr>
      <w:tr w:rsidR="00A55401" w14:paraId="142FAE29" w14:textId="77777777" w:rsidTr="00913D60">
        <w:tc>
          <w:tcPr>
            <w:tcW w:w="1885" w:type="dxa"/>
          </w:tcPr>
          <w:p w14:paraId="1F6B24DA" w14:textId="77777777" w:rsidR="00913D60" w:rsidRPr="00913D60" w:rsidRDefault="00A41DC3" w:rsidP="00913D60">
            <w:pPr>
              <w:spacing w:before="60" w:after="60"/>
              <w:ind w:right="-18"/>
              <w:rPr>
                <w:rFonts w:ascii="Arial" w:hAnsi="Arial" w:cs="Arial"/>
                <w:sz w:val="20"/>
                <w:szCs w:val="20"/>
              </w:rPr>
            </w:pPr>
            <w:r w:rsidRPr="00913D60">
              <w:rPr>
                <w:rFonts w:ascii="Arial" w:hAnsi="Arial" w:cs="Arial"/>
                <w:sz w:val="20"/>
                <w:szCs w:val="20"/>
              </w:rPr>
              <w:t>Water to Water</w:t>
            </w:r>
          </w:p>
          <w:p w14:paraId="6C71804E" w14:textId="77777777" w:rsidR="00913D60" w:rsidRPr="00913D60" w:rsidRDefault="00A41DC3" w:rsidP="00913D60">
            <w:pPr>
              <w:spacing w:before="60" w:after="60"/>
              <w:ind w:right="-18"/>
              <w:rPr>
                <w:rFonts w:ascii="Arial" w:hAnsi="Arial" w:cs="Arial"/>
                <w:sz w:val="20"/>
                <w:szCs w:val="20"/>
              </w:rPr>
            </w:pPr>
            <w:r w:rsidRPr="00913D60">
              <w:rPr>
                <w:rFonts w:ascii="Arial" w:hAnsi="Arial" w:cs="Arial"/>
                <w:sz w:val="20"/>
                <w:szCs w:val="20"/>
              </w:rPr>
              <w:t>(water loop)</w:t>
            </w:r>
          </w:p>
        </w:tc>
        <w:tc>
          <w:tcPr>
            <w:tcW w:w="2813" w:type="dxa"/>
            <w:vAlign w:val="center"/>
          </w:tcPr>
          <w:p w14:paraId="59542A9E"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&lt; 135,000</w:t>
            </w:r>
          </w:p>
        </w:tc>
        <w:tc>
          <w:tcPr>
            <w:tcW w:w="1260" w:type="dxa"/>
            <w:vAlign w:val="center"/>
          </w:tcPr>
          <w:p w14:paraId="0CF3DA06"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86°F</w:t>
            </w:r>
          </w:p>
        </w:tc>
        <w:tc>
          <w:tcPr>
            <w:tcW w:w="1242" w:type="dxa"/>
            <w:vAlign w:val="center"/>
          </w:tcPr>
          <w:p w14:paraId="01FFDDDE"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10.6</w:t>
            </w:r>
          </w:p>
        </w:tc>
        <w:tc>
          <w:tcPr>
            <w:tcW w:w="1150" w:type="dxa"/>
            <w:vAlign w:val="center"/>
          </w:tcPr>
          <w:p w14:paraId="4FEF3E47"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68°F</w:t>
            </w:r>
          </w:p>
        </w:tc>
        <w:tc>
          <w:tcPr>
            <w:tcW w:w="1144" w:type="dxa"/>
            <w:vAlign w:val="center"/>
          </w:tcPr>
          <w:p w14:paraId="2834FF37"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3.7</w:t>
            </w:r>
          </w:p>
        </w:tc>
      </w:tr>
      <w:tr w:rsidR="00A55401" w14:paraId="315EBEAA" w14:textId="77777777" w:rsidTr="00913D60">
        <w:tc>
          <w:tcPr>
            <w:tcW w:w="1885" w:type="dxa"/>
          </w:tcPr>
          <w:p w14:paraId="043911D2" w14:textId="77777777" w:rsidR="00913D60" w:rsidRPr="00913D60" w:rsidRDefault="00A41DC3" w:rsidP="00913D60">
            <w:pPr>
              <w:spacing w:before="60" w:after="60"/>
              <w:ind w:right="-18"/>
              <w:rPr>
                <w:rFonts w:ascii="Arial" w:hAnsi="Arial" w:cs="Arial"/>
                <w:sz w:val="20"/>
                <w:szCs w:val="20"/>
              </w:rPr>
            </w:pPr>
            <w:r w:rsidRPr="00913D60">
              <w:rPr>
                <w:rFonts w:ascii="Arial" w:hAnsi="Arial" w:cs="Arial"/>
                <w:sz w:val="20"/>
                <w:szCs w:val="20"/>
              </w:rPr>
              <w:t>Water to Water</w:t>
            </w:r>
          </w:p>
          <w:p w14:paraId="1C6D5E3D" w14:textId="77777777" w:rsidR="00913D60" w:rsidRPr="00913D60" w:rsidRDefault="00A41DC3" w:rsidP="00913D60">
            <w:pPr>
              <w:spacing w:before="60" w:after="60"/>
              <w:ind w:right="-18"/>
              <w:rPr>
                <w:rFonts w:ascii="Arial" w:hAnsi="Arial" w:cs="Arial"/>
                <w:sz w:val="20"/>
                <w:szCs w:val="20"/>
              </w:rPr>
            </w:pPr>
            <w:r w:rsidRPr="00913D60">
              <w:rPr>
                <w:rFonts w:ascii="Arial" w:hAnsi="Arial" w:cs="Arial"/>
                <w:sz w:val="20"/>
                <w:szCs w:val="20"/>
              </w:rPr>
              <w:t>(groundwater)</w:t>
            </w:r>
          </w:p>
        </w:tc>
        <w:tc>
          <w:tcPr>
            <w:tcW w:w="2813" w:type="dxa"/>
            <w:vAlign w:val="center"/>
          </w:tcPr>
          <w:p w14:paraId="2AC4FF70"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&lt; 135,000</w:t>
            </w:r>
          </w:p>
        </w:tc>
        <w:tc>
          <w:tcPr>
            <w:tcW w:w="1260" w:type="dxa"/>
            <w:vAlign w:val="center"/>
          </w:tcPr>
          <w:p w14:paraId="628824C8"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59°F</w:t>
            </w:r>
          </w:p>
        </w:tc>
        <w:tc>
          <w:tcPr>
            <w:tcW w:w="1242" w:type="dxa"/>
            <w:vAlign w:val="center"/>
          </w:tcPr>
          <w:p w14:paraId="1BF7F63C"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16.3</w:t>
            </w:r>
          </w:p>
        </w:tc>
        <w:tc>
          <w:tcPr>
            <w:tcW w:w="1150" w:type="dxa"/>
            <w:vAlign w:val="center"/>
          </w:tcPr>
          <w:p w14:paraId="12AE0CA7"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50°F</w:t>
            </w:r>
          </w:p>
        </w:tc>
        <w:tc>
          <w:tcPr>
            <w:tcW w:w="1144" w:type="dxa"/>
            <w:vAlign w:val="center"/>
          </w:tcPr>
          <w:p w14:paraId="3A2826A1"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3.1</w:t>
            </w:r>
          </w:p>
        </w:tc>
      </w:tr>
      <w:tr w:rsidR="00A55401" w14:paraId="7E11D567" w14:textId="77777777" w:rsidTr="00913D60">
        <w:tc>
          <w:tcPr>
            <w:tcW w:w="1885" w:type="dxa"/>
          </w:tcPr>
          <w:p w14:paraId="1AC540E0" w14:textId="77777777" w:rsidR="00913D60" w:rsidRPr="00913D60" w:rsidRDefault="00A41DC3" w:rsidP="00913D60">
            <w:pPr>
              <w:spacing w:before="60" w:after="60"/>
              <w:ind w:right="-18"/>
              <w:rPr>
                <w:rFonts w:ascii="Arial" w:hAnsi="Arial" w:cs="Arial"/>
                <w:sz w:val="20"/>
                <w:szCs w:val="20"/>
              </w:rPr>
            </w:pPr>
            <w:r w:rsidRPr="00913D60">
              <w:rPr>
                <w:rFonts w:ascii="Arial" w:hAnsi="Arial" w:cs="Arial"/>
                <w:sz w:val="20"/>
                <w:szCs w:val="20"/>
              </w:rPr>
              <w:t>Brine to Water</w:t>
            </w:r>
          </w:p>
          <w:p w14:paraId="1C567EEF" w14:textId="77777777" w:rsidR="00913D60" w:rsidRPr="00913D60" w:rsidRDefault="00A41DC3" w:rsidP="00913D60">
            <w:pPr>
              <w:spacing w:before="60" w:after="60"/>
              <w:ind w:right="-18"/>
              <w:rPr>
                <w:rFonts w:ascii="Arial" w:hAnsi="Arial" w:cs="Arial"/>
                <w:sz w:val="20"/>
                <w:szCs w:val="20"/>
              </w:rPr>
            </w:pPr>
            <w:r w:rsidRPr="00913D60">
              <w:rPr>
                <w:rFonts w:ascii="Arial" w:hAnsi="Arial" w:cs="Arial"/>
                <w:sz w:val="20"/>
                <w:szCs w:val="20"/>
              </w:rPr>
              <w:t>(ground loop)</w:t>
            </w:r>
          </w:p>
        </w:tc>
        <w:tc>
          <w:tcPr>
            <w:tcW w:w="2813" w:type="dxa"/>
            <w:vAlign w:val="center"/>
          </w:tcPr>
          <w:p w14:paraId="3D505B16"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&lt; 135,000</w:t>
            </w:r>
          </w:p>
        </w:tc>
        <w:tc>
          <w:tcPr>
            <w:tcW w:w="1260" w:type="dxa"/>
            <w:vAlign w:val="center"/>
          </w:tcPr>
          <w:p w14:paraId="4EC320AD"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77°F</w:t>
            </w:r>
          </w:p>
        </w:tc>
        <w:tc>
          <w:tcPr>
            <w:tcW w:w="1242" w:type="dxa"/>
            <w:vAlign w:val="center"/>
          </w:tcPr>
          <w:p w14:paraId="2EC963D7"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12.1</w:t>
            </w:r>
          </w:p>
        </w:tc>
        <w:tc>
          <w:tcPr>
            <w:tcW w:w="1150" w:type="dxa"/>
            <w:vAlign w:val="center"/>
          </w:tcPr>
          <w:p w14:paraId="7F080485"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32°F</w:t>
            </w:r>
          </w:p>
        </w:tc>
        <w:tc>
          <w:tcPr>
            <w:tcW w:w="1144" w:type="dxa"/>
            <w:vAlign w:val="center"/>
          </w:tcPr>
          <w:p w14:paraId="71A26537" w14:textId="77777777" w:rsidR="00913D60" w:rsidRPr="00913D60" w:rsidRDefault="00A41DC3" w:rsidP="00913D60">
            <w:pPr>
              <w:spacing w:before="60" w:after="60"/>
              <w:ind w:left="-104" w:right="-113"/>
              <w:jc w:val="center"/>
              <w:rPr>
                <w:rFonts w:ascii="Arial" w:hAnsi="Arial" w:cs="Arial"/>
                <w:sz w:val="20"/>
                <w:szCs w:val="20"/>
              </w:rPr>
            </w:pPr>
            <w:r w:rsidRPr="00913D60">
              <w:rPr>
                <w:rFonts w:ascii="Arial" w:hAnsi="Arial" w:cs="Arial"/>
                <w:sz w:val="20"/>
                <w:szCs w:val="20"/>
              </w:rPr>
              <w:t>2.5</w:t>
            </w:r>
          </w:p>
        </w:tc>
      </w:tr>
    </w:tbl>
    <w:p w14:paraId="0D34DC50" w14:textId="77777777" w:rsidR="00913D60" w:rsidRPr="00913D60" w:rsidRDefault="00A41DC3" w:rsidP="00913D60">
      <w:pPr>
        <w:keepNext/>
        <w:keepLines/>
        <w:spacing w:before="240" w:after="0" w:line="240" w:lineRule="auto"/>
        <w:contextualSpacing/>
        <w:rPr>
          <w:rFonts w:ascii="Arial" w:eastAsia="Times New Roman" w:hAnsi="Arial" w:cs="Arial"/>
          <w:b/>
          <w:sz w:val="28"/>
        </w:rPr>
      </w:pPr>
      <w:r w:rsidRPr="00913D60">
        <w:rPr>
          <w:rFonts w:ascii="Arial" w:eastAsia="Times New Roman" w:hAnsi="Arial" w:cs="Arial"/>
          <w:b/>
          <w:sz w:val="28"/>
        </w:rPr>
        <w:t>Energy and Demand Savings Methodology</w:t>
      </w:r>
    </w:p>
    <w:p w14:paraId="3FF4A155" w14:textId="77777777" w:rsidR="00913D60" w:rsidRPr="00913D60" w:rsidRDefault="00A41DC3" w:rsidP="00913D60">
      <w:pPr>
        <w:keepNext/>
        <w:keepLines/>
        <w:spacing w:before="240" w:after="0" w:line="240" w:lineRule="auto"/>
        <w:outlineLvl w:val="4"/>
        <w:rPr>
          <w:rFonts w:ascii="Arial" w:eastAsia="Times New Roman" w:hAnsi="Arial" w:cs="Arial"/>
          <w:b/>
          <w:kern w:val="28"/>
          <w:sz w:val="28"/>
          <w:szCs w:val="24"/>
        </w:rPr>
      </w:pPr>
      <w:r w:rsidRPr="00913D60">
        <w:rPr>
          <w:rFonts w:ascii="Arial" w:eastAsia="Times New Roman" w:hAnsi="Arial" w:cs="Arial"/>
          <w:b/>
          <w:kern w:val="28"/>
          <w:sz w:val="28"/>
          <w:szCs w:val="24"/>
        </w:rPr>
        <w:t>Whole Facility EM&amp;V Methodology (Used to Estimate Final Savings Potential)</w:t>
      </w:r>
    </w:p>
    <w:p w14:paraId="26DE2388" w14:textId="586DE621" w:rsidR="00913D60" w:rsidRPr="00913D60" w:rsidRDefault="00A41DC3" w:rsidP="3CCC98FC">
      <w:pPr>
        <w:spacing w:before="240" w:after="0" w:line="240" w:lineRule="auto"/>
        <w:ind w:right="-144"/>
        <w:rPr>
          <w:rFonts w:ascii="Arial" w:eastAsia="Times New Roman" w:hAnsi="Arial" w:cs="Arial"/>
        </w:rPr>
      </w:pPr>
      <w:r w:rsidRPr="3CCC98FC">
        <w:rPr>
          <w:rFonts w:ascii="Arial" w:eastAsia="Times New Roman" w:hAnsi="Arial" w:cs="Arial"/>
        </w:rPr>
        <w:t xml:space="preserve">A whole facility EM&amp;V methodology presents a plan to determine energy savings from replacing an existing HVAC system with a new GSHP system to provide heating and cooling for a commercial facility. This methodology measures and verifies initial energy savings estimates. The plan follows procedures guided by whole facility Option C in the International Performance Measurement and Verification Protocol (IPMVP). The development of the whole facility measurement methodology </w:t>
      </w:r>
      <w:del w:id="72" w:author="McKay, Rob" w:date="2020-09-09T19:22:00Z">
        <w:r w:rsidRPr="3CCC98FC">
          <w:rPr>
            <w:rFonts w:ascii="Arial" w:eastAsia="Times New Roman" w:hAnsi="Arial" w:cs="Arial"/>
          </w:rPr>
          <w:delText>is driven by the desire to</w:delText>
        </w:r>
      </w:del>
      <w:del w:id="73" w:author="Derek Neumann" w:date="2020-09-10T15:16:00Z">
        <w:r w:rsidRPr="3CCC98FC">
          <w:rPr>
            <w:rFonts w:ascii="Arial" w:eastAsia="Times New Roman" w:hAnsi="Arial" w:cs="Arial"/>
          </w:rPr>
          <w:delText xml:space="preserve"> </w:delText>
        </w:r>
      </w:del>
      <w:r w:rsidRPr="3CCC98FC">
        <w:rPr>
          <w:rFonts w:ascii="Arial" w:eastAsia="Times New Roman" w:hAnsi="Arial" w:cs="Arial"/>
        </w:rPr>
        <w:t>create</w:t>
      </w:r>
      <w:ins w:id="74" w:author="McKay, Rob" w:date="2020-09-09T19:22:00Z">
        <w:r w:rsidR="2333DAB2" w:rsidRPr="3CCC98FC">
          <w:rPr>
            <w:rFonts w:ascii="Arial" w:eastAsia="Times New Roman" w:hAnsi="Arial" w:cs="Arial"/>
          </w:rPr>
          <w:t>s</w:t>
        </w:r>
      </w:ins>
      <w:r w:rsidRPr="3CCC98FC">
        <w:rPr>
          <w:rFonts w:ascii="Arial" w:eastAsia="Times New Roman" w:hAnsi="Arial" w:cs="Arial"/>
        </w:rPr>
        <w:t xml:space="preserve"> and implement</w:t>
      </w:r>
      <w:ins w:id="75" w:author="McKay, Rob" w:date="2020-09-09T19:22:00Z">
        <w:r w:rsidR="708A5E25" w:rsidRPr="3CCC98FC">
          <w:rPr>
            <w:rFonts w:ascii="Arial" w:eastAsia="Times New Roman" w:hAnsi="Arial" w:cs="Arial"/>
          </w:rPr>
          <w:t>s</w:t>
        </w:r>
      </w:ins>
      <w:r w:rsidRPr="3CCC98FC">
        <w:rPr>
          <w:rFonts w:ascii="Arial" w:eastAsia="Times New Roman" w:hAnsi="Arial" w:cs="Arial"/>
        </w:rPr>
        <w:t xml:space="preserve"> a framework to provide high quality verified savings while keeping within the standards currently used by similar commercial heating, ventilating, and air conditioning (HVAC) measures in TRM Volume 3. The Whole Facility guidance is found in the latest version of the IPMVP Volume 1 EVO 10000-1:2012.</w:t>
      </w:r>
    </w:p>
    <w:p w14:paraId="3305D03B" w14:textId="77777777" w:rsidR="00913D60" w:rsidRPr="00913D60" w:rsidRDefault="00A41DC3" w:rsidP="00913D60">
      <w:pPr>
        <w:keepNext/>
        <w:spacing w:before="240" w:after="0" w:line="240" w:lineRule="auto"/>
        <w:outlineLvl w:val="4"/>
        <w:rPr>
          <w:rFonts w:ascii="Arial" w:eastAsia="Times New Roman" w:hAnsi="Arial" w:cs="Arial"/>
          <w:b/>
          <w:kern w:val="28"/>
          <w:sz w:val="28"/>
          <w:szCs w:val="24"/>
        </w:rPr>
      </w:pPr>
      <w:r w:rsidRPr="00913D60">
        <w:rPr>
          <w:rFonts w:ascii="Arial" w:eastAsia="Times New Roman" w:hAnsi="Arial" w:cs="Arial"/>
          <w:b/>
          <w:kern w:val="28"/>
          <w:sz w:val="28"/>
          <w:szCs w:val="24"/>
        </w:rPr>
        <w:t xml:space="preserve">M&amp;V Plan and M&amp;V Report </w:t>
      </w:r>
    </w:p>
    <w:p w14:paraId="01122747" w14:textId="3727775F" w:rsidR="00913D60" w:rsidRPr="00913D60" w:rsidRDefault="00A41DC3" w:rsidP="3CCC98FC">
      <w:pPr>
        <w:spacing w:before="240" w:after="0" w:line="240" w:lineRule="auto"/>
        <w:rPr>
          <w:rFonts w:ascii="Arial" w:eastAsia="Times New Roman" w:hAnsi="Arial" w:cs="Arial"/>
        </w:rPr>
      </w:pPr>
      <w:r w:rsidRPr="3CCC98FC">
        <w:rPr>
          <w:rFonts w:ascii="Arial" w:eastAsia="Times New Roman" w:hAnsi="Arial" w:cs="Arial"/>
        </w:rPr>
        <w:t xml:space="preserve">Preparation of an M&amp;V plan and ultimately an M&amp;V report is </w:t>
      </w:r>
      <w:del w:id="76" w:author="McKay, Rob" w:date="2020-09-09T19:23:00Z">
        <w:r w:rsidRPr="3CCC98FC">
          <w:rPr>
            <w:rFonts w:ascii="Arial" w:eastAsia="Times New Roman" w:hAnsi="Arial" w:cs="Arial"/>
          </w:rPr>
          <w:delText xml:space="preserve">a </w:delText>
        </w:r>
      </w:del>
      <w:r w:rsidRPr="3CCC98FC">
        <w:rPr>
          <w:rFonts w:ascii="Arial" w:eastAsia="Times New Roman" w:hAnsi="Arial" w:cs="Arial"/>
        </w:rPr>
        <w:t>required to determine</w:t>
      </w:r>
      <w:del w:id="77" w:author="Derek Neumann" w:date="2020-09-10T15:17:00Z">
        <w:r w:rsidRPr="3CCC98FC">
          <w:rPr>
            <w:rFonts w:ascii="Arial" w:eastAsia="Times New Roman" w:hAnsi="Arial" w:cs="Arial"/>
          </w:rPr>
          <w:delText xml:space="preserve"> </w:delText>
        </w:r>
      </w:del>
      <w:del w:id="78" w:author="McKay, Rob" w:date="2020-09-09T19:23:00Z">
        <w:r w:rsidRPr="3CCC98FC">
          <w:rPr>
            <w:rFonts w:ascii="Arial" w:eastAsia="Times New Roman" w:hAnsi="Arial" w:cs="Arial"/>
          </w:rPr>
          <w:delText>the</w:delText>
        </w:r>
      </w:del>
      <w:r w:rsidRPr="3CCC98FC">
        <w:rPr>
          <w:rFonts w:ascii="Arial" w:eastAsia="Times New Roman" w:hAnsi="Arial" w:cs="Arial"/>
        </w:rPr>
        <w:t xml:space="preserve"> savings. Advanced planning ensures that all data collection and information necessary for savings determination will be available after implementation of the measure(s). The project’s M&amp;V plan and M&amp;V report provide a record of the data collected during project development and implementation. These documents may also serve multiple purposes throughout a project, including recording critical assumptions and </w:t>
      </w:r>
      <w:del w:id="79" w:author="McKay, Rob" w:date="2020-09-09T19:24:00Z">
        <w:r w:rsidRPr="3CCC98FC">
          <w:rPr>
            <w:rFonts w:ascii="Arial" w:eastAsia="Times New Roman" w:hAnsi="Arial" w:cs="Arial"/>
          </w:rPr>
          <w:delText xml:space="preserve">in </w:delText>
        </w:r>
      </w:del>
      <w:del w:id="80" w:author="McKay, Rob" w:date="2020-09-09T19:23:00Z">
        <w:r w:rsidRPr="3CCC98FC">
          <w:rPr>
            <w:rFonts w:ascii="Arial" w:eastAsia="Times New Roman" w:hAnsi="Arial" w:cs="Arial"/>
          </w:rPr>
          <w:delText xml:space="preserve">case </w:delText>
        </w:r>
      </w:del>
      <w:ins w:id="81" w:author="McKay, Rob" w:date="2020-09-09T19:24:00Z">
        <w:r w:rsidR="6B250EDC" w:rsidRPr="3CCC98FC">
          <w:rPr>
            <w:rFonts w:ascii="Arial" w:eastAsia="Times New Roman" w:hAnsi="Arial" w:cs="Arial"/>
          </w:rPr>
          <w:t xml:space="preserve">changing </w:t>
        </w:r>
      </w:ins>
      <w:r w:rsidRPr="3CCC98FC">
        <w:rPr>
          <w:rFonts w:ascii="Arial" w:eastAsia="Times New Roman" w:hAnsi="Arial" w:cs="Arial"/>
        </w:rPr>
        <w:t>conditions</w:t>
      </w:r>
      <w:del w:id="82" w:author="McKay, Rob" w:date="2020-09-09T19:24:00Z">
        <w:r w:rsidRPr="3CCC98FC">
          <w:rPr>
            <w:rFonts w:ascii="Arial" w:eastAsia="Times New Roman" w:hAnsi="Arial" w:cs="Arial"/>
          </w:rPr>
          <w:delText xml:space="preserve"> change</w:delText>
        </w:r>
      </w:del>
      <w:r w:rsidRPr="3CCC98FC">
        <w:rPr>
          <w:rFonts w:ascii="Arial" w:eastAsia="Times New Roman" w:hAnsi="Arial" w:cs="Arial"/>
        </w:rPr>
        <w:t>. Documentation should be complete, readily available, clearly organized, and easy to understand.</w:t>
      </w:r>
    </w:p>
    <w:p w14:paraId="307978FB" w14:textId="77777777" w:rsidR="00913D60" w:rsidRPr="00913D60" w:rsidRDefault="00A41DC3" w:rsidP="00913D60">
      <w:pPr>
        <w:spacing w:before="240" w:after="0" w:line="240" w:lineRule="auto"/>
        <w:ind w:right="-144"/>
        <w:rPr>
          <w:rFonts w:ascii="Arial" w:eastAsia="Times New Roman" w:hAnsi="Arial" w:cs="Arial"/>
          <w:szCs w:val="24"/>
        </w:rPr>
      </w:pPr>
      <w:r w:rsidRPr="00913D60">
        <w:rPr>
          <w:rFonts w:ascii="Arial" w:eastAsia="Times New Roman" w:hAnsi="Arial" w:cs="Arial"/>
          <w:szCs w:val="24"/>
        </w:rPr>
        <w:t>The methodology described herein involves the use of whole facility electric meter data. An important component of the project is to identify the existing base and new case system information.</w:t>
      </w:r>
    </w:p>
    <w:p w14:paraId="3F22F2C7" w14:textId="77777777" w:rsidR="00913D60" w:rsidRPr="00913D60" w:rsidRDefault="00A41DC3" w:rsidP="00913D60">
      <w:pPr>
        <w:spacing w:before="240" w:after="0" w:line="240" w:lineRule="auto"/>
        <w:ind w:right="-144"/>
        <w:rPr>
          <w:rFonts w:ascii="Arial" w:eastAsia="Times New Roman" w:hAnsi="Arial" w:cs="Arial"/>
          <w:szCs w:val="24"/>
        </w:rPr>
      </w:pPr>
      <w:r w:rsidRPr="00913D60">
        <w:rPr>
          <w:rFonts w:ascii="Arial" w:eastAsia="Times New Roman" w:hAnsi="Arial" w:cs="Arial"/>
          <w:szCs w:val="24"/>
        </w:rPr>
        <w:t>In addition to documenting existing and new equipment information, IPMVP describes the following requirements as part of the M&amp;V plan and M&amp;V report contents. These requirements are listed below, and the user is directed to the current version of IPMVP for further detail and guidance.</w:t>
      </w:r>
    </w:p>
    <w:p w14:paraId="3AC8871C" w14:textId="77777777" w:rsidR="00913D60" w:rsidRPr="00913D60" w:rsidRDefault="00A41DC3" w:rsidP="00F0461E">
      <w:pPr>
        <w:numPr>
          <w:ilvl w:val="0"/>
          <w:numId w:val="38"/>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Measure intent</w:t>
      </w:r>
    </w:p>
    <w:p w14:paraId="39F411FE" w14:textId="77777777" w:rsidR="00913D60" w:rsidRPr="00913D60" w:rsidRDefault="00A41DC3" w:rsidP="00F0461E">
      <w:pPr>
        <w:numPr>
          <w:ilvl w:val="0"/>
          <w:numId w:val="38"/>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Selected IPMVP option and measurement boundary</w:t>
      </w:r>
    </w:p>
    <w:p w14:paraId="6363086D" w14:textId="77777777" w:rsidR="00913D60" w:rsidRPr="00913D60" w:rsidRDefault="00A41DC3" w:rsidP="00F0461E">
      <w:pPr>
        <w:numPr>
          <w:ilvl w:val="0"/>
          <w:numId w:val="38"/>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Baseline - period, energy, and conditions</w:t>
      </w:r>
    </w:p>
    <w:p w14:paraId="69471E8D" w14:textId="77777777" w:rsidR="00913D60" w:rsidRPr="00913D60" w:rsidRDefault="00A41DC3" w:rsidP="00F0461E">
      <w:pPr>
        <w:numPr>
          <w:ilvl w:val="0"/>
          <w:numId w:val="38"/>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Reporting period</w:t>
      </w:r>
    </w:p>
    <w:p w14:paraId="686C0912" w14:textId="77777777" w:rsidR="00913D60" w:rsidRPr="00913D60" w:rsidRDefault="00A41DC3" w:rsidP="00F0461E">
      <w:pPr>
        <w:numPr>
          <w:ilvl w:val="0"/>
          <w:numId w:val="38"/>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Basis for adjustment</w:t>
      </w:r>
    </w:p>
    <w:p w14:paraId="13A4EF6D" w14:textId="77777777" w:rsidR="00913D60" w:rsidRPr="00913D60" w:rsidRDefault="00A41DC3" w:rsidP="00F0461E">
      <w:pPr>
        <w:numPr>
          <w:ilvl w:val="0"/>
          <w:numId w:val="38"/>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Analysis procedure</w:t>
      </w:r>
    </w:p>
    <w:p w14:paraId="3981F40D" w14:textId="77777777" w:rsidR="00913D60" w:rsidRPr="00913D60" w:rsidRDefault="00A41DC3" w:rsidP="00F0461E">
      <w:pPr>
        <w:numPr>
          <w:ilvl w:val="0"/>
          <w:numId w:val="38"/>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Energy prices (as applicable)</w:t>
      </w:r>
    </w:p>
    <w:p w14:paraId="497C6D31" w14:textId="77777777" w:rsidR="00913D60" w:rsidRPr="00913D60" w:rsidRDefault="00A41DC3" w:rsidP="00F0461E">
      <w:pPr>
        <w:numPr>
          <w:ilvl w:val="0"/>
          <w:numId w:val="38"/>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Meter specifications</w:t>
      </w:r>
    </w:p>
    <w:p w14:paraId="4575BBCE" w14:textId="77777777" w:rsidR="00913D60" w:rsidRPr="00913D60" w:rsidRDefault="00A41DC3" w:rsidP="00F0461E">
      <w:pPr>
        <w:numPr>
          <w:ilvl w:val="0"/>
          <w:numId w:val="38"/>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Monitoring responsibilities</w:t>
      </w:r>
    </w:p>
    <w:p w14:paraId="50B2A0DB" w14:textId="77777777" w:rsidR="00913D60" w:rsidRPr="00913D60" w:rsidRDefault="00A41DC3" w:rsidP="00F0461E">
      <w:pPr>
        <w:numPr>
          <w:ilvl w:val="0"/>
          <w:numId w:val="38"/>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Expected accuracy</w:t>
      </w:r>
    </w:p>
    <w:p w14:paraId="6FD1D549" w14:textId="77777777" w:rsidR="00913D60" w:rsidRPr="00913D60" w:rsidRDefault="00A41DC3" w:rsidP="00F0461E">
      <w:pPr>
        <w:numPr>
          <w:ilvl w:val="0"/>
          <w:numId w:val="38"/>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Budget (as applicable)</w:t>
      </w:r>
    </w:p>
    <w:p w14:paraId="5FF048A7" w14:textId="6075A6E7" w:rsidR="00913D60" w:rsidRPr="00913D60" w:rsidRDefault="00A41DC3" w:rsidP="00F0461E">
      <w:pPr>
        <w:numPr>
          <w:ilvl w:val="0"/>
          <w:numId w:val="38"/>
        </w:numPr>
        <w:autoSpaceDE w:val="0"/>
        <w:autoSpaceDN w:val="0"/>
        <w:adjustRightInd w:val="0"/>
        <w:spacing w:before="120" w:after="0" w:line="240" w:lineRule="auto"/>
        <w:ind w:left="720"/>
        <w:contextualSpacing/>
        <w:rPr>
          <w:rFonts w:ascii="Arial" w:eastAsia="Times New Roman" w:hAnsi="Arial" w:cs="Arial"/>
        </w:rPr>
      </w:pPr>
      <w:r w:rsidRPr="3DB5BA9F">
        <w:rPr>
          <w:rFonts w:ascii="Arial" w:eastAsia="Times New Roman" w:hAnsi="Arial" w:cs="Arial"/>
        </w:rPr>
        <w:t xml:space="preserve">Report </w:t>
      </w:r>
      <w:ins w:id="83" w:author="McKay, Rob" w:date="2020-09-09T19:25:00Z">
        <w:r w:rsidR="69A135EF" w:rsidRPr="3DB5BA9F">
          <w:rPr>
            <w:rFonts w:ascii="Arial" w:eastAsia="Times New Roman" w:hAnsi="Arial" w:cs="Arial"/>
          </w:rPr>
          <w:t>f</w:t>
        </w:r>
      </w:ins>
      <w:del w:id="84" w:author="McKay, Rob" w:date="2020-09-09T19:25:00Z">
        <w:r w:rsidRPr="3DB5BA9F">
          <w:rPr>
            <w:rFonts w:ascii="Arial" w:eastAsia="Times New Roman" w:hAnsi="Arial" w:cs="Arial"/>
          </w:rPr>
          <w:delText>F</w:delText>
        </w:r>
      </w:del>
      <w:r w:rsidRPr="3DB5BA9F">
        <w:rPr>
          <w:rFonts w:ascii="Arial" w:eastAsia="Times New Roman" w:hAnsi="Arial" w:cs="Arial"/>
        </w:rPr>
        <w:t>ormat</w:t>
      </w:r>
    </w:p>
    <w:p w14:paraId="202027AE" w14:textId="50446A1C" w:rsidR="00913D60" w:rsidRPr="00913D60" w:rsidRDefault="00A41DC3" w:rsidP="00F0461E">
      <w:pPr>
        <w:numPr>
          <w:ilvl w:val="0"/>
          <w:numId w:val="38"/>
        </w:numPr>
        <w:autoSpaceDE w:val="0"/>
        <w:autoSpaceDN w:val="0"/>
        <w:adjustRightInd w:val="0"/>
        <w:spacing w:before="120" w:after="0" w:line="240" w:lineRule="auto"/>
        <w:ind w:left="720"/>
        <w:contextualSpacing/>
        <w:rPr>
          <w:rFonts w:ascii="Arial" w:eastAsia="Times New Roman" w:hAnsi="Arial" w:cs="Arial"/>
        </w:rPr>
      </w:pPr>
      <w:r w:rsidRPr="3DB5BA9F">
        <w:rPr>
          <w:rFonts w:ascii="Arial" w:eastAsia="Times New Roman" w:hAnsi="Arial" w:cs="Arial"/>
        </w:rPr>
        <w:t xml:space="preserve">Quality </w:t>
      </w:r>
      <w:del w:id="85" w:author="McKay, Rob" w:date="2020-09-09T19:25:00Z">
        <w:r w:rsidRPr="3DB5BA9F">
          <w:rPr>
            <w:rFonts w:ascii="Arial" w:eastAsia="Times New Roman" w:hAnsi="Arial" w:cs="Arial"/>
          </w:rPr>
          <w:delText>A</w:delText>
        </w:r>
      </w:del>
      <w:ins w:id="86" w:author="McKay, Rob" w:date="2020-09-09T19:25:00Z">
        <w:r w:rsidR="11038D7E" w:rsidRPr="3DB5BA9F">
          <w:rPr>
            <w:rFonts w:ascii="Arial" w:eastAsia="Times New Roman" w:hAnsi="Arial" w:cs="Arial"/>
          </w:rPr>
          <w:t>a</w:t>
        </w:r>
      </w:ins>
      <w:r w:rsidRPr="3DB5BA9F">
        <w:rPr>
          <w:rFonts w:ascii="Arial" w:eastAsia="Times New Roman" w:hAnsi="Arial" w:cs="Arial"/>
        </w:rPr>
        <w:t>ssurance</w:t>
      </w:r>
    </w:p>
    <w:p w14:paraId="0C9EFF1A" w14:textId="77777777" w:rsidR="00913D60" w:rsidRPr="00913D60" w:rsidRDefault="00A41DC3" w:rsidP="00D77971">
      <w:pPr>
        <w:keepNext/>
        <w:spacing w:before="240" w:after="0" w:line="240" w:lineRule="auto"/>
        <w:rPr>
          <w:rFonts w:ascii="Arial" w:eastAsia="Times New Roman" w:hAnsi="Arial" w:cs="Arial"/>
          <w:szCs w:val="24"/>
        </w:rPr>
      </w:pPr>
      <w:r w:rsidRPr="00913D60">
        <w:rPr>
          <w:rFonts w:ascii="Arial" w:eastAsia="Times New Roman" w:hAnsi="Arial" w:cs="Arial"/>
          <w:szCs w:val="24"/>
        </w:rPr>
        <w:t>The following equations will be used to calculate energy saving estimates:</w:t>
      </w:r>
    </w:p>
    <w:p w14:paraId="4AAD4776" w14:textId="77777777" w:rsidR="00913D60" w:rsidRPr="00913D60" w:rsidRDefault="00A41DC3" w:rsidP="00913D60">
      <w:pPr>
        <w:spacing w:before="240" w:after="0" w:line="240" w:lineRule="auto"/>
        <w:rPr>
          <w:rFonts w:ascii="Arial" w:eastAsia="Times New Roman" w:hAnsi="Arial" w:cs="Arial"/>
          <w:szCs w:val="24"/>
        </w:rPr>
      </w:pPr>
      <m:oMathPara>
        <m:oMath>
          <m:r>
            <m:rPr>
              <m:sty m:val="p"/>
            </m:rPr>
            <w:rPr>
              <w:rFonts w:ascii="Cambria Math" w:eastAsia="Times New Roman" w:hAnsi="Cambria Math" w:cs="Arial"/>
              <w:szCs w:val="24"/>
            </w:rPr>
            <m:t xml:space="preserve">Peak </m:t>
          </m:r>
          <m:r>
            <w:rPr>
              <w:rFonts w:ascii="Cambria Math" w:eastAsia="Times New Roman" w:hAnsi="Cambria Math" w:cs="Arial"/>
              <w:szCs w:val="24"/>
            </w:rPr>
            <m:t>Demand</m:t>
          </m:r>
          <m:r>
            <m:rPr>
              <m:sty m:val="p"/>
            </m:rPr>
            <w:rPr>
              <w:rFonts w:ascii="Cambria Math" w:eastAsia="Times New Roman" w:hAnsi="Cambria Math" w:cs="Arial"/>
              <w:szCs w:val="24"/>
            </w:rPr>
            <m:t xml:space="preserve"> </m:t>
          </m:r>
          <m:r>
            <w:rPr>
              <w:rFonts w:ascii="Cambria Math" w:eastAsia="Times New Roman" w:hAnsi="Cambria Math" w:cs="Arial"/>
              <w:szCs w:val="24"/>
            </w:rPr>
            <m:t>Savings</m:t>
          </m:r>
          <m:r>
            <m:rPr>
              <m:sty m:val="p"/>
            </m:rPr>
            <w:rPr>
              <w:rFonts w:ascii="Cambria Math" w:eastAsia="Times New Roman" w:hAnsi="Cambria Math" w:cs="Arial"/>
              <w:szCs w:val="24"/>
            </w:rPr>
            <m:t xml:space="preserve"> </m:t>
          </m:r>
          <m:sSup>
            <m:sSupPr>
              <m:ctrlPr>
                <w:rPr>
                  <w:rFonts w:ascii="Cambria Math" w:eastAsia="Times New Roman" w:hAnsi="Cambria Math" w:cs="Arial"/>
                  <w:szCs w:val="24"/>
                </w:rPr>
              </m:ctrlPr>
            </m:sSupPr>
            <m:e>
              <m:d>
                <m:dPr>
                  <m:ctrlPr>
                    <w:rPr>
                      <w:rFonts w:ascii="Cambria Math" w:eastAsia="Times New Roman" w:hAnsi="Cambria Math" w:cs="Arial"/>
                      <w:szCs w:val="24"/>
                    </w:rPr>
                  </m:ctrlPr>
                </m:dPr>
                <m:e>
                  <m:r>
                    <w:rPr>
                      <w:rFonts w:ascii="Cambria Math" w:eastAsia="Times New Roman" w:hAnsi="Cambria Math" w:cs="Arial"/>
                      <w:szCs w:val="24"/>
                    </w:rPr>
                    <m:t>kW</m:t>
                  </m:r>
                </m:e>
              </m:d>
            </m:e>
            <m:sup>
              <m:r>
                <m:rPr>
                  <m:sty m:val="p"/>
                </m:rPr>
                <w:rPr>
                  <w:rFonts w:ascii="Cambria Math" w:eastAsia="Times New Roman" w:hAnsi="Cambria Math" w:cs="Arial"/>
                  <w:szCs w:val="24"/>
                </w:rPr>
                <w:footnoteReference w:id="9"/>
              </m:r>
            </m:sup>
          </m:sSup>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kW</m:t>
              </m:r>
            </m:e>
            <m:sub>
              <m:r>
                <w:rPr>
                  <w:rFonts w:ascii="Cambria Math" w:eastAsia="Times New Roman" w:hAnsi="Cambria Math" w:cs="Arial"/>
                  <w:szCs w:val="24"/>
                </w:rPr>
                <m:t>Baseline</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kW</m:t>
              </m:r>
            </m:e>
            <m:sub>
              <m:r>
                <w:rPr>
                  <w:rFonts w:ascii="Cambria Math" w:eastAsia="Times New Roman" w:hAnsi="Cambria Math" w:cs="Arial"/>
                  <w:szCs w:val="24"/>
                </w:rPr>
                <m:t>New</m:t>
              </m:r>
            </m:sub>
          </m:sSub>
        </m:oMath>
      </m:oMathPara>
    </w:p>
    <w:p w14:paraId="749B4A7D" w14:textId="203EF5C4" w:rsidR="00913D60" w:rsidRPr="00913D60" w:rsidRDefault="00A41DC3" w:rsidP="00913D60">
      <w:pPr>
        <w:keepNext/>
        <w:keepLines/>
        <w:spacing w:before="120" w:after="60" w:line="240" w:lineRule="auto"/>
        <w:jc w:val="right"/>
        <w:rPr>
          <w:rFonts w:ascii="Arial" w:eastAsia="Times New Roman" w:hAnsi="Arial" w:cs="Arial"/>
          <w:b/>
          <w:sz w:val="20"/>
          <w:szCs w:val="20"/>
        </w:rPr>
      </w:pPr>
      <w:r w:rsidRPr="00913D60">
        <w:rPr>
          <w:rFonts w:ascii="Arial" w:eastAsia="Times New Roman" w:hAnsi="Arial" w:cs="Arial"/>
          <w:b/>
          <w:sz w:val="20"/>
          <w:szCs w:val="24"/>
        </w:rPr>
        <w:t xml:space="preserve">Equation </w:t>
      </w:r>
      <w:r w:rsidRPr="00913D60">
        <w:rPr>
          <w:rFonts w:ascii="Arial" w:eastAsia="Times New Roman" w:hAnsi="Arial" w:cs="Arial"/>
          <w:b/>
          <w:sz w:val="20"/>
          <w:szCs w:val="24"/>
        </w:rPr>
        <w:fldChar w:fldCharType="begin"/>
      </w:r>
      <w:r w:rsidRPr="00913D60">
        <w:rPr>
          <w:rFonts w:ascii="Arial" w:eastAsia="Times New Roman" w:hAnsi="Arial" w:cs="Arial"/>
          <w:b/>
          <w:sz w:val="20"/>
          <w:szCs w:val="24"/>
        </w:rPr>
        <w:instrText xml:space="preserve"> SEQ Equation \* ARABIC </w:instrText>
      </w:r>
      <w:r w:rsidRPr="00913D60">
        <w:rPr>
          <w:rFonts w:ascii="Arial" w:eastAsia="Times New Roman" w:hAnsi="Arial" w:cs="Arial"/>
          <w:b/>
          <w:sz w:val="20"/>
          <w:szCs w:val="24"/>
        </w:rPr>
        <w:fldChar w:fldCharType="separate"/>
      </w:r>
      <w:r w:rsidR="001F0B2A">
        <w:rPr>
          <w:rFonts w:ascii="Arial" w:eastAsia="Times New Roman" w:hAnsi="Arial" w:cs="Arial"/>
          <w:b/>
          <w:noProof/>
          <w:sz w:val="20"/>
          <w:szCs w:val="24"/>
        </w:rPr>
        <w:t>31</w:t>
      </w:r>
      <w:r w:rsidRPr="00913D60">
        <w:rPr>
          <w:rFonts w:ascii="Arial" w:eastAsia="Times New Roman" w:hAnsi="Arial" w:cs="Arial"/>
          <w:b/>
          <w:noProof/>
          <w:sz w:val="20"/>
          <w:szCs w:val="24"/>
        </w:rPr>
        <w:fldChar w:fldCharType="end"/>
      </w:r>
      <w:r w:rsidRPr="00913D60">
        <w:rPr>
          <w:rFonts w:ascii="Arial" w:eastAsia="Times New Roman" w:hAnsi="Arial" w:cs="Arial"/>
          <w:b/>
          <w:i/>
          <w:sz w:val="20"/>
          <w:szCs w:val="24"/>
        </w:rPr>
        <w:t xml:space="preserve"> </w:t>
      </w:r>
    </w:p>
    <w:tbl>
      <w:tblPr>
        <w:tblStyle w:val="TableGrid0"/>
        <w:tblW w:w="970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5"/>
        <w:gridCol w:w="450"/>
        <w:gridCol w:w="7994"/>
      </w:tblGrid>
      <w:tr w:rsidR="00A55401" w14:paraId="11CC0683" w14:textId="77777777" w:rsidTr="006D4246">
        <w:trPr>
          <w:trHeight w:val="288"/>
        </w:trPr>
        <w:tc>
          <w:tcPr>
            <w:tcW w:w="9709" w:type="dxa"/>
            <w:gridSpan w:val="3"/>
            <w:shd w:val="clear" w:color="auto" w:fill="auto"/>
          </w:tcPr>
          <w:p w14:paraId="04858856" w14:textId="77777777" w:rsidR="00913D60" w:rsidRPr="00913D60" w:rsidRDefault="00A41DC3" w:rsidP="00913D60">
            <w:pPr>
              <w:spacing w:before="120" w:after="120"/>
              <w:rPr>
                <w:rFonts w:ascii="Arial" w:hAnsi="Arial" w:cs="Arial"/>
                <w:bCs/>
                <w:i/>
              </w:rPr>
            </w:pPr>
            <w:r w:rsidRPr="00913D60">
              <w:rPr>
                <w:rFonts w:ascii="Arial" w:hAnsi="Arial" w:cs="Arial"/>
                <w:bCs/>
                <w:i/>
              </w:rPr>
              <w:t>Where:</w:t>
            </w:r>
          </w:p>
        </w:tc>
      </w:tr>
      <w:tr w:rsidR="00A55401" w14:paraId="5FB2C94A" w14:textId="77777777" w:rsidTr="006D4246">
        <w:trPr>
          <w:trHeight w:val="630"/>
        </w:trPr>
        <w:tc>
          <w:tcPr>
            <w:tcW w:w="1265" w:type="dxa"/>
            <w:shd w:val="clear" w:color="auto" w:fill="auto"/>
          </w:tcPr>
          <w:p w14:paraId="5B229D10" w14:textId="77777777" w:rsidR="00913D60" w:rsidRPr="00913D60" w:rsidRDefault="00A41DC3" w:rsidP="00913D60">
            <w:pPr>
              <w:spacing w:before="120" w:after="120"/>
              <w:rPr>
                <w:rFonts w:ascii="Arial" w:hAnsi="Arial" w:cs="Arial"/>
                <w:bCs/>
                <w:i/>
                <w:vertAlign w:val="subscript"/>
              </w:rPr>
            </w:pPr>
            <w:r w:rsidRPr="00913D60">
              <w:rPr>
                <w:rFonts w:ascii="Arial" w:hAnsi="Arial" w:cs="Arial"/>
                <w:bCs/>
                <w:i/>
              </w:rPr>
              <w:t>kW</w:t>
            </w:r>
            <w:r w:rsidRPr="00913D60">
              <w:rPr>
                <w:rFonts w:ascii="Arial" w:hAnsi="Arial" w:cs="Arial"/>
                <w:bCs/>
                <w:i/>
                <w:vertAlign w:val="subscript"/>
              </w:rPr>
              <w:t>Baseline</w:t>
            </w:r>
          </w:p>
        </w:tc>
        <w:tc>
          <w:tcPr>
            <w:tcW w:w="450" w:type="dxa"/>
          </w:tcPr>
          <w:p w14:paraId="59F067F8" w14:textId="77777777" w:rsidR="00913D60" w:rsidRPr="00913D60" w:rsidRDefault="00A41DC3" w:rsidP="00913D60">
            <w:pPr>
              <w:spacing w:before="120" w:after="120"/>
              <w:jc w:val="center"/>
              <w:rPr>
                <w:rFonts w:ascii="Arial" w:hAnsi="Arial" w:cs="Arial"/>
                <w:bCs/>
                <w:i/>
              </w:rPr>
            </w:pPr>
            <w:r w:rsidRPr="00913D60">
              <w:rPr>
                <w:rFonts w:ascii="Arial" w:hAnsi="Arial" w:cs="Arial"/>
                <w:bCs/>
                <w:i/>
              </w:rPr>
              <w:t>=</w:t>
            </w:r>
          </w:p>
        </w:tc>
        <w:tc>
          <w:tcPr>
            <w:tcW w:w="7994" w:type="dxa"/>
          </w:tcPr>
          <w:p w14:paraId="76D18A47" w14:textId="77777777" w:rsidR="00913D60" w:rsidRPr="00913D60" w:rsidRDefault="00A41DC3" w:rsidP="00913D60">
            <w:pPr>
              <w:spacing w:before="240" w:after="240"/>
              <w:ind w:left="50"/>
              <w:contextualSpacing/>
              <w:rPr>
                <w:rFonts w:ascii="Arial" w:hAnsi="Arial" w:cs="Arial"/>
                <w:bCs/>
                <w:i/>
              </w:rPr>
            </w:pPr>
            <w:r w:rsidRPr="00913D60">
              <w:rPr>
                <w:rFonts w:ascii="Arial" w:hAnsi="Arial" w:cs="Arial"/>
                <w:i/>
              </w:rPr>
              <w:t>The peak demand established for the measure load before the retrofit.</w:t>
            </w:r>
          </w:p>
        </w:tc>
      </w:tr>
      <w:tr w:rsidR="00A55401" w14:paraId="7D42E151" w14:textId="77777777" w:rsidTr="006D4246">
        <w:trPr>
          <w:trHeight w:val="288"/>
        </w:trPr>
        <w:tc>
          <w:tcPr>
            <w:tcW w:w="1265" w:type="dxa"/>
            <w:shd w:val="clear" w:color="auto" w:fill="auto"/>
          </w:tcPr>
          <w:p w14:paraId="68E113B1" w14:textId="77777777" w:rsidR="00913D60" w:rsidRPr="00913D60" w:rsidRDefault="00A41DC3" w:rsidP="00913D60">
            <w:pPr>
              <w:spacing w:before="120" w:after="120"/>
              <w:rPr>
                <w:rFonts w:ascii="Arial" w:hAnsi="Arial" w:cs="Arial"/>
                <w:i/>
                <w:iCs/>
              </w:rPr>
            </w:pPr>
            <w:r w:rsidRPr="00913D60">
              <w:rPr>
                <w:rFonts w:ascii="Arial" w:hAnsi="Arial" w:cs="Arial"/>
                <w:bCs/>
                <w:i/>
              </w:rPr>
              <w:t>kW</w:t>
            </w:r>
            <w:r w:rsidRPr="00913D60">
              <w:rPr>
                <w:rFonts w:ascii="Arial" w:hAnsi="Arial" w:cs="Arial"/>
                <w:bCs/>
                <w:i/>
                <w:vertAlign w:val="subscript"/>
              </w:rPr>
              <w:t>New</w:t>
            </w:r>
          </w:p>
        </w:tc>
        <w:tc>
          <w:tcPr>
            <w:tcW w:w="450" w:type="dxa"/>
          </w:tcPr>
          <w:p w14:paraId="1DBD5827" w14:textId="77777777" w:rsidR="00913D60" w:rsidRPr="00913D60" w:rsidRDefault="00A41DC3" w:rsidP="00913D60">
            <w:pPr>
              <w:spacing w:before="120" w:after="120"/>
              <w:jc w:val="center"/>
              <w:rPr>
                <w:rFonts w:ascii="Arial" w:hAnsi="Arial" w:cs="Arial"/>
                <w:bCs/>
                <w:i/>
              </w:rPr>
            </w:pPr>
            <w:r w:rsidRPr="00913D60">
              <w:rPr>
                <w:rFonts w:ascii="Arial" w:hAnsi="Arial" w:cs="Arial"/>
                <w:bCs/>
                <w:i/>
              </w:rPr>
              <w:t>=</w:t>
            </w:r>
          </w:p>
        </w:tc>
        <w:tc>
          <w:tcPr>
            <w:tcW w:w="7994" w:type="dxa"/>
          </w:tcPr>
          <w:p w14:paraId="03EB8466" w14:textId="77777777" w:rsidR="00913D60" w:rsidRPr="00913D60" w:rsidRDefault="00A41DC3" w:rsidP="00913D60">
            <w:pPr>
              <w:spacing w:before="120" w:after="120"/>
              <w:rPr>
                <w:rFonts w:ascii="Arial" w:hAnsi="Arial" w:cs="Arial"/>
                <w:bCs/>
                <w:i/>
              </w:rPr>
            </w:pPr>
            <w:r w:rsidRPr="00913D60">
              <w:rPr>
                <w:rFonts w:ascii="Arial" w:hAnsi="Arial" w:cs="Arial"/>
                <w:i/>
              </w:rPr>
              <w:t>The peak demand established for the measure load after the retrofit.</w:t>
            </w:r>
          </w:p>
        </w:tc>
      </w:tr>
    </w:tbl>
    <w:p w14:paraId="09CADD56" w14:textId="1C950E6B" w:rsidR="00913D60" w:rsidRPr="00913D60" w:rsidRDefault="00913D60" w:rsidP="00913D60">
      <w:pPr>
        <w:spacing w:before="240" w:after="240" w:line="240" w:lineRule="auto"/>
        <w:ind w:left="1440"/>
        <w:contextualSpacing/>
        <w:rPr>
          <w:del w:id="87" w:author="Derek Neumann" w:date="2020-09-10T15:18:00Z"/>
          <w:rFonts w:ascii="Arial" w:eastAsia="Times New Roman" w:hAnsi="Arial" w:cs="Arial"/>
          <w:i/>
          <w:szCs w:val="24"/>
        </w:rPr>
      </w:pPr>
    </w:p>
    <w:p w14:paraId="4699D7ED" w14:textId="77777777" w:rsidR="00913D60" w:rsidRPr="00913D60" w:rsidRDefault="00913D60" w:rsidP="00913D60">
      <w:pPr>
        <w:spacing w:before="240" w:after="240" w:line="240" w:lineRule="auto"/>
        <w:ind w:left="1440"/>
        <w:contextualSpacing/>
        <w:rPr>
          <w:rFonts w:ascii="Arial" w:eastAsia="Times New Roman" w:hAnsi="Arial" w:cs="Arial"/>
          <w:i/>
          <w:szCs w:val="24"/>
        </w:rPr>
      </w:pPr>
    </w:p>
    <w:p w14:paraId="16FD74F8" w14:textId="77777777" w:rsidR="00913D60" w:rsidRPr="00913D60" w:rsidRDefault="00A41DC3" w:rsidP="00913D60">
      <w:pPr>
        <w:spacing w:before="240" w:after="240" w:line="240" w:lineRule="auto"/>
        <w:contextualSpacing/>
        <w:rPr>
          <w:rFonts w:ascii="Arial" w:eastAsia="Times New Roman" w:hAnsi="Arial" w:cs="Arial"/>
        </w:rPr>
      </w:pPr>
      <m:oMathPara>
        <m:oMathParaPr>
          <m:jc m:val="center"/>
        </m:oMathParaPr>
        <m:oMath>
          <m:r>
            <w:rPr>
              <w:rFonts w:ascii="Cambria Math" w:eastAsia="Times New Roman" w:hAnsi="Cambria Math" w:cs="Arial"/>
            </w:rPr>
            <m:t xml:space="preserve">Energy Savings </m:t>
          </m:r>
          <m:d>
            <m:dPr>
              <m:ctrlPr>
                <w:rPr>
                  <w:rFonts w:ascii="Cambria Math" w:eastAsia="Times New Roman" w:hAnsi="Cambria Math" w:cs="Arial"/>
                  <w:i/>
                </w:rPr>
              </m:ctrlPr>
            </m:dPr>
            <m:e>
              <m:r>
                <w:rPr>
                  <w:rFonts w:ascii="Cambria Math" w:eastAsia="Times New Roman" w:hAnsi="Cambria Math" w:cs="Arial"/>
                </w:rPr>
                <m:t>kWh</m:t>
              </m:r>
            </m:e>
          </m:d>
          <m:r>
            <w:rPr>
              <w:rFonts w:ascii="Cambria Math" w:eastAsia="Times New Roman" w:hAnsi="Cambria Math" w:cs="Arial"/>
            </w:rPr>
            <m:t>=</m:t>
          </m:r>
          <m:sSub>
            <m:sSubPr>
              <m:ctrlPr>
                <w:rPr>
                  <w:rFonts w:ascii="Cambria Math" w:eastAsia="Times New Roman" w:hAnsi="Cambria Math" w:cs="Arial"/>
                  <w:i/>
                </w:rPr>
              </m:ctrlPr>
            </m:sSubPr>
            <m:e>
              <m:r>
                <w:rPr>
                  <w:rFonts w:ascii="Cambria Math" w:eastAsia="Times New Roman" w:hAnsi="Cambria Math" w:cs="Arial"/>
                </w:rPr>
                <m:t>kWh</m:t>
              </m:r>
            </m:e>
            <m:sub>
              <m:r>
                <w:rPr>
                  <w:rFonts w:ascii="Cambria Math" w:eastAsia="Times New Roman" w:hAnsi="Cambria Math" w:cs="Arial"/>
                </w:rPr>
                <m:t>Baseline</m:t>
              </m:r>
            </m:sub>
          </m:sSub>
          <m:r>
            <w:rPr>
              <w:rFonts w:ascii="Cambria Math" w:eastAsia="Times New Roman" w:hAnsi="Cambria Math" w:cs="Arial"/>
            </w:rPr>
            <m:t>-</m:t>
          </m:r>
          <m:sSub>
            <m:sSubPr>
              <m:ctrlPr>
                <w:rPr>
                  <w:rFonts w:ascii="Cambria Math" w:eastAsia="Times New Roman" w:hAnsi="Cambria Math" w:cs="Arial"/>
                  <w:i/>
                </w:rPr>
              </m:ctrlPr>
            </m:sSubPr>
            <m:e>
              <m:r>
                <w:rPr>
                  <w:rFonts w:ascii="Cambria Math" w:eastAsia="Times New Roman" w:hAnsi="Cambria Math" w:cs="Arial"/>
                </w:rPr>
                <m:t>kWh</m:t>
              </m:r>
            </m:e>
            <m:sub>
              <m:r>
                <w:rPr>
                  <w:rFonts w:ascii="Cambria Math" w:eastAsia="Times New Roman" w:hAnsi="Cambria Math" w:cs="Arial"/>
                </w:rPr>
                <m:t>New</m:t>
              </m:r>
            </m:sub>
          </m:sSub>
        </m:oMath>
      </m:oMathPara>
    </w:p>
    <w:p w14:paraId="147D07B7" w14:textId="6B7C02B7" w:rsidR="00913D60" w:rsidRPr="00913D60" w:rsidRDefault="00A41DC3" w:rsidP="00913D60">
      <w:pPr>
        <w:keepLines/>
        <w:spacing w:before="120" w:after="60" w:line="240" w:lineRule="auto"/>
        <w:jc w:val="right"/>
        <w:rPr>
          <w:rFonts w:ascii="Arial" w:eastAsia="Times New Roman" w:hAnsi="Arial" w:cs="Arial"/>
          <w:b/>
          <w:sz w:val="20"/>
          <w:szCs w:val="20"/>
        </w:rPr>
      </w:pPr>
      <w:r w:rsidRPr="00913D60">
        <w:rPr>
          <w:rFonts w:ascii="Arial" w:eastAsia="Times New Roman" w:hAnsi="Arial" w:cs="Arial"/>
          <w:b/>
          <w:sz w:val="20"/>
          <w:szCs w:val="24"/>
        </w:rPr>
        <w:t xml:space="preserve">Equation </w:t>
      </w:r>
      <w:r w:rsidRPr="00913D60">
        <w:rPr>
          <w:rFonts w:ascii="Arial" w:eastAsia="Times New Roman" w:hAnsi="Arial" w:cs="Arial"/>
          <w:b/>
          <w:sz w:val="20"/>
          <w:szCs w:val="24"/>
        </w:rPr>
        <w:fldChar w:fldCharType="begin"/>
      </w:r>
      <w:r w:rsidRPr="00913D60">
        <w:rPr>
          <w:rFonts w:ascii="Arial" w:eastAsia="Times New Roman" w:hAnsi="Arial" w:cs="Arial"/>
          <w:b/>
          <w:sz w:val="20"/>
          <w:szCs w:val="24"/>
        </w:rPr>
        <w:instrText xml:space="preserve"> SEQ Equation \* ARABIC </w:instrText>
      </w:r>
      <w:r w:rsidRPr="00913D60">
        <w:rPr>
          <w:rFonts w:ascii="Arial" w:eastAsia="Times New Roman" w:hAnsi="Arial" w:cs="Arial"/>
          <w:b/>
          <w:sz w:val="20"/>
          <w:szCs w:val="24"/>
        </w:rPr>
        <w:fldChar w:fldCharType="separate"/>
      </w:r>
      <w:r w:rsidR="001F0B2A">
        <w:rPr>
          <w:rFonts w:ascii="Arial" w:eastAsia="Times New Roman" w:hAnsi="Arial" w:cs="Arial"/>
          <w:b/>
          <w:noProof/>
          <w:sz w:val="20"/>
          <w:szCs w:val="24"/>
        </w:rPr>
        <w:t>32</w:t>
      </w:r>
      <w:r w:rsidRPr="00913D60">
        <w:rPr>
          <w:rFonts w:ascii="Arial" w:eastAsia="Times New Roman" w:hAnsi="Arial" w:cs="Arial"/>
          <w:b/>
          <w:noProof/>
          <w:sz w:val="20"/>
          <w:szCs w:val="24"/>
        </w:rPr>
        <w:fldChar w:fldCharType="end"/>
      </w:r>
    </w:p>
    <w:tbl>
      <w:tblPr>
        <w:tblStyle w:val="TableGrid0"/>
        <w:tblW w:w="9709" w:type="dxa"/>
        <w:tblInd w:w="1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0"/>
        <w:gridCol w:w="453"/>
        <w:gridCol w:w="7946"/>
      </w:tblGrid>
      <w:tr w:rsidR="00A55401" w14:paraId="0E9F7D8B" w14:textId="77777777" w:rsidTr="006D4246">
        <w:trPr>
          <w:trHeight w:val="288"/>
        </w:trPr>
        <w:tc>
          <w:tcPr>
            <w:tcW w:w="9709" w:type="dxa"/>
            <w:gridSpan w:val="3"/>
            <w:shd w:val="clear" w:color="auto" w:fill="auto"/>
          </w:tcPr>
          <w:p w14:paraId="1B9DC51C" w14:textId="77777777" w:rsidR="00913D60" w:rsidRPr="00913D60" w:rsidRDefault="00A41DC3" w:rsidP="00913D60">
            <w:pPr>
              <w:keepNext/>
              <w:keepLines/>
              <w:spacing w:before="120" w:after="120"/>
              <w:rPr>
                <w:rFonts w:ascii="Arial" w:hAnsi="Arial" w:cs="Arial"/>
                <w:bCs/>
                <w:i/>
              </w:rPr>
            </w:pPr>
            <w:r w:rsidRPr="00913D60">
              <w:rPr>
                <w:rFonts w:ascii="Arial" w:hAnsi="Arial" w:cs="Arial"/>
                <w:bCs/>
                <w:i/>
              </w:rPr>
              <w:t>Where:</w:t>
            </w:r>
          </w:p>
        </w:tc>
      </w:tr>
      <w:tr w:rsidR="00A55401" w14:paraId="52CE5C2B" w14:textId="77777777" w:rsidTr="006D4246">
        <w:trPr>
          <w:trHeight w:val="630"/>
        </w:trPr>
        <w:tc>
          <w:tcPr>
            <w:tcW w:w="1206" w:type="dxa"/>
            <w:shd w:val="clear" w:color="auto" w:fill="auto"/>
          </w:tcPr>
          <w:p w14:paraId="17A00415" w14:textId="77777777" w:rsidR="00913D60" w:rsidRPr="00913D60" w:rsidRDefault="00A41DC3" w:rsidP="00913D60">
            <w:pPr>
              <w:spacing w:before="120" w:after="120"/>
              <w:rPr>
                <w:rFonts w:ascii="Arial" w:hAnsi="Arial" w:cs="Arial"/>
                <w:bCs/>
                <w:i/>
                <w:vertAlign w:val="subscript"/>
              </w:rPr>
            </w:pPr>
            <w:r w:rsidRPr="00913D60">
              <w:rPr>
                <w:rFonts w:ascii="Arial" w:hAnsi="Arial" w:cs="Arial"/>
                <w:bCs/>
                <w:i/>
              </w:rPr>
              <w:t>kWh</w:t>
            </w:r>
            <w:r w:rsidRPr="00913D60">
              <w:rPr>
                <w:rFonts w:ascii="Arial" w:hAnsi="Arial" w:cs="Arial"/>
                <w:bCs/>
                <w:i/>
                <w:vertAlign w:val="subscript"/>
              </w:rPr>
              <w:t>Baseline</w:t>
            </w:r>
          </w:p>
        </w:tc>
        <w:tc>
          <w:tcPr>
            <w:tcW w:w="455" w:type="dxa"/>
          </w:tcPr>
          <w:p w14:paraId="70C95126" w14:textId="77777777" w:rsidR="00913D60" w:rsidRPr="00913D60" w:rsidRDefault="00A41DC3" w:rsidP="00913D60">
            <w:pPr>
              <w:spacing w:before="120" w:after="120"/>
              <w:jc w:val="center"/>
              <w:rPr>
                <w:rFonts w:ascii="Arial" w:hAnsi="Arial" w:cs="Arial"/>
                <w:bCs/>
                <w:i/>
              </w:rPr>
            </w:pPr>
            <w:r w:rsidRPr="00913D60">
              <w:rPr>
                <w:rFonts w:ascii="Arial" w:hAnsi="Arial" w:cs="Arial"/>
                <w:bCs/>
                <w:i/>
              </w:rPr>
              <w:t>=</w:t>
            </w:r>
          </w:p>
        </w:tc>
        <w:tc>
          <w:tcPr>
            <w:tcW w:w="8048" w:type="dxa"/>
          </w:tcPr>
          <w:p w14:paraId="763B0F7E" w14:textId="77777777" w:rsidR="00913D60" w:rsidRPr="00913D60" w:rsidRDefault="00A41DC3" w:rsidP="00913D60">
            <w:pPr>
              <w:spacing w:before="240" w:after="240"/>
              <w:ind w:left="50"/>
              <w:contextualSpacing/>
              <w:rPr>
                <w:rFonts w:ascii="Arial" w:hAnsi="Arial" w:cs="Arial"/>
                <w:bCs/>
                <w:i/>
              </w:rPr>
            </w:pPr>
            <w:r w:rsidRPr="00913D60">
              <w:rPr>
                <w:rFonts w:ascii="Arial" w:hAnsi="Arial" w:cs="Arial"/>
                <w:i/>
              </w:rPr>
              <w:t>Annual energy consumption as determined by the regression equation, using the pre-retrofit degree-day and occupancy factors with post-retrofit temperature data from the measurement year.</w:t>
            </w:r>
          </w:p>
        </w:tc>
      </w:tr>
      <w:tr w:rsidR="00A55401" w14:paraId="4AD5586D" w14:textId="77777777" w:rsidTr="006D4246">
        <w:trPr>
          <w:trHeight w:val="288"/>
        </w:trPr>
        <w:tc>
          <w:tcPr>
            <w:tcW w:w="1206" w:type="dxa"/>
            <w:shd w:val="clear" w:color="auto" w:fill="auto"/>
          </w:tcPr>
          <w:p w14:paraId="51B2C027" w14:textId="77777777" w:rsidR="00913D60" w:rsidRPr="00913D60" w:rsidRDefault="00A41DC3" w:rsidP="00913D60">
            <w:pPr>
              <w:spacing w:before="120" w:after="120"/>
              <w:rPr>
                <w:rFonts w:ascii="Arial" w:hAnsi="Arial" w:cs="Arial"/>
                <w:i/>
                <w:iCs/>
              </w:rPr>
            </w:pPr>
            <w:r w:rsidRPr="00913D60">
              <w:rPr>
                <w:rFonts w:ascii="Arial" w:hAnsi="Arial" w:cs="Arial"/>
                <w:bCs/>
                <w:i/>
              </w:rPr>
              <w:t>kWh</w:t>
            </w:r>
            <w:r w:rsidRPr="00913D60">
              <w:rPr>
                <w:rFonts w:ascii="Arial" w:hAnsi="Arial" w:cs="Arial"/>
                <w:bCs/>
                <w:i/>
                <w:vertAlign w:val="subscript"/>
              </w:rPr>
              <w:t>New</w:t>
            </w:r>
          </w:p>
        </w:tc>
        <w:tc>
          <w:tcPr>
            <w:tcW w:w="455" w:type="dxa"/>
          </w:tcPr>
          <w:p w14:paraId="51826C89" w14:textId="77777777" w:rsidR="00913D60" w:rsidRPr="00913D60" w:rsidRDefault="00A41DC3" w:rsidP="00913D60">
            <w:pPr>
              <w:spacing w:before="120" w:after="120"/>
              <w:jc w:val="center"/>
              <w:rPr>
                <w:rFonts w:ascii="Arial" w:hAnsi="Arial" w:cs="Arial"/>
                <w:bCs/>
                <w:i/>
              </w:rPr>
            </w:pPr>
            <w:r w:rsidRPr="00913D60">
              <w:rPr>
                <w:rFonts w:ascii="Arial" w:hAnsi="Arial" w:cs="Arial"/>
                <w:bCs/>
                <w:i/>
              </w:rPr>
              <w:t>=</w:t>
            </w:r>
          </w:p>
        </w:tc>
        <w:tc>
          <w:tcPr>
            <w:tcW w:w="8048" w:type="dxa"/>
          </w:tcPr>
          <w:p w14:paraId="138AB1D8" w14:textId="77777777" w:rsidR="00913D60" w:rsidRPr="00913D60" w:rsidRDefault="00A41DC3" w:rsidP="00913D60">
            <w:pPr>
              <w:spacing w:before="120" w:after="120"/>
              <w:rPr>
                <w:rFonts w:ascii="Arial" w:hAnsi="Arial" w:cs="Arial"/>
                <w:bCs/>
                <w:i/>
              </w:rPr>
            </w:pPr>
            <w:r w:rsidRPr="00913D60">
              <w:rPr>
                <w:rFonts w:ascii="Arial" w:hAnsi="Arial" w:cs="Arial"/>
                <w:i/>
              </w:rPr>
              <w:t>Total annual energy consumption as reported in utility meter data for the post-retrofit measurement year.</w:t>
            </w:r>
          </w:p>
        </w:tc>
      </w:tr>
    </w:tbl>
    <w:p w14:paraId="75AE26D6" w14:textId="77777777" w:rsidR="00913D60" w:rsidRPr="00913D60" w:rsidRDefault="00A41DC3" w:rsidP="00913D60">
      <w:pPr>
        <w:keepNext/>
        <w:spacing w:before="240" w:after="0" w:line="240" w:lineRule="auto"/>
        <w:outlineLvl w:val="4"/>
        <w:rPr>
          <w:rFonts w:ascii="Arial" w:eastAsia="Times New Roman" w:hAnsi="Arial" w:cs="Arial"/>
          <w:b/>
          <w:kern w:val="28"/>
          <w:sz w:val="28"/>
          <w:szCs w:val="24"/>
        </w:rPr>
      </w:pPr>
      <w:r w:rsidRPr="00913D60">
        <w:rPr>
          <w:rFonts w:ascii="Arial" w:eastAsia="Times New Roman" w:hAnsi="Arial" w:cs="Arial"/>
          <w:b/>
          <w:kern w:val="28"/>
          <w:sz w:val="28"/>
          <w:szCs w:val="24"/>
        </w:rPr>
        <w:t>Savings Algorithms and Input Variables (Used to Estimate Initial Savings Potential Only)</w:t>
      </w:r>
    </w:p>
    <w:p w14:paraId="3514C665" w14:textId="77777777" w:rsidR="00913D60" w:rsidRPr="00913D60" w:rsidRDefault="00A41DC3" w:rsidP="00913D60">
      <w:pPr>
        <w:spacing w:before="240" w:after="0" w:line="240" w:lineRule="auto"/>
        <w:rPr>
          <w:rFonts w:ascii="Arial" w:eastAsia="Times New Roman" w:hAnsi="Arial" w:cs="Arial"/>
          <w:szCs w:val="24"/>
        </w:rPr>
      </w:pPr>
      <w:r w:rsidRPr="00913D60">
        <w:rPr>
          <w:rFonts w:ascii="Arial" w:eastAsia="Times New Roman" w:hAnsi="Arial" w:cs="Arial"/>
          <w:szCs w:val="24"/>
        </w:rPr>
        <w:t>The follow savings algorithms are provided and are only to be used as an initial means to estimate energy savings prior to measure implementation.</w:t>
      </w:r>
    </w:p>
    <w:p w14:paraId="790BE4D5" w14:textId="77777777" w:rsidR="00913D60" w:rsidRPr="00913D60" w:rsidRDefault="00A41DC3" w:rsidP="00913D60">
      <w:pPr>
        <w:spacing w:before="240" w:after="0" w:line="240" w:lineRule="auto"/>
        <w:rPr>
          <w:rFonts w:ascii="Arial" w:eastAsia="Times New Roman" w:hAnsi="Arial" w:cs="Arial"/>
          <w:b/>
        </w:rPr>
      </w:pPr>
      <w:r w:rsidRPr="00913D60">
        <w:rPr>
          <w:rFonts w:ascii="Arial" w:eastAsia="Times New Roman" w:hAnsi="Arial" w:cs="Arial"/>
          <w:szCs w:val="24"/>
        </w:rPr>
        <w:t>The algorithms use current deemed peak demand coincidence factor (CF) and equivalent full-load hour (EFLH) values. The building type and climate zone must match those of the deemed lookup tables referenced herein. Otherwise, custom values for these inputs must be developed.</w:t>
      </w:r>
    </w:p>
    <w:p w14:paraId="5856BEE8" w14:textId="77777777" w:rsidR="00913D60" w:rsidRPr="00913D60" w:rsidRDefault="00A41DC3" w:rsidP="00913D60">
      <w:pPr>
        <w:spacing w:before="240" w:after="240" w:line="240" w:lineRule="auto"/>
        <w:rPr>
          <w:rFonts w:ascii="Arial" w:eastAsia="Times New Roman" w:hAnsi="Arial" w:cs="Arial"/>
          <w:szCs w:val="24"/>
        </w:rPr>
      </w:pPr>
      <m:oMathPara>
        <m:oMathParaPr>
          <m:jc m:val="center"/>
        </m:oMathParaPr>
        <m:oMath>
          <m:r>
            <w:rPr>
              <w:rFonts w:ascii="Cambria Math" w:eastAsia="Times New Roman" w:hAnsi="Cambria Math" w:cs="Arial"/>
              <w:szCs w:val="24"/>
            </w:rPr>
            <m:t xml:space="preserve">Summer Peak Demand Savings </m:t>
          </m:r>
          <m:d>
            <m:dPr>
              <m:begChr m:val="["/>
              <m:endChr m:val="]"/>
              <m:ctrlPr>
                <w:rPr>
                  <w:rFonts w:ascii="Cambria Math" w:eastAsia="Times New Roman" w:hAnsi="Cambria Math" w:cs="Arial"/>
                  <w:i/>
                  <w:szCs w:val="24"/>
                </w:rPr>
              </m:ctrlPr>
            </m:dPr>
            <m:e>
              <m:sSub>
                <m:sSubPr>
                  <m:ctrlPr>
                    <w:rPr>
                      <w:rFonts w:ascii="Cambria Math" w:eastAsia="Times New Roman" w:hAnsi="Cambria Math" w:cs="Arial"/>
                      <w:i/>
                      <w:szCs w:val="24"/>
                    </w:rPr>
                  </m:ctrlPr>
                </m:sSubPr>
                <m:e>
                  <m:r>
                    <w:rPr>
                      <w:rFonts w:ascii="Cambria Math" w:eastAsia="Times New Roman" w:hAnsi="Cambria Math" w:cs="Arial"/>
                      <w:szCs w:val="24"/>
                    </w:rPr>
                    <m:t>kW</m:t>
                  </m:r>
                </m:e>
                <m:sub>
                  <m:r>
                    <w:rPr>
                      <w:rFonts w:ascii="Cambria Math" w:eastAsia="Times New Roman" w:hAnsi="Cambria Math" w:cs="Arial"/>
                      <w:szCs w:val="24"/>
                    </w:rPr>
                    <m:t>Savings,C</m:t>
                  </m:r>
                </m:sub>
              </m:sSub>
            </m:e>
          </m:d>
          <m:r>
            <w:rPr>
              <w:rFonts w:ascii="Cambria Math" w:eastAsia="Times New Roman" w:hAnsi="Cambria Math" w:cs="Arial"/>
              <w:szCs w:val="24"/>
            </w:rPr>
            <m:t>=</m:t>
          </m:r>
          <m:d>
            <m:dPr>
              <m:ctrlPr>
                <w:rPr>
                  <w:rFonts w:ascii="Cambria Math" w:eastAsia="Times New Roman" w:hAnsi="Cambria Math" w:cs="Arial"/>
                  <w:i/>
                  <w:szCs w:val="24"/>
                </w:rPr>
              </m:ctrlPr>
            </m:dPr>
            <m:e>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pre,C</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pre,C</m:t>
                      </m:r>
                    </m:sub>
                  </m:sSub>
                </m:den>
              </m:f>
              <m:r>
                <w:rPr>
                  <w:rFonts w:ascii="Cambria Math" w:eastAsia="Times New Roman" w:hAnsi="Cambria Math" w:cs="Arial"/>
                  <w:szCs w:val="24"/>
                </w:rPr>
                <m:t>-</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post,C</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post,C</m:t>
                      </m:r>
                    </m:sub>
                  </m:sSub>
                </m:den>
              </m:f>
            </m:e>
          </m:d>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CF</m:t>
              </m:r>
            </m:e>
            <m:sub>
              <m:r>
                <w:rPr>
                  <w:rFonts w:ascii="Cambria Math" w:eastAsia="Times New Roman" w:hAnsi="Cambria Math" w:cs="Arial"/>
                  <w:szCs w:val="24"/>
                </w:rPr>
                <m:t>C</m:t>
              </m:r>
            </m:sub>
          </m:sSub>
          <m:r>
            <w:rPr>
              <w:rFonts w:ascii="Cambria Math" w:eastAsia="Times New Roman" w:hAnsi="Cambria Math" w:cs="Arial"/>
              <w:szCs w:val="24"/>
            </w:rPr>
            <m:t>×</m:t>
          </m:r>
          <m:f>
            <m:fPr>
              <m:ctrlPr>
                <w:rPr>
                  <w:rFonts w:ascii="Cambria Math" w:eastAsia="Times New Roman" w:hAnsi="Cambria Math" w:cs="Arial"/>
                  <w:i/>
                  <w:szCs w:val="24"/>
                </w:rPr>
              </m:ctrlPr>
            </m:fPr>
            <m:num>
              <m:r>
                <w:rPr>
                  <w:rFonts w:ascii="Cambria Math" w:eastAsia="Times New Roman" w:hAnsi="Cambria Math" w:cs="Arial"/>
                  <w:szCs w:val="24"/>
                </w:rPr>
                <m:t>1kW</m:t>
              </m:r>
            </m:num>
            <m:den>
              <m:r>
                <w:rPr>
                  <w:rFonts w:ascii="Cambria Math" w:eastAsia="Times New Roman" w:hAnsi="Cambria Math" w:cs="Arial"/>
                  <w:szCs w:val="24"/>
                </w:rPr>
                <m:t>1,000W</m:t>
              </m:r>
            </m:den>
          </m:f>
        </m:oMath>
      </m:oMathPara>
    </w:p>
    <w:p w14:paraId="12E6AA1E" w14:textId="02A98695" w:rsidR="00913D60" w:rsidRPr="00913D60" w:rsidRDefault="00A41DC3" w:rsidP="00EF6DFC">
      <w:pPr>
        <w:spacing w:before="120" w:after="60" w:line="240" w:lineRule="auto"/>
        <w:jc w:val="right"/>
        <w:rPr>
          <w:rFonts w:ascii="Arial" w:eastAsia="Times New Roman" w:hAnsi="Arial" w:cs="Arial"/>
          <w:b/>
          <w:noProof/>
          <w:sz w:val="20"/>
          <w:szCs w:val="24"/>
        </w:rPr>
      </w:pPr>
      <w:r w:rsidRPr="00913D60">
        <w:rPr>
          <w:rFonts w:ascii="Arial" w:eastAsia="Times New Roman" w:hAnsi="Arial" w:cs="Arial"/>
          <w:b/>
          <w:sz w:val="20"/>
          <w:szCs w:val="24"/>
        </w:rPr>
        <w:t xml:space="preserve">Equation </w:t>
      </w:r>
      <w:r w:rsidRPr="00913D60">
        <w:rPr>
          <w:rFonts w:ascii="Arial" w:eastAsia="Times New Roman" w:hAnsi="Arial" w:cs="Arial"/>
          <w:b/>
          <w:sz w:val="20"/>
          <w:szCs w:val="24"/>
        </w:rPr>
        <w:fldChar w:fldCharType="begin"/>
      </w:r>
      <w:r w:rsidRPr="00913D60">
        <w:rPr>
          <w:rFonts w:ascii="Arial" w:eastAsia="Times New Roman" w:hAnsi="Arial" w:cs="Arial"/>
          <w:b/>
          <w:sz w:val="20"/>
          <w:szCs w:val="24"/>
        </w:rPr>
        <w:instrText xml:space="preserve"> SEQ Equation \* ARABIC </w:instrText>
      </w:r>
      <w:r w:rsidRPr="00913D60">
        <w:rPr>
          <w:rFonts w:ascii="Arial" w:eastAsia="Times New Roman" w:hAnsi="Arial" w:cs="Arial"/>
          <w:b/>
          <w:sz w:val="20"/>
          <w:szCs w:val="24"/>
        </w:rPr>
        <w:fldChar w:fldCharType="separate"/>
      </w:r>
      <w:r w:rsidR="001F0B2A">
        <w:rPr>
          <w:rFonts w:ascii="Arial" w:eastAsia="Times New Roman" w:hAnsi="Arial" w:cs="Arial"/>
          <w:b/>
          <w:noProof/>
          <w:sz w:val="20"/>
          <w:szCs w:val="24"/>
        </w:rPr>
        <w:t>33</w:t>
      </w:r>
      <w:r w:rsidRPr="00913D60">
        <w:rPr>
          <w:rFonts w:ascii="Arial" w:eastAsia="Times New Roman" w:hAnsi="Arial" w:cs="Arial"/>
          <w:b/>
          <w:noProof/>
          <w:sz w:val="20"/>
          <w:szCs w:val="24"/>
        </w:rPr>
        <w:fldChar w:fldCharType="end"/>
      </w:r>
    </w:p>
    <w:p w14:paraId="36190097" w14:textId="77777777" w:rsidR="00913D60" w:rsidRPr="00913D60" w:rsidRDefault="00A41DC3" w:rsidP="00EF6DFC">
      <w:pPr>
        <w:keepNext/>
        <w:keepLines/>
        <w:spacing w:before="240" w:after="240" w:line="240" w:lineRule="auto"/>
        <w:rPr>
          <w:rFonts w:ascii="Arial" w:eastAsia="Times New Roman" w:hAnsi="Arial" w:cs="Arial"/>
          <w:szCs w:val="24"/>
        </w:rPr>
      </w:pPr>
      <m:oMathPara>
        <m:oMathParaPr>
          <m:jc m:val="center"/>
        </m:oMathParaPr>
        <m:oMath>
          <m:r>
            <w:rPr>
              <w:rFonts w:ascii="Cambria Math" w:eastAsia="Times New Roman" w:hAnsi="Cambria Math" w:cs="Arial"/>
              <w:szCs w:val="24"/>
            </w:rPr>
            <m:t xml:space="preserve">Winter Peak Demand Savings </m:t>
          </m:r>
          <m:d>
            <m:dPr>
              <m:begChr m:val="["/>
              <m:endChr m:val="]"/>
              <m:ctrlPr>
                <w:rPr>
                  <w:rFonts w:ascii="Cambria Math" w:eastAsia="Times New Roman" w:hAnsi="Cambria Math" w:cs="Arial"/>
                  <w:i/>
                  <w:szCs w:val="24"/>
                </w:rPr>
              </m:ctrlPr>
            </m:dPr>
            <m:e>
              <m:sSub>
                <m:sSubPr>
                  <m:ctrlPr>
                    <w:rPr>
                      <w:rFonts w:ascii="Cambria Math" w:eastAsia="Times New Roman" w:hAnsi="Cambria Math" w:cs="Arial"/>
                      <w:i/>
                      <w:szCs w:val="24"/>
                    </w:rPr>
                  </m:ctrlPr>
                </m:sSubPr>
                <m:e>
                  <m:r>
                    <w:rPr>
                      <w:rFonts w:ascii="Cambria Math" w:eastAsia="Times New Roman" w:hAnsi="Cambria Math" w:cs="Arial"/>
                      <w:szCs w:val="24"/>
                    </w:rPr>
                    <m:t>kW</m:t>
                  </m:r>
                </m:e>
                <m:sub>
                  <m:r>
                    <w:rPr>
                      <w:rFonts w:ascii="Cambria Math" w:eastAsia="Times New Roman" w:hAnsi="Cambria Math" w:cs="Arial"/>
                      <w:szCs w:val="24"/>
                    </w:rPr>
                    <m:t>Savings,H</m:t>
                  </m:r>
                </m:sub>
              </m:sSub>
            </m:e>
          </m:d>
          <m:r>
            <w:rPr>
              <w:rFonts w:ascii="Cambria Math" w:eastAsia="Times New Roman" w:hAnsi="Cambria Math" w:cs="Arial"/>
              <w:szCs w:val="24"/>
            </w:rPr>
            <m:t>=</m:t>
          </m:r>
          <m:d>
            <m:dPr>
              <m:ctrlPr>
                <w:rPr>
                  <w:rFonts w:ascii="Cambria Math" w:eastAsia="Times New Roman" w:hAnsi="Cambria Math" w:cs="Arial"/>
                  <w:i/>
                  <w:szCs w:val="24"/>
                </w:rPr>
              </m:ctrlPr>
            </m:dPr>
            <m:e>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pre,H</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pre,H</m:t>
                      </m:r>
                    </m:sub>
                  </m:sSub>
                </m:den>
              </m:f>
              <m:r>
                <w:rPr>
                  <w:rFonts w:ascii="Cambria Math" w:eastAsia="Times New Roman" w:hAnsi="Cambria Math" w:cs="Arial"/>
                  <w:szCs w:val="24"/>
                </w:rPr>
                <m:t>-</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post,H</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post,H</m:t>
                      </m:r>
                    </m:sub>
                  </m:sSub>
                </m:den>
              </m:f>
            </m:e>
          </m:d>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CF</m:t>
              </m:r>
            </m:e>
            <m:sub>
              <m:r>
                <w:rPr>
                  <w:rFonts w:ascii="Cambria Math" w:eastAsia="Times New Roman" w:hAnsi="Cambria Math" w:cs="Arial"/>
                  <w:szCs w:val="24"/>
                </w:rPr>
                <m:t>H</m:t>
              </m:r>
            </m:sub>
          </m:sSub>
          <m:r>
            <w:rPr>
              <w:rFonts w:ascii="Cambria Math" w:eastAsia="Times New Roman" w:hAnsi="Cambria Math" w:cs="Arial"/>
              <w:szCs w:val="24"/>
            </w:rPr>
            <m:t>×</m:t>
          </m:r>
          <m:f>
            <m:fPr>
              <m:ctrlPr>
                <w:rPr>
                  <w:rFonts w:ascii="Cambria Math" w:eastAsia="Times New Roman" w:hAnsi="Cambria Math" w:cs="Arial"/>
                  <w:i/>
                  <w:szCs w:val="24"/>
                </w:rPr>
              </m:ctrlPr>
            </m:fPr>
            <m:num>
              <m:r>
                <w:rPr>
                  <w:rFonts w:ascii="Cambria Math" w:eastAsia="Times New Roman" w:hAnsi="Cambria Math" w:cs="Arial"/>
                  <w:szCs w:val="24"/>
                </w:rPr>
                <m:t>1kW</m:t>
              </m:r>
            </m:num>
            <m:den>
              <m:r>
                <w:rPr>
                  <w:rFonts w:ascii="Cambria Math" w:eastAsia="Times New Roman" w:hAnsi="Cambria Math" w:cs="Arial"/>
                  <w:szCs w:val="24"/>
                </w:rPr>
                <m:t>3,412 Btuh</m:t>
              </m:r>
            </m:den>
          </m:f>
        </m:oMath>
      </m:oMathPara>
    </w:p>
    <w:p w14:paraId="78386377" w14:textId="2B72D4A5" w:rsidR="00913D60" w:rsidRPr="00913D60" w:rsidRDefault="00A41DC3" w:rsidP="00DC6A91">
      <w:pPr>
        <w:keepNext/>
        <w:keepLines/>
        <w:spacing w:before="120" w:after="60" w:line="240" w:lineRule="auto"/>
        <w:jc w:val="right"/>
        <w:rPr>
          <w:rFonts w:ascii="Arial" w:eastAsia="Times New Roman" w:hAnsi="Arial" w:cs="Arial"/>
          <w:b/>
          <w:sz w:val="20"/>
          <w:szCs w:val="24"/>
        </w:rPr>
      </w:pPr>
      <w:r w:rsidRPr="00913D60">
        <w:rPr>
          <w:rFonts w:ascii="Arial" w:eastAsia="Times New Roman" w:hAnsi="Arial" w:cs="Arial"/>
          <w:b/>
          <w:sz w:val="20"/>
          <w:szCs w:val="24"/>
        </w:rPr>
        <w:t xml:space="preserve">Equation </w:t>
      </w:r>
      <w:r w:rsidRPr="00913D60">
        <w:rPr>
          <w:rFonts w:ascii="Arial" w:eastAsia="Times New Roman" w:hAnsi="Arial" w:cs="Arial"/>
          <w:b/>
          <w:sz w:val="20"/>
          <w:szCs w:val="24"/>
        </w:rPr>
        <w:fldChar w:fldCharType="begin"/>
      </w:r>
      <w:r w:rsidRPr="00913D60">
        <w:rPr>
          <w:rFonts w:ascii="Arial" w:eastAsia="Times New Roman" w:hAnsi="Arial" w:cs="Arial"/>
          <w:b/>
          <w:sz w:val="20"/>
          <w:szCs w:val="24"/>
        </w:rPr>
        <w:instrText xml:space="preserve"> SEQ Equation \* ARABIC </w:instrText>
      </w:r>
      <w:r w:rsidRPr="00913D60">
        <w:rPr>
          <w:rFonts w:ascii="Arial" w:eastAsia="Times New Roman" w:hAnsi="Arial" w:cs="Arial"/>
          <w:b/>
          <w:sz w:val="20"/>
          <w:szCs w:val="24"/>
        </w:rPr>
        <w:fldChar w:fldCharType="separate"/>
      </w:r>
      <w:r w:rsidR="001F0B2A">
        <w:rPr>
          <w:rFonts w:ascii="Arial" w:eastAsia="Times New Roman" w:hAnsi="Arial" w:cs="Arial"/>
          <w:b/>
          <w:noProof/>
          <w:sz w:val="20"/>
          <w:szCs w:val="24"/>
        </w:rPr>
        <w:t>34</w:t>
      </w:r>
      <w:r w:rsidRPr="00913D60">
        <w:rPr>
          <w:rFonts w:ascii="Arial" w:eastAsia="Times New Roman" w:hAnsi="Arial" w:cs="Arial"/>
          <w:b/>
          <w:noProof/>
          <w:sz w:val="20"/>
          <w:szCs w:val="24"/>
        </w:rPr>
        <w:fldChar w:fldCharType="end"/>
      </w:r>
    </w:p>
    <w:p w14:paraId="264CB86E" w14:textId="77777777" w:rsidR="00913D60" w:rsidRPr="00913D60" w:rsidRDefault="00A41DC3" w:rsidP="00913D60">
      <w:pPr>
        <w:spacing w:before="240" w:after="240" w:line="240" w:lineRule="auto"/>
        <w:rPr>
          <w:rFonts w:ascii="Arial" w:eastAsia="Times New Roman" w:hAnsi="Arial" w:cs="Arial"/>
          <w:szCs w:val="24"/>
        </w:rPr>
      </w:pPr>
      <m:oMathPara>
        <m:oMathParaPr>
          <m:jc m:val="center"/>
        </m:oMathParaPr>
        <m:oMath>
          <m:r>
            <w:rPr>
              <w:rFonts w:ascii="Cambria Math" w:eastAsia="Times New Roman" w:hAnsi="Cambria Math" w:cs="Arial"/>
              <w:szCs w:val="18"/>
            </w:rPr>
            <m:t>Energy</m:t>
          </m:r>
          <m:r>
            <m:rPr>
              <m:sty m:val="p"/>
            </m:rPr>
            <w:rPr>
              <w:rFonts w:ascii="Cambria Math" w:eastAsia="Times New Roman" w:hAnsi="Cambria Math" w:cs="Arial"/>
              <w:szCs w:val="18"/>
            </w:rPr>
            <m:t xml:space="preserve"> </m:t>
          </m:r>
          <m:d>
            <m:dPr>
              <m:ctrlPr>
                <w:rPr>
                  <w:rFonts w:ascii="Cambria Math" w:eastAsia="Times New Roman" w:hAnsi="Cambria Math" w:cs="Arial"/>
                  <w:szCs w:val="18"/>
                </w:rPr>
              </m:ctrlPr>
            </m:dPr>
            <m:e>
              <m:r>
                <w:rPr>
                  <w:rFonts w:ascii="Cambria Math" w:eastAsia="Times New Roman" w:hAnsi="Cambria Math" w:cs="Arial"/>
                  <w:szCs w:val="18"/>
                </w:rPr>
                <m:t>Cooling</m:t>
              </m:r>
            </m:e>
          </m:d>
          <m:r>
            <m:rPr>
              <m:sty m:val="p"/>
            </m:rPr>
            <w:rPr>
              <w:rFonts w:ascii="Cambria Math" w:eastAsia="Times New Roman" w:hAnsi="Cambria Math" w:cs="Arial"/>
              <w:szCs w:val="18"/>
            </w:rPr>
            <m:t xml:space="preserve"> </m:t>
          </m:r>
          <m:d>
            <m:dPr>
              <m:begChr m:val="["/>
              <m:endChr m:val="]"/>
              <m:ctrlPr>
                <w:rPr>
                  <w:rFonts w:ascii="Cambria Math" w:eastAsia="Times New Roman" w:hAnsi="Cambria Math" w:cs="Arial"/>
                  <w:szCs w:val="18"/>
                </w:rPr>
              </m:ctrlPr>
            </m:dPr>
            <m:e>
              <m:sSub>
                <m:sSubPr>
                  <m:ctrlPr>
                    <w:rPr>
                      <w:rFonts w:ascii="Cambria Math" w:eastAsia="Times New Roman" w:hAnsi="Cambria Math" w:cs="Arial"/>
                      <w:i/>
                      <w:szCs w:val="18"/>
                    </w:rPr>
                  </m:ctrlPr>
                </m:sSubPr>
                <m:e>
                  <m:r>
                    <w:rPr>
                      <w:rFonts w:ascii="Cambria Math" w:eastAsia="Times New Roman" w:hAnsi="Cambria Math" w:cs="Arial"/>
                      <w:szCs w:val="18"/>
                    </w:rPr>
                    <m:t>kWh</m:t>
                  </m:r>
                </m:e>
                <m:sub>
                  <m:r>
                    <w:rPr>
                      <w:rFonts w:ascii="Cambria Math" w:eastAsia="Times New Roman" w:hAnsi="Cambria Math" w:cs="Arial"/>
                      <w:szCs w:val="18"/>
                    </w:rPr>
                    <m:t>Savings, C</m:t>
                  </m:r>
                </m:sub>
              </m:sSub>
            </m:e>
          </m:d>
          <m:r>
            <m:rPr>
              <m:sty m:val="p"/>
            </m:rPr>
            <w:rPr>
              <w:rFonts w:ascii="Cambria Math" w:eastAsia="Times New Roman" w:hAnsi="Cambria Math" w:cs="Arial"/>
              <w:szCs w:val="18"/>
            </w:rPr>
            <m:t>=</m:t>
          </m:r>
          <m:d>
            <m:dPr>
              <m:ctrlPr>
                <w:rPr>
                  <w:rFonts w:ascii="Cambria Math" w:eastAsia="Times New Roman" w:hAnsi="Cambria Math" w:cs="Arial"/>
                  <w:i/>
                  <w:szCs w:val="24"/>
                </w:rPr>
              </m:ctrlPr>
            </m:dPr>
            <m:e>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pre,C</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pre,C</m:t>
                      </m:r>
                    </m:sub>
                  </m:sSub>
                </m:den>
              </m:f>
              <m:r>
                <w:rPr>
                  <w:rFonts w:ascii="Cambria Math" w:eastAsia="Times New Roman" w:hAnsi="Cambria Math" w:cs="Arial"/>
                  <w:szCs w:val="24"/>
                </w:rPr>
                <m:t>-</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post,C</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post,C</m:t>
                      </m:r>
                    </m:sub>
                  </m:sSub>
                </m:den>
              </m:f>
            </m:e>
          </m:d>
          <m:r>
            <w:rPr>
              <w:rFonts w:ascii="Cambria Math" w:eastAsia="Times New Roman" w:hAnsi="Cambria Math" w:cs="Arial"/>
              <w:szCs w:val="24"/>
            </w:rPr>
            <m:t>×</m:t>
          </m:r>
          <m:sSub>
            <m:sSubPr>
              <m:ctrlPr>
                <w:rPr>
                  <w:rFonts w:ascii="Cambria Math" w:eastAsia="Times New Roman" w:hAnsi="Cambria Math" w:cs="Arial"/>
                  <w:i/>
                  <w:szCs w:val="18"/>
                </w:rPr>
              </m:ctrlPr>
            </m:sSubPr>
            <m:e>
              <m:r>
                <w:rPr>
                  <w:rFonts w:ascii="Cambria Math" w:eastAsia="Times New Roman" w:hAnsi="Cambria Math" w:cs="Arial"/>
                  <w:szCs w:val="18"/>
                </w:rPr>
                <m:t>EFLH</m:t>
              </m:r>
            </m:e>
            <m:sub>
              <m:r>
                <w:rPr>
                  <w:rFonts w:ascii="Cambria Math" w:eastAsia="Times New Roman" w:hAnsi="Cambria Math" w:cs="Arial"/>
                  <w:szCs w:val="18"/>
                </w:rPr>
                <m:t>C</m:t>
              </m:r>
            </m:sub>
          </m:sSub>
          <m:r>
            <w:rPr>
              <w:rFonts w:ascii="Cambria Math" w:eastAsia="Times New Roman" w:hAnsi="Cambria Math" w:cs="Arial"/>
              <w:szCs w:val="18"/>
            </w:rPr>
            <m:t>×</m:t>
          </m:r>
          <m:f>
            <m:fPr>
              <m:ctrlPr>
                <w:rPr>
                  <w:rFonts w:ascii="Cambria Math" w:eastAsia="Times New Roman" w:hAnsi="Cambria Math" w:cs="Arial"/>
                  <w:i/>
                  <w:szCs w:val="24"/>
                </w:rPr>
              </m:ctrlPr>
            </m:fPr>
            <m:num>
              <m:r>
                <w:rPr>
                  <w:rFonts w:ascii="Cambria Math" w:eastAsia="Times New Roman" w:hAnsi="Cambria Math" w:cs="Arial"/>
                  <w:szCs w:val="24"/>
                </w:rPr>
                <m:t>1kW</m:t>
              </m:r>
            </m:num>
            <m:den>
              <m:r>
                <w:rPr>
                  <w:rFonts w:ascii="Cambria Math" w:eastAsia="Times New Roman" w:hAnsi="Cambria Math" w:cs="Arial"/>
                  <w:szCs w:val="24"/>
                </w:rPr>
                <m:t>1,000W</m:t>
              </m:r>
            </m:den>
          </m:f>
        </m:oMath>
      </m:oMathPara>
    </w:p>
    <w:p w14:paraId="684C1286" w14:textId="1D537BA7" w:rsidR="00913D60" w:rsidRPr="00913D60" w:rsidRDefault="00A41DC3" w:rsidP="00913D60">
      <w:pPr>
        <w:keepNext/>
        <w:keepLines/>
        <w:spacing w:before="120" w:after="60" w:line="240" w:lineRule="auto"/>
        <w:jc w:val="right"/>
        <w:rPr>
          <w:rFonts w:ascii="Arial" w:eastAsia="Times New Roman" w:hAnsi="Arial" w:cs="Arial"/>
          <w:b/>
          <w:sz w:val="20"/>
          <w:szCs w:val="20"/>
        </w:rPr>
      </w:pPr>
      <w:r w:rsidRPr="00913D60">
        <w:rPr>
          <w:rFonts w:ascii="Arial" w:eastAsia="Times New Roman" w:hAnsi="Arial" w:cs="Arial"/>
          <w:b/>
          <w:sz w:val="20"/>
          <w:szCs w:val="24"/>
        </w:rPr>
        <w:t xml:space="preserve">Equation </w:t>
      </w:r>
      <w:r w:rsidRPr="00913D60">
        <w:rPr>
          <w:rFonts w:ascii="Arial" w:eastAsia="Times New Roman" w:hAnsi="Arial" w:cs="Arial"/>
          <w:b/>
          <w:sz w:val="20"/>
          <w:szCs w:val="24"/>
        </w:rPr>
        <w:fldChar w:fldCharType="begin"/>
      </w:r>
      <w:r w:rsidRPr="00913D60">
        <w:rPr>
          <w:rFonts w:ascii="Arial" w:eastAsia="Times New Roman" w:hAnsi="Arial" w:cs="Arial"/>
          <w:b/>
          <w:sz w:val="20"/>
          <w:szCs w:val="24"/>
        </w:rPr>
        <w:instrText xml:space="preserve"> SEQ Equation \* ARABIC </w:instrText>
      </w:r>
      <w:r w:rsidRPr="00913D60">
        <w:rPr>
          <w:rFonts w:ascii="Arial" w:eastAsia="Times New Roman" w:hAnsi="Arial" w:cs="Arial"/>
          <w:b/>
          <w:sz w:val="20"/>
          <w:szCs w:val="24"/>
        </w:rPr>
        <w:fldChar w:fldCharType="separate"/>
      </w:r>
      <w:r w:rsidR="001F0B2A">
        <w:rPr>
          <w:rFonts w:ascii="Arial" w:eastAsia="Times New Roman" w:hAnsi="Arial" w:cs="Arial"/>
          <w:b/>
          <w:noProof/>
          <w:sz w:val="20"/>
          <w:szCs w:val="24"/>
        </w:rPr>
        <w:t>35</w:t>
      </w:r>
      <w:r w:rsidRPr="00913D60">
        <w:rPr>
          <w:rFonts w:ascii="Arial" w:eastAsia="Times New Roman" w:hAnsi="Arial" w:cs="Arial"/>
          <w:b/>
          <w:noProof/>
          <w:sz w:val="20"/>
          <w:szCs w:val="24"/>
        </w:rPr>
        <w:fldChar w:fldCharType="end"/>
      </w:r>
    </w:p>
    <w:p w14:paraId="496F9238" w14:textId="77777777" w:rsidR="00913D60" w:rsidRPr="00913D60" w:rsidRDefault="00A41DC3" w:rsidP="00913D60">
      <w:pPr>
        <w:spacing w:before="240" w:after="240" w:line="240" w:lineRule="auto"/>
        <w:rPr>
          <w:rFonts w:ascii="Arial" w:eastAsia="Times New Roman" w:hAnsi="Arial" w:cs="Arial"/>
          <w:szCs w:val="18"/>
        </w:rPr>
      </w:pPr>
      <m:oMathPara>
        <m:oMathParaPr>
          <m:jc m:val="center"/>
        </m:oMathParaPr>
        <m:oMath>
          <m:r>
            <w:rPr>
              <w:rFonts w:ascii="Cambria Math" w:eastAsia="Times New Roman" w:hAnsi="Cambria Math" w:cs="Arial"/>
              <w:szCs w:val="18"/>
            </w:rPr>
            <m:t xml:space="preserve">Energy </m:t>
          </m:r>
          <m:d>
            <m:dPr>
              <m:ctrlPr>
                <w:rPr>
                  <w:rFonts w:ascii="Cambria Math" w:eastAsia="Times New Roman" w:hAnsi="Cambria Math" w:cs="Arial"/>
                  <w:i/>
                  <w:szCs w:val="18"/>
                </w:rPr>
              </m:ctrlPr>
            </m:dPr>
            <m:e>
              <m:r>
                <w:rPr>
                  <w:rFonts w:ascii="Cambria Math" w:eastAsia="Times New Roman" w:hAnsi="Cambria Math" w:cs="Arial"/>
                  <w:szCs w:val="18"/>
                </w:rPr>
                <m:t>Heating</m:t>
              </m:r>
            </m:e>
          </m:d>
          <m:d>
            <m:dPr>
              <m:begChr m:val="["/>
              <m:endChr m:val="]"/>
              <m:ctrlPr>
                <w:rPr>
                  <w:rFonts w:ascii="Cambria Math" w:eastAsia="Times New Roman" w:hAnsi="Cambria Math" w:cs="Arial"/>
                  <w:i/>
                  <w:szCs w:val="18"/>
                </w:rPr>
              </m:ctrlPr>
            </m:dPr>
            <m:e>
              <m:sSub>
                <m:sSubPr>
                  <m:ctrlPr>
                    <w:rPr>
                      <w:rFonts w:ascii="Cambria Math" w:eastAsia="Times New Roman" w:hAnsi="Cambria Math" w:cs="Arial"/>
                      <w:i/>
                      <w:szCs w:val="18"/>
                    </w:rPr>
                  </m:ctrlPr>
                </m:sSubPr>
                <m:e>
                  <m:r>
                    <w:rPr>
                      <w:rFonts w:ascii="Cambria Math" w:eastAsia="Times New Roman" w:hAnsi="Cambria Math" w:cs="Arial"/>
                      <w:szCs w:val="18"/>
                    </w:rPr>
                    <m:t>kWh</m:t>
                  </m:r>
                </m:e>
                <m:sub>
                  <m:r>
                    <w:rPr>
                      <w:rFonts w:ascii="Cambria Math" w:eastAsia="Times New Roman" w:hAnsi="Cambria Math" w:cs="Arial"/>
                      <w:szCs w:val="18"/>
                    </w:rPr>
                    <m:t>Savings,H</m:t>
                  </m:r>
                </m:sub>
              </m:sSub>
            </m:e>
          </m:d>
          <m:r>
            <w:rPr>
              <w:rFonts w:ascii="Cambria Math" w:eastAsia="Times New Roman" w:hAnsi="Cambria Math" w:cs="Arial"/>
              <w:szCs w:val="18"/>
            </w:rPr>
            <m:t>=</m:t>
          </m:r>
          <m:d>
            <m:dPr>
              <m:ctrlPr>
                <w:rPr>
                  <w:rFonts w:ascii="Cambria Math" w:eastAsia="Times New Roman" w:hAnsi="Cambria Math" w:cs="Arial"/>
                  <w:i/>
                  <w:szCs w:val="24"/>
                </w:rPr>
              </m:ctrlPr>
            </m:dPr>
            <m:e>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pre,H</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pre,H</m:t>
                      </m:r>
                    </m:sub>
                  </m:sSub>
                </m:den>
              </m:f>
              <m:r>
                <w:rPr>
                  <w:rFonts w:ascii="Cambria Math" w:eastAsia="Times New Roman" w:hAnsi="Cambria Math" w:cs="Arial"/>
                  <w:szCs w:val="24"/>
                </w:rPr>
                <m:t>-</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post,H</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post,H</m:t>
                      </m:r>
                    </m:sub>
                  </m:sSub>
                </m:den>
              </m:f>
            </m:e>
          </m:d>
          <m:r>
            <w:rPr>
              <w:rFonts w:ascii="Cambria Math" w:eastAsia="Times New Roman" w:hAnsi="Cambria Math" w:cs="Arial"/>
              <w:szCs w:val="24"/>
            </w:rPr>
            <m:t>×</m:t>
          </m:r>
          <m:sSub>
            <m:sSubPr>
              <m:ctrlPr>
                <w:rPr>
                  <w:rFonts w:ascii="Cambria Math" w:eastAsia="Times New Roman" w:hAnsi="Cambria Math" w:cs="Arial"/>
                  <w:i/>
                  <w:szCs w:val="18"/>
                </w:rPr>
              </m:ctrlPr>
            </m:sSubPr>
            <m:e>
              <m:r>
                <w:rPr>
                  <w:rFonts w:ascii="Cambria Math" w:eastAsia="Times New Roman" w:hAnsi="Cambria Math" w:cs="Arial"/>
                  <w:szCs w:val="18"/>
                </w:rPr>
                <m:t>EFLH</m:t>
              </m:r>
            </m:e>
            <m:sub>
              <m:r>
                <w:rPr>
                  <w:rFonts w:ascii="Cambria Math" w:eastAsia="Times New Roman" w:hAnsi="Cambria Math" w:cs="Arial"/>
                  <w:szCs w:val="18"/>
                </w:rPr>
                <m:t>H</m:t>
              </m:r>
            </m:sub>
          </m:sSub>
          <m:r>
            <w:rPr>
              <w:rFonts w:ascii="Cambria Math" w:eastAsia="Times New Roman" w:hAnsi="Cambria Math" w:cs="Arial"/>
              <w:szCs w:val="18"/>
            </w:rPr>
            <m:t>×</m:t>
          </m:r>
          <m:f>
            <m:fPr>
              <m:ctrlPr>
                <w:rPr>
                  <w:rFonts w:ascii="Cambria Math" w:eastAsia="Times New Roman" w:hAnsi="Cambria Math" w:cs="Arial"/>
                  <w:i/>
                  <w:szCs w:val="24"/>
                </w:rPr>
              </m:ctrlPr>
            </m:fPr>
            <m:num>
              <m:r>
                <w:rPr>
                  <w:rFonts w:ascii="Cambria Math" w:eastAsia="Times New Roman" w:hAnsi="Cambria Math" w:cs="Arial"/>
                  <w:szCs w:val="24"/>
                </w:rPr>
                <m:t>1kW</m:t>
              </m:r>
            </m:num>
            <m:den>
              <m:r>
                <w:rPr>
                  <w:rFonts w:ascii="Cambria Math" w:eastAsia="Times New Roman" w:hAnsi="Cambria Math" w:cs="Arial"/>
                  <w:szCs w:val="24"/>
                </w:rPr>
                <m:t>3,412 Btuh</m:t>
              </m:r>
            </m:den>
          </m:f>
        </m:oMath>
      </m:oMathPara>
    </w:p>
    <w:p w14:paraId="58494BA1" w14:textId="4A6B977B" w:rsidR="00913D60" w:rsidRPr="00913D60" w:rsidRDefault="00A41DC3" w:rsidP="00913D60">
      <w:pPr>
        <w:keepNext/>
        <w:keepLines/>
        <w:spacing w:before="120" w:after="60" w:line="240" w:lineRule="auto"/>
        <w:jc w:val="right"/>
        <w:rPr>
          <w:rFonts w:ascii="Arial" w:eastAsia="Times New Roman" w:hAnsi="Arial" w:cs="Arial"/>
          <w:b/>
          <w:noProof/>
          <w:sz w:val="20"/>
          <w:szCs w:val="24"/>
        </w:rPr>
      </w:pPr>
      <w:r w:rsidRPr="00913D60">
        <w:rPr>
          <w:rFonts w:ascii="Arial" w:eastAsia="Times New Roman" w:hAnsi="Arial" w:cs="Arial"/>
          <w:b/>
          <w:sz w:val="20"/>
          <w:szCs w:val="24"/>
        </w:rPr>
        <w:t xml:space="preserve">Equation </w:t>
      </w:r>
      <w:r w:rsidRPr="00913D60">
        <w:rPr>
          <w:rFonts w:ascii="Arial" w:eastAsia="Times New Roman" w:hAnsi="Arial" w:cs="Arial"/>
          <w:b/>
          <w:sz w:val="20"/>
          <w:szCs w:val="24"/>
        </w:rPr>
        <w:fldChar w:fldCharType="begin"/>
      </w:r>
      <w:r w:rsidRPr="00913D60">
        <w:rPr>
          <w:rFonts w:ascii="Arial" w:eastAsia="Times New Roman" w:hAnsi="Arial" w:cs="Arial"/>
          <w:b/>
          <w:sz w:val="20"/>
          <w:szCs w:val="24"/>
        </w:rPr>
        <w:instrText xml:space="preserve"> SEQ Equation \* ARABIC </w:instrText>
      </w:r>
      <w:r w:rsidRPr="00913D60">
        <w:rPr>
          <w:rFonts w:ascii="Arial" w:eastAsia="Times New Roman" w:hAnsi="Arial" w:cs="Arial"/>
          <w:b/>
          <w:sz w:val="20"/>
          <w:szCs w:val="24"/>
        </w:rPr>
        <w:fldChar w:fldCharType="separate"/>
      </w:r>
      <w:r w:rsidR="001F0B2A">
        <w:rPr>
          <w:rFonts w:ascii="Arial" w:eastAsia="Times New Roman" w:hAnsi="Arial" w:cs="Arial"/>
          <w:b/>
          <w:noProof/>
          <w:sz w:val="20"/>
          <w:szCs w:val="24"/>
        </w:rPr>
        <w:t>36</w:t>
      </w:r>
      <w:r w:rsidRPr="00913D60">
        <w:rPr>
          <w:rFonts w:ascii="Arial" w:eastAsia="Times New Roman" w:hAnsi="Arial" w:cs="Arial"/>
          <w:b/>
          <w:noProof/>
          <w:sz w:val="20"/>
          <w:szCs w:val="24"/>
        </w:rPr>
        <w:fldChar w:fldCharType="end"/>
      </w:r>
    </w:p>
    <w:p w14:paraId="0EE73ECD" w14:textId="77777777" w:rsidR="00913D60" w:rsidRPr="00913D60" w:rsidRDefault="00A41DC3" w:rsidP="00913D60">
      <w:pPr>
        <w:spacing w:before="240" w:after="240" w:line="240" w:lineRule="auto"/>
        <w:rPr>
          <w:rFonts w:ascii="Arial" w:eastAsia="Times New Roman" w:hAnsi="Arial" w:cs="Arial"/>
          <w:szCs w:val="24"/>
        </w:rPr>
      </w:pPr>
      <m:oMathPara>
        <m:oMathParaPr>
          <m:jc m:val="center"/>
        </m:oMathParaPr>
        <m:oMath>
          <m:r>
            <w:rPr>
              <w:rFonts w:ascii="Cambria Math" w:eastAsia="Times New Roman" w:hAnsi="Cambria Math" w:cs="Arial"/>
              <w:szCs w:val="24"/>
            </w:rPr>
            <m:t xml:space="preserve">Energy Savings </m:t>
          </m:r>
          <m:d>
            <m:dPr>
              <m:begChr m:val="["/>
              <m:endChr m:val="]"/>
              <m:ctrlPr>
                <w:rPr>
                  <w:rFonts w:ascii="Cambria Math" w:eastAsia="Times New Roman" w:hAnsi="Cambria Math" w:cs="Arial"/>
                  <w:i/>
                  <w:szCs w:val="24"/>
                </w:rPr>
              </m:ctrlPr>
            </m:dPr>
            <m:e>
              <m:sSub>
                <m:sSubPr>
                  <m:ctrlPr>
                    <w:rPr>
                      <w:rFonts w:ascii="Cambria Math" w:eastAsia="Times New Roman" w:hAnsi="Cambria Math" w:cs="Arial"/>
                      <w:i/>
                      <w:szCs w:val="24"/>
                    </w:rPr>
                  </m:ctrlPr>
                </m:sSubPr>
                <m:e>
                  <m:r>
                    <w:rPr>
                      <w:rFonts w:ascii="Cambria Math" w:eastAsia="Times New Roman" w:hAnsi="Cambria Math" w:cs="Arial"/>
                      <w:szCs w:val="24"/>
                    </w:rPr>
                    <m:t>kWh</m:t>
                  </m:r>
                </m:e>
                <m:sub>
                  <m:r>
                    <w:rPr>
                      <w:rFonts w:ascii="Cambria Math" w:eastAsia="Times New Roman" w:hAnsi="Cambria Math" w:cs="Arial"/>
                      <w:szCs w:val="24"/>
                    </w:rPr>
                    <m:t>Savings</m:t>
                  </m:r>
                </m:sub>
              </m:sSub>
            </m:e>
          </m:d>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kWh</m:t>
              </m:r>
            </m:e>
            <m:sub>
              <m:r>
                <w:rPr>
                  <w:rFonts w:ascii="Cambria Math" w:eastAsia="Times New Roman" w:hAnsi="Cambria Math" w:cs="Arial"/>
                  <w:szCs w:val="24"/>
                </w:rPr>
                <m:t>Savings, C</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kWh</m:t>
              </m:r>
            </m:e>
            <m:sub>
              <m:r>
                <w:rPr>
                  <w:rFonts w:ascii="Cambria Math" w:eastAsia="Times New Roman" w:hAnsi="Cambria Math" w:cs="Arial"/>
                  <w:szCs w:val="24"/>
                </w:rPr>
                <m:t>Savings,H</m:t>
              </m:r>
            </m:sub>
          </m:sSub>
        </m:oMath>
      </m:oMathPara>
    </w:p>
    <w:p w14:paraId="5860F3BF" w14:textId="2EB95381" w:rsidR="00913D60" w:rsidRPr="00913D60" w:rsidRDefault="00A41DC3" w:rsidP="00913D60">
      <w:pPr>
        <w:keepNext/>
        <w:keepLines/>
        <w:spacing w:before="120" w:after="60" w:line="240" w:lineRule="auto"/>
        <w:jc w:val="right"/>
        <w:rPr>
          <w:rFonts w:ascii="Arial" w:eastAsia="Times New Roman" w:hAnsi="Arial" w:cs="Arial"/>
          <w:b/>
          <w:sz w:val="20"/>
          <w:szCs w:val="24"/>
        </w:rPr>
      </w:pPr>
      <w:r w:rsidRPr="00913D60">
        <w:rPr>
          <w:rFonts w:ascii="Arial" w:eastAsia="Times New Roman" w:hAnsi="Arial" w:cs="Arial"/>
          <w:b/>
          <w:sz w:val="20"/>
          <w:szCs w:val="24"/>
        </w:rPr>
        <w:t xml:space="preserve">Equation </w:t>
      </w:r>
      <w:r w:rsidRPr="00913D60">
        <w:rPr>
          <w:rFonts w:ascii="Arial" w:eastAsia="Times New Roman" w:hAnsi="Arial" w:cs="Arial"/>
          <w:b/>
          <w:sz w:val="20"/>
          <w:szCs w:val="24"/>
        </w:rPr>
        <w:fldChar w:fldCharType="begin"/>
      </w:r>
      <w:r w:rsidRPr="00913D60">
        <w:rPr>
          <w:rFonts w:ascii="Arial" w:eastAsia="Times New Roman" w:hAnsi="Arial" w:cs="Arial"/>
          <w:b/>
          <w:sz w:val="20"/>
          <w:szCs w:val="24"/>
        </w:rPr>
        <w:instrText xml:space="preserve"> SEQ Equation \* ARABIC </w:instrText>
      </w:r>
      <w:r w:rsidRPr="00913D60">
        <w:rPr>
          <w:rFonts w:ascii="Arial" w:eastAsia="Times New Roman" w:hAnsi="Arial" w:cs="Arial"/>
          <w:b/>
          <w:sz w:val="20"/>
          <w:szCs w:val="24"/>
        </w:rPr>
        <w:fldChar w:fldCharType="separate"/>
      </w:r>
      <w:r w:rsidR="001F0B2A">
        <w:rPr>
          <w:rFonts w:ascii="Arial" w:eastAsia="Times New Roman" w:hAnsi="Arial" w:cs="Arial"/>
          <w:b/>
          <w:noProof/>
          <w:sz w:val="20"/>
          <w:szCs w:val="24"/>
        </w:rPr>
        <w:t>37</w:t>
      </w:r>
      <w:r w:rsidRPr="00913D60">
        <w:rPr>
          <w:rFonts w:ascii="Arial" w:eastAsia="Times New Roman" w:hAnsi="Arial" w:cs="Arial"/>
          <w:b/>
          <w:noProof/>
          <w:sz w:val="20"/>
          <w:szCs w:val="24"/>
        </w:rPr>
        <w:fldChar w:fldCharType="end"/>
      </w:r>
    </w:p>
    <w:p w14:paraId="1A73C5D9" w14:textId="77777777" w:rsidR="00913D60" w:rsidRPr="00913D60" w:rsidRDefault="00A41DC3" w:rsidP="00913D60">
      <w:pPr>
        <w:spacing w:before="120" w:after="120" w:line="240" w:lineRule="auto"/>
        <w:ind w:right="-720"/>
        <w:rPr>
          <w:rFonts w:ascii="Arial" w:eastAsia="Times New Roman" w:hAnsi="Arial" w:cs="Arial"/>
          <w:szCs w:val="24"/>
        </w:rPr>
      </w:pPr>
      <w:r w:rsidRPr="00913D60">
        <w:rPr>
          <w:rFonts w:ascii="Arial" w:eastAsia="Times New Roman" w:hAnsi="Arial" w:cs="Arial"/>
          <w:szCs w:val="24"/>
        </w:rPr>
        <w:t>Note: Use EER as efficiency value for kW savings calculations and SEER/IEER and COP as efficiency value for kWh savings calculations. The COP expressed for units &gt; 5.4 tons is a full-load COP. Heating efficiencies expressed as HSPF will be approximated as a seasonal COP and should be converted using the following equation:</w:t>
      </w:r>
    </w:p>
    <w:p w14:paraId="6679D90A" w14:textId="77777777" w:rsidR="00913D60" w:rsidRPr="00913D60" w:rsidRDefault="00AC0597" w:rsidP="00913D60">
      <w:pPr>
        <w:spacing w:before="120" w:after="120" w:line="240" w:lineRule="auto"/>
        <w:rPr>
          <w:rFonts w:ascii="Arial" w:eastAsia="Times New Roman" w:hAnsi="Arial" w:cs="Arial"/>
          <w:szCs w:val="24"/>
        </w:rPr>
      </w:pPr>
      <m:oMathPara>
        <m:oMathParaPr>
          <m:jc m:val="center"/>
        </m:oMathParaPr>
        <m:oMath>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pre,H/post,H</m:t>
              </m:r>
            </m:sub>
          </m:sSub>
          <m:r>
            <w:rPr>
              <w:rFonts w:ascii="Cambria Math" w:eastAsia="Times New Roman" w:hAnsi="Cambria Math" w:cs="Arial"/>
              <w:szCs w:val="24"/>
            </w:rPr>
            <m:t>=COP=</m:t>
          </m:r>
          <m:f>
            <m:fPr>
              <m:ctrlPr>
                <w:rPr>
                  <w:rFonts w:ascii="Cambria Math" w:eastAsia="Times New Roman" w:hAnsi="Cambria Math" w:cs="Arial"/>
                  <w:i/>
                  <w:szCs w:val="18"/>
                </w:rPr>
              </m:ctrlPr>
            </m:fPr>
            <m:num>
              <m:r>
                <w:rPr>
                  <w:rFonts w:ascii="Cambria Math" w:eastAsia="Times New Roman" w:hAnsi="Cambria Math" w:cs="Arial"/>
                  <w:szCs w:val="18"/>
                </w:rPr>
                <m:t>HSPF</m:t>
              </m:r>
            </m:num>
            <m:den>
              <m:r>
                <w:rPr>
                  <w:rFonts w:ascii="Cambria Math" w:eastAsia="Times New Roman" w:hAnsi="Cambria Math" w:cs="Arial"/>
                  <w:szCs w:val="18"/>
                </w:rPr>
                <m:t>3.412</m:t>
              </m:r>
            </m:den>
          </m:f>
        </m:oMath>
      </m:oMathPara>
    </w:p>
    <w:p w14:paraId="6B885236" w14:textId="1EDA6204" w:rsidR="00913D60" w:rsidRPr="00913D60" w:rsidRDefault="00A41DC3" w:rsidP="00913D60">
      <w:pPr>
        <w:spacing w:before="120" w:after="60" w:line="240" w:lineRule="auto"/>
        <w:jc w:val="right"/>
        <w:rPr>
          <w:rFonts w:ascii="Arial" w:eastAsia="Times New Roman" w:hAnsi="Arial" w:cs="Arial"/>
          <w:b/>
          <w:sz w:val="20"/>
          <w:szCs w:val="24"/>
        </w:rPr>
      </w:pPr>
      <w:r w:rsidRPr="00913D60">
        <w:rPr>
          <w:rFonts w:ascii="Arial" w:eastAsia="Times New Roman" w:hAnsi="Arial" w:cs="Arial"/>
          <w:b/>
          <w:sz w:val="20"/>
          <w:szCs w:val="24"/>
        </w:rPr>
        <w:t xml:space="preserve">Equation </w:t>
      </w:r>
      <w:r w:rsidRPr="00913D60">
        <w:rPr>
          <w:rFonts w:ascii="Arial" w:eastAsia="Times New Roman" w:hAnsi="Arial" w:cs="Arial"/>
          <w:b/>
          <w:sz w:val="20"/>
          <w:szCs w:val="24"/>
        </w:rPr>
        <w:fldChar w:fldCharType="begin"/>
      </w:r>
      <w:r w:rsidRPr="00913D60">
        <w:rPr>
          <w:rFonts w:ascii="Arial" w:eastAsia="Times New Roman" w:hAnsi="Arial" w:cs="Arial"/>
          <w:b/>
          <w:sz w:val="20"/>
          <w:szCs w:val="24"/>
        </w:rPr>
        <w:instrText xml:space="preserve"> SEQ Equation \* ARABIC </w:instrText>
      </w:r>
      <w:r w:rsidRPr="00913D60">
        <w:rPr>
          <w:rFonts w:ascii="Arial" w:eastAsia="Times New Roman" w:hAnsi="Arial" w:cs="Arial"/>
          <w:b/>
          <w:sz w:val="20"/>
          <w:szCs w:val="24"/>
        </w:rPr>
        <w:fldChar w:fldCharType="separate"/>
      </w:r>
      <w:r w:rsidR="001F0B2A">
        <w:rPr>
          <w:rFonts w:ascii="Arial" w:eastAsia="Times New Roman" w:hAnsi="Arial" w:cs="Arial"/>
          <w:b/>
          <w:noProof/>
          <w:sz w:val="20"/>
          <w:szCs w:val="24"/>
        </w:rPr>
        <w:t>38</w:t>
      </w:r>
      <w:r w:rsidRPr="00913D60">
        <w:rPr>
          <w:rFonts w:ascii="Arial" w:eastAsia="Times New Roman" w:hAnsi="Arial" w:cs="Arial"/>
          <w:b/>
          <w:noProof/>
          <w:sz w:val="20"/>
          <w:szCs w:val="24"/>
        </w:rPr>
        <w:fldChar w:fldCharType="end"/>
      </w:r>
    </w:p>
    <w:tbl>
      <w:tblPr>
        <w:tblStyle w:val="TableGrid0"/>
        <w:tblW w:w="946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9"/>
        <w:gridCol w:w="453"/>
        <w:gridCol w:w="7696"/>
      </w:tblGrid>
      <w:tr w:rsidR="00A55401" w14:paraId="508AACCC" w14:textId="77777777" w:rsidTr="3DB5BA9F">
        <w:trPr>
          <w:trHeight w:val="288"/>
        </w:trPr>
        <w:tc>
          <w:tcPr>
            <w:tcW w:w="9468" w:type="dxa"/>
            <w:gridSpan w:val="3"/>
            <w:shd w:val="clear" w:color="auto" w:fill="auto"/>
          </w:tcPr>
          <w:p w14:paraId="67C6CBF0" w14:textId="77777777" w:rsidR="00913D60" w:rsidRPr="00913D60" w:rsidRDefault="00A41DC3" w:rsidP="00913D60">
            <w:pPr>
              <w:keepNext/>
              <w:keepLines/>
              <w:spacing w:before="120" w:after="120"/>
              <w:rPr>
                <w:rFonts w:ascii="Arial" w:hAnsi="Arial" w:cs="Arial"/>
                <w:bCs/>
                <w:i/>
              </w:rPr>
            </w:pPr>
            <w:r w:rsidRPr="00913D60">
              <w:rPr>
                <w:rFonts w:ascii="Arial" w:hAnsi="Arial" w:cs="Arial"/>
                <w:bCs/>
                <w:i/>
              </w:rPr>
              <w:t>Where:</w:t>
            </w:r>
          </w:p>
        </w:tc>
      </w:tr>
      <w:tr w:rsidR="00A55401" w14:paraId="3F0CA2FA" w14:textId="77777777" w:rsidTr="3DB5BA9F">
        <w:trPr>
          <w:trHeight w:val="630"/>
        </w:trPr>
        <w:tc>
          <w:tcPr>
            <w:tcW w:w="1197" w:type="dxa"/>
            <w:shd w:val="clear" w:color="auto" w:fill="auto"/>
          </w:tcPr>
          <w:p w14:paraId="7313FC8D" w14:textId="77777777" w:rsidR="00913D60" w:rsidRPr="00913D60" w:rsidRDefault="00A41DC3" w:rsidP="00913D60">
            <w:pPr>
              <w:spacing w:before="120" w:after="120"/>
              <w:rPr>
                <w:rFonts w:ascii="Arial" w:hAnsi="Arial" w:cs="Arial"/>
                <w:bCs/>
                <w:i/>
                <w:vertAlign w:val="subscript"/>
              </w:rPr>
            </w:pPr>
            <w:r w:rsidRPr="00913D60">
              <w:rPr>
                <w:rFonts w:ascii="Arial" w:hAnsi="Arial" w:cs="Arial"/>
                <w:bCs/>
                <w:i/>
              </w:rPr>
              <w:t>Cap</w:t>
            </w:r>
            <w:r w:rsidRPr="00913D60">
              <w:rPr>
                <w:rFonts w:ascii="Arial" w:hAnsi="Arial" w:cs="Arial"/>
                <w:bCs/>
                <w:i/>
                <w:vertAlign w:val="subscript"/>
              </w:rPr>
              <w:t>pre,C/H</w:t>
            </w:r>
          </w:p>
        </w:tc>
        <w:tc>
          <w:tcPr>
            <w:tcW w:w="455" w:type="dxa"/>
          </w:tcPr>
          <w:p w14:paraId="60CCA362" w14:textId="77777777" w:rsidR="00913D60" w:rsidRPr="00913D60" w:rsidRDefault="00A41DC3" w:rsidP="00913D60">
            <w:pPr>
              <w:spacing w:before="120" w:after="120"/>
              <w:jc w:val="center"/>
              <w:rPr>
                <w:rFonts w:ascii="Arial" w:hAnsi="Arial" w:cs="Arial"/>
                <w:bCs/>
                <w:i/>
              </w:rPr>
            </w:pPr>
            <w:r w:rsidRPr="00913D60">
              <w:rPr>
                <w:rFonts w:ascii="Arial" w:hAnsi="Arial" w:cs="Arial"/>
                <w:bCs/>
                <w:i/>
              </w:rPr>
              <w:t>=</w:t>
            </w:r>
          </w:p>
        </w:tc>
        <w:tc>
          <w:tcPr>
            <w:tcW w:w="7816" w:type="dxa"/>
          </w:tcPr>
          <w:p w14:paraId="25A4D1AD" w14:textId="77777777" w:rsidR="00913D60" w:rsidRPr="00913D60" w:rsidRDefault="00A41DC3" w:rsidP="00913D60">
            <w:pPr>
              <w:keepNext/>
              <w:keepLines/>
              <w:spacing w:before="120" w:after="120"/>
              <w:rPr>
                <w:rFonts w:ascii="Arial" w:hAnsi="Arial" w:cs="Arial"/>
                <w:bCs/>
                <w:i/>
              </w:rPr>
            </w:pPr>
            <w:r w:rsidRPr="00913D60">
              <w:rPr>
                <w:rFonts w:ascii="Arial" w:hAnsi="Arial" w:cs="Arial"/>
                <w:bCs/>
                <w:i/>
              </w:rPr>
              <w:t xml:space="preserve">Rated equipment cooling/heating capacity of the existing equipment at AHRI standard conditions [Btuh]; </w:t>
            </w:r>
          </w:p>
        </w:tc>
      </w:tr>
      <w:tr w:rsidR="00A55401" w14:paraId="3DE3361A" w14:textId="77777777" w:rsidTr="3DB5BA9F">
        <w:trPr>
          <w:trHeight w:val="630"/>
        </w:trPr>
        <w:tc>
          <w:tcPr>
            <w:tcW w:w="1197" w:type="dxa"/>
            <w:shd w:val="clear" w:color="auto" w:fill="auto"/>
          </w:tcPr>
          <w:p w14:paraId="62D53572" w14:textId="77777777" w:rsidR="00913D60" w:rsidRPr="00913D60" w:rsidRDefault="00A41DC3" w:rsidP="00913D60">
            <w:pPr>
              <w:spacing w:before="120" w:after="120"/>
              <w:rPr>
                <w:rFonts w:ascii="Arial" w:hAnsi="Arial" w:cs="Arial"/>
                <w:bCs/>
                <w:i/>
              </w:rPr>
            </w:pPr>
            <w:r w:rsidRPr="00913D60">
              <w:rPr>
                <w:rFonts w:ascii="Arial" w:hAnsi="Arial" w:cs="Arial"/>
                <w:bCs/>
                <w:i/>
              </w:rPr>
              <w:t>Cap</w:t>
            </w:r>
            <w:r w:rsidRPr="00913D60">
              <w:rPr>
                <w:rFonts w:ascii="Arial" w:hAnsi="Arial" w:cs="Arial"/>
                <w:bCs/>
                <w:i/>
                <w:vertAlign w:val="subscript"/>
              </w:rPr>
              <w:t>post,C/H</w:t>
            </w:r>
          </w:p>
        </w:tc>
        <w:tc>
          <w:tcPr>
            <w:tcW w:w="455" w:type="dxa"/>
          </w:tcPr>
          <w:p w14:paraId="28705472" w14:textId="77777777" w:rsidR="00913D60" w:rsidRPr="00913D60" w:rsidRDefault="00A41DC3" w:rsidP="00913D60">
            <w:pPr>
              <w:spacing w:before="120" w:after="120"/>
              <w:jc w:val="center"/>
              <w:rPr>
                <w:rFonts w:ascii="Arial" w:hAnsi="Arial" w:cs="Arial"/>
                <w:bCs/>
                <w:i/>
              </w:rPr>
            </w:pPr>
            <w:r w:rsidRPr="00913D60">
              <w:rPr>
                <w:rFonts w:ascii="Arial" w:hAnsi="Arial" w:cs="Arial"/>
                <w:bCs/>
                <w:i/>
              </w:rPr>
              <w:t>=</w:t>
            </w:r>
          </w:p>
        </w:tc>
        <w:tc>
          <w:tcPr>
            <w:tcW w:w="7816" w:type="dxa"/>
          </w:tcPr>
          <w:p w14:paraId="786460D1" w14:textId="77777777" w:rsidR="00913D60" w:rsidRPr="00913D60" w:rsidRDefault="00A41DC3" w:rsidP="00913D60">
            <w:pPr>
              <w:spacing w:before="120" w:after="120"/>
              <w:rPr>
                <w:rFonts w:ascii="Arial" w:hAnsi="Arial" w:cs="Arial"/>
                <w:bCs/>
                <w:i/>
              </w:rPr>
            </w:pPr>
            <w:r w:rsidRPr="00913D60">
              <w:rPr>
                <w:rFonts w:ascii="Arial" w:hAnsi="Arial" w:cs="Arial"/>
                <w:bCs/>
                <w:i/>
              </w:rPr>
              <w:t xml:space="preserve">Rated equipment cooling/heating capacity of the newly installed equipment at AHRI standard conditions [Btuh]; </w:t>
            </w:r>
          </w:p>
        </w:tc>
      </w:tr>
      <w:tr w:rsidR="00A55401" w14:paraId="5BE81932" w14:textId="77777777" w:rsidTr="3DB5BA9F">
        <w:trPr>
          <w:trHeight w:val="288"/>
        </w:trPr>
        <w:tc>
          <w:tcPr>
            <w:tcW w:w="1197" w:type="dxa"/>
            <w:shd w:val="clear" w:color="auto" w:fill="auto"/>
          </w:tcPr>
          <w:p w14:paraId="509F46CE" w14:textId="77777777" w:rsidR="00913D60" w:rsidRPr="00913D60" w:rsidRDefault="00A41DC3" w:rsidP="00913D60">
            <w:pPr>
              <w:spacing w:before="120" w:after="120"/>
              <w:rPr>
                <w:rFonts w:ascii="Arial" w:hAnsi="Arial" w:cs="Arial"/>
                <w:bCs/>
                <w:i/>
              </w:rPr>
            </w:pPr>
            <w:r w:rsidRPr="00913D60">
              <w:rPr>
                <w:rFonts w:ascii="Arial" w:hAnsi="Arial" w:cs="Arial"/>
                <w:bCs/>
                <w:i/>
              </w:rPr>
              <w:t>η</w:t>
            </w:r>
            <w:r w:rsidRPr="00913D60">
              <w:rPr>
                <w:rFonts w:ascii="Arial" w:hAnsi="Arial" w:cs="Arial"/>
                <w:bCs/>
                <w:i/>
                <w:vertAlign w:val="subscript"/>
              </w:rPr>
              <w:t>pre,C</w:t>
            </w:r>
          </w:p>
        </w:tc>
        <w:tc>
          <w:tcPr>
            <w:tcW w:w="455" w:type="dxa"/>
          </w:tcPr>
          <w:p w14:paraId="096C31FE" w14:textId="77777777" w:rsidR="00913D60" w:rsidRPr="00913D60" w:rsidRDefault="00A41DC3" w:rsidP="00913D60">
            <w:pPr>
              <w:spacing w:before="120" w:after="120"/>
              <w:jc w:val="center"/>
              <w:rPr>
                <w:rFonts w:ascii="Arial" w:hAnsi="Arial" w:cs="Arial"/>
                <w:bCs/>
                <w:i/>
              </w:rPr>
            </w:pPr>
            <w:r w:rsidRPr="00913D60">
              <w:rPr>
                <w:rFonts w:ascii="Arial" w:hAnsi="Arial" w:cs="Arial"/>
                <w:bCs/>
                <w:i/>
              </w:rPr>
              <w:t>=</w:t>
            </w:r>
          </w:p>
        </w:tc>
        <w:tc>
          <w:tcPr>
            <w:tcW w:w="7816" w:type="dxa"/>
          </w:tcPr>
          <w:p w14:paraId="16C698FE" w14:textId="5442DC0F" w:rsidR="00913D60" w:rsidRPr="00913D60" w:rsidRDefault="00A41DC3" w:rsidP="3DB5BA9F">
            <w:pPr>
              <w:spacing w:before="120" w:after="120"/>
              <w:rPr>
                <w:rFonts w:ascii="Arial" w:hAnsi="Arial" w:cs="Arial"/>
                <w:i/>
                <w:iCs/>
              </w:rPr>
            </w:pPr>
            <w:r w:rsidRPr="3DB5BA9F">
              <w:rPr>
                <w:rFonts w:ascii="Arial" w:hAnsi="Arial" w:cs="Arial"/>
                <w:i/>
                <w:iCs/>
              </w:rPr>
              <w:t>Cooling efficiency of existing equipment [Btu/W]</w:t>
            </w:r>
            <w:ins w:id="88" w:author="McKay, Rob" w:date="2020-09-09T19:26:00Z">
              <w:r w:rsidR="755EB5F3" w:rsidRPr="3DB5BA9F">
                <w:rPr>
                  <w:rFonts w:ascii="Arial" w:hAnsi="Arial" w:cs="Arial"/>
                  <w:i/>
                  <w:iCs/>
                </w:rPr>
                <w:t xml:space="preserve"> </w:t>
              </w:r>
            </w:ins>
            <w:r w:rsidRPr="3DB5BA9F">
              <w:rPr>
                <w:rFonts w:ascii="Arial" w:hAnsi="Arial" w:cs="Arial"/>
                <w:i/>
                <w:iCs/>
              </w:rPr>
              <w:t>(i.e., EER</w:t>
            </w:r>
            <w:r w:rsidRPr="3DB5BA9F">
              <w:rPr>
                <w:rFonts w:ascii="Arial" w:hAnsi="Arial" w:cs="Arial"/>
                <w:i/>
                <w:iCs/>
                <w:vertAlign w:val="subscript"/>
              </w:rPr>
              <w:t>pre</w:t>
            </w:r>
            <w:r w:rsidRPr="3DB5BA9F">
              <w:rPr>
                <w:rFonts w:ascii="Arial" w:hAnsi="Arial" w:cs="Arial"/>
                <w:i/>
                <w:iCs/>
              </w:rPr>
              <w:t>)</w:t>
            </w:r>
          </w:p>
        </w:tc>
      </w:tr>
      <w:tr w:rsidR="00A55401" w14:paraId="03F37635" w14:textId="77777777" w:rsidTr="3DB5BA9F">
        <w:trPr>
          <w:trHeight w:val="288"/>
        </w:trPr>
        <w:tc>
          <w:tcPr>
            <w:tcW w:w="1197" w:type="dxa"/>
            <w:shd w:val="clear" w:color="auto" w:fill="auto"/>
          </w:tcPr>
          <w:p w14:paraId="721B7398" w14:textId="77777777" w:rsidR="00913D60" w:rsidRPr="00913D60" w:rsidRDefault="00A41DC3" w:rsidP="00913D60">
            <w:pPr>
              <w:spacing w:before="120" w:after="120"/>
              <w:rPr>
                <w:rFonts w:ascii="Arial" w:hAnsi="Arial" w:cs="Arial"/>
                <w:bCs/>
                <w:i/>
              </w:rPr>
            </w:pPr>
            <w:r w:rsidRPr="00913D60">
              <w:rPr>
                <w:rFonts w:ascii="Arial" w:hAnsi="Arial" w:cs="Arial"/>
                <w:bCs/>
                <w:i/>
              </w:rPr>
              <w:t>η</w:t>
            </w:r>
            <w:r w:rsidRPr="00913D60">
              <w:rPr>
                <w:rFonts w:ascii="Arial" w:hAnsi="Arial" w:cs="Arial"/>
                <w:bCs/>
                <w:i/>
                <w:vertAlign w:val="subscript"/>
              </w:rPr>
              <w:t>post,C</w:t>
            </w:r>
          </w:p>
        </w:tc>
        <w:tc>
          <w:tcPr>
            <w:tcW w:w="455" w:type="dxa"/>
          </w:tcPr>
          <w:p w14:paraId="222E85A8" w14:textId="77777777" w:rsidR="00913D60" w:rsidRPr="00913D60" w:rsidRDefault="00A41DC3" w:rsidP="00913D60">
            <w:pPr>
              <w:spacing w:before="120" w:after="120"/>
              <w:jc w:val="center"/>
              <w:rPr>
                <w:rFonts w:ascii="Arial" w:hAnsi="Arial" w:cs="Arial"/>
                <w:bCs/>
                <w:i/>
              </w:rPr>
            </w:pPr>
            <w:r w:rsidRPr="00913D60">
              <w:rPr>
                <w:rFonts w:ascii="Arial" w:hAnsi="Arial" w:cs="Arial"/>
                <w:bCs/>
                <w:i/>
              </w:rPr>
              <w:t>=</w:t>
            </w:r>
          </w:p>
        </w:tc>
        <w:tc>
          <w:tcPr>
            <w:tcW w:w="7816" w:type="dxa"/>
          </w:tcPr>
          <w:p w14:paraId="6DCA462F" w14:textId="55E6208D" w:rsidR="00913D60" w:rsidRPr="00913D60" w:rsidRDefault="00A41DC3" w:rsidP="3DB5BA9F">
            <w:pPr>
              <w:spacing w:before="120" w:after="120"/>
              <w:rPr>
                <w:rFonts w:ascii="Arial" w:hAnsi="Arial" w:cs="Arial"/>
                <w:i/>
                <w:iCs/>
              </w:rPr>
            </w:pPr>
            <w:r w:rsidRPr="3DB5BA9F">
              <w:rPr>
                <w:rFonts w:ascii="Arial" w:hAnsi="Arial" w:cs="Arial"/>
                <w:i/>
                <w:iCs/>
              </w:rPr>
              <w:t>Rated cooling efficiency of new equipment (i.e., EER</w:t>
            </w:r>
            <w:r w:rsidRPr="3DB5BA9F">
              <w:rPr>
                <w:rFonts w:ascii="Arial" w:hAnsi="Arial" w:cs="Arial"/>
                <w:i/>
                <w:iCs/>
                <w:vertAlign w:val="subscript"/>
              </w:rPr>
              <w:t xml:space="preserve">post </w:t>
            </w:r>
            <w:r w:rsidRPr="3DB5BA9F">
              <w:rPr>
                <w:rFonts w:ascii="Arial" w:hAnsi="Arial" w:cs="Arial"/>
                <w:i/>
                <w:iCs/>
              </w:rPr>
              <w:t>COP</w:t>
            </w:r>
            <w:r w:rsidRPr="3DB5BA9F">
              <w:rPr>
                <w:rFonts w:ascii="Arial" w:hAnsi="Arial" w:cs="Arial"/>
                <w:i/>
                <w:iCs/>
                <w:vertAlign w:val="subscript"/>
              </w:rPr>
              <w:t>post</w:t>
            </w:r>
            <w:r w:rsidRPr="3DB5BA9F">
              <w:rPr>
                <w:rFonts w:ascii="Arial" w:hAnsi="Arial" w:cs="Arial"/>
                <w:i/>
                <w:iCs/>
              </w:rPr>
              <w:t>)</w:t>
            </w:r>
            <w:ins w:id="89" w:author="McKay, Rob" w:date="2020-09-09T19:26:00Z">
              <w:r w:rsidR="31C5DD3A" w:rsidRPr="3DB5BA9F">
                <w:rPr>
                  <w:rFonts w:ascii="Arial" w:hAnsi="Arial" w:cs="Arial"/>
                  <w:i/>
                  <w:iCs/>
                </w:rPr>
                <w:t xml:space="preserve"> </w:t>
              </w:r>
            </w:ins>
            <w:del w:id="90" w:author="McKay, Rob" w:date="2020-09-09T19:26:00Z">
              <w:r w:rsidRPr="3DB5BA9F">
                <w:rPr>
                  <w:rFonts w:ascii="Arial" w:hAnsi="Arial" w:cs="Arial"/>
                  <w:i/>
                  <w:iCs/>
                </w:rPr>
                <w:delText>—</w:delText>
              </w:r>
            </w:del>
            <w:r w:rsidRPr="3DB5BA9F">
              <w:rPr>
                <w:rFonts w:ascii="Arial" w:hAnsi="Arial" w:cs="Arial"/>
                <w:i/>
                <w:iCs/>
              </w:rPr>
              <w:t>(</w:t>
            </w:r>
            <w:ins w:id="91" w:author="McKay, Rob" w:date="2020-09-09T19:27:00Z">
              <w:r w:rsidR="27A094A4" w:rsidRPr="3DB5BA9F">
                <w:rPr>
                  <w:rFonts w:ascii="Arial" w:hAnsi="Arial" w:cs="Arial"/>
                  <w:i/>
                  <w:iCs/>
                </w:rPr>
                <w:t>m</w:t>
              </w:r>
            </w:ins>
            <w:del w:id="92" w:author="McKay, Rob" w:date="2020-09-09T19:27:00Z">
              <w:r w:rsidRPr="3DB5BA9F">
                <w:rPr>
                  <w:rFonts w:ascii="Arial" w:hAnsi="Arial" w:cs="Arial"/>
                  <w:i/>
                  <w:iCs/>
                </w:rPr>
                <w:delText>M</w:delText>
              </w:r>
            </w:del>
            <w:r w:rsidRPr="3DB5BA9F">
              <w:rPr>
                <w:rFonts w:ascii="Arial" w:hAnsi="Arial" w:cs="Arial"/>
                <w:i/>
                <w:iCs/>
              </w:rPr>
              <w:t xml:space="preserve">ust exceed baseline efficiency standards in </w:t>
            </w:r>
            <w:r w:rsidRPr="3DB5BA9F">
              <w:rPr>
                <w:rFonts w:ascii="Arial" w:hAnsi="Arial" w:cs="Arial"/>
                <w:i/>
                <w:iCs/>
              </w:rPr>
              <w:fldChar w:fldCharType="begin"/>
            </w:r>
            <w:r w:rsidRPr="3DB5BA9F">
              <w:rPr>
                <w:rFonts w:ascii="Arial" w:hAnsi="Arial" w:cs="Arial"/>
                <w:i/>
                <w:iCs/>
              </w:rPr>
              <w:instrText xml:space="preserve"> REF _Ref495566354 \h  \* MERGEFORMAT </w:instrText>
            </w:r>
            <w:r w:rsidRPr="3DB5BA9F">
              <w:rPr>
                <w:rFonts w:ascii="Arial" w:hAnsi="Arial" w:cs="Arial"/>
                <w:i/>
                <w:iCs/>
              </w:rPr>
            </w:r>
            <w:r w:rsidRPr="3DB5BA9F">
              <w:rPr>
                <w:rFonts w:ascii="Arial" w:hAnsi="Arial" w:cs="Arial"/>
                <w:i/>
                <w:iCs/>
              </w:rPr>
              <w:fldChar w:fldCharType="separate"/>
            </w:r>
            <w:r w:rsidR="001F0B2A">
              <w:rPr>
                <w:rFonts w:ascii="Arial" w:hAnsi="Arial" w:cs="Arial"/>
                <w:b/>
                <w:bCs/>
                <w:i/>
                <w:iCs/>
              </w:rPr>
              <w:t>Error! Reference source not found.</w:t>
            </w:r>
            <w:r w:rsidRPr="3DB5BA9F">
              <w:rPr>
                <w:rFonts w:ascii="Arial" w:hAnsi="Arial" w:cs="Arial"/>
                <w:i/>
                <w:iCs/>
              </w:rPr>
              <w:fldChar w:fldCharType="end"/>
            </w:r>
            <w:r w:rsidRPr="3DB5BA9F">
              <w:rPr>
                <w:rFonts w:ascii="Arial" w:hAnsi="Arial" w:cs="Arial"/>
                <w:i/>
                <w:iCs/>
              </w:rPr>
              <w:t>) [Btu/W]</w:t>
            </w:r>
          </w:p>
        </w:tc>
      </w:tr>
      <w:tr w:rsidR="00A55401" w14:paraId="3B1C04F1" w14:textId="77777777" w:rsidTr="3DB5BA9F">
        <w:trPr>
          <w:trHeight w:val="288"/>
        </w:trPr>
        <w:tc>
          <w:tcPr>
            <w:tcW w:w="1197" w:type="dxa"/>
            <w:shd w:val="clear" w:color="auto" w:fill="auto"/>
          </w:tcPr>
          <w:p w14:paraId="2E0A8FEB" w14:textId="77777777" w:rsidR="00913D60" w:rsidRPr="00913D60" w:rsidRDefault="00A41DC3" w:rsidP="00913D60">
            <w:pPr>
              <w:spacing w:before="120" w:after="120"/>
              <w:rPr>
                <w:rFonts w:ascii="Arial" w:hAnsi="Arial" w:cs="Arial"/>
                <w:bCs/>
                <w:i/>
              </w:rPr>
            </w:pPr>
            <w:r w:rsidRPr="00913D60">
              <w:rPr>
                <w:rFonts w:ascii="Arial" w:hAnsi="Arial" w:cs="Arial"/>
                <w:bCs/>
                <w:i/>
              </w:rPr>
              <w:t>η</w:t>
            </w:r>
            <w:r w:rsidRPr="00913D60">
              <w:rPr>
                <w:rFonts w:ascii="Arial" w:hAnsi="Arial" w:cs="Arial"/>
                <w:bCs/>
                <w:i/>
                <w:vertAlign w:val="subscript"/>
              </w:rPr>
              <w:t>pre,H</w:t>
            </w:r>
          </w:p>
        </w:tc>
        <w:tc>
          <w:tcPr>
            <w:tcW w:w="455" w:type="dxa"/>
          </w:tcPr>
          <w:p w14:paraId="663FFAD8" w14:textId="77777777" w:rsidR="00913D60" w:rsidRPr="00913D60" w:rsidRDefault="00A41DC3" w:rsidP="00913D60">
            <w:pPr>
              <w:spacing w:before="120" w:after="120"/>
              <w:jc w:val="center"/>
              <w:rPr>
                <w:rFonts w:ascii="Arial" w:hAnsi="Arial" w:cs="Arial"/>
                <w:bCs/>
                <w:i/>
              </w:rPr>
            </w:pPr>
            <w:r w:rsidRPr="00913D60">
              <w:rPr>
                <w:rFonts w:ascii="Arial" w:hAnsi="Arial" w:cs="Arial"/>
                <w:bCs/>
                <w:i/>
              </w:rPr>
              <w:t>=</w:t>
            </w:r>
          </w:p>
        </w:tc>
        <w:tc>
          <w:tcPr>
            <w:tcW w:w="7816" w:type="dxa"/>
          </w:tcPr>
          <w:p w14:paraId="3F870D75" w14:textId="77777777" w:rsidR="00913D60" w:rsidRPr="00913D60" w:rsidRDefault="00A41DC3" w:rsidP="00913D60">
            <w:pPr>
              <w:spacing w:before="120" w:after="120"/>
              <w:rPr>
                <w:rFonts w:ascii="Arial" w:hAnsi="Arial" w:cs="Arial"/>
                <w:bCs/>
                <w:i/>
              </w:rPr>
            </w:pPr>
            <w:r w:rsidRPr="00913D60">
              <w:rPr>
                <w:rFonts w:ascii="Arial" w:hAnsi="Arial" w:cs="Arial"/>
                <w:bCs/>
                <w:i/>
              </w:rPr>
              <w:t>Heating efficiency of existing equipment [COP]</w:t>
            </w:r>
          </w:p>
        </w:tc>
      </w:tr>
      <w:tr w:rsidR="00A55401" w14:paraId="4A6B7E36" w14:textId="77777777" w:rsidTr="3DB5BA9F">
        <w:trPr>
          <w:trHeight w:val="288"/>
        </w:trPr>
        <w:tc>
          <w:tcPr>
            <w:tcW w:w="1197" w:type="dxa"/>
            <w:shd w:val="clear" w:color="auto" w:fill="auto"/>
          </w:tcPr>
          <w:p w14:paraId="3CF6574F" w14:textId="77777777" w:rsidR="00913D60" w:rsidRPr="00913D60" w:rsidRDefault="00A41DC3" w:rsidP="00913D60">
            <w:pPr>
              <w:spacing w:before="120" w:after="120"/>
              <w:rPr>
                <w:rFonts w:ascii="Arial" w:hAnsi="Arial" w:cs="Arial"/>
                <w:bCs/>
                <w:i/>
              </w:rPr>
            </w:pPr>
            <w:r w:rsidRPr="00913D60">
              <w:rPr>
                <w:rFonts w:ascii="Arial" w:hAnsi="Arial" w:cs="Arial"/>
                <w:bCs/>
                <w:i/>
              </w:rPr>
              <w:t>η</w:t>
            </w:r>
            <w:r w:rsidRPr="00913D60">
              <w:rPr>
                <w:rFonts w:ascii="Arial" w:hAnsi="Arial" w:cs="Arial"/>
                <w:bCs/>
                <w:i/>
                <w:vertAlign w:val="subscript"/>
              </w:rPr>
              <w:t>post,H</w:t>
            </w:r>
          </w:p>
        </w:tc>
        <w:tc>
          <w:tcPr>
            <w:tcW w:w="455" w:type="dxa"/>
          </w:tcPr>
          <w:p w14:paraId="51804FA9" w14:textId="77777777" w:rsidR="00913D60" w:rsidRPr="00913D60" w:rsidRDefault="00A41DC3" w:rsidP="00913D60">
            <w:pPr>
              <w:spacing w:before="120" w:after="120"/>
              <w:jc w:val="center"/>
              <w:rPr>
                <w:rFonts w:ascii="Arial" w:hAnsi="Arial" w:cs="Arial"/>
                <w:bCs/>
                <w:i/>
              </w:rPr>
            </w:pPr>
            <w:r w:rsidRPr="00913D60">
              <w:rPr>
                <w:rFonts w:ascii="Arial" w:hAnsi="Arial" w:cs="Arial"/>
                <w:bCs/>
                <w:i/>
              </w:rPr>
              <w:t>=</w:t>
            </w:r>
          </w:p>
        </w:tc>
        <w:tc>
          <w:tcPr>
            <w:tcW w:w="7816" w:type="dxa"/>
          </w:tcPr>
          <w:p w14:paraId="427CD7B1" w14:textId="5ED552A7" w:rsidR="00913D60" w:rsidRPr="00913D60" w:rsidRDefault="00A41DC3" w:rsidP="3DB5BA9F">
            <w:pPr>
              <w:spacing w:before="120" w:after="120"/>
              <w:rPr>
                <w:rFonts w:ascii="Arial" w:hAnsi="Arial" w:cs="Arial"/>
                <w:i/>
                <w:iCs/>
              </w:rPr>
            </w:pPr>
            <w:r w:rsidRPr="3DB5BA9F">
              <w:rPr>
                <w:rFonts w:ascii="Arial" w:hAnsi="Arial" w:cs="Arial"/>
                <w:i/>
                <w:iCs/>
              </w:rPr>
              <w:t>Rated heating efficiency of the newly installed equipment</w:t>
            </w:r>
            <w:ins w:id="93" w:author="McKay, Rob" w:date="2020-09-09T19:26:00Z">
              <w:r w:rsidR="6BB965DE" w:rsidRPr="3DB5BA9F">
                <w:rPr>
                  <w:rFonts w:ascii="Arial" w:hAnsi="Arial" w:cs="Arial"/>
                  <w:i/>
                  <w:iCs/>
                </w:rPr>
                <w:t xml:space="preserve"> </w:t>
              </w:r>
            </w:ins>
            <w:del w:id="94" w:author="McKay, Rob" w:date="2020-09-09T19:26:00Z">
              <w:r w:rsidRPr="3DB5BA9F">
                <w:rPr>
                  <w:rFonts w:ascii="Arial" w:hAnsi="Arial" w:cs="Arial"/>
                  <w:i/>
                  <w:iCs/>
                </w:rPr>
                <w:delText>—</w:delText>
              </w:r>
            </w:del>
            <w:r w:rsidRPr="3DB5BA9F">
              <w:rPr>
                <w:rFonts w:ascii="Arial" w:hAnsi="Arial" w:cs="Arial"/>
                <w:i/>
                <w:iCs/>
              </w:rPr>
              <w:t>(</w:t>
            </w:r>
            <w:ins w:id="95" w:author="McKay, Rob" w:date="2020-09-09T19:26:00Z">
              <w:r w:rsidR="0A0FB230" w:rsidRPr="3DB5BA9F">
                <w:rPr>
                  <w:rFonts w:ascii="Arial" w:hAnsi="Arial" w:cs="Arial"/>
                  <w:i/>
                  <w:iCs/>
                </w:rPr>
                <w:t>m</w:t>
              </w:r>
            </w:ins>
            <w:del w:id="96" w:author="McKay, Rob" w:date="2020-09-09T19:26:00Z">
              <w:r w:rsidRPr="3DB5BA9F">
                <w:rPr>
                  <w:rFonts w:ascii="Arial" w:hAnsi="Arial" w:cs="Arial"/>
                  <w:i/>
                  <w:iCs/>
                </w:rPr>
                <w:delText>M</w:delText>
              </w:r>
            </w:del>
            <w:r w:rsidRPr="3DB5BA9F">
              <w:rPr>
                <w:rFonts w:ascii="Arial" w:hAnsi="Arial" w:cs="Arial"/>
                <w:i/>
                <w:iCs/>
              </w:rPr>
              <w:t xml:space="preserve">ust exceed baseline efficiency standards in </w:t>
            </w:r>
            <w:r w:rsidRPr="3DB5BA9F">
              <w:rPr>
                <w:rFonts w:ascii="Arial" w:hAnsi="Arial" w:cs="Arial"/>
                <w:i/>
                <w:iCs/>
              </w:rPr>
              <w:fldChar w:fldCharType="begin"/>
            </w:r>
            <w:r w:rsidRPr="3DB5BA9F">
              <w:rPr>
                <w:rFonts w:ascii="Arial" w:hAnsi="Arial" w:cs="Arial"/>
                <w:i/>
                <w:iCs/>
              </w:rPr>
              <w:instrText xml:space="preserve"> REF _Ref495566354 \h  \* MERGEFORMAT </w:instrText>
            </w:r>
            <w:r w:rsidRPr="3DB5BA9F">
              <w:rPr>
                <w:rFonts w:ascii="Arial" w:hAnsi="Arial" w:cs="Arial"/>
                <w:i/>
                <w:iCs/>
              </w:rPr>
            </w:r>
            <w:r w:rsidRPr="3DB5BA9F">
              <w:rPr>
                <w:rFonts w:ascii="Arial" w:hAnsi="Arial" w:cs="Arial"/>
                <w:i/>
                <w:iCs/>
              </w:rPr>
              <w:fldChar w:fldCharType="separate"/>
            </w:r>
            <w:r w:rsidR="001F0B2A">
              <w:rPr>
                <w:rFonts w:ascii="Arial" w:hAnsi="Arial" w:cs="Arial"/>
                <w:b/>
                <w:bCs/>
                <w:i/>
                <w:iCs/>
              </w:rPr>
              <w:t>Error! Reference source not found.</w:t>
            </w:r>
            <w:r w:rsidRPr="3DB5BA9F">
              <w:rPr>
                <w:rFonts w:ascii="Arial" w:hAnsi="Arial" w:cs="Arial"/>
                <w:i/>
                <w:iCs/>
              </w:rPr>
              <w:fldChar w:fldCharType="end"/>
            </w:r>
            <w:r w:rsidRPr="3DB5BA9F">
              <w:rPr>
                <w:rFonts w:ascii="Arial" w:hAnsi="Arial" w:cs="Arial"/>
                <w:i/>
                <w:iCs/>
              </w:rPr>
              <w:t>) [COP]</w:t>
            </w:r>
          </w:p>
        </w:tc>
      </w:tr>
      <w:tr w:rsidR="00A55401" w14:paraId="06E1D139" w14:textId="77777777" w:rsidTr="3DB5BA9F">
        <w:trPr>
          <w:trHeight w:val="288"/>
        </w:trPr>
        <w:tc>
          <w:tcPr>
            <w:tcW w:w="1197" w:type="dxa"/>
            <w:shd w:val="clear" w:color="auto" w:fill="auto"/>
          </w:tcPr>
          <w:p w14:paraId="18D5C073" w14:textId="77777777" w:rsidR="00913D60" w:rsidRPr="00913D60" w:rsidRDefault="00A41DC3" w:rsidP="00913D60">
            <w:pPr>
              <w:spacing w:before="120" w:after="120"/>
              <w:rPr>
                <w:rFonts w:ascii="Arial" w:hAnsi="Arial" w:cs="Arial"/>
                <w:bCs/>
                <w:i/>
              </w:rPr>
            </w:pPr>
            <w:r w:rsidRPr="00913D60">
              <w:rPr>
                <w:rFonts w:ascii="Arial" w:hAnsi="Arial" w:cs="Arial"/>
                <w:bCs/>
                <w:i/>
              </w:rPr>
              <w:t>EFLH</w:t>
            </w:r>
            <w:r w:rsidRPr="00913D60">
              <w:rPr>
                <w:rFonts w:ascii="Arial" w:hAnsi="Arial" w:cs="Arial"/>
                <w:bCs/>
                <w:i/>
                <w:vertAlign w:val="subscript"/>
              </w:rPr>
              <w:t>C/H</w:t>
            </w:r>
          </w:p>
        </w:tc>
        <w:tc>
          <w:tcPr>
            <w:tcW w:w="455" w:type="dxa"/>
          </w:tcPr>
          <w:p w14:paraId="5B44C5A8" w14:textId="77777777" w:rsidR="00913D60" w:rsidRPr="00913D60" w:rsidRDefault="00A41DC3" w:rsidP="00913D60">
            <w:pPr>
              <w:spacing w:before="120" w:after="120"/>
              <w:jc w:val="center"/>
              <w:rPr>
                <w:rFonts w:ascii="Arial" w:hAnsi="Arial" w:cs="Arial"/>
                <w:bCs/>
                <w:i/>
              </w:rPr>
            </w:pPr>
            <w:r w:rsidRPr="00913D60">
              <w:rPr>
                <w:rFonts w:ascii="Arial" w:hAnsi="Arial" w:cs="Arial"/>
                <w:bCs/>
                <w:i/>
              </w:rPr>
              <w:t>=</w:t>
            </w:r>
          </w:p>
        </w:tc>
        <w:tc>
          <w:tcPr>
            <w:tcW w:w="7816" w:type="dxa"/>
          </w:tcPr>
          <w:p w14:paraId="785F9B9D" w14:textId="7E21D426" w:rsidR="00913D60" w:rsidRPr="00913D60" w:rsidRDefault="00A41DC3" w:rsidP="3DB5BA9F">
            <w:pPr>
              <w:spacing w:before="120" w:after="120"/>
              <w:rPr>
                <w:rFonts w:ascii="Arial" w:hAnsi="Arial" w:cs="Arial"/>
                <w:i/>
                <w:iCs/>
              </w:rPr>
            </w:pPr>
            <w:r w:rsidRPr="3DB5BA9F">
              <w:rPr>
                <w:rFonts w:ascii="Arial" w:hAnsi="Arial" w:cs="Arial"/>
                <w:i/>
                <w:iCs/>
              </w:rPr>
              <w:t>Cooling/heating equivalent full load hours for appropriate climate zone, building type, and equipment type [hours] (</w:t>
            </w:r>
            <w:del w:id="97" w:author="McKay, Rob" w:date="2020-09-09T19:27:00Z">
              <w:r w:rsidRPr="3DB5BA9F">
                <w:rPr>
                  <w:rFonts w:ascii="Arial" w:hAnsi="Arial" w:cs="Arial"/>
                  <w:i/>
                  <w:iCs/>
                </w:rPr>
                <w:delText>R</w:delText>
              </w:r>
            </w:del>
            <w:ins w:id="98" w:author="McKay, Rob" w:date="2020-09-09T19:27:00Z">
              <w:r w:rsidR="76B88CED" w:rsidRPr="3DB5BA9F">
                <w:rPr>
                  <w:rFonts w:ascii="Arial" w:hAnsi="Arial" w:cs="Arial"/>
                  <w:i/>
                  <w:iCs/>
                </w:rPr>
                <w:t>r</w:t>
              </w:r>
            </w:ins>
            <w:r w:rsidRPr="3DB5BA9F">
              <w:rPr>
                <w:rFonts w:ascii="Arial" w:hAnsi="Arial" w:cs="Arial"/>
                <w:i/>
                <w:iCs/>
              </w:rPr>
              <w:t>efer to Nonresidential Volume 3 Split System/Single Packaged AC and HP measure)</w:t>
            </w:r>
          </w:p>
        </w:tc>
      </w:tr>
      <w:tr w:rsidR="00A55401" w14:paraId="7DEE63C6" w14:textId="77777777" w:rsidTr="3DB5BA9F">
        <w:trPr>
          <w:trHeight w:val="288"/>
        </w:trPr>
        <w:tc>
          <w:tcPr>
            <w:tcW w:w="1197" w:type="dxa"/>
            <w:shd w:val="clear" w:color="auto" w:fill="auto"/>
          </w:tcPr>
          <w:p w14:paraId="20241C80" w14:textId="77777777" w:rsidR="00913D60" w:rsidRPr="00913D60" w:rsidRDefault="00A41DC3" w:rsidP="00913D60">
            <w:pPr>
              <w:spacing w:before="120" w:after="120"/>
              <w:rPr>
                <w:rFonts w:ascii="Arial" w:hAnsi="Arial" w:cs="Arial"/>
                <w:bCs/>
                <w:i/>
              </w:rPr>
            </w:pPr>
            <w:r w:rsidRPr="00913D60">
              <w:rPr>
                <w:rFonts w:ascii="Arial" w:hAnsi="Arial" w:cs="Arial"/>
                <w:bCs/>
                <w:i/>
              </w:rPr>
              <w:t>CF</w:t>
            </w:r>
            <w:r w:rsidRPr="00913D60">
              <w:rPr>
                <w:rFonts w:ascii="Arial" w:hAnsi="Arial" w:cs="Arial"/>
                <w:bCs/>
                <w:i/>
                <w:vertAlign w:val="subscript"/>
              </w:rPr>
              <w:t>C/H</w:t>
            </w:r>
          </w:p>
        </w:tc>
        <w:tc>
          <w:tcPr>
            <w:tcW w:w="455" w:type="dxa"/>
          </w:tcPr>
          <w:p w14:paraId="24661519" w14:textId="77777777" w:rsidR="00913D60" w:rsidRPr="00913D60" w:rsidRDefault="00A41DC3" w:rsidP="00913D60">
            <w:pPr>
              <w:spacing w:before="120" w:after="120"/>
              <w:jc w:val="center"/>
              <w:rPr>
                <w:rFonts w:ascii="Arial" w:hAnsi="Arial" w:cs="Arial"/>
                <w:bCs/>
                <w:i/>
              </w:rPr>
            </w:pPr>
            <w:r w:rsidRPr="00913D60">
              <w:rPr>
                <w:rFonts w:ascii="Arial" w:hAnsi="Arial" w:cs="Arial"/>
                <w:bCs/>
                <w:i/>
              </w:rPr>
              <w:t>=</w:t>
            </w:r>
          </w:p>
        </w:tc>
        <w:tc>
          <w:tcPr>
            <w:tcW w:w="7816" w:type="dxa"/>
          </w:tcPr>
          <w:p w14:paraId="7B441534" w14:textId="63D181C0" w:rsidR="00913D60" w:rsidRPr="00913D60" w:rsidRDefault="00A41DC3" w:rsidP="3DB5BA9F">
            <w:pPr>
              <w:spacing w:before="120" w:after="120"/>
              <w:rPr>
                <w:rFonts w:ascii="Arial" w:hAnsi="Arial" w:cs="Arial"/>
                <w:i/>
                <w:iCs/>
              </w:rPr>
            </w:pPr>
            <w:r w:rsidRPr="3DB5BA9F">
              <w:rPr>
                <w:rFonts w:ascii="Arial" w:hAnsi="Arial" w:cs="Arial"/>
                <w:i/>
                <w:iCs/>
              </w:rPr>
              <w:t>Summer/winter peak coincidence factor for appropriate climate zone, building type, and equipment type (</w:t>
            </w:r>
            <w:ins w:id="99" w:author="McKay, Rob" w:date="2020-09-09T19:27:00Z">
              <w:r w:rsidR="6F71EE4E" w:rsidRPr="3DB5BA9F">
                <w:rPr>
                  <w:rFonts w:ascii="Arial" w:hAnsi="Arial" w:cs="Arial"/>
                  <w:i/>
                  <w:iCs/>
                </w:rPr>
                <w:t>r</w:t>
              </w:r>
            </w:ins>
            <w:del w:id="100" w:author="McKay, Rob" w:date="2020-09-09T19:27:00Z">
              <w:r w:rsidRPr="3DB5BA9F">
                <w:rPr>
                  <w:rFonts w:ascii="Arial" w:hAnsi="Arial" w:cs="Arial"/>
                  <w:i/>
                  <w:iCs/>
                </w:rPr>
                <w:delText>R</w:delText>
              </w:r>
            </w:del>
            <w:r w:rsidRPr="3DB5BA9F">
              <w:rPr>
                <w:rFonts w:ascii="Arial" w:hAnsi="Arial" w:cs="Arial"/>
                <w:i/>
                <w:iCs/>
              </w:rPr>
              <w:t>efer to Nonresidential Volume 3 Split System/Single Packaged AC and HP measure)</w:t>
            </w:r>
          </w:p>
        </w:tc>
      </w:tr>
      <w:tr w:rsidR="00A55401" w14:paraId="3B013E39" w14:textId="77777777" w:rsidTr="3DB5BA9F">
        <w:trPr>
          <w:trHeight w:val="288"/>
        </w:trPr>
        <w:tc>
          <w:tcPr>
            <w:tcW w:w="1197" w:type="dxa"/>
            <w:shd w:val="clear" w:color="auto" w:fill="auto"/>
          </w:tcPr>
          <w:p w14:paraId="3D7694BF" w14:textId="77777777" w:rsidR="00913D60" w:rsidRPr="00913D60" w:rsidRDefault="00A41DC3" w:rsidP="00913D60">
            <w:pPr>
              <w:spacing w:before="120" w:after="120"/>
              <w:rPr>
                <w:rFonts w:ascii="Arial" w:hAnsi="Arial" w:cs="Arial"/>
                <w:bCs/>
                <w:i/>
              </w:rPr>
            </w:pPr>
            <w:r w:rsidRPr="00913D60">
              <w:rPr>
                <w:rFonts w:ascii="Arial" w:hAnsi="Arial" w:cs="Arial"/>
                <w:bCs/>
                <w:i/>
              </w:rPr>
              <w:t>HSPF</w:t>
            </w:r>
            <w:r w:rsidRPr="00913D60">
              <w:rPr>
                <w:rFonts w:ascii="Arial" w:hAnsi="Arial" w:cs="Arial"/>
                <w:bCs/>
                <w:i/>
                <w:vertAlign w:val="subscript"/>
              </w:rPr>
              <w:t>pre,H</w:t>
            </w:r>
          </w:p>
        </w:tc>
        <w:tc>
          <w:tcPr>
            <w:tcW w:w="455" w:type="dxa"/>
          </w:tcPr>
          <w:p w14:paraId="093539EF" w14:textId="77777777" w:rsidR="00913D60" w:rsidRPr="00913D60" w:rsidRDefault="00A41DC3" w:rsidP="00913D60">
            <w:pPr>
              <w:spacing w:before="120" w:after="120"/>
              <w:jc w:val="center"/>
              <w:rPr>
                <w:rFonts w:ascii="Arial" w:hAnsi="Arial" w:cs="Arial"/>
                <w:bCs/>
                <w:i/>
              </w:rPr>
            </w:pPr>
            <w:r w:rsidRPr="00913D60">
              <w:rPr>
                <w:rFonts w:ascii="Arial" w:hAnsi="Arial" w:cs="Arial"/>
                <w:bCs/>
                <w:i/>
              </w:rPr>
              <w:t>=</w:t>
            </w:r>
          </w:p>
        </w:tc>
        <w:tc>
          <w:tcPr>
            <w:tcW w:w="7816" w:type="dxa"/>
          </w:tcPr>
          <w:p w14:paraId="59FC316E" w14:textId="77777777" w:rsidR="00913D60" w:rsidRPr="00913D60" w:rsidRDefault="00A41DC3" w:rsidP="00913D60">
            <w:pPr>
              <w:spacing w:before="120" w:after="120"/>
              <w:rPr>
                <w:rFonts w:ascii="Arial" w:hAnsi="Arial" w:cs="Arial"/>
                <w:bCs/>
                <w:i/>
              </w:rPr>
            </w:pPr>
            <w:r w:rsidRPr="00913D60">
              <w:rPr>
                <w:rFonts w:ascii="Arial" w:hAnsi="Arial" w:cs="Arial"/>
                <w:bCs/>
                <w:i/>
              </w:rPr>
              <w:t>Heating Season Performance Factor (HSPF) of existing equipment [BTU/W]</w:t>
            </w:r>
          </w:p>
        </w:tc>
      </w:tr>
      <w:tr w:rsidR="00A55401" w14:paraId="33561C1D" w14:textId="77777777" w:rsidTr="3DB5BA9F">
        <w:trPr>
          <w:trHeight w:val="288"/>
        </w:trPr>
        <w:tc>
          <w:tcPr>
            <w:tcW w:w="1197" w:type="dxa"/>
            <w:shd w:val="clear" w:color="auto" w:fill="auto"/>
          </w:tcPr>
          <w:p w14:paraId="39BCF4D0" w14:textId="77777777" w:rsidR="00913D60" w:rsidRPr="00913D60" w:rsidRDefault="00A41DC3" w:rsidP="00913D60">
            <w:pPr>
              <w:spacing w:before="120" w:after="120"/>
              <w:rPr>
                <w:rFonts w:ascii="Arial" w:hAnsi="Arial" w:cs="Arial"/>
                <w:bCs/>
                <w:i/>
              </w:rPr>
            </w:pPr>
            <w:r w:rsidRPr="00913D60">
              <w:rPr>
                <w:rFonts w:ascii="Arial" w:hAnsi="Arial" w:cs="Arial"/>
                <w:bCs/>
                <w:i/>
              </w:rPr>
              <w:t>HSPF</w:t>
            </w:r>
            <w:r w:rsidRPr="00913D60">
              <w:rPr>
                <w:rFonts w:ascii="Arial" w:hAnsi="Arial" w:cs="Arial"/>
                <w:bCs/>
                <w:i/>
                <w:vertAlign w:val="subscript"/>
              </w:rPr>
              <w:t>post,H</w:t>
            </w:r>
          </w:p>
        </w:tc>
        <w:tc>
          <w:tcPr>
            <w:tcW w:w="455" w:type="dxa"/>
          </w:tcPr>
          <w:p w14:paraId="21089CD1" w14:textId="77777777" w:rsidR="00913D60" w:rsidRPr="00913D60" w:rsidRDefault="00A41DC3" w:rsidP="00913D60">
            <w:pPr>
              <w:spacing w:before="120" w:after="120"/>
              <w:jc w:val="center"/>
              <w:rPr>
                <w:rFonts w:ascii="Arial" w:hAnsi="Arial" w:cs="Arial"/>
                <w:bCs/>
                <w:i/>
              </w:rPr>
            </w:pPr>
            <w:r w:rsidRPr="00913D60">
              <w:rPr>
                <w:rFonts w:ascii="Arial" w:hAnsi="Arial" w:cs="Arial"/>
                <w:bCs/>
                <w:i/>
              </w:rPr>
              <w:t>=</w:t>
            </w:r>
          </w:p>
        </w:tc>
        <w:tc>
          <w:tcPr>
            <w:tcW w:w="7816" w:type="dxa"/>
          </w:tcPr>
          <w:p w14:paraId="6274BBD1" w14:textId="77777777" w:rsidR="00913D60" w:rsidRPr="00913D60" w:rsidRDefault="00A41DC3" w:rsidP="00913D60">
            <w:pPr>
              <w:spacing w:before="120" w:after="120"/>
              <w:rPr>
                <w:rFonts w:ascii="Arial" w:hAnsi="Arial" w:cs="Arial"/>
                <w:bCs/>
                <w:i/>
              </w:rPr>
            </w:pPr>
            <w:r w:rsidRPr="00913D60">
              <w:rPr>
                <w:rFonts w:ascii="Arial" w:hAnsi="Arial" w:cs="Arial"/>
                <w:bCs/>
                <w:i/>
              </w:rPr>
              <w:t>Heating Season Performance Factor (HSPF) of newly installed equipment [BTU/W]</w:t>
            </w:r>
          </w:p>
        </w:tc>
      </w:tr>
      <w:tr w:rsidR="00A55401" w14:paraId="4034295B" w14:textId="77777777" w:rsidTr="3DB5BA9F">
        <w:trPr>
          <w:trHeight w:val="288"/>
        </w:trPr>
        <w:tc>
          <w:tcPr>
            <w:tcW w:w="1197" w:type="dxa"/>
            <w:shd w:val="clear" w:color="auto" w:fill="auto"/>
          </w:tcPr>
          <w:p w14:paraId="0981608D" w14:textId="77777777" w:rsidR="00913D60" w:rsidRPr="00913D60" w:rsidRDefault="00A41DC3" w:rsidP="00913D60">
            <w:pPr>
              <w:spacing w:before="120" w:after="120"/>
              <w:rPr>
                <w:rFonts w:ascii="Arial" w:hAnsi="Arial" w:cs="Arial"/>
                <w:bCs/>
                <w:i/>
              </w:rPr>
            </w:pPr>
            <w:r w:rsidRPr="00913D60">
              <w:rPr>
                <w:rFonts w:ascii="Arial" w:hAnsi="Arial" w:cs="Arial"/>
                <w:bCs/>
                <w:i/>
              </w:rPr>
              <w:t>3.412</w:t>
            </w:r>
          </w:p>
        </w:tc>
        <w:tc>
          <w:tcPr>
            <w:tcW w:w="455" w:type="dxa"/>
          </w:tcPr>
          <w:p w14:paraId="4361B6CC" w14:textId="77777777" w:rsidR="00913D60" w:rsidRPr="00913D60" w:rsidRDefault="00A41DC3" w:rsidP="00913D60">
            <w:pPr>
              <w:spacing w:before="120" w:after="120"/>
              <w:jc w:val="center"/>
              <w:rPr>
                <w:rFonts w:ascii="Arial" w:hAnsi="Arial" w:cs="Arial"/>
                <w:bCs/>
                <w:i/>
              </w:rPr>
            </w:pPr>
            <w:r w:rsidRPr="00913D60">
              <w:rPr>
                <w:rFonts w:ascii="Arial" w:hAnsi="Arial" w:cs="Arial"/>
                <w:bCs/>
                <w:i/>
              </w:rPr>
              <w:t>=</w:t>
            </w:r>
          </w:p>
        </w:tc>
        <w:tc>
          <w:tcPr>
            <w:tcW w:w="7816" w:type="dxa"/>
          </w:tcPr>
          <w:p w14:paraId="16AE8515" w14:textId="77777777" w:rsidR="00913D60" w:rsidRPr="00913D60" w:rsidRDefault="00A41DC3" w:rsidP="00913D60">
            <w:pPr>
              <w:spacing w:before="120" w:after="120"/>
              <w:rPr>
                <w:rFonts w:ascii="Arial" w:hAnsi="Arial" w:cs="Arial"/>
                <w:bCs/>
                <w:i/>
              </w:rPr>
            </w:pPr>
            <w:r w:rsidRPr="00913D60">
              <w:rPr>
                <w:rFonts w:ascii="Arial" w:hAnsi="Arial" w:cs="Arial"/>
                <w:bCs/>
                <w:i/>
              </w:rPr>
              <w:t>The amount of British Thermal Units (Btu) per hour in one watt (1 W = 3.412 Btuh)</w:t>
            </w:r>
          </w:p>
        </w:tc>
      </w:tr>
    </w:tbl>
    <w:p w14:paraId="2C2360C6" w14:textId="77777777" w:rsidR="00913D60" w:rsidRPr="00913D60" w:rsidRDefault="00A41DC3" w:rsidP="00913D60">
      <w:pPr>
        <w:keepNext/>
        <w:spacing w:before="240" w:after="0" w:line="240" w:lineRule="auto"/>
        <w:outlineLvl w:val="4"/>
        <w:rPr>
          <w:rFonts w:ascii="Arial" w:eastAsia="Times New Roman" w:hAnsi="Arial" w:cs="Arial"/>
          <w:b/>
          <w:kern w:val="28"/>
          <w:sz w:val="28"/>
          <w:szCs w:val="24"/>
        </w:rPr>
      </w:pPr>
      <w:r w:rsidRPr="00913D60">
        <w:rPr>
          <w:rFonts w:ascii="Arial" w:eastAsia="Times New Roman" w:hAnsi="Arial" w:cs="Arial"/>
          <w:b/>
          <w:kern w:val="28"/>
          <w:sz w:val="28"/>
          <w:szCs w:val="24"/>
        </w:rPr>
        <w:t>Deemed Energy and Demand Savings Tables</w:t>
      </w:r>
    </w:p>
    <w:p w14:paraId="6444682A" w14:textId="77777777" w:rsidR="00913D60" w:rsidRPr="00913D60" w:rsidRDefault="00A41DC3" w:rsidP="00913D60">
      <w:pPr>
        <w:spacing w:before="240" w:after="120" w:line="240" w:lineRule="auto"/>
        <w:rPr>
          <w:rFonts w:ascii="Arial" w:eastAsia="Times New Roman" w:hAnsi="Arial" w:cs="Arial"/>
          <w:bCs/>
        </w:rPr>
      </w:pPr>
      <w:r w:rsidRPr="00913D60">
        <w:rPr>
          <w:rFonts w:ascii="Arial" w:eastAsia="Times New Roman" w:hAnsi="Arial" w:cs="Arial"/>
          <w:bCs/>
          <w:szCs w:val="28"/>
        </w:rPr>
        <w:t>Not applicable.</w:t>
      </w:r>
    </w:p>
    <w:p w14:paraId="2F5D041A" w14:textId="77777777" w:rsidR="00913D60" w:rsidRPr="00913D60" w:rsidRDefault="00A41DC3" w:rsidP="00913D60">
      <w:pPr>
        <w:keepNext/>
        <w:spacing w:before="240" w:after="0" w:line="240" w:lineRule="auto"/>
        <w:outlineLvl w:val="4"/>
        <w:rPr>
          <w:rFonts w:ascii="Arial" w:eastAsia="Times New Roman" w:hAnsi="Arial" w:cs="Arial"/>
          <w:b/>
          <w:kern w:val="28"/>
          <w:sz w:val="28"/>
          <w:szCs w:val="24"/>
        </w:rPr>
      </w:pPr>
      <w:r w:rsidRPr="00913D60">
        <w:rPr>
          <w:rFonts w:ascii="Arial" w:eastAsia="Times New Roman" w:hAnsi="Arial" w:cs="Arial"/>
          <w:b/>
          <w:kern w:val="28"/>
          <w:sz w:val="28"/>
          <w:szCs w:val="24"/>
        </w:rPr>
        <w:t>Claimed Peak Demand Savings</w:t>
      </w:r>
    </w:p>
    <w:p w14:paraId="1E73220E" w14:textId="687AD29A" w:rsidR="00913D60" w:rsidRPr="00913D60" w:rsidRDefault="00A41DC3" w:rsidP="3DB5BA9F">
      <w:pPr>
        <w:spacing w:before="120" w:after="0" w:line="240" w:lineRule="auto"/>
        <w:rPr>
          <w:rFonts w:ascii="Arial" w:eastAsia="Times New Roman" w:hAnsi="Arial" w:cs="Arial"/>
        </w:rPr>
      </w:pPr>
      <w:r w:rsidRPr="3DB5BA9F">
        <w:rPr>
          <w:rFonts w:ascii="Arial" w:eastAsia="Times New Roman" w:hAnsi="Arial" w:cs="Arial"/>
        </w:rPr>
        <w:t xml:space="preserve">A summer peak period value is used for this measure. Refer to Volume 1, </w:t>
      </w:r>
      <w:ins w:id="101" w:author="Derek Neumann" w:date="2020-09-10T15:19:00Z">
        <w:r w:rsidR="00C518A8">
          <w:rPr>
            <w:rFonts w:ascii="Arial" w:eastAsia="Times New Roman" w:hAnsi="Arial" w:cs="Arial"/>
          </w:rPr>
          <w:t>Section 4</w:t>
        </w:r>
      </w:ins>
      <w:del w:id="102" w:author="McKay, Rob" w:date="2020-09-09T19:27:00Z">
        <w:r w:rsidRPr="3DB5BA9F">
          <w:rPr>
            <w:rFonts w:ascii="Arial" w:eastAsia="Times New Roman" w:hAnsi="Arial" w:cs="Arial"/>
          </w:rPr>
          <w:delText>Appendix B: Peak Demand Reduction Documentation</w:delText>
        </w:r>
      </w:del>
      <w:r w:rsidRPr="3DB5BA9F">
        <w:rPr>
          <w:rFonts w:ascii="Arial" w:eastAsia="Times New Roman" w:hAnsi="Arial" w:cs="Arial"/>
        </w:rPr>
        <w:t xml:space="preserve"> for further details on peak demand savings and methodology.</w:t>
      </w:r>
    </w:p>
    <w:p w14:paraId="41EE26F0" w14:textId="77777777" w:rsidR="00913D60" w:rsidRPr="00913D60" w:rsidRDefault="00A41DC3" w:rsidP="00913D60">
      <w:pPr>
        <w:spacing w:before="240" w:after="0" w:line="240" w:lineRule="auto"/>
        <w:rPr>
          <w:rFonts w:ascii="Arial" w:eastAsia="Times New Roman" w:hAnsi="Arial" w:cs="Arial"/>
          <w:b/>
          <w:bCs/>
          <w:sz w:val="28"/>
          <w:szCs w:val="28"/>
        </w:rPr>
      </w:pPr>
      <w:r w:rsidRPr="00913D60">
        <w:rPr>
          <w:rFonts w:ascii="Arial" w:eastAsia="Times New Roman" w:hAnsi="Arial" w:cs="Arial"/>
          <w:b/>
          <w:bCs/>
          <w:sz w:val="28"/>
          <w:szCs w:val="28"/>
        </w:rPr>
        <w:t>Additional Calculators and Tools</w:t>
      </w:r>
    </w:p>
    <w:p w14:paraId="68589356" w14:textId="77777777" w:rsidR="00913D60" w:rsidRPr="00913D60" w:rsidRDefault="00A41DC3" w:rsidP="00913D60">
      <w:pPr>
        <w:spacing w:before="120" w:after="0" w:line="240" w:lineRule="auto"/>
        <w:rPr>
          <w:rFonts w:ascii="Arial" w:eastAsia="Times New Roman" w:hAnsi="Arial" w:cs="Arial"/>
          <w:szCs w:val="24"/>
        </w:rPr>
      </w:pPr>
      <w:r w:rsidRPr="00913D60">
        <w:rPr>
          <w:rFonts w:ascii="Arial" w:eastAsia="Times New Roman" w:hAnsi="Arial" w:cs="Arial"/>
          <w:szCs w:val="24"/>
        </w:rPr>
        <w:t>The regression software used for estimating annual energy use and demand should be clearly specified within the M&amp;V plan and M&amp;V report.</w:t>
      </w:r>
    </w:p>
    <w:p w14:paraId="29193564" w14:textId="77777777" w:rsidR="00913D60" w:rsidRPr="00913D60" w:rsidRDefault="00A41DC3" w:rsidP="00913D60">
      <w:pPr>
        <w:keepNext/>
        <w:spacing w:before="240" w:after="0" w:line="240" w:lineRule="auto"/>
        <w:outlineLvl w:val="4"/>
        <w:rPr>
          <w:rFonts w:ascii="Arial" w:eastAsia="Times New Roman" w:hAnsi="Arial" w:cs="Arial"/>
          <w:b/>
          <w:kern w:val="28"/>
          <w:sz w:val="28"/>
          <w:szCs w:val="24"/>
        </w:rPr>
      </w:pPr>
      <w:r w:rsidRPr="00913D60">
        <w:rPr>
          <w:rFonts w:ascii="Arial" w:eastAsia="Times New Roman" w:hAnsi="Arial" w:cs="Arial"/>
          <w:b/>
          <w:kern w:val="28"/>
          <w:sz w:val="28"/>
          <w:szCs w:val="24"/>
        </w:rPr>
        <w:t>Measure Life and Lifetime Savings</w:t>
      </w:r>
    </w:p>
    <w:p w14:paraId="47220D6D" w14:textId="77777777" w:rsidR="00913D60" w:rsidRPr="00913D60" w:rsidRDefault="00A41DC3" w:rsidP="00913D60">
      <w:pPr>
        <w:spacing w:before="240" w:after="0" w:line="240" w:lineRule="auto"/>
        <w:rPr>
          <w:rFonts w:ascii="Arial" w:eastAsia="Times New Roman" w:hAnsi="Arial" w:cs="Arial"/>
          <w:szCs w:val="24"/>
        </w:rPr>
      </w:pPr>
      <w:r w:rsidRPr="00913D60">
        <w:rPr>
          <w:rFonts w:ascii="Arial" w:eastAsia="Times New Roman" w:hAnsi="Arial" w:cs="Arial"/>
          <w:szCs w:val="24"/>
        </w:rPr>
        <w:t>The EUL for commercial split and packaged air conditioners and heat pumps is 15 years.</w:t>
      </w:r>
      <w:r>
        <w:rPr>
          <w:rFonts w:ascii="Arial" w:eastAsia="Times New Roman" w:hAnsi="Arial" w:cs="Arial"/>
          <w:szCs w:val="24"/>
          <w:vertAlign w:val="superscript"/>
        </w:rPr>
        <w:footnoteReference w:id="10"/>
      </w:r>
    </w:p>
    <w:p w14:paraId="0069EF1C" w14:textId="77777777" w:rsidR="00913D60" w:rsidRPr="00913D60" w:rsidRDefault="00A41DC3" w:rsidP="00913D60">
      <w:pPr>
        <w:keepNext/>
        <w:spacing w:before="240" w:after="0" w:line="240" w:lineRule="auto"/>
        <w:outlineLvl w:val="4"/>
        <w:rPr>
          <w:rFonts w:ascii="Arial" w:eastAsia="Times New Roman" w:hAnsi="Arial" w:cs="Arial"/>
          <w:b/>
          <w:kern w:val="28"/>
          <w:sz w:val="28"/>
          <w:szCs w:val="24"/>
        </w:rPr>
      </w:pPr>
      <w:r w:rsidRPr="00913D60">
        <w:rPr>
          <w:rFonts w:ascii="Arial" w:eastAsia="Times New Roman" w:hAnsi="Arial" w:cs="Arial"/>
          <w:b/>
          <w:kern w:val="28"/>
          <w:sz w:val="28"/>
          <w:szCs w:val="24"/>
        </w:rPr>
        <w:t>Program Tracking Data and Evaluation Requirements</w:t>
      </w:r>
    </w:p>
    <w:p w14:paraId="7B06B6D9" w14:textId="77777777" w:rsidR="00913D60" w:rsidRPr="00913D60" w:rsidRDefault="00A41DC3" w:rsidP="00913D60">
      <w:pPr>
        <w:spacing w:before="240" w:after="0" w:line="240" w:lineRule="auto"/>
        <w:rPr>
          <w:rFonts w:ascii="Arial" w:eastAsia="Times New Roman" w:hAnsi="Arial" w:cs="Arial"/>
          <w:szCs w:val="24"/>
        </w:rPr>
      </w:pPr>
      <w:r w:rsidRPr="00913D60">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4BA18D15" w14:textId="77777777" w:rsidR="00913D60" w:rsidRPr="00913D60" w:rsidRDefault="00A41DC3" w:rsidP="00F0461E">
      <w:pPr>
        <w:numPr>
          <w:ilvl w:val="0"/>
          <w:numId w:val="39"/>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Decision/action type: ER system type conversion</w:t>
      </w:r>
    </w:p>
    <w:p w14:paraId="0FAE3639" w14:textId="77777777" w:rsidR="00913D60" w:rsidRPr="00913D60" w:rsidRDefault="00A41DC3" w:rsidP="00F0461E">
      <w:pPr>
        <w:numPr>
          <w:ilvl w:val="0"/>
          <w:numId w:val="39"/>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Building type</w:t>
      </w:r>
    </w:p>
    <w:p w14:paraId="2962E926" w14:textId="77777777" w:rsidR="00913D60" w:rsidRPr="00913D60" w:rsidRDefault="00A41DC3" w:rsidP="00F0461E">
      <w:pPr>
        <w:numPr>
          <w:ilvl w:val="0"/>
          <w:numId w:val="39"/>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Climate zone</w:t>
      </w:r>
    </w:p>
    <w:p w14:paraId="5297125F" w14:textId="77777777" w:rsidR="00913D60" w:rsidRPr="00913D60" w:rsidRDefault="00A41DC3" w:rsidP="00F0461E">
      <w:pPr>
        <w:numPr>
          <w:ilvl w:val="0"/>
          <w:numId w:val="39"/>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Baseline equipment type</w:t>
      </w:r>
    </w:p>
    <w:p w14:paraId="08A8AFDD" w14:textId="77777777" w:rsidR="00913D60" w:rsidRPr="00913D60" w:rsidRDefault="00A41DC3" w:rsidP="00F0461E">
      <w:pPr>
        <w:numPr>
          <w:ilvl w:val="0"/>
          <w:numId w:val="39"/>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Baseline equipment rated cooling and heating capacities</w:t>
      </w:r>
    </w:p>
    <w:p w14:paraId="4A6F7399" w14:textId="77777777" w:rsidR="00913D60" w:rsidRPr="00913D60" w:rsidRDefault="00A41DC3" w:rsidP="00F0461E">
      <w:pPr>
        <w:numPr>
          <w:ilvl w:val="0"/>
          <w:numId w:val="39"/>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Baseline equipment cooling and heating efficiency ratings</w:t>
      </w:r>
    </w:p>
    <w:p w14:paraId="30B284E8" w14:textId="77777777" w:rsidR="00913D60" w:rsidRPr="00913D60" w:rsidRDefault="00A41DC3" w:rsidP="00F0461E">
      <w:pPr>
        <w:numPr>
          <w:ilvl w:val="0"/>
          <w:numId w:val="39"/>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Baseline number of units</w:t>
      </w:r>
    </w:p>
    <w:p w14:paraId="4BA18755" w14:textId="77777777" w:rsidR="00913D60" w:rsidRPr="00913D60" w:rsidRDefault="00A41DC3" w:rsidP="00F0461E">
      <w:pPr>
        <w:numPr>
          <w:ilvl w:val="0"/>
          <w:numId w:val="39"/>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Baseline age and method of determination (e.g., nameplate, blueprints, customer reported, not available)</w:t>
      </w:r>
    </w:p>
    <w:p w14:paraId="0ED1938F" w14:textId="77777777" w:rsidR="00913D60" w:rsidRPr="00913D60" w:rsidRDefault="00A41DC3" w:rsidP="00F0461E">
      <w:pPr>
        <w:numPr>
          <w:ilvl w:val="0"/>
          <w:numId w:val="39"/>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Installed equipment type</w:t>
      </w:r>
    </w:p>
    <w:p w14:paraId="191699F6" w14:textId="77777777" w:rsidR="00913D60" w:rsidRPr="00913D60" w:rsidRDefault="00A41DC3" w:rsidP="00F0461E">
      <w:pPr>
        <w:numPr>
          <w:ilvl w:val="0"/>
          <w:numId w:val="39"/>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Installed equipment rated cooling and heating capacities</w:t>
      </w:r>
    </w:p>
    <w:p w14:paraId="131D3103" w14:textId="77777777" w:rsidR="00913D60" w:rsidRPr="00913D60" w:rsidRDefault="00A41DC3" w:rsidP="00F0461E">
      <w:pPr>
        <w:numPr>
          <w:ilvl w:val="0"/>
          <w:numId w:val="39"/>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Installed equipment make and model</w:t>
      </w:r>
    </w:p>
    <w:p w14:paraId="61EDEDDF" w14:textId="77777777" w:rsidR="00913D60" w:rsidRPr="00913D60" w:rsidRDefault="00A41DC3" w:rsidP="00F0461E">
      <w:pPr>
        <w:numPr>
          <w:ilvl w:val="0"/>
          <w:numId w:val="39"/>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Installed number of units</w:t>
      </w:r>
    </w:p>
    <w:p w14:paraId="7FCB5D2C" w14:textId="77777777" w:rsidR="00913D60" w:rsidRPr="00913D60" w:rsidRDefault="00A41DC3" w:rsidP="00F0461E">
      <w:pPr>
        <w:numPr>
          <w:ilvl w:val="0"/>
          <w:numId w:val="39"/>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Installed cooling and heating efficiency ratings</w:t>
      </w:r>
    </w:p>
    <w:p w14:paraId="37C26708" w14:textId="77777777" w:rsidR="00913D60" w:rsidRPr="00913D60" w:rsidRDefault="00A41DC3" w:rsidP="00913D60">
      <w:pPr>
        <w:spacing w:before="240" w:after="0" w:line="240" w:lineRule="auto"/>
        <w:contextualSpacing/>
        <w:rPr>
          <w:rFonts w:ascii="Arial" w:eastAsia="Times New Roman" w:hAnsi="Arial" w:cs="Arial"/>
          <w:b/>
          <w:sz w:val="28"/>
        </w:rPr>
      </w:pPr>
      <w:r w:rsidRPr="00913D60">
        <w:rPr>
          <w:rFonts w:ascii="Arial" w:eastAsia="Times New Roman" w:hAnsi="Arial" w:cs="Arial"/>
          <w:b/>
          <w:sz w:val="28"/>
        </w:rPr>
        <w:t>References and Efficiency Standards</w:t>
      </w:r>
    </w:p>
    <w:p w14:paraId="37F77619" w14:textId="77777777" w:rsidR="00913D60" w:rsidRPr="00913D60" w:rsidRDefault="00A41DC3" w:rsidP="00913D60">
      <w:pPr>
        <w:keepNext/>
        <w:spacing w:before="240" w:after="0" w:line="240" w:lineRule="auto"/>
        <w:outlineLvl w:val="4"/>
        <w:rPr>
          <w:rFonts w:ascii="Arial" w:eastAsia="Times New Roman" w:hAnsi="Arial" w:cs="Arial"/>
          <w:b/>
          <w:kern w:val="28"/>
          <w:sz w:val="28"/>
          <w:szCs w:val="24"/>
        </w:rPr>
      </w:pPr>
      <w:r w:rsidRPr="00913D60">
        <w:rPr>
          <w:rFonts w:ascii="Arial" w:eastAsia="Times New Roman" w:hAnsi="Arial" w:cs="Arial"/>
          <w:b/>
          <w:kern w:val="28"/>
          <w:sz w:val="28"/>
          <w:szCs w:val="24"/>
        </w:rPr>
        <w:t>Petitions and Rulings</w:t>
      </w:r>
    </w:p>
    <w:p w14:paraId="2B7A6EE8" w14:textId="77777777" w:rsidR="00913D60" w:rsidRPr="00913D60" w:rsidRDefault="00A41DC3" w:rsidP="00F0461E">
      <w:pPr>
        <w:numPr>
          <w:ilvl w:val="0"/>
          <w:numId w:val="39"/>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PUCT Docket 36779—Provides EUL for HVAC equipment.</w:t>
      </w:r>
    </w:p>
    <w:p w14:paraId="12FD7B3F" w14:textId="77777777" w:rsidR="00913D60" w:rsidRPr="00913D60" w:rsidRDefault="00A41DC3" w:rsidP="00F0461E">
      <w:pPr>
        <w:numPr>
          <w:ilvl w:val="0"/>
          <w:numId w:val="39"/>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 xml:space="preserve">PUCT Docket 40885—Provides a petition to revise deemed savings values for Commercial HVAC replacement measures. </w:t>
      </w:r>
    </w:p>
    <w:p w14:paraId="216DE5DF" w14:textId="77777777" w:rsidR="00913D60" w:rsidRPr="00913D60" w:rsidRDefault="00A41DC3" w:rsidP="00F0461E">
      <w:pPr>
        <w:numPr>
          <w:ilvl w:val="0"/>
          <w:numId w:val="39"/>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 xml:space="preserve">PUCT Docket 41070—Provides energy and demand savings coefficients for an additional climate zone, El Paso, Texas. Prior to this filing, savings for the Dallas-Fort Worth area were used for El Paso, but Dallas-Fort Worth has a colder winter, somewhat more moderate summer, more sunshine, and less precipitation than El Paso. </w:t>
      </w:r>
    </w:p>
    <w:p w14:paraId="10186884" w14:textId="77777777" w:rsidR="00913D60" w:rsidRPr="00913D60" w:rsidRDefault="00A41DC3" w:rsidP="00913D60">
      <w:pPr>
        <w:keepNext/>
        <w:spacing w:before="240" w:after="0" w:line="240" w:lineRule="auto"/>
        <w:outlineLvl w:val="4"/>
        <w:rPr>
          <w:rFonts w:ascii="Arial" w:eastAsia="Times New Roman" w:hAnsi="Arial" w:cs="Arial"/>
          <w:b/>
          <w:kern w:val="28"/>
          <w:sz w:val="28"/>
          <w:szCs w:val="24"/>
        </w:rPr>
      </w:pPr>
      <w:r w:rsidRPr="00913D60">
        <w:rPr>
          <w:rFonts w:ascii="Arial" w:eastAsia="Times New Roman" w:hAnsi="Arial" w:cs="Arial"/>
          <w:b/>
          <w:kern w:val="28"/>
          <w:sz w:val="28"/>
          <w:szCs w:val="24"/>
        </w:rPr>
        <w:t>Relevant Standards and Reference Sources</w:t>
      </w:r>
    </w:p>
    <w:p w14:paraId="136E54E4" w14:textId="77777777" w:rsidR="00913D60" w:rsidRPr="00913D60" w:rsidRDefault="00A41DC3" w:rsidP="00F0461E">
      <w:pPr>
        <w:numPr>
          <w:ilvl w:val="0"/>
          <w:numId w:val="39"/>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ANSI/ASHRAE/IES Standard 90.1-2010. Energy Standard for Buildings Except Low-Rise Residential Buildings. Table 6.8.1A through Table 6.8.1D.</w:t>
      </w:r>
    </w:p>
    <w:p w14:paraId="0ABB6681" w14:textId="38D0C1E3" w:rsidR="00913D60" w:rsidRPr="00913D60" w:rsidRDefault="00A41DC3" w:rsidP="00F0461E">
      <w:pPr>
        <w:numPr>
          <w:ilvl w:val="0"/>
          <w:numId w:val="39"/>
        </w:numPr>
        <w:autoSpaceDE w:val="0"/>
        <w:autoSpaceDN w:val="0"/>
        <w:adjustRightInd w:val="0"/>
        <w:spacing w:before="120" w:after="0" w:line="240" w:lineRule="auto"/>
        <w:ind w:left="720"/>
        <w:contextualSpacing/>
        <w:rPr>
          <w:rFonts w:ascii="Arial" w:eastAsia="Times New Roman" w:hAnsi="Arial" w:cs="Arial"/>
          <w:szCs w:val="24"/>
        </w:rPr>
      </w:pPr>
      <w:r w:rsidRPr="00913D60">
        <w:rPr>
          <w:rFonts w:ascii="Arial" w:eastAsia="Times New Roman" w:hAnsi="Arial" w:cs="Arial"/>
          <w:szCs w:val="24"/>
        </w:rPr>
        <w:t xml:space="preserve">Code of Federal Regulations. Title 10. Part 431—Energy Efficiency Program for Certain Commercial and Industrial Equipment. </w:t>
      </w:r>
      <w:hyperlink r:id="rId19" w:history="1">
        <w:r w:rsidRPr="00913D60">
          <w:rPr>
            <w:rFonts w:ascii="Arial" w:eastAsia="Times New Roman" w:hAnsi="Arial" w:cs="Arial"/>
            <w:color w:val="0000FF"/>
            <w:szCs w:val="24"/>
            <w:u w:val="single"/>
          </w:rPr>
          <w:t>https://www.govinfo.gov/app/details/CFR-2013-title10-vol3/CFR-2013-title10-vol3-part431</w:t>
        </w:r>
      </w:hyperlink>
      <w:ins w:id="103" w:author="Derek Neumann" w:date="2020-09-10T15:19:00Z">
        <w:r w:rsidR="007066B2">
          <w:rPr>
            <w:rFonts w:ascii="Arial" w:eastAsia="Times New Roman" w:hAnsi="Arial" w:cs="Arial"/>
            <w:color w:val="0000FF"/>
            <w:szCs w:val="24"/>
            <w:u w:val="single"/>
          </w:rPr>
          <w:t xml:space="preserve">. </w:t>
        </w:r>
      </w:ins>
    </w:p>
    <w:p w14:paraId="209F45A6" w14:textId="77777777" w:rsidR="007C22CA" w:rsidRDefault="007C22CA">
      <w:pPr>
        <w:sectPr w:rsidR="007C22CA">
          <w:footerReference w:type="default" r:id="rId20"/>
          <w:pgSz w:w="12240" w:h="15840"/>
          <w:pgMar w:top="1440" w:right="1440" w:bottom="1440" w:left="1440" w:header="720" w:footer="720" w:gutter="0"/>
          <w:cols w:space="720"/>
          <w:docGrid w:linePitch="360"/>
        </w:sectPr>
      </w:pPr>
    </w:p>
    <w:p w14:paraId="16B9BFF7" w14:textId="7697AF39" w:rsidR="00632107" w:rsidRPr="00632107" w:rsidRDefault="00A41DC3" w:rsidP="001F0B2A">
      <w:pPr>
        <w:pStyle w:val="Heading3"/>
      </w:pPr>
      <w:bookmarkStart w:id="104" w:name="_Toc24713752"/>
      <w:bookmarkStart w:id="105" w:name="_Toc51339113"/>
      <w:r w:rsidRPr="00632107">
        <w:t xml:space="preserve">Variable Refrigerant Flow Systems </w:t>
      </w:r>
      <w:r w:rsidRPr="009D0E0D">
        <w:t>Measure Overview</w:t>
      </w:r>
      <w:bookmarkEnd w:id="104"/>
      <w:bookmarkEnd w:id="105"/>
    </w:p>
    <w:p w14:paraId="6F0629CA" w14:textId="77777777" w:rsidR="00632107" w:rsidRPr="00632107" w:rsidRDefault="00A41DC3" w:rsidP="00632107">
      <w:pPr>
        <w:spacing w:before="160" w:after="60" w:line="240" w:lineRule="auto"/>
        <w:ind w:left="810"/>
        <w:rPr>
          <w:rFonts w:ascii="Arial" w:eastAsia="Times New Roman" w:hAnsi="Arial" w:cs="Arial"/>
        </w:rPr>
      </w:pPr>
      <w:r w:rsidRPr="00632107">
        <w:rPr>
          <w:rFonts w:ascii="Arial" w:eastAsia="Times New Roman" w:hAnsi="Arial" w:cs="Arial"/>
          <w:b/>
        </w:rPr>
        <w:t>TRM Measure ID:</w:t>
      </w:r>
      <w:r w:rsidRPr="00632107">
        <w:rPr>
          <w:rFonts w:ascii="Arial" w:eastAsia="Times New Roman" w:hAnsi="Arial" w:cs="Arial"/>
        </w:rPr>
        <w:t xml:space="preserve"> </w:t>
      </w:r>
      <w:r w:rsidRPr="00632107">
        <w:rPr>
          <w:rFonts w:ascii="Arial" w:eastAsia="Times New Roman" w:hAnsi="Arial" w:cs="Arial"/>
          <w:szCs w:val="24"/>
        </w:rPr>
        <w:t>NR-HV-VR</w:t>
      </w:r>
    </w:p>
    <w:p w14:paraId="5A7E1A06" w14:textId="77777777" w:rsidR="00632107" w:rsidRPr="00632107" w:rsidRDefault="00A41DC3" w:rsidP="00632107">
      <w:pPr>
        <w:spacing w:before="160" w:after="60" w:line="240" w:lineRule="auto"/>
        <w:ind w:left="810"/>
        <w:rPr>
          <w:rFonts w:ascii="Arial" w:eastAsia="Times New Roman" w:hAnsi="Arial" w:cs="Arial"/>
          <w:b/>
        </w:rPr>
      </w:pPr>
      <w:r w:rsidRPr="00632107">
        <w:rPr>
          <w:rFonts w:ascii="Arial" w:eastAsia="Times New Roman" w:hAnsi="Arial" w:cs="Arial"/>
          <w:b/>
        </w:rPr>
        <w:t xml:space="preserve">Market Sector: </w:t>
      </w:r>
      <w:r w:rsidRPr="00632107">
        <w:rPr>
          <w:rFonts w:ascii="Arial" w:eastAsia="Times New Roman" w:hAnsi="Arial" w:cs="Arial"/>
          <w:szCs w:val="24"/>
        </w:rPr>
        <w:t>Commercial</w:t>
      </w:r>
    </w:p>
    <w:p w14:paraId="32B94AE5" w14:textId="77777777" w:rsidR="00632107" w:rsidRPr="00632107" w:rsidRDefault="00A41DC3" w:rsidP="00632107">
      <w:pPr>
        <w:spacing w:before="160" w:after="60" w:line="240" w:lineRule="auto"/>
        <w:ind w:left="810"/>
        <w:rPr>
          <w:rFonts w:ascii="Arial" w:eastAsia="Times New Roman" w:hAnsi="Arial" w:cs="Arial"/>
          <w:b/>
        </w:rPr>
      </w:pPr>
      <w:r w:rsidRPr="00632107">
        <w:rPr>
          <w:rFonts w:ascii="Arial" w:eastAsia="Times New Roman" w:hAnsi="Arial" w:cs="Arial"/>
          <w:b/>
        </w:rPr>
        <w:t xml:space="preserve">Measure Category: </w:t>
      </w:r>
      <w:r w:rsidRPr="00632107">
        <w:rPr>
          <w:rFonts w:ascii="Arial" w:eastAsia="Times New Roman" w:hAnsi="Arial" w:cs="Arial"/>
          <w:szCs w:val="24"/>
        </w:rPr>
        <w:t>HVAC</w:t>
      </w:r>
    </w:p>
    <w:p w14:paraId="097B108E" w14:textId="77777777" w:rsidR="00632107" w:rsidRPr="00632107" w:rsidRDefault="00A41DC3" w:rsidP="00632107">
      <w:pPr>
        <w:spacing w:before="160" w:after="60" w:line="240" w:lineRule="auto"/>
        <w:ind w:left="810"/>
        <w:rPr>
          <w:rFonts w:ascii="Arial" w:eastAsia="Times New Roman" w:hAnsi="Arial" w:cs="Arial"/>
        </w:rPr>
      </w:pPr>
      <w:r w:rsidRPr="00632107">
        <w:rPr>
          <w:rFonts w:ascii="Arial" w:eastAsia="Times New Roman" w:hAnsi="Arial" w:cs="Arial"/>
          <w:b/>
        </w:rPr>
        <w:t xml:space="preserve">Applicable Building Types: </w:t>
      </w:r>
      <w:r w:rsidRPr="00632107">
        <w:rPr>
          <w:rFonts w:ascii="Arial" w:eastAsia="Times New Roman" w:hAnsi="Arial" w:cs="Arial"/>
          <w:szCs w:val="24"/>
        </w:rPr>
        <w:t>Commercial</w:t>
      </w:r>
    </w:p>
    <w:p w14:paraId="5136D780" w14:textId="77777777" w:rsidR="00632107" w:rsidRPr="00632107" w:rsidRDefault="00A41DC3" w:rsidP="00632107">
      <w:pPr>
        <w:spacing w:before="160" w:after="60" w:line="240" w:lineRule="auto"/>
        <w:ind w:left="810"/>
        <w:rPr>
          <w:rFonts w:ascii="Arial" w:eastAsia="Times New Roman" w:hAnsi="Arial" w:cs="Arial"/>
          <w:b/>
        </w:rPr>
      </w:pPr>
      <w:r w:rsidRPr="00632107">
        <w:rPr>
          <w:rFonts w:ascii="Arial" w:eastAsia="Times New Roman" w:hAnsi="Arial" w:cs="Arial"/>
          <w:b/>
        </w:rPr>
        <w:t xml:space="preserve">Fuels Affected: </w:t>
      </w:r>
      <w:r w:rsidRPr="00632107">
        <w:rPr>
          <w:rFonts w:ascii="Arial" w:eastAsia="Times New Roman" w:hAnsi="Arial" w:cs="Arial"/>
          <w:szCs w:val="24"/>
        </w:rPr>
        <w:t>Electricity</w:t>
      </w:r>
    </w:p>
    <w:p w14:paraId="3FF62104" w14:textId="4C12DE30" w:rsidR="00632107" w:rsidRPr="00632107" w:rsidRDefault="00A41DC3" w:rsidP="00632107">
      <w:pPr>
        <w:spacing w:before="160" w:after="60" w:line="240" w:lineRule="auto"/>
        <w:ind w:left="810"/>
        <w:rPr>
          <w:rFonts w:ascii="Arial" w:eastAsia="Times New Roman" w:hAnsi="Arial" w:cs="Arial"/>
        </w:rPr>
      </w:pPr>
      <w:r w:rsidRPr="00632107">
        <w:rPr>
          <w:rFonts w:ascii="Arial" w:eastAsia="Times New Roman" w:hAnsi="Arial" w:cs="Arial"/>
          <w:b/>
        </w:rPr>
        <w:t xml:space="preserve">Decision/Action Types: </w:t>
      </w:r>
      <w:r w:rsidRPr="00632107">
        <w:rPr>
          <w:rFonts w:ascii="Arial" w:eastAsia="Times New Roman" w:hAnsi="Arial" w:cs="Arial"/>
        </w:rPr>
        <w:t xml:space="preserve">Early retirement (ER), </w:t>
      </w:r>
      <w:del w:id="106" w:author="Derek Neumann" w:date="2020-09-10T15:24:00Z">
        <w:r w:rsidRPr="00632107">
          <w:rPr>
            <w:rFonts w:ascii="Arial" w:eastAsia="Times New Roman" w:hAnsi="Arial" w:cs="Arial"/>
          </w:rPr>
          <w:delText xml:space="preserve">new construction (NC), </w:delText>
        </w:r>
      </w:del>
      <w:del w:id="107" w:author="Derek Neumann" w:date="2020-09-10T15:23:00Z">
        <w:r w:rsidRPr="00632107">
          <w:rPr>
            <w:rFonts w:ascii="Arial" w:eastAsia="Times New Roman" w:hAnsi="Arial" w:cs="Arial"/>
          </w:rPr>
          <w:delText xml:space="preserve">and </w:delText>
        </w:r>
      </w:del>
      <w:r w:rsidRPr="00632107">
        <w:rPr>
          <w:rFonts w:ascii="Arial" w:eastAsia="Times New Roman" w:hAnsi="Arial" w:cs="Arial"/>
        </w:rPr>
        <w:t>replace-on-burnout (ROB)</w:t>
      </w:r>
      <w:ins w:id="108" w:author="Derek Neumann" w:date="2020-09-10T15:23:00Z">
        <w:r w:rsidR="00191E54">
          <w:rPr>
            <w:rFonts w:ascii="Arial" w:eastAsia="Times New Roman" w:hAnsi="Arial" w:cs="Arial"/>
          </w:rPr>
          <w:t>, and new construction (NC)</w:t>
        </w:r>
      </w:ins>
    </w:p>
    <w:p w14:paraId="605D7649" w14:textId="77777777" w:rsidR="00632107" w:rsidRPr="00632107" w:rsidRDefault="00A41DC3" w:rsidP="00632107">
      <w:pPr>
        <w:spacing w:before="160" w:after="60" w:line="240" w:lineRule="auto"/>
        <w:ind w:left="810"/>
        <w:rPr>
          <w:rFonts w:ascii="Arial" w:eastAsia="Times New Roman" w:hAnsi="Arial" w:cs="Arial"/>
          <w:b/>
        </w:rPr>
      </w:pPr>
      <w:r w:rsidRPr="00632107">
        <w:rPr>
          <w:rFonts w:ascii="Arial" w:eastAsia="Times New Roman" w:hAnsi="Arial" w:cs="Arial"/>
          <w:b/>
        </w:rPr>
        <w:t xml:space="preserve">Program Delivery Type: </w:t>
      </w:r>
      <w:r w:rsidRPr="00632107">
        <w:rPr>
          <w:rFonts w:ascii="Arial" w:eastAsia="Times New Roman" w:hAnsi="Arial" w:cs="Arial"/>
          <w:szCs w:val="24"/>
        </w:rPr>
        <w:t>Custom</w:t>
      </w:r>
    </w:p>
    <w:p w14:paraId="7C8FB492" w14:textId="77777777" w:rsidR="00632107" w:rsidRPr="00632107" w:rsidRDefault="00A41DC3" w:rsidP="00632107">
      <w:pPr>
        <w:spacing w:before="160" w:after="60" w:line="240" w:lineRule="auto"/>
        <w:ind w:left="810"/>
        <w:rPr>
          <w:rFonts w:ascii="Arial" w:eastAsia="Times New Roman" w:hAnsi="Arial" w:cs="Arial"/>
          <w:b/>
        </w:rPr>
      </w:pPr>
      <w:r w:rsidRPr="00632107">
        <w:rPr>
          <w:rFonts w:ascii="Arial" w:eastAsia="Times New Roman" w:hAnsi="Arial" w:cs="Arial"/>
          <w:b/>
        </w:rPr>
        <w:t xml:space="preserve">Deemed Savings Type: </w:t>
      </w:r>
      <w:r w:rsidRPr="00632107">
        <w:rPr>
          <w:rFonts w:ascii="Arial" w:eastAsia="Times New Roman" w:hAnsi="Arial" w:cs="Arial"/>
          <w:szCs w:val="24"/>
        </w:rPr>
        <w:t>Not applicable</w:t>
      </w:r>
    </w:p>
    <w:p w14:paraId="300F2E04" w14:textId="77777777" w:rsidR="00632107" w:rsidRPr="00632107" w:rsidRDefault="00A41DC3" w:rsidP="00632107">
      <w:pPr>
        <w:spacing w:before="160" w:after="60" w:line="240" w:lineRule="auto"/>
        <w:ind w:left="810"/>
        <w:rPr>
          <w:rFonts w:ascii="Arial" w:eastAsia="Times New Roman" w:hAnsi="Arial" w:cs="Arial"/>
          <w:szCs w:val="24"/>
        </w:rPr>
      </w:pPr>
      <w:r w:rsidRPr="00632107">
        <w:rPr>
          <w:rFonts w:ascii="Arial" w:eastAsia="Times New Roman" w:hAnsi="Arial" w:cs="Arial"/>
          <w:b/>
        </w:rPr>
        <w:t xml:space="preserve">Savings Methodology: </w:t>
      </w:r>
      <w:r w:rsidRPr="00632107">
        <w:rPr>
          <w:rFonts w:ascii="Arial" w:eastAsia="Times New Roman" w:hAnsi="Arial" w:cs="Arial"/>
          <w:szCs w:val="24"/>
        </w:rPr>
        <w:t>EM&amp;V and whole facility measurement, calculator</w:t>
      </w:r>
    </w:p>
    <w:p w14:paraId="5165155C" w14:textId="31FAE4A2" w:rsidR="00632107" w:rsidRPr="00632107" w:rsidRDefault="00A41DC3" w:rsidP="196A1ED7">
      <w:pPr>
        <w:spacing w:before="240" w:after="0" w:line="240" w:lineRule="auto"/>
        <w:rPr>
          <w:rFonts w:ascii="Arial" w:eastAsia="Times New Roman" w:hAnsi="Arial" w:cs="Arial"/>
        </w:rPr>
      </w:pPr>
      <w:r w:rsidRPr="196A1ED7">
        <w:rPr>
          <w:rFonts w:ascii="Arial" w:eastAsia="Times New Roman" w:hAnsi="Arial" w:cs="Arial"/>
        </w:rPr>
        <w:t>This protocol is used to estimate savings for variable refrigerant flow systems (VRF) measures through an M&amp;V approach. The development of the VRF M&amp;V methodology is driven by the desire to create and implement a framework to provide high quality verified savings while not restricting the ability of program implementers to use the tools and systems they developed. The protocol allows for flexib</w:t>
      </w:r>
      <w:ins w:id="109" w:author="McKay, Rob" w:date="2020-09-09T19:29:00Z">
        <w:r w:rsidR="5A507D32" w:rsidRPr="196A1ED7">
          <w:rPr>
            <w:rFonts w:ascii="Arial" w:eastAsia="Times New Roman" w:hAnsi="Arial" w:cs="Arial"/>
          </w:rPr>
          <w:t>le</w:t>
        </w:r>
      </w:ins>
      <w:del w:id="110" w:author="McKay, Rob" w:date="2020-09-09T19:29:00Z">
        <w:r w:rsidRPr="196A1ED7">
          <w:rPr>
            <w:rFonts w:ascii="Arial" w:eastAsia="Times New Roman" w:hAnsi="Arial" w:cs="Arial"/>
          </w:rPr>
          <w:delText>ility in</w:delText>
        </w:r>
      </w:del>
      <w:r w:rsidRPr="196A1ED7">
        <w:rPr>
          <w:rFonts w:ascii="Arial" w:eastAsia="Times New Roman" w:hAnsi="Arial" w:cs="Arial"/>
        </w:rPr>
        <w:t xml:space="preserve"> implementation while developing verified energy savings and balancing the risk associated with the uncertainty in the expected savings.</w:t>
      </w:r>
    </w:p>
    <w:p w14:paraId="2DF15652" w14:textId="77777777" w:rsidR="00632107" w:rsidRPr="00632107" w:rsidRDefault="00A41DC3" w:rsidP="00632107">
      <w:pPr>
        <w:keepNext/>
        <w:spacing w:before="240" w:after="0" w:line="240" w:lineRule="auto"/>
        <w:outlineLvl w:val="4"/>
        <w:rPr>
          <w:rFonts w:ascii="Arial" w:eastAsia="Times New Roman" w:hAnsi="Arial" w:cs="Arial"/>
          <w:b/>
          <w:kern w:val="28"/>
          <w:sz w:val="28"/>
          <w:szCs w:val="24"/>
        </w:rPr>
      </w:pPr>
      <w:r w:rsidRPr="00632107">
        <w:rPr>
          <w:rFonts w:ascii="Arial" w:eastAsia="Times New Roman" w:hAnsi="Arial" w:cs="Arial"/>
          <w:b/>
          <w:kern w:val="28"/>
          <w:sz w:val="28"/>
          <w:szCs w:val="24"/>
        </w:rPr>
        <w:t>Measure Description</w:t>
      </w:r>
    </w:p>
    <w:p w14:paraId="1E8950D9" w14:textId="77777777" w:rsidR="00632107" w:rsidRPr="00632107" w:rsidRDefault="00A41DC3" w:rsidP="00632107">
      <w:pPr>
        <w:spacing w:before="240" w:after="0" w:line="240" w:lineRule="auto"/>
        <w:rPr>
          <w:rFonts w:ascii="Arial" w:eastAsia="Times New Roman" w:hAnsi="Arial" w:cs="Arial"/>
          <w:szCs w:val="24"/>
        </w:rPr>
      </w:pPr>
      <w:r w:rsidRPr="00632107">
        <w:rPr>
          <w:rFonts w:ascii="Arial" w:eastAsia="Times New Roman" w:hAnsi="Arial" w:cs="Arial"/>
          <w:szCs w:val="24"/>
        </w:rPr>
        <w:t>This measure requires the installation of a variable refrigerant flow (VRF) system replacing an existing heating, ventilating, and air conditioning (HVAC) system. Initial estimated savings are dependent upon the energy efficiency ratings and operational parameters of the existing systems being replaced by the new higher efficiency equipment efficiency ratings and operating parameters. The energy savings estimation process is designed to efficiently estimate electric energy and demand savings attributable to each VRF system.</w:t>
      </w:r>
    </w:p>
    <w:p w14:paraId="14EF4C22" w14:textId="77777777" w:rsidR="00632107" w:rsidRPr="00632107" w:rsidRDefault="00A41DC3" w:rsidP="00632107">
      <w:pPr>
        <w:spacing w:before="240" w:after="0" w:line="240" w:lineRule="auto"/>
        <w:rPr>
          <w:rFonts w:ascii="Arial" w:eastAsia="Times New Roman" w:hAnsi="Arial" w:cs="Arial"/>
          <w:szCs w:val="24"/>
        </w:rPr>
      </w:pPr>
      <w:r w:rsidRPr="00632107">
        <w:rPr>
          <w:rFonts w:ascii="Arial" w:eastAsia="Times New Roman" w:hAnsi="Arial" w:cs="Arial"/>
          <w:szCs w:val="24"/>
        </w:rPr>
        <w:t>Applicable VRF efficient measure types include:</w:t>
      </w:r>
    </w:p>
    <w:p w14:paraId="3B4869C7" w14:textId="77777777" w:rsidR="00632107" w:rsidRPr="00632107" w:rsidRDefault="00A41DC3" w:rsidP="00F0461E">
      <w:pPr>
        <w:numPr>
          <w:ilvl w:val="0"/>
          <w:numId w:val="40"/>
        </w:numPr>
        <w:autoSpaceDE w:val="0"/>
        <w:autoSpaceDN w:val="0"/>
        <w:adjustRightInd w:val="0"/>
        <w:spacing w:before="120" w:after="0" w:line="240" w:lineRule="auto"/>
        <w:contextualSpacing/>
        <w:rPr>
          <w:rFonts w:eastAsiaTheme="minorEastAsia"/>
        </w:rPr>
      </w:pPr>
      <w:r w:rsidRPr="196A1ED7">
        <w:rPr>
          <w:rFonts w:ascii="Arial" w:eastAsia="Calibri" w:hAnsi="Arial" w:cs="Arial"/>
        </w:rPr>
        <w:t>Air-cooled systems where multiple compressors are connected to a single refrigerant loop</w:t>
      </w:r>
    </w:p>
    <w:p w14:paraId="640EBE53" w14:textId="77777777" w:rsidR="00632107" w:rsidRPr="00632107" w:rsidRDefault="00A41DC3" w:rsidP="00F0461E">
      <w:pPr>
        <w:numPr>
          <w:ilvl w:val="0"/>
          <w:numId w:val="40"/>
        </w:numPr>
        <w:autoSpaceDE w:val="0"/>
        <w:autoSpaceDN w:val="0"/>
        <w:adjustRightInd w:val="0"/>
        <w:spacing w:before="120" w:after="0" w:line="240" w:lineRule="auto"/>
        <w:contextualSpacing/>
        <w:rPr>
          <w:rFonts w:eastAsiaTheme="minorEastAsia"/>
        </w:rPr>
      </w:pPr>
      <w:r w:rsidRPr="196A1ED7">
        <w:rPr>
          <w:rFonts w:ascii="Arial" w:eastAsia="Calibri" w:hAnsi="Arial" w:cs="Arial"/>
        </w:rPr>
        <w:t>Water-cooled where multiple compressors are connected to a single water-source loop, which allows heat recovery between compressor units</w:t>
      </w:r>
    </w:p>
    <w:p w14:paraId="24A8577C" w14:textId="77777777" w:rsidR="00632107" w:rsidRPr="00632107" w:rsidRDefault="00A41DC3" w:rsidP="00632107">
      <w:pPr>
        <w:keepNext/>
        <w:spacing w:before="240" w:after="0" w:line="240" w:lineRule="auto"/>
        <w:outlineLvl w:val="4"/>
        <w:rPr>
          <w:rFonts w:ascii="Arial" w:eastAsia="Times New Roman" w:hAnsi="Arial" w:cs="Arial"/>
          <w:b/>
          <w:kern w:val="28"/>
          <w:sz w:val="28"/>
          <w:szCs w:val="24"/>
        </w:rPr>
      </w:pPr>
      <w:r w:rsidRPr="00632107">
        <w:rPr>
          <w:rFonts w:ascii="Arial" w:eastAsia="Times New Roman" w:hAnsi="Arial" w:cs="Arial"/>
          <w:b/>
          <w:kern w:val="28"/>
          <w:sz w:val="28"/>
          <w:szCs w:val="24"/>
        </w:rPr>
        <w:t>Eligibility Criteria</w:t>
      </w:r>
    </w:p>
    <w:p w14:paraId="69310803" w14:textId="7F4A871D" w:rsidR="00632107" w:rsidRDefault="00A41DC3" w:rsidP="00F0461E">
      <w:pPr>
        <w:numPr>
          <w:ilvl w:val="0"/>
          <w:numId w:val="41"/>
        </w:numPr>
        <w:spacing w:before="120" w:after="0" w:line="240" w:lineRule="auto"/>
        <w:contextualSpacing/>
        <w:rPr>
          <w:ins w:id="111" w:author="Derek Neumann" w:date="2020-07-22T13:04:00Z"/>
          <w:rFonts w:eastAsiaTheme="minorEastAsia"/>
        </w:rPr>
      </w:pPr>
      <w:r w:rsidRPr="196A1ED7">
        <w:rPr>
          <w:rFonts w:ascii="Arial" w:eastAsia="Times New Roman" w:hAnsi="Arial" w:cs="Arial"/>
        </w:rPr>
        <w:t>This measure applies to replacing an existing HVAC system with a new VRF system or a new construction VRF system.</w:t>
      </w:r>
    </w:p>
    <w:p w14:paraId="692E6A67" w14:textId="4274E0C9" w:rsidR="00112454" w:rsidRPr="00112454" w:rsidRDefault="00A41DC3" w:rsidP="00F0461E">
      <w:pPr>
        <w:numPr>
          <w:ilvl w:val="0"/>
          <w:numId w:val="41"/>
        </w:numPr>
        <w:spacing w:before="160"/>
        <w:contextualSpacing/>
        <w:rPr>
          <w:rFonts w:eastAsiaTheme="minorEastAsia"/>
          <w:lang w:eastAsia="en-GB"/>
        </w:rPr>
      </w:pPr>
      <w:ins w:id="112" w:author="Derek Neumann" w:date="2020-07-22T13:04:00Z">
        <w:r w:rsidRPr="196A1ED7">
          <w:rPr>
            <w:rFonts w:ascii="Arial" w:eastAsia="Times New Roman" w:hAnsi="Arial" w:cs="Arial"/>
          </w:rPr>
          <w:t>Manufacturer datasheets for installed equipment or documentation of AHRI or DOE CCMS certification must be provided.</w:t>
        </w:r>
        <w:r>
          <w:rPr>
            <w:rFonts w:ascii="Arial" w:eastAsia="Times New Roman" w:hAnsi="Arial" w:cs="Arial"/>
            <w:szCs w:val="20"/>
            <w:vertAlign w:val="superscript"/>
          </w:rPr>
          <w:footnoteReference w:id="11"/>
        </w:r>
        <w:r w:rsidRPr="196A1ED7">
          <w:rPr>
            <w:rFonts w:ascii="Arial" w:eastAsia="Times New Roman" w:hAnsi="Arial" w:cs="Arial"/>
            <w:vertAlign w:val="superscript"/>
          </w:rPr>
          <w:t>,</w:t>
        </w:r>
        <w:r>
          <w:rPr>
            <w:rFonts w:ascii="Arial" w:eastAsia="Times New Roman" w:hAnsi="Arial" w:cs="Arial"/>
            <w:szCs w:val="20"/>
            <w:vertAlign w:val="superscript"/>
          </w:rPr>
          <w:footnoteReference w:id="12"/>
        </w:r>
      </w:ins>
    </w:p>
    <w:p w14:paraId="2C1E8FD7" w14:textId="77777777" w:rsidR="00632107" w:rsidRPr="00632107" w:rsidRDefault="00A41DC3" w:rsidP="00632107">
      <w:pPr>
        <w:keepNext/>
        <w:spacing w:before="240" w:after="0" w:line="240" w:lineRule="auto"/>
        <w:outlineLvl w:val="4"/>
        <w:rPr>
          <w:rFonts w:ascii="Arial" w:eastAsia="Times New Roman" w:hAnsi="Arial" w:cs="Arial"/>
          <w:b/>
          <w:kern w:val="28"/>
          <w:sz w:val="28"/>
          <w:szCs w:val="24"/>
        </w:rPr>
      </w:pPr>
      <w:r w:rsidRPr="00632107">
        <w:rPr>
          <w:rFonts w:ascii="Arial" w:eastAsia="Times New Roman" w:hAnsi="Arial" w:cs="Arial"/>
          <w:b/>
          <w:kern w:val="28"/>
          <w:sz w:val="28"/>
          <w:szCs w:val="24"/>
        </w:rPr>
        <w:t>Baseline Condition</w:t>
      </w:r>
    </w:p>
    <w:p w14:paraId="2B80EFF7" w14:textId="188AE16E" w:rsidR="00632107" w:rsidRPr="00632107" w:rsidRDefault="00A41DC3" w:rsidP="196A1ED7">
      <w:pPr>
        <w:spacing w:before="240" w:after="0" w:line="240" w:lineRule="auto"/>
        <w:rPr>
          <w:rFonts w:ascii="Arial" w:eastAsia="Times New Roman" w:hAnsi="Arial" w:cs="Arial"/>
        </w:rPr>
      </w:pPr>
      <w:r w:rsidRPr="196A1ED7">
        <w:rPr>
          <w:rFonts w:ascii="Arial" w:eastAsia="Times New Roman" w:hAnsi="Arial" w:cs="Arial"/>
          <w:b/>
          <w:bCs/>
          <w:i/>
          <w:iCs/>
          <w:u w:val="single"/>
        </w:rPr>
        <w:t>Early Retirement:</w:t>
      </w:r>
      <w:r w:rsidRPr="196A1ED7">
        <w:rPr>
          <w:rFonts w:ascii="Arial" w:eastAsia="Times New Roman" w:hAnsi="Arial" w:cs="Arial"/>
        </w:rPr>
        <w:t xml:space="preserve"> The baseline for retrofit projects is specific to the existing HVAC system being replaced by a new VRF; that is, </w:t>
      </w:r>
      <w:ins w:id="118" w:author="McKay, Rob" w:date="2020-09-09T19:31:00Z">
        <w:r w:rsidR="0359A199" w:rsidRPr="196A1ED7">
          <w:rPr>
            <w:rFonts w:ascii="Arial" w:eastAsia="Times New Roman" w:hAnsi="Arial" w:cs="Arial"/>
          </w:rPr>
          <w:t xml:space="preserve">the baseline case is defined by </w:t>
        </w:r>
      </w:ins>
      <w:r w:rsidRPr="196A1ED7">
        <w:rPr>
          <w:rFonts w:ascii="Arial" w:eastAsia="Times New Roman" w:hAnsi="Arial" w:cs="Arial"/>
        </w:rPr>
        <w:t xml:space="preserve">existing system manufacturer, model number, </w:t>
      </w:r>
      <w:del w:id="119" w:author="McKay, Rob" w:date="2020-09-09T19:31:00Z">
        <w:r w:rsidRPr="196A1ED7">
          <w:rPr>
            <w:rFonts w:ascii="Arial" w:eastAsia="Times New Roman" w:hAnsi="Arial" w:cs="Arial"/>
          </w:rPr>
          <w:delText xml:space="preserve">an </w:delText>
        </w:r>
      </w:del>
      <w:r w:rsidRPr="196A1ED7">
        <w:rPr>
          <w:rFonts w:ascii="Arial" w:eastAsia="Times New Roman" w:hAnsi="Arial" w:cs="Arial"/>
        </w:rPr>
        <w:t>AHRI nominal efficiencies, and operating parameters</w:t>
      </w:r>
      <w:del w:id="120" w:author="McKay, Rob" w:date="2020-09-09T19:31:00Z">
        <w:r w:rsidRPr="196A1ED7">
          <w:rPr>
            <w:rFonts w:ascii="Arial" w:eastAsia="Times New Roman" w:hAnsi="Arial" w:cs="Arial"/>
          </w:rPr>
          <w:delText>, define the baseline cas</w:delText>
        </w:r>
      </w:del>
      <w:del w:id="121" w:author="Derek Neumann" w:date="2020-09-10T15:25:00Z">
        <w:r w:rsidRPr="196A1ED7">
          <w:rPr>
            <w:rFonts w:ascii="Arial" w:eastAsia="Times New Roman" w:hAnsi="Arial" w:cs="Arial"/>
          </w:rPr>
          <w:delText>e</w:delText>
        </w:r>
      </w:del>
      <w:r w:rsidRPr="196A1ED7">
        <w:rPr>
          <w:rFonts w:ascii="Arial" w:eastAsia="Times New Roman" w:hAnsi="Arial" w:cs="Arial"/>
        </w:rPr>
        <w:t xml:space="preserve">. Alternatively, the use of a prescriptive savings calculation procedure for savings is allowed for existing system replacements, but the baseline must follow the new construction/replace-on-burnout procedure. </w:t>
      </w:r>
    </w:p>
    <w:p w14:paraId="0C82ADCD" w14:textId="2DD9FA05" w:rsidR="00632107" w:rsidRPr="00632107" w:rsidRDefault="00A41DC3" w:rsidP="00632107">
      <w:pPr>
        <w:spacing w:before="240" w:after="0" w:line="240" w:lineRule="auto"/>
        <w:rPr>
          <w:rFonts w:ascii="Arial" w:eastAsia="Times New Roman" w:hAnsi="Arial" w:cs="Arial"/>
          <w:szCs w:val="24"/>
        </w:rPr>
      </w:pPr>
      <w:r w:rsidRPr="00632107">
        <w:rPr>
          <w:rFonts w:ascii="Arial" w:eastAsia="Times New Roman" w:hAnsi="Arial" w:cs="Arial"/>
          <w:b/>
          <w:i/>
          <w:szCs w:val="24"/>
          <w:u w:val="single"/>
        </w:rPr>
        <w:t xml:space="preserve">Replace-on-Burnout (ROB) and New Construction (NC): </w:t>
      </w:r>
      <w:r w:rsidRPr="00632107">
        <w:rPr>
          <w:rFonts w:ascii="Arial" w:eastAsia="Times New Roman" w:hAnsi="Arial" w:cs="Arial"/>
          <w:szCs w:val="24"/>
        </w:rPr>
        <w:t xml:space="preserve">The baseline for ROB or NC projects is a code-minimum VRF system as specified by ASHRAE 90.1-2013. VRF system minimum efficiencies are not currently covered by IECC 2015. Minimum efficiency conditions are shown in </w:t>
      </w:r>
      <w:r w:rsidRPr="00632107">
        <w:rPr>
          <w:rFonts w:ascii="Arial" w:eastAsia="Times New Roman" w:hAnsi="Arial" w:cs="Arial"/>
          <w:szCs w:val="24"/>
          <w:highlight w:val="yellow"/>
        </w:rPr>
        <w:fldChar w:fldCharType="begin"/>
      </w:r>
      <w:r w:rsidRPr="00632107">
        <w:rPr>
          <w:rFonts w:ascii="Arial" w:eastAsia="Times New Roman" w:hAnsi="Arial" w:cs="Arial"/>
          <w:szCs w:val="24"/>
        </w:rPr>
        <w:instrText xml:space="preserve"> REF _Ref463339829 \h </w:instrText>
      </w:r>
      <w:r w:rsidRPr="00632107">
        <w:rPr>
          <w:rFonts w:ascii="Arial" w:eastAsia="Times New Roman" w:hAnsi="Arial" w:cs="Arial"/>
          <w:szCs w:val="24"/>
          <w:highlight w:val="yellow"/>
        </w:rPr>
        <w:instrText xml:space="preserve"> \* MERGEFORMAT </w:instrText>
      </w:r>
      <w:r w:rsidRPr="00632107">
        <w:rPr>
          <w:rFonts w:ascii="Arial" w:eastAsia="Times New Roman" w:hAnsi="Arial" w:cs="Arial"/>
          <w:szCs w:val="24"/>
          <w:highlight w:val="yellow"/>
        </w:rPr>
      </w:r>
      <w:r w:rsidRPr="00632107">
        <w:rPr>
          <w:rFonts w:ascii="Arial" w:eastAsia="Times New Roman" w:hAnsi="Arial" w:cs="Arial"/>
          <w:szCs w:val="24"/>
          <w:highlight w:val="yellow"/>
        </w:rPr>
        <w:fldChar w:fldCharType="separate"/>
      </w:r>
      <w:r w:rsidR="001F0B2A" w:rsidRPr="001F0B2A">
        <w:rPr>
          <w:rFonts w:ascii="Arial" w:eastAsia="Times New Roman" w:hAnsi="Arial" w:cs="Arial"/>
          <w:szCs w:val="24"/>
        </w:rPr>
        <w:t xml:space="preserve">Table </w:t>
      </w:r>
      <w:r w:rsidR="001F0B2A" w:rsidRPr="001F0B2A">
        <w:rPr>
          <w:rFonts w:ascii="Arial" w:eastAsia="Times New Roman" w:hAnsi="Arial" w:cs="Arial"/>
          <w:noProof/>
          <w:szCs w:val="24"/>
        </w:rPr>
        <w:t>9</w:t>
      </w:r>
      <w:r w:rsidRPr="00632107">
        <w:rPr>
          <w:rFonts w:ascii="Arial" w:eastAsia="Times New Roman" w:hAnsi="Arial" w:cs="Arial"/>
          <w:szCs w:val="24"/>
          <w:highlight w:val="yellow"/>
        </w:rPr>
        <w:fldChar w:fldCharType="end"/>
      </w:r>
      <w:r w:rsidRPr="00632107">
        <w:rPr>
          <w:rFonts w:ascii="Arial" w:eastAsia="Times New Roman" w:hAnsi="Arial" w:cs="Arial"/>
          <w:szCs w:val="24"/>
        </w:rPr>
        <w:t xml:space="preserve"> below. See the Deemed Energy and Demand Savings section below for more details.</w:t>
      </w:r>
    </w:p>
    <w:p w14:paraId="0C524780" w14:textId="77777777" w:rsidR="00632107" w:rsidRPr="00632107" w:rsidRDefault="00A41DC3" w:rsidP="00632107">
      <w:pPr>
        <w:keepNext/>
        <w:spacing w:before="240" w:after="0" w:line="240" w:lineRule="auto"/>
        <w:outlineLvl w:val="4"/>
        <w:rPr>
          <w:rFonts w:ascii="Arial" w:eastAsia="Times New Roman" w:hAnsi="Arial" w:cs="Arial"/>
          <w:b/>
          <w:kern w:val="28"/>
          <w:sz w:val="28"/>
          <w:szCs w:val="24"/>
        </w:rPr>
      </w:pPr>
      <w:r w:rsidRPr="00632107">
        <w:rPr>
          <w:rFonts w:ascii="Arial" w:eastAsia="Times New Roman" w:hAnsi="Arial" w:cs="Arial"/>
          <w:b/>
          <w:kern w:val="28"/>
          <w:sz w:val="28"/>
          <w:szCs w:val="24"/>
        </w:rPr>
        <w:t>High-efficiency Condition</w:t>
      </w:r>
    </w:p>
    <w:p w14:paraId="4B8DAB8D" w14:textId="5EA76B7B" w:rsidR="00632107" w:rsidRPr="00632107" w:rsidRDefault="00A41DC3" w:rsidP="196A1ED7">
      <w:pPr>
        <w:spacing w:before="240" w:after="0" w:line="240" w:lineRule="auto"/>
        <w:rPr>
          <w:rFonts w:ascii="Arial" w:eastAsia="Times New Roman" w:hAnsi="Arial" w:cs="Arial"/>
        </w:rPr>
      </w:pPr>
      <w:r w:rsidRPr="196A1ED7">
        <w:rPr>
          <w:rFonts w:ascii="Arial" w:eastAsia="Times New Roman" w:hAnsi="Arial" w:cs="Arial"/>
        </w:rPr>
        <w:t>High-efficiency conditions for VRF equipment must meet applicable standards. AHRI energy ratings for EER and COP</w:t>
      </w:r>
      <w:ins w:id="122" w:author="McKay, Rob" w:date="2020-09-09T19:33:00Z">
        <w:r w:rsidR="0405F8D6" w:rsidRPr="196A1ED7">
          <w:rPr>
            <w:rFonts w:ascii="Arial" w:eastAsia="Times New Roman" w:hAnsi="Arial" w:cs="Arial"/>
          </w:rPr>
          <w:t>,</w:t>
        </w:r>
      </w:ins>
      <w:r w:rsidRPr="196A1ED7">
        <w:rPr>
          <w:rFonts w:ascii="Arial" w:eastAsia="Times New Roman" w:hAnsi="Arial" w:cs="Arial"/>
        </w:rPr>
        <w:t xml:space="preserve"> by manufacturer model numbers</w:t>
      </w:r>
      <w:ins w:id="123" w:author="McKay, Rob" w:date="2020-09-09T19:33:00Z">
        <w:r w:rsidR="28C0F5FB" w:rsidRPr="196A1ED7">
          <w:rPr>
            <w:rFonts w:ascii="Arial" w:eastAsia="Times New Roman" w:hAnsi="Arial" w:cs="Arial"/>
          </w:rPr>
          <w:t>,</w:t>
        </w:r>
      </w:ins>
      <w:r w:rsidRPr="196A1ED7">
        <w:rPr>
          <w:rFonts w:ascii="Arial" w:eastAsia="Times New Roman" w:hAnsi="Arial" w:cs="Arial"/>
        </w:rPr>
        <w:t xml:space="preserve"> </w:t>
      </w:r>
      <w:del w:id="124" w:author="McKay, Rob" w:date="2020-09-09T19:32:00Z">
        <w:r w:rsidRPr="196A1ED7">
          <w:rPr>
            <w:rFonts w:ascii="Arial" w:eastAsia="Times New Roman" w:hAnsi="Arial" w:cs="Arial"/>
          </w:rPr>
          <w:delText xml:space="preserve">are established </w:delText>
        </w:r>
      </w:del>
      <w:r w:rsidRPr="196A1ED7">
        <w:rPr>
          <w:rFonts w:ascii="Arial" w:eastAsia="Times New Roman" w:hAnsi="Arial" w:cs="Arial"/>
        </w:rPr>
        <w:t>follow</w:t>
      </w:r>
      <w:del w:id="125" w:author="McKay, Rob" w:date="2020-09-09T19:32:00Z">
        <w:r w:rsidRPr="196A1ED7">
          <w:rPr>
            <w:rFonts w:ascii="Arial" w:eastAsia="Times New Roman" w:hAnsi="Arial" w:cs="Arial"/>
          </w:rPr>
          <w:delText>ing</w:delText>
        </w:r>
      </w:del>
      <w:r w:rsidRPr="196A1ED7">
        <w:rPr>
          <w:rFonts w:ascii="Arial" w:eastAsia="Times New Roman" w:hAnsi="Arial" w:cs="Arial"/>
        </w:rPr>
        <w:t xml:space="preserve"> require</w:t>
      </w:r>
      <w:ins w:id="126" w:author="McKay, Rob" w:date="2020-09-09T19:33:00Z">
        <w:r w:rsidR="6F674388" w:rsidRPr="196A1ED7">
          <w:rPr>
            <w:rFonts w:ascii="Arial" w:eastAsia="Times New Roman" w:hAnsi="Arial" w:cs="Arial"/>
          </w:rPr>
          <w:t>d</w:t>
        </w:r>
      </w:ins>
      <w:del w:id="127" w:author="McKay, Rob" w:date="2020-09-09T19:33:00Z">
        <w:r w:rsidRPr="196A1ED7">
          <w:rPr>
            <w:rFonts w:ascii="Arial" w:eastAsia="Times New Roman" w:hAnsi="Arial" w:cs="Arial"/>
          </w:rPr>
          <w:delText>d</w:delText>
        </w:r>
      </w:del>
      <w:r w:rsidRPr="196A1ED7">
        <w:rPr>
          <w:rFonts w:ascii="Arial" w:eastAsia="Times New Roman" w:hAnsi="Arial" w:cs="Arial"/>
        </w:rPr>
        <w:t xml:space="preserve"> test protocols and parameters and must meet or exceed current DOE EERE and ASHRAE 90.1 minimum efficiency requirements </w:t>
      </w:r>
      <w:ins w:id="128" w:author="Derek Neumann" w:date="2020-09-10T15:26:00Z">
        <w:r w:rsidR="00033628">
          <w:rPr>
            <w:rFonts w:ascii="Arial" w:eastAsia="Times New Roman" w:hAnsi="Arial" w:cs="Arial"/>
          </w:rPr>
          <w:t>from</w:t>
        </w:r>
      </w:ins>
      <w:del w:id="129" w:author="Derek Neumann" w:date="2020-09-10T15:26:00Z">
        <w:r w:rsidRPr="196A1ED7">
          <w:rPr>
            <w:rFonts w:ascii="Arial" w:eastAsia="Times New Roman" w:hAnsi="Arial" w:cs="Arial"/>
          </w:rPr>
          <w:delText>as set forth</w:delText>
        </w:r>
      </w:del>
      <w:r w:rsidRPr="196A1ED7">
        <w:rPr>
          <w:rFonts w:ascii="Arial" w:eastAsia="Times New Roman" w:hAnsi="Arial" w:cs="Arial"/>
        </w:rPr>
        <w:t xml:space="preserve"> in </w:t>
      </w:r>
      <w:r w:rsidRPr="196A1ED7">
        <w:rPr>
          <w:rFonts w:ascii="Arial" w:eastAsia="Times New Roman" w:hAnsi="Arial" w:cs="Arial"/>
          <w:highlight w:val="yellow"/>
        </w:rPr>
        <w:fldChar w:fldCharType="begin"/>
      </w:r>
      <w:r w:rsidRPr="196A1ED7">
        <w:rPr>
          <w:rFonts w:ascii="Arial" w:eastAsia="Times New Roman" w:hAnsi="Arial" w:cs="Arial"/>
        </w:rPr>
        <w:instrText xml:space="preserve"> REF _Ref463339829 \h </w:instrText>
      </w:r>
      <w:r w:rsidRPr="196A1ED7">
        <w:rPr>
          <w:rFonts w:ascii="Arial" w:eastAsia="Times New Roman" w:hAnsi="Arial" w:cs="Arial"/>
          <w:highlight w:val="yellow"/>
        </w:rPr>
        <w:instrText xml:space="preserve"> \* MERGEFORMAT </w:instrText>
      </w:r>
      <w:r w:rsidRPr="196A1ED7">
        <w:rPr>
          <w:rFonts w:ascii="Arial" w:eastAsia="Times New Roman" w:hAnsi="Arial" w:cs="Arial"/>
          <w:highlight w:val="yellow"/>
        </w:rPr>
      </w:r>
      <w:r w:rsidRPr="196A1ED7">
        <w:rPr>
          <w:rFonts w:ascii="Arial" w:eastAsia="Times New Roman" w:hAnsi="Arial" w:cs="Arial"/>
          <w:highlight w:val="yellow"/>
        </w:rPr>
        <w:fldChar w:fldCharType="separate"/>
      </w:r>
      <w:r w:rsidR="001F0B2A" w:rsidRPr="001F0B2A">
        <w:rPr>
          <w:rFonts w:ascii="Arial" w:eastAsia="Times New Roman" w:hAnsi="Arial" w:cs="Arial"/>
        </w:rPr>
        <w:t xml:space="preserve">Table </w:t>
      </w:r>
      <w:r w:rsidR="001F0B2A" w:rsidRPr="001F0B2A">
        <w:rPr>
          <w:rFonts w:ascii="Arial" w:eastAsia="Times New Roman" w:hAnsi="Arial" w:cs="Arial"/>
          <w:noProof/>
        </w:rPr>
        <w:t>9</w:t>
      </w:r>
      <w:r w:rsidRPr="196A1ED7">
        <w:rPr>
          <w:rFonts w:ascii="Arial" w:eastAsia="Times New Roman" w:hAnsi="Arial" w:cs="Arial"/>
          <w:highlight w:val="yellow"/>
        </w:rPr>
        <w:fldChar w:fldCharType="end"/>
      </w:r>
      <w:r w:rsidRPr="196A1ED7">
        <w:rPr>
          <w:rFonts w:ascii="Arial" w:eastAsia="Times New Roman" w:hAnsi="Arial" w:cs="Arial"/>
        </w:rPr>
        <w:t>. Both air-cooled and water-cooled systems are rated per AHRI Standard 1230.</w:t>
      </w:r>
    </w:p>
    <w:p w14:paraId="14FB26F4" w14:textId="37DF64F6" w:rsidR="00632107" w:rsidRPr="00F50499" w:rsidRDefault="00A41DC3" w:rsidP="00F50499">
      <w:pPr>
        <w:pStyle w:val="Caption-Equation"/>
      </w:pPr>
      <w:bookmarkStart w:id="130" w:name="_Ref463339829"/>
      <w:bookmarkStart w:id="131" w:name="_Ref401839252"/>
      <w:bookmarkStart w:id="132" w:name="_Ref410912639"/>
      <w:bookmarkStart w:id="133" w:name="_Toc382814399"/>
      <w:bookmarkStart w:id="134" w:name="_Toc491081154"/>
      <w:bookmarkStart w:id="135" w:name="_Toc24713796"/>
      <w:bookmarkStart w:id="136" w:name="_Toc51257466"/>
      <w:bookmarkStart w:id="137" w:name="_Ref365269683"/>
      <w:bookmarkStart w:id="138" w:name="_Toc367861077"/>
      <w:r w:rsidRPr="00F50499">
        <w:t>Tab</w:t>
      </w:r>
      <w:r w:rsidRPr="00F50499">
        <w:rPr>
          <w:rStyle w:val="Caption-EquationChar"/>
          <w:b/>
        </w:rPr>
        <w:t xml:space="preserve">le </w:t>
      </w:r>
      <w:r w:rsidRPr="00F50499">
        <w:rPr>
          <w:rStyle w:val="Caption-EquationChar"/>
          <w:b/>
        </w:rPr>
        <w:fldChar w:fldCharType="begin"/>
      </w:r>
      <w:r w:rsidRPr="00F50499">
        <w:rPr>
          <w:rStyle w:val="Caption-EquationChar"/>
          <w:b/>
        </w:rPr>
        <w:instrText xml:space="preserve"> SEQ Table \* ARABIC </w:instrText>
      </w:r>
      <w:r w:rsidRPr="00F50499">
        <w:rPr>
          <w:rStyle w:val="Caption-EquationChar"/>
          <w:b/>
        </w:rPr>
        <w:fldChar w:fldCharType="separate"/>
      </w:r>
      <w:r w:rsidR="00F50499">
        <w:rPr>
          <w:rStyle w:val="Caption-EquationChar"/>
          <w:b/>
          <w:noProof/>
        </w:rPr>
        <w:t>9</w:t>
      </w:r>
      <w:r w:rsidRPr="00F50499">
        <w:rPr>
          <w:rStyle w:val="Caption-EquationChar"/>
          <w:b/>
        </w:rPr>
        <w:fldChar w:fldCharType="end"/>
      </w:r>
      <w:bookmarkEnd w:id="130"/>
      <w:bookmarkEnd w:id="131"/>
      <w:bookmarkEnd w:id="132"/>
      <w:r w:rsidRPr="00F50499">
        <w:rPr>
          <w:rStyle w:val="Caption-EquationChar"/>
          <w:b/>
        </w:rPr>
        <w:t xml:space="preserve">: Baseline Efficiency Levels for </w:t>
      </w:r>
      <w:bookmarkEnd w:id="133"/>
      <w:bookmarkEnd w:id="134"/>
      <w:r w:rsidRPr="00F50499">
        <w:rPr>
          <w:rStyle w:val="Caption-EquationChar"/>
          <w:b/>
        </w:rPr>
        <w:t>Electrically Operated VRF ACs and HPs</w:t>
      </w:r>
      <w:bookmarkEnd w:id="135"/>
      <w:bookmarkEnd w:id="136"/>
    </w:p>
    <w:tbl>
      <w:tblPr>
        <w:tblStyle w:val="ItronBasic0"/>
        <w:tblW w:w="934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534"/>
        <w:gridCol w:w="1331"/>
        <w:gridCol w:w="1253"/>
        <w:gridCol w:w="2263"/>
        <w:gridCol w:w="1342"/>
        <w:gridCol w:w="1622"/>
      </w:tblGrid>
      <w:tr w:rsidR="00A55401" w14:paraId="60B776D6" w14:textId="77777777" w:rsidTr="00A55401">
        <w:trPr>
          <w:cnfStyle w:val="100000000000" w:firstRow="1" w:lastRow="0" w:firstColumn="0" w:lastColumn="0" w:oddVBand="0" w:evenVBand="0" w:oddHBand="0" w:evenHBand="0" w:firstRowFirstColumn="0" w:firstRowLastColumn="0" w:lastRowFirstColumn="0" w:lastRowLastColumn="0"/>
          <w:cantSplit/>
          <w:tblHeader/>
          <w:jc w:val="center"/>
        </w:trPr>
        <w:tc>
          <w:tcPr>
            <w:tcW w:w="1534" w:type="dxa"/>
            <w:tcBorders>
              <w:top w:val="single" w:sz="4" w:space="0" w:color="BFBFBF"/>
              <w:left w:val="single" w:sz="4" w:space="0" w:color="BFBFBF"/>
              <w:bottom w:val="single" w:sz="4" w:space="0" w:color="BFBFBF"/>
            </w:tcBorders>
            <w:shd w:val="clear" w:color="auto" w:fill="25408F"/>
            <w:vAlign w:val="center"/>
          </w:tcPr>
          <w:p w14:paraId="0212133F" w14:textId="77777777" w:rsidR="00632107" w:rsidRPr="00632107" w:rsidRDefault="00A41DC3" w:rsidP="00632107">
            <w:pPr>
              <w:widowControl w:val="0"/>
              <w:spacing w:before="60" w:after="60"/>
              <w:jc w:val="center"/>
              <w:rPr>
                <w:rFonts w:ascii="Arial" w:hAnsi="Arial" w:cs="Arial"/>
                <w:color w:val="FFFFFF"/>
                <w:sz w:val="20"/>
              </w:rPr>
            </w:pPr>
            <w:r w:rsidRPr="00632107">
              <w:rPr>
                <w:rFonts w:ascii="Arial" w:hAnsi="Arial" w:cs="Arial"/>
                <w:color w:val="FFFFFF"/>
                <w:sz w:val="20"/>
              </w:rPr>
              <w:t>System Type</w:t>
            </w:r>
          </w:p>
        </w:tc>
        <w:tc>
          <w:tcPr>
            <w:tcW w:w="1331" w:type="dxa"/>
            <w:tcBorders>
              <w:top w:val="single" w:sz="4" w:space="0" w:color="BFBFBF"/>
              <w:bottom w:val="single" w:sz="4" w:space="0" w:color="BFBFBF"/>
            </w:tcBorders>
            <w:shd w:val="clear" w:color="auto" w:fill="25408F"/>
            <w:vAlign w:val="center"/>
          </w:tcPr>
          <w:p w14:paraId="0A78F8A2" w14:textId="77777777" w:rsidR="00632107" w:rsidRPr="00632107" w:rsidRDefault="00A41DC3" w:rsidP="00632107">
            <w:pPr>
              <w:widowControl w:val="0"/>
              <w:spacing w:before="60" w:after="60"/>
              <w:jc w:val="center"/>
              <w:rPr>
                <w:rFonts w:ascii="Arial" w:hAnsi="Arial" w:cs="Arial"/>
                <w:color w:val="FFFFFF"/>
                <w:sz w:val="20"/>
              </w:rPr>
            </w:pPr>
            <w:r w:rsidRPr="00632107">
              <w:rPr>
                <w:rFonts w:ascii="Arial" w:hAnsi="Arial" w:cs="Arial"/>
                <w:color w:val="FFFFFF"/>
                <w:sz w:val="20"/>
              </w:rPr>
              <w:t>Capacity</w:t>
            </w:r>
          </w:p>
          <w:p w14:paraId="5DE720CA" w14:textId="77777777" w:rsidR="00632107" w:rsidRPr="00632107" w:rsidRDefault="00A41DC3" w:rsidP="00632107">
            <w:pPr>
              <w:widowControl w:val="0"/>
              <w:spacing w:before="60" w:after="60"/>
              <w:jc w:val="center"/>
              <w:rPr>
                <w:rFonts w:ascii="Arial" w:hAnsi="Arial" w:cs="Arial"/>
                <w:color w:val="FFFFFF"/>
                <w:sz w:val="20"/>
              </w:rPr>
            </w:pPr>
            <w:r w:rsidRPr="00632107">
              <w:rPr>
                <w:rFonts w:ascii="Arial" w:hAnsi="Arial" w:cs="Arial"/>
                <w:color w:val="FFFFFF"/>
                <w:sz w:val="20"/>
              </w:rPr>
              <w:t>[Btu/h]</w:t>
            </w:r>
          </w:p>
        </w:tc>
        <w:tc>
          <w:tcPr>
            <w:tcW w:w="1253" w:type="dxa"/>
            <w:tcBorders>
              <w:top w:val="single" w:sz="4" w:space="0" w:color="BFBFBF"/>
              <w:bottom w:val="single" w:sz="4" w:space="0" w:color="BFBFBF"/>
            </w:tcBorders>
            <w:shd w:val="clear" w:color="auto" w:fill="25408F"/>
            <w:vAlign w:val="center"/>
          </w:tcPr>
          <w:p w14:paraId="06E1D03A" w14:textId="77777777" w:rsidR="00632107" w:rsidRPr="00632107" w:rsidRDefault="00A41DC3" w:rsidP="00632107">
            <w:pPr>
              <w:widowControl w:val="0"/>
              <w:spacing w:before="60" w:after="60"/>
              <w:jc w:val="center"/>
              <w:rPr>
                <w:rFonts w:ascii="Arial" w:hAnsi="Arial" w:cs="Arial"/>
                <w:color w:val="FFFFFF"/>
                <w:sz w:val="20"/>
              </w:rPr>
            </w:pPr>
            <w:r w:rsidRPr="00632107">
              <w:rPr>
                <w:rFonts w:ascii="Arial" w:hAnsi="Arial" w:cs="Arial"/>
                <w:color w:val="FFFFFF"/>
                <w:sz w:val="20"/>
              </w:rPr>
              <w:t>Heating</w:t>
            </w:r>
          </w:p>
          <w:p w14:paraId="1FFDE603" w14:textId="77777777" w:rsidR="00632107" w:rsidRPr="00632107" w:rsidRDefault="00A41DC3" w:rsidP="00632107">
            <w:pPr>
              <w:widowControl w:val="0"/>
              <w:spacing w:before="60" w:after="60"/>
              <w:jc w:val="center"/>
              <w:rPr>
                <w:rFonts w:ascii="Arial" w:hAnsi="Arial" w:cs="Arial"/>
                <w:color w:val="FFFFFF"/>
                <w:sz w:val="20"/>
              </w:rPr>
            </w:pPr>
            <w:r w:rsidRPr="00632107">
              <w:rPr>
                <w:rFonts w:ascii="Arial" w:hAnsi="Arial" w:cs="Arial"/>
                <w:color w:val="FFFFFF"/>
                <w:sz w:val="20"/>
              </w:rPr>
              <w:t>Section Type</w:t>
            </w:r>
          </w:p>
        </w:tc>
        <w:tc>
          <w:tcPr>
            <w:tcW w:w="2263" w:type="dxa"/>
            <w:tcBorders>
              <w:top w:val="single" w:sz="4" w:space="0" w:color="BFBFBF"/>
              <w:bottom w:val="single" w:sz="4" w:space="0" w:color="BFBFBF"/>
            </w:tcBorders>
            <w:shd w:val="clear" w:color="auto" w:fill="25408F"/>
            <w:vAlign w:val="center"/>
          </w:tcPr>
          <w:p w14:paraId="6A6DC99E" w14:textId="77777777" w:rsidR="00632107" w:rsidRPr="00632107" w:rsidRDefault="00A41DC3" w:rsidP="00632107">
            <w:pPr>
              <w:widowControl w:val="0"/>
              <w:spacing w:before="60" w:after="60"/>
              <w:jc w:val="center"/>
              <w:rPr>
                <w:rFonts w:ascii="Arial" w:hAnsi="Arial" w:cs="Arial"/>
                <w:color w:val="FFFFFF"/>
                <w:sz w:val="20"/>
              </w:rPr>
            </w:pPr>
            <w:r w:rsidRPr="00632107">
              <w:rPr>
                <w:rFonts w:ascii="Arial" w:hAnsi="Arial" w:cs="Arial"/>
                <w:color w:val="FFFFFF"/>
                <w:sz w:val="20"/>
              </w:rPr>
              <w:t>Subcategory or Rating Condition</w:t>
            </w:r>
          </w:p>
        </w:tc>
        <w:tc>
          <w:tcPr>
            <w:tcW w:w="1342" w:type="dxa"/>
            <w:tcBorders>
              <w:top w:val="single" w:sz="4" w:space="0" w:color="BFBFBF"/>
              <w:bottom w:val="single" w:sz="4" w:space="0" w:color="BFBFBF"/>
            </w:tcBorders>
            <w:shd w:val="clear" w:color="auto" w:fill="25408F"/>
            <w:vAlign w:val="center"/>
          </w:tcPr>
          <w:p w14:paraId="10DCAC03" w14:textId="77777777" w:rsidR="00632107" w:rsidRPr="00632107" w:rsidRDefault="00A41DC3" w:rsidP="00632107">
            <w:pPr>
              <w:widowControl w:val="0"/>
              <w:spacing w:before="60" w:after="60"/>
              <w:jc w:val="center"/>
              <w:rPr>
                <w:rFonts w:ascii="Arial" w:hAnsi="Arial" w:cs="Arial"/>
                <w:color w:val="FFFFFF"/>
                <w:sz w:val="20"/>
              </w:rPr>
            </w:pPr>
            <w:r w:rsidRPr="00632107">
              <w:rPr>
                <w:rFonts w:ascii="Arial" w:hAnsi="Arial" w:cs="Arial"/>
                <w:color w:val="FFFFFF"/>
                <w:sz w:val="20"/>
              </w:rPr>
              <w:t>Baseline</w:t>
            </w:r>
          </w:p>
          <w:p w14:paraId="7CBF9AFF" w14:textId="77777777" w:rsidR="00632107" w:rsidRPr="00632107" w:rsidRDefault="00A41DC3" w:rsidP="00632107">
            <w:pPr>
              <w:widowControl w:val="0"/>
              <w:spacing w:before="60" w:after="60"/>
              <w:jc w:val="center"/>
              <w:rPr>
                <w:rFonts w:ascii="Arial" w:hAnsi="Arial" w:cs="Arial"/>
                <w:color w:val="FFFFFF"/>
                <w:sz w:val="20"/>
              </w:rPr>
            </w:pPr>
            <w:r w:rsidRPr="00632107">
              <w:rPr>
                <w:rFonts w:ascii="Arial" w:hAnsi="Arial" w:cs="Arial"/>
                <w:color w:val="FFFFFF"/>
                <w:sz w:val="20"/>
              </w:rPr>
              <w:t>Efficiencies</w:t>
            </w:r>
          </w:p>
        </w:tc>
        <w:tc>
          <w:tcPr>
            <w:tcW w:w="1622" w:type="dxa"/>
            <w:tcBorders>
              <w:top w:val="single" w:sz="4" w:space="0" w:color="BFBFBF"/>
              <w:bottom w:val="single" w:sz="4" w:space="0" w:color="BFBFBF"/>
              <w:right w:val="single" w:sz="4" w:space="0" w:color="BFBFBF"/>
            </w:tcBorders>
            <w:shd w:val="clear" w:color="auto" w:fill="25408F"/>
            <w:vAlign w:val="center"/>
          </w:tcPr>
          <w:p w14:paraId="5DAA1368" w14:textId="77777777" w:rsidR="00632107" w:rsidRPr="00632107" w:rsidRDefault="00A41DC3" w:rsidP="00632107">
            <w:pPr>
              <w:widowControl w:val="0"/>
              <w:spacing w:before="60" w:after="60"/>
              <w:jc w:val="center"/>
              <w:rPr>
                <w:rFonts w:ascii="Arial" w:hAnsi="Arial" w:cs="Arial"/>
                <w:color w:val="FFFFFF"/>
                <w:sz w:val="20"/>
              </w:rPr>
            </w:pPr>
            <w:r w:rsidRPr="00632107">
              <w:rPr>
                <w:rFonts w:ascii="Arial" w:hAnsi="Arial" w:cs="Arial"/>
                <w:color w:val="FFFFFF"/>
                <w:sz w:val="20"/>
              </w:rPr>
              <w:t>Source</w:t>
            </w:r>
          </w:p>
        </w:tc>
      </w:tr>
      <w:tr w:rsidR="00A55401" w14:paraId="3E2AA5C1" w14:textId="77777777" w:rsidTr="00A55401">
        <w:trPr>
          <w:cantSplit/>
          <w:jc w:val="center"/>
        </w:trPr>
        <w:tc>
          <w:tcPr>
            <w:tcW w:w="1534" w:type="dxa"/>
            <w:vMerge w:val="restart"/>
            <w:vAlign w:val="center"/>
          </w:tcPr>
          <w:p w14:paraId="7956EBD2" w14:textId="77777777" w:rsidR="00632107" w:rsidRPr="00632107" w:rsidRDefault="00A41DC3" w:rsidP="00632107">
            <w:pPr>
              <w:widowControl w:val="0"/>
              <w:spacing w:before="60" w:after="60"/>
              <w:rPr>
                <w:rFonts w:ascii="Arial" w:hAnsi="Arial" w:cs="Arial"/>
                <w:sz w:val="20"/>
              </w:rPr>
            </w:pPr>
            <w:r w:rsidRPr="00632107">
              <w:rPr>
                <w:rFonts w:ascii="Arial" w:hAnsi="Arial" w:cs="Arial"/>
                <w:sz w:val="20"/>
              </w:rPr>
              <w:t>VRF Air Conditioners, Air Cooled</w:t>
            </w:r>
          </w:p>
        </w:tc>
        <w:tc>
          <w:tcPr>
            <w:tcW w:w="1331" w:type="dxa"/>
            <w:vAlign w:val="center"/>
          </w:tcPr>
          <w:p w14:paraId="16A1CFB4" w14:textId="77777777" w:rsidR="00632107" w:rsidRPr="00632107" w:rsidRDefault="00A41DC3" w:rsidP="00632107">
            <w:pPr>
              <w:widowControl w:val="0"/>
              <w:spacing w:before="60" w:after="60"/>
              <w:jc w:val="center"/>
              <w:rPr>
                <w:rFonts w:ascii="Arial" w:hAnsi="Arial" w:cs="Arial"/>
                <w:caps/>
                <w:sz w:val="20"/>
              </w:rPr>
            </w:pPr>
            <w:r w:rsidRPr="00632107">
              <w:rPr>
                <w:rFonts w:ascii="Arial" w:hAnsi="Arial" w:cs="Arial"/>
                <w:caps/>
                <w:sz w:val="20"/>
              </w:rPr>
              <w:t>&lt; 65,000</w:t>
            </w:r>
          </w:p>
        </w:tc>
        <w:tc>
          <w:tcPr>
            <w:tcW w:w="1253" w:type="dxa"/>
            <w:vAlign w:val="center"/>
          </w:tcPr>
          <w:p w14:paraId="58A9DBF8"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All</w:t>
            </w:r>
          </w:p>
        </w:tc>
        <w:tc>
          <w:tcPr>
            <w:tcW w:w="2263" w:type="dxa"/>
            <w:vMerge w:val="restart"/>
            <w:vAlign w:val="center"/>
          </w:tcPr>
          <w:p w14:paraId="0768A00D" w14:textId="77777777" w:rsidR="00632107" w:rsidRPr="00632107" w:rsidRDefault="00A41DC3" w:rsidP="00632107">
            <w:pPr>
              <w:widowControl w:val="0"/>
              <w:spacing w:before="60" w:after="60"/>
              <w:rPr>
                <w:rFonts w:ascii="Arial" w:hAnsi="Arial" w:cs="Arial"/>
                <w:sz w:val="20"/>
              </w:rPr>
            </w:pPr>
            <w:r w:rsidRPr="00632107">
              <w:rPr>
                <w:rFonts w:ascii="Arial" w:hAnsi="Arial" w:cs="Arial"/>
                <w:sz w:val="20"/>
              </w:rPr>
              <w:t>VRF multi-split system</w:t>
            </w:r>
          </w:p>
        </w:tc>
        <w:tc>
          <w:tcPr>
            <w:tcW w:w="1342" w:type="dxa"/>
            <w:vAlign w:val="center"/>
          </w:tcPr>
          <w:p w14:paraId="53D0B5DD"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13.0 SEER</w:t>
            </w:r>
          </w:p>
        </w:tc>
        <w:tc>
          <w:tcPr>
            <w:tcW w:w="1622" w:type="dxa"/>
            <w:vMerge w:val="restart"/>
            <w:vAlign w:val="center"/>
          </w:tcPr>
          <w:p w14:paraId="08DDC065"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ASHRAE 90.1-2013</w:t>
            </w:r>
            <w:r w:rsidRPr="00632107">
              <w:rPr>
                <w:rFonts w:ascii="Arial" w:hAnsi="Arial" w:cs="Arial"/>
                <w:sz w:val="20"/>
              </w:rPr>
              <w:br/>
              <w:t>Table 6.8.1-9</w:t>
            </w:r>
          </w:p>
        </w:tc>
      </w:tr>
      <w:tr w:rsidR="00A55401" w14:paraId="2AF541CE" w14:textId="77777777" w:rsidTr="00A55401">
        <w:trPr>
          <w:cantSplit/>
          <w:jc w:val="center"/>
        </w:trPr>
        <w:tc>
          <w:tcPr>
            <w:tcW w:w="1534" w:type="dxa"/>
            <w:vMerge/>
            <w:vAlign w:val="center"/>
          </w:tcPr>
          <w:p w14:paraId="0525A666" w14:textId="77777777" w:rsidR="00632107" w:rsidRPr="00632107" w:rsidRDefault="00632107" w:rsidP="00632107">
            <w:pPr>
              <w:widowControl w:val="0"/>
              <w:spacing w:before="60" w:after="60"/>
              <w:rPr>
                <w:rFonts w:ascii="Arial" w:hAnsi="Arial" w:cs="Arial"/>
                <w:sz w:val="20"/>
              </w:rPr>
            </w:pPr>
          </w:p>
        </w:tc>
        <w:tc>
          <w:tcPr>
            <w:tcW w:w="1331" w:type="dxa"/>
            <w:vAlign w:val="center"/>
          </w:tcPr>
          <w:p w14:paraId="106D3CE6"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 xml:space="preserve">≥ 65,000 and </w:t>
            </w:r>
            <w:r w:rsidRPr="00632107">
              <w:rPr>
                <w:rFonts w:ascii="Arial" w:hAnsi="Arial" w:cs="Arial"/>
                <w:sz w:val="20"/>
              </w:rPr>
              <w:br/>
              <w:t>&lt; 135,000</w:t>
            </w:r>
          </w:p>
        </w:tc>
        <w:tc>
          <w:tcPr>
            <w:tcW w:w="1253" w:type="dxa"/>
            <w:vMerge w:val="restart"/>
            <w:vAlign w:val="center"/>
          </w:tcPr>
          <w:p w14:paraId="49C5EC9D"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None or</w:t>
            </w:r>
          </w:p>
          <w:p w14:paraId="4913318E"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Electric Resistance</w:t>
            </w:r>
          </w:p>
        </w:tc>
        <w:tc>
          <w:tcPr>
            <w:tcW w:w="2263" w:type="dxa"/>
            <w:vMerge/>
            <w:vAlign w:val="center"/>
          </w:tcPr>
          <w:p w14:paraId="0060EB5B" w14:textId="77777777" w:rsidR="00632107" w:rsidRPr="00632107" w:rsidRDefault="00632107" w:rsidP="00632107">
            <w:pPr>
              <w:widowControl w:val="0"/>
              <w:spacing w:before="60" w:after="60"/>
              <w:rPr>
                <w:rFonts w:ascii="Arial" w:hAnsi="Arial" w:cs="Arial"/>
                <w:sz w:val="20"/>
              </w:rPr>
            </w:pPr>
          </w:p>
        </w:tc>
        <w:tc>
          <w:tcPr>
            <w:tcW w:w="1342" w:type="dxa"/>
            <w:vAlign w:val="center"/>
          </w:tcPr>
          <w:p w14:paraId="2131C293"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11.2 EER</w:t>
            </w:r>
            <w:r w:rsidRPr="00632107">
              <w:rPr>
                <w:rFonts w:ascii="Arial" w:hAnsi="Arial" w:cs="Arial"/>
                <w:sz w:val="20"/>
              </w:rPr>
              <w:br/>
              <w:t>13.1 IEER</w:t>
            </w:r>
          </w:p>
        </w:tc>
        <w:tc>
          <w:tcPr>
            <w:tcW w:w="1622" w:type="dxa"/>
            <w:vMerge/>
            <w:vAlign w:val="center"/>
          </w:tcPr>
          <w:p w14:paraId="0D0243F2" w14:textId="77777777" w:rsidR="00632107" w:rsidRPr="00632107" w:rsidRDefault="00632107" w:rsidP="00632107">
            <w:pPr>
              <w:widowControl w:val="0"/>
              <w:spacing w:before="60" w:after="60"/>
              <w:jc w:val="center"/>
              <w:rPr>
                <w:rFonts w:ascii="Arial" w:hAnsi="Arial" w:cs="Arial"/>
                <w:sz w:val="20"/>
              </w:rPr>
            </w:pPr>
          </w:p>
        </w:tc>
      </w:tr>
      <w:tr w:rsidR="00A55401" w14:paraId="753D6691" w14:textId="77777777" w:rsidTr="00A55401">
        <w:trPr>
          <w:cantSplit/>
          <w:jc w:val="center"/>
        </w:trPr>
        <w:tc>
          <w:tcPr>
            <w:tcW w:w="1534" w:type="dxa"/>
            <w:vMerge/>
            <w:vAlign w:val="center"/>
          </w:tcPr>
          <w:p w14:paraId="1DEA39BB" w14:textId="77777777" w:rsidR="00632107" w:rsidRPr="00632107" w:rsidRDefault="00632107" w:rsidP="00632107">
            <w:pPr>
              <w:widowControl w:val="0"/>
              <w:spacing w:before="60" w:after="60"/>
              <w:rPr>
                <w:rFonts w:ascii="Arial" w:hAnsi="Arial" w:cs="Arial"/>
                <w:sz w:val="20"/>
              </w:rPr>
            </w:pPr>
          </w:p>
        </w:tc>
        <w:tc>
          <w:tcPr>
            <w:tcW w:w="1331" w:type="dxa"/>
            <w:vAlign w:val="center"/>
          </w:tcPr>
          <w:p w14:paraId="3DB56FC2"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 xml:space="preserve">≥ 135,000 and </w:t>
            </w:r>
            <w:r w:rsidRPr="00632107">
              <w:rPr>
                <w:rFonts w:ascii="Arial" w:hAnsi="Arial" w:cs="Arial"/>
                <w:sz w:val="20"/>
              </w:rPr>
              <w:br/>
              <w:t>&lt; 240,000</w:t>
            </w:r>
          </w:p>
        </w:tc>
        <w:tc>
          <w:tcPr>
            <w:tcW w:w="1253" w:type="dxa"/>
            <w:vMerge/>
            <w:vAlign w:val="center"/>
          </w:tcPr>
          <w:p w14:paraId="748D417C" w14:textId="77777777" w:rsidR="00632107" w:rsidRPr="00632107" w:rsidRDefault="00632107" w:rsidP="00632107">
            <w:pPr>
              <w:widowControl w:val="0"/>
              <w:spacing w:before="60" w:after="60"/>
              <w:jc w:val="center"/>
              <w:rPr>
                <w:rFonts w:ascii="Arial" w:hAnsi="Arial" w:cs="Arial"/>
                <w:sz w:val="20"/>
              </w:rPr>
            </w:pPr>
          </w:p>
        </w:tc>
        <w:tc>
          <w:tcPr>
            <w:tcW w:w="2263" w:type="dxa"/>
            <w:vMerge/>
            <w:vAlign w:val="center"/>
          </w:tcPr>
          <w:p w14:paraId="6A163458" w14:textId="77777777" w:rsidR="00632107" w:rsidRPr="00632107" w:rsidRDefault="00632107" w:rsidP="00632107">
            <w:pPr>
              <w:widowControl w:val="0"/>
              <w:spacing w:before="60" w:after="60"/>
              <w:rPr>
                <w:rFonts w:ascii="Arial" w:hAnsi="Arial" w:cs="Arial"/>
                <w:sz w:val="20"/>
              </w:rPr>
            </w:pPr>
          </w:p>
        </w:tc>
        <w:tc>
          <w:tcPr>
            <w:tcW w:w="1342" w:type="dxa"/>
            <w:vAlign w:val="center"/>
          </w:tcPr>
          <w:p w14:paraId="70E30F5F"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11.0 EER</w:t>
            </w:r>
            <w:r w:rsidRPr="00632107">
              <w:rPr>
                <w:rFonts w:ascii="Arial" w:hAnsi="Arial" w:cs="Arial"/>
                <w:sz w:val="20"/>
              </w:rPr>
              <w:br/>
              <w:t>12.9 IEER</w:t>
            </w:r>
          </w:p>
        </w:tc>
        <w:tc>
          <w:tcPr>
            <w:tcW w:w="1622" w:type="dxa"/>
            <w:vMerge/>
            <w:vAlign w:val="center"/>
          </w:tcPr>
          <w:p w14:paraId="51D1B5EF" w14:textId="77777777" w:rsidR="00632107" w:rsidRPr="00632107" w:rsidRDefault="00632107" w:rsidP="00632107">
            <w:pPr>
              <w:widowControl w:val="0"/>
              <w:spacing w:before="60" w:after="60"/>
              <w:jc w:val="center"/>
              <w:rPr>
                <w:rFonts w:ascii="Arial" w:hAnsi="Arial" w:cs="Arial"/>
                <w:sz w:val="20"/>
              </w:rPr>
            </w:pPr>
          </w:p>
        </w:tc>
      </w:tr>
      <w:tr w:rsidR="00A55401" w14:paraId="0A1C794A" w14:textId="77777777" w:rsidTr="00A55401">
        <w:trPr>
          <w:cantSplit/>
          <w:jc w:val="center"/>
        </w:trPr>
        <w:tc>
          <w:tcPr>
            <w:tcW w:w="1534" w:type="dxa"/>
            <w:vMerge/>
            <w:vAlign w:val="center"/>
          </w:tcPr>
          <w:p w14:paraId="4F94B339" w14:textId="77777777" w:rsidR="00632107" w:rsidRPr="00632107" w:rsidRDefault="00632107" w:rsidP="00632107">
            <w:pPr>
              <w:widowControl w:val="0"/>
              <w:spacing w:before="60" w:after="60"/>
              <w:rPr>
                <w:rFonts w:ascii="Arial" w:hAnsi="Arial" w:cs="Arial"/>
                <w:sz w:val="20"/>
              </w:rPr>
            </w:pPr>
          </w:p>
        </w:tc>
        <w:tc>
          <w:tcPr>
            <w:tcW w:w="1331" w:type="dxa"/>
            <w:vAlign w:val="center"/>
          </w:tcPr>
          <w:p w14:paraId="16AC76F0"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 240,000</w:t>
            </w:r>
          </w:p>
        </w:tc>
        <w:tc>
          <w:tcPr>
            <w:tcW w:w="1253" w:type="dxa"/>
            <w:vMerge/>
            <w:vAlign w:val="center"/>
          </w:tcPr>
          <w:p w14:paraId="715B97DF" w14:textId="77777777" w:rsidR="00632107" w:rsidRPr="00632107" w:rsidRDefault="00632107" w:rsidP="00632107">
            <w:pPr>
              <w:widowControl w:val="0"/>
              <w:spacing w:before="60" w:after="60"/>
              <w:jc w:val="center"/>
              <w:rPr>
                <w:rFonts w:ascii="Arial" w:hAnsi="Arial" w:cs="Arial"/>
                <w:sz w:val="20"/>
              </w:rPr>
            </w:pPr>
          </w:p>
        </w:tc>
        <w:tc>
          <w:tcPr>
            <w:tcW w:w="2263" w:type="dxa"/>
            <w:vMerge/>
            <w:vAlign w:val="center"/>
          </w:tcPr>
          <w:p w14:paraId="61DE392D" w14:textId="77777777" w:rsidR="00632107" w:rsidRPr="00632107" w:rsidRDefault="00632107" w:rsidP="00632107">
            <w:pPr>
              <w:widowControl w:val="0"/>
              <w:spacing w:before="60" w:after="60"/>
              <w:rPr>
                <w:rFonts w:ascii="Arial" w:hAnsi="Arial" w:cs="Arial"/>
                <w:sz w:val="20"/>
              </w:rPr>
            </w:pPr>
          </w:p>
        </w:tc>
        <w:tc>
          <w:tcPr>
            <w:tcW w:w="1342" w:type="dxa"/>
            <w:vAlign w:val="center"/>
          </w:tcPr>
          <w:p w14:paraId="2544543B"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10.0 EER</w:t>
            </w:r>
            <w:r w:rsidRPr="00632107">
              <w:rPr>
                <w:rFonts w:ascii="Arial" w:hAnsi="Arial" w:cs="Arial"/>
                <w:sz w:val="20"/>
              </w:rPr>
              <w:br/>
              <w:t>11.6 IEER</w:t>
            </w:r>
          </w:p>
        </w:tc>
        <w:tc>
          <w:tcPr>
            <w:tcW w:w="1622" w:type="dxa"/>
            <w:vMerge/>
            <w:vAlign w:val="center"/>
          </w:tcPr>
          <w:p w14:paraId="49602FF4" w14:textId="77777777" w:rsidR="00632107" w:rsidRPr="00632107" w:rsidRDefault="00632107" w:rsidP="00632107">
            <w:pPr>
              <w:widowControl w:val="0"/>
              <w:spacing w:before="60" w:after="60"/>
              <w:jc w:val="center"/>
              <w:rPr>
                <w:rFonts w:ascii="Arial" w:hAnsi="Arial" w:cs="Arial"/>
                <w:sz w:val="20"/>
              </w:rPr>
            </w:pPr>
          </w:p>
        </w:tc>
      </w:tr>
      <w:tr w:rsidR="00A55401" w14:paraId="6F76E5DF" w14:textId="77777777" w:rsidTr="00A55401">
        <w:trPr>
          <w:cantSplit/>
          <w:jc w:val="center"/>
        </w:trPr>
        <w:tc>
          <w:tcPr>
            <w:tcW w:w="1534" w:type="dxa"/>
            <w:vMerge w:val="restart"/>
            <w:vAlign w:val="center"/>
          </w:tcPr>
          <w:p w14:paraId="0165B09A" w14:textId="77777777" w:rsidR="00632107" w:rsidRPr="00632107" w:rsidRDefault="00A41DC3" w:rsidP="00EF6DFC">
            <w:pPr>
              <w:keepNext/>
              <w:keepLines/>
              <w:widowControl w:val="0"/>
              <w:spacing w:before="60" w:after="60"/>
              <w:rPr>
                <w:rFonts w:ascii="Arial" w:hAnsi="Arial" w:cs="Arial"/>
                <w:sz w:val="20"/>
              </w:rPr>
            </w:pPr>
            <w:r w:rsidRPr="00632107">
              <w:rPr>
                <w:rFonts w:ascii="Arial" w:hAnsi="Arial" w:cs="Arial"/>
                <w:sz w:val="20"/>
              </w:rPr>
              <w:t>VRF Air Cooled (cooling mode)</w:t>
            </w:r>
          </w:p>
        </w:tc>
        <w:tc>
          <w:tcPr>
            <w:tcW w:w="1331" w:type="dxa"/>
            <w:vAlign w:val="center"/>
          </w:tcPr>
          <w:p w14:paraId="3534B792" w14:textId="77777777" w:rsidR="00632107" w:rsidRPr="00632107" w:rsidRDefault="00A41DC3" w:rsidP="00EF6DFC">
            <w:pPr>
              <w:keepNext/>
              <w:keepLines/>
              <w:widowControl w:val="0"/>
              <w:spacing w:before="60" w:after="60"/>
              <w:jc w:val="center"/>
              <w:rPr>
                <w:rFonts w:ascii="Arial" w:hAnsi="Arial" w:cs="Arial"/>
                <w:sz w:val="20"/>
              </w:rPr>
            </w:pPr>
            <w:r w:rsidRPr="00632107">
              <w:rPr>
                <w:rFonts w:ascii="Arial" w:hAnsi="Arial" w:cs="Arial"/>
                <w:caps/>
                <w:sz w:val="20"/>
              </w:rPr>
              <w:t>&lt; 65,000</w:t>
            </w:r>
          </w:p>
        </w:tc>
        <w:tc>
          <w:tcPr>
            <w:tcW w:w="1253" w:type="dxa"/>
            <w:vAlign w:val="center"/>
          </w:tcPr>
          <w:p w14:paraId="42733BA6" w14:textId="77777777" w:rsidR="00632107" w:rsidRPr="00632107" w:rsidRDefault="00A41DC3" w:rsidP="00EF6DFC">
            <w:pPr>
              <w:keepNext/>
              <w:keepLines/>
              <w:widowControl w:val="0"/>
              <w:spacing w:before="60" w:after="60"/>
              <w:jc w:val="center"/>
              <w:rPr>
                <w:rFonts w:ascii="Arial" w:hAnsi="Arial" w:cs="Arial"/>
                <w:sz w:val="20"/>
              </w:rPr>
            </w:pPr>
            <w:r w:rsidRPr="00632107">
              <w:rPr>
                <w:rFonts w:ascii="Arial" w:hAnsi="Arial" w:cs="Arial"/>
                <w:sz w:val="20"/>
              </w:rPr>
              <w:t>All</w:t>
            </w:r>
          </w:p>
        </w:tc>
        <w:tc>
          <w:tcPr>
            <w:tcW w:w="2263" w:type="dxa"/>
            <w:vAlign w:val="center"/>
          </w:tcPr>
          <w:p w14:paraId="59C42BF4" w14:textId="77777777" w:rsidR="00632107" w:rsidRPr="00632107" w:rsidRDefault="00A41DC3" w:rsidP="00EF6DFC">
            <w:pPr>
              <w:keepNext/>
              <w:keepLines/>
              <w:widowControl w:val="0"/>
              <w:spacing w:before="60" w:after="60"/>
              <w:rPr>
                <w:rFonts w:ascii="Arial" w:hAnsi="Arial" w:cs="Arial"/>
                <w:sz w:val="20"/>
              </w:rPr>
            </w:pPr>
            <w:r w:rsidRPr="00632107">
              <w:rPr>
                <w:rFonts w:ascii="Arial" w:hAnsi="Arial" w:cs="Arial"/>
                <w:sz w:val="20"/>
              </w:rPr>
              <w:t>VRF multi-split system</w:t>
            </w:r>
          </w:p>
        </w:tc>
        <w:tc>
          <w:tcPr>
            <w:tcW w:w="1342" w:type="dxa"/>
            <w:vAlign w:val="center"/>
          </w:tcPr>
          <w:p w14:paraId="55D70D4D" w14:textId="77777777" w:rsidR="00632107" w:rsidRPr="00632107" w:rsidRDefault="00A41DC3" w:rsidP="00EF6DFC">
            <w:pPr>
              <w:keepNext/>
              <w:keepLines/>
              <w:widowControl w:val="0"/>
              <w:spacing w:before="60" w:after="60"/>
              <w:jc w:val="center"/>
              <w:rPr>
                <w:rFonts w:ascii="Arial" w:hAnsi="Arial" w:cs="Arial"/>
                <w:sz w:val="20"/>
              </w:rPr>
            </w:pPr>
            <w:r w:rsidRPr="00632107">
              <w:rPr>
                <w:rFonts w:ascii="Arial" w:hAnsi="Arial" w:cs="Arial"/>
                <w:sz w:val="20"/>
              </w:rPr>
              <w:t>13.0 SEER</w:t>
            </w:r>
          </w:p>
        </w:tc>
        <w:tc>
          <w:tcPr>
            <w:tcW w:w="1622" w:type="dxa"/>
            <w:vMerge w:val="restart"/>
            <w:vAlign w:val="center"/>
          </w:tcPr>
          <w:p w14:paraId="36261EC3" w14:textId="77777777" w:rsidR="00632107" w:rsidRPr="00632107" w:rsidRDefault="00A41DC3" w:rsidP="00EF6DFC">
            <w:pPr>
              <w:keepNext/>
              <w:keepLines/>
              <w:widowControl w:val="0"/>
              <w:spacing w:before="60" w:after="60"/>
              <w:jc w:val="center"/>
              <w:rPr>
                <w:rFonts w:ascii="Arial" w:hAnsi="Arial" w:cs="Arial"/>
                <w:sz w:val="20"/>
              </w:rPr>
            </w:pPr>
            <w:r w:rsidRPr="00632107">
              <w:rPr>
                <w:rFonts w:ascii="Arial" w:hAnsi="Arial" w:cs="Arial"/>
                <w:sz w:val="20"/>
              </w:rPr>
              <w:t>ASHRAE 90.1-2013</w:t>
            </w:r>
            <w:r w:rsidRPr="00632107">
              <w:rPr>
                <w:rFonts w:ascii="Arial" w:hAnsi="Arial" w:cs="Arial"/>
                <w:sz w:val="20"/>
              </w:rPr>
              <w:br/>
              <w:t>Table 6.8.1-10</w:t>
            </w:r>
          </w:p>
        </w:tc>
      </w:tr>
      <w:tr w:rsidR="00A55401" w14:paraId="028D462A" w14:textId="77777777" w:rsidTr="00A55401">
        <w:trPr>
          <w:cantSplit/>
          <w:jc w:val="center"/>
        </w:trPr>
        <w:tc>
          <w:tcPr>
            <w:tcW w:w="1534" w:type="dxa"/>
            <w:vMerge/>
            <w:vAlign w:val="center"/>
          </w:tcPr>
          <w:p w14:paraId="3F5D7D58" w14:textId="77777777" w:rsidR="00632107" w:rsidRPr="00632107" w:rsidRDefault="00632107">
            <w:pPr>
              <w:keepNext/>
              <w:keepLines/>
              <w:widowControl w:val="0"/>
              <w:spacing w:before="60" w:after="60"/>
              <w:rPr>
                <w:rFonts w:ascii="Arial" w:hAnsi="Arial" w:cs="Arial"/>
                <w:sz w:val="20"/>
              </w:rPr>
              <w:pPrChange w:id="139" w:author="Unknown" w:date="2020-09-10T15:26:00Z">
                <w:pPr>
                  <w:widowControl w:val="0"/>
                  <w:spacing w:before="60" w:after="60"/>
                </w:pPr>
              </w:pPrChange>
            </w:pPr>
          </w:p>
        </w:tc>
        <w:tc>
          <w:tcPr>
            <w:tcW w:w="1331" w:type="dxa"/>
            <w:vMerge w:val="restart"/>
            <w:vAlign w:val="center"/>
          </w:tcPr>
          <w:p w14:paraId="009E7104" w14:textId="77777777" w:rsidR="00632107" w:rsidRPr="00632107" w:rsidRDefault="00A41DC3">
            <w:pPr>
              <w:keepNext/>
              <w:keepLines/>
              <w:widowControl w:val="0"/>
              <w:spacing w:before="60" w:after="60"/>
              <w:jc w:val="center"/>
              <w:rPr>
                <w:rFonts w:ascii="Arial" w:hAnsi="Arial" w:cs="Arial"/>
                <w:sz w:val="20"/>
              </w:rPr>
              <w:pPrChange w:id="140" w:author="Unknown" w:date="2020-09-10T15:26:00Z">
                <w:pPr>
                  <w:widowControl w:val="0"/>
                  <w:spacing w:before="60" w:after="60"/>
                  <w:jc w:val="center"/>
                </w:pPr>
              </w:pPrChange>
            </w:pPr>
            <w:r w:rsidRPr="00632107">
              <w:rPr>
                <w:rFonts w:ascii="Arial" w:hAnsi="Arial" w:cs="Arial"/>
                <w:sz w:val="20"/>
              </w:rPr>
              <w:t xml:space="preserve">≥ 65,000 and </w:t>
            </w:r>
            <w:r w:rsidRPr="00632107">
              <w:rPr>
                <w:rFonts w:ascii="Arial" w:hAnsi="Arial" w:cs="Arial"/>
                <w:sz w:val="20"/>
              </w:rPr>
              <w:br/>
              <w:t>&lt; 135,000</w:t>
            </w:r>
          </w:p>
        </w:tc>
        <w:tc>
          <w:tcPr>
            <w:tcW w:w="1253" w:type="dxa"/>
            <w:vMerge w:val="restart"/>
            <w:vAlign w:val="center"/>
          </w:tcPr>
          <w:p w14:paraId="596243F9" w14:textId="77777777" w:rsidR="00632107" w:rsidRPr="00632107" w:rsidRDefault="00A41DC3">
            <w:pPr>
              <w:keepNext/>
              <w:keepLines/>
              <w:widowControl w:val="0"/>
              <w:spacing w:before="60" w:after="60"/>
              <w:jc w:val="center"/>
              <w:rPr>
                <w:rFonts w:ascii="Arial" w:hAnsi="Arial" w:cs="Arial"/>
                <w:sz w:val="20"/>
              </w:rPr>
              <w:pPrChange w:id="141" w:author="Unknown" w:date="2020-09-10T15:26:00Z">
                <w:pPr>
                  <w:widowControl w:val="0"/>
                  <w:spacing w:before="60" w:after="60"/>
                  <w:jc w:val="center"/>
                </w:pPr>
              </w:pPrChange>
            </w:pPr>
            <w:r w:rsidRPr="00632107">
              <w:rPr>
                <w:rFonts w:ascii="Arial" w:hAnsi="Arial" w:cs="Arial"/>
                <w:sz w:val="20"/>
              </w:rPr>
              <w:t xml:space="preserve">None or </w:t>
            </w:r>
            <w:r w:rsidRPr="00632107">
              <w:rPr>
                <w:rFonts w:ascii="Arial" w:hAnsi="Arial" w:cs="Arial"/>
                <w:sz w:val="20"/>
              </w:rPr>
              <w:br/>
              <w:t>Electric Resistance</w:t>
            </w:r>
          </w:p>
        </w:tc>
        <w:tc>
          <w:tcPr>
            <w:tcW w:w="2263" w:type="dxa"/>
            <w:vAlign w:val="center"/>
          </w:tcPr>
          <w:p w14:paraId="29D69707" w14:textId="77777777" w:rsidR="00632107" w:rsidRPr="00632107" w:rsidRDefault="00A41DC3">
            <w:pPr>
              <w:keepNext/>
              <w:keepLines/>
              <w:widowControl w:val="0"/>
              <w:spacing w:before="60" w:after="60"/>
              <w:rPr>
                <w:rFonts w:ascii="Arial" w:hAnsi="Arial" w:cs="Arial"/>
                <w:sz w:val="20"/>
              </w:rPr>
              <w:pPrChange w:id="142" w:author="Unknown" w:date="2020-09-10T15:26:00Z">
                <w:pPr>
                  <w:widowControl w:val="0"/>
                  <w:spacing w:before="60" w:after="60"/>
                </w:pPr>
              </w:pPrChange>
            </w:pPr>
            <w:r w:rsidRPr="00632107">
              <w:rPr>
                <w:rFonts w:ascii="Arial" w:hAnsi="Arial" w:cs="Arial"/>
                <w:sz w:val="20"/>
              </w:rPr>
              <w:t>VRF multi-split system</w:t>
            </w:r>
          </w:p>
        </w:tc>
        <w:tc>
          <w:tcPr>
            <w:tcW w:w="1342" w:type="dxa"/>
            <w:vAlign w:val="center"/>
          </w:tcPr>
          <w:p w14:paraId="286CB83E" w14:textId="77777777" w:rsidR="00632107" w:rsidRPr="00632107" w:rsidRDefault="00A41DC3">
            <w:pPr>
              <w:keepNext/>
              <w:keepLines/>
              <w:widowControl w:val="0"/>
              <w:spacing w:before="60" w:after="60"/>
              <w:jc w:val="center"/>
              <w:rPr>
                <w:rFonts w:ascii="Arial" w:hAnsi="Arial" w:cs="Arial"/>
                <w:sz w:val="20"/>
              </w:rPr>
              <w:pPrChange w:id="143" w:author="Unknown" w:date="2020-09-10T15:26:00Z">
                <w:pPr>
                  <w:widowControl w:val="0"/>
                  <w:spacing w:before="60" w:after="60"/>
                  <w:jc w:val="center"/>
                </w:pPr>
              </w:pPrChange>
            </w:pPr>
            <w:r w:rsidRPr="00632107">
              <w:rPr>
                <w:rFonts w:ascii="Arial" w:hAnsi="Arial" w:cs="Arial"/>
                <w:sz w:val="20"/>
              </w:rPr>
              <w:t>11.0 EER</w:t>
            </w:r>
            <w:r w:rsidRPr="00632107">
              <w:rPr>
                <w:rFonts w:ascii="Arial" w:hAnsi="Arial" w:cs="Arial"/>
                <w:sz w:val="20"/>
              </w:rPr>
              <w:br/>
              <w:t>12.3 IEER</w:t>
            </w:r>
          </w:p>
        </w:tc>
        <w:tc>
          <w:tcPr>
            <w:tcW w:w="1622" w:type="dxa"/>
            <w:vMerge/>
            <w:vAlign w:val="center"/>
          </w:tcPr>
          <w:p w14:paraId="6DE4EE0C" w14:textId="77777777" w:rsidR="00632107" w:rsidRPr="00632107" w:rsidRDefault="00632107">
            <w:pPr>
              <w:keepNext/>
              <w:keepLines/>
              <w:widowControl w:val="0"/>
              <w:spacing w:before="60" w:after="60"/>
              <w:jc w:val="center"/>
              <w:rPr>
                <w:rFonts w:ascii="Arial" w:hAnsi="Arial" w:cs="Arial"/>
                <w:sz w:val="20"/>
              </w:rPr>
              <w:pPrChange w:id="144" w:author="Unknown" w:date="2020-09-10T15:26:00Z">
                <w:pPr>
                  <w:widowControl w:val="0"/>
                  <w:spacing w:before="60" w:after="60"/>
                  <w:jc w:val="center"/>
                </w:pPr>
              </w:pPrChange>
            </w:pPr>
          </w:p>
        </w:tc>
      </w:tr>
      <w:tr w:rsidR="00A55401" w14:paraId="1E543A72" w14:textId="77777777" w:rsidTr="00A55401">
        <w:trPr>
          <w:cantSplit/>
          <w:jc w:val="center"/>
        </w:trPr>
        <w:tc>
          <w:tcPr>
            <w:tcW w:w="1534" w:type="dxa"/>
            <w:vMerge/>
            <w:vAlign w:val="center"/>
          </w:tcPr>
          <w:p w14:paraId="00C959DB" w14:textId="77777777" w:rsidR="00632107" w:rsidRPr="00632107" w:rsidRDefault="00632107">
            <w:pPr>
              <w:keepNext/>
              <w:keepLines/>
              <w:widowControl w:val="0"/>
              <w:spacing w:before="60" w:after="60"/>
              <w:rPr>
                <w:rFonts w:ascii="Arial" w:hAnsi="Arial" w:cs="Arial"/>
                <w:sz w:val="20"/>
              </w:rPr>
              <w:pPrChange w:id="145" w:author="Unknown" w:date="2020-09-10T15:26:00Z">
                <w:pPr>
                  <w:widowControl w:val="0"/>
                  <w:spacing w:before="60" w:after="60"/>
                </w:pPr>
              </w:pPrChange>
            </w:pPr>
          </w:p>
        </w:tc>
        <w:tc>
          <w:tcPr>
            <w:tcW w:w="1331" w:type="dxa"/>
            <w:vMerge/>
            <w:vAlign w:val="center"/>
          </w:tcPr>
          <w:p w14:paraId="4788DA90" w14:textId="77777777" w:rsidR="00632107" w:rsidRPr="00632107" w:rsidRDefault="00632107">
            <w:pPr>
              <w:keepNext/>
              <w:keepLines/>
              <w:widowControl w:val="0"/>
              <w:spacing w:before="60" w:after="60"/>
              <w:jc w:val="center"/>
              <w:rPr>
                <w:rFonts w:ascii="Arial" w:hAnsi="Arial" w:cs="Arial"/>
                <w:sz w:val="20"/>
              </w:rPr>
              <w:pPrChange w:id="146" w:author="Unknown" w:date="2020-09-10T15:26:00Z">
                <w:pPr>
                  <w:widowControl w:val="0"/>
                  <w:spacing w:before="60" w:after="60"/>
                  <w:jc w:val="center"/>
                </w:pPr>
              </w:pPrChange>
            </w:pPr>
          </w:p>
        </w:tc>
        <w:tc>
          <w:tcPr>
            <w:tcW w:w="1253" w:type="dxa"/>
            <w:vMerge/>
          </w:tcPr>
          <w:p w14:paraId="68359308" w14:textId="77777777" w:rsidR="00632107" w:rsidRPr="00632107" w:rsidRDefault="00632107">
            <w:pPr>
              <w:keepNext/>
              <w:keepLines/>
              <w:widowControl w:val="0"/>
              <w:spacing w:before="60" w:after="60"/>
              <w:jc w:val="center"/>
              <w:rPr>
                <w:rFonts w:ascii="Arial" w:hAnsi="Arial" w:cs="Arial"/>
                <w:sz w:val="20"/>
              </w:rPr>
              <w:pPrChange w:id="147" w:author="Unknown" w:date="2020-09-10T15:26:00Z">
                <w:pPr>
                  <w:widowControl w:val="0"/>
                  <w:spacing w:before="60" w:after="60"/>
                  <w:jc w:val="center"/>
                </w:pPr>
              </w:pPrChange>
            </w:pPr>
          </w:p>
        </w:tc>
        <w:tc>
          <w:tcPr>
            <w:tcW w:w="2263" w:type="dxa"/>
            <w:vAlign w:val="center"/>
          </w:tcPr>
          <w:p w14:paraId="6A568700" w14:textId="77777777" w:rsidR="00632107" w:rsidRPr="00632107" w:rsidRDefault="00A41DC3">
            <w:pPr>
              <w:keepNext/>
              <w:keepLines/>
              <w:widowControl w:val="0"/>
              <w:spacing w:before="60" w:after="60"/>
              <w:rPr>
                <w:rFonts w:ascii="Arial" w:hAnsi="Arial" w:cs="Arial"/>
                <w:sz w:val="20"/>
              </w:rPr>
              <w:pPrChange w:id="148" w:author="Unknown" w:date="2020-09-10T15:26:00Z">
                <w:pPr>
                  <w:widowControl w:val="0"/>
                  <w:spacing w:before="60" w:after="60"/>
                </w:pPr>
              </w:pPrChange>
            </w:pPr>
            <w:r w:rsidRPr="00632107">
              <w:rPr>
                <w:rFonts w:ascii="Arial" w:hAnsi="Arial" w:cs="Arial"/>
                <w:sz w:val="20"/>
              </w:rPr>
              <w:t xml:space="preserve">VRF multi-split system </w:t>
            </w:r>
            <w:r w:rsidRPr="00632107">
              <w:rPr>
                <w:rFonts w:ascii="Arial" w:hAnsi="Arial" w:cs="Arial"/>
                <w:sz w:val="20"/>
              </w:rPr>
              <w:br/>
              <w:t>with heat recovery</w:t>
            </w:r>
          </w:p>
        </w:tc>
        <w:tc>
          <w:tcPr>
            <w:tcW w:w="1342" w:type="dxa"/>
            <w:vAlign w:val="center"/>
          </w:tcPr>
          <w:p w14:paraId="1485F6D3" w14:textId="77777777" w:rsidR="00632107" w:rsidRPr="00632107" w:rsidRDefault="00A41DC3">
            <w:pPr>
              <w:keepNext/>
              <w:keepLines/>
              <w:widowControl w:val="0"/>
              <w:spacing w:before="60" w:after="60"/>
              <w:jc w:val="center"/>
              <w:rPr>
                <w:rFonts w:ascii="Arial" w:hAnsi="Arial" w:cs="Arial"/>
                <w:sz w:val="20"/>
              </w:rPr>
              <w:pPrChange w:id="149" w:author="Unknown" w:date="2020-09-10T15:26:00Z">
                <w:pPr>
                  <w:widowControl w:val="0"/>
                  <w:spacing w:before="60" w:after="60"/>
                  <w:jc w:val="center"/>
                </w:pPr>
              </w:pPrChange>
            </w:pPr>
            <w:r w:rsidRPr="00632107">
              <w:rPr>
                <w:rFonts w:ascii="Arial" w:hAnsi="Arial" w:cs="Arial"/>
                <w:sz w:val="20"/>
              </w:rPr>
              <w:t>10.8 EER</w:t>
            </w:r>
            <w:r w:rsidRPr="00632107">
              <w:rPr>
                <w:rFonts w:ascii="Arial" w:hAnsi="Arial" w:cs="Arial"/>
                <w:sz w:val="20"/>
              </w:rPr>
              <w:br/>
              <w:t>12.1 IEER</w:t>
            </w:r>
          </w:p>
        </w:tc>
        <w:tc>
          <w:tcPr>
            <w:tcW w:w="1622" w:type="dxa"/>
            <w:vMerge/>
            <w:vAlign w:val="center"/>
          </w:tcPr>
          <w:p w14:paraId="725ABEBD" w14:textId="77777777" w:rsidR="00632107" w:rsidRPr="00632107" w:rsidRDefault="00632107">
            <w:pPr>
              <w:keepNext/>
              <w:keepLines/>
              <w:widowControl w:val="0"/>
              <w:spacing w:before="60" w:after="60"/>
              <w:jc w:val="center"/>
              <w:rPr>
                <w:rFonts w:ascii="Arial" w:hAnsi="Arial" w:cs="Arial"/>
                <w:sz w:val="20"/>
              </w:rPr>
              <w:pPrChange w:id="150" w:author="Unknown" w:date="2020-09-10T15:26:00Z">
                <w:pPr>
                  <w:widowControl w:val="0"/>
                  <w:spacing w:before="60" w:after="60"/>
                  <w:jc w:val="center"/>
                </w:pPr>
              </w:pPrChange>
            </w:pPr>
          </w:p>
        </w:tc>
      </w:tr>
      <w:tr w:rsidR="00A55401" w14:paraId="22002BE9" w14:textId="77777777" w:rsidTr="00A55401">
        <w:trPr>
          <w:cantSplit/>
          <w:jc w:val="center"/>
        </w:trPr>
        <w:tc>
          <w:tcPr>
            <w:tcW w:w="1534" w:type="dxa"/>
            <w:vMerge/>
            <w:vAlign w:val="center"/>
          </w:tcPr>
          <w:p w14:paraId="2052DC8A" w14:textId="77777777" w:rsidR="00632107" w:rsidRPr="00632107" w:rsidRDefault="00632107">
            <w:pPr>
              <w:keepNext/>
              <w:keepLines/>
              <w:widowControl w:val="0"/>
              <w:spacing w:before="60" w:after="60"/>
              <w:rPr>
                <w:rFonts w:ascii="Arial" w:hAnsi="Arial" w:cs="Arial"/>
                <w:sz w:val="20"/>
              </w:rPr>
              <w:pPrChange w:id="151" w:author="Unknown" w:date="2020-09-10T15:26:00Z">
                <w:pPr>
                  <w:widowControl w:val="0"/>
                  <w:spacing w:before="60" w:after="60"/>
                </w:pPr>
              </w:pPrChange>
            </w:pPr>
          </w:p>
        </w:tc>
        <w:tc>
          <w:tcPr>
            <w:tcW w:w="1331" w:type="dxa"/>
            <w:vMerge w:val="restart"/>
            <w:vAlign w:val="center"/>
          </w:tcPr>
          <w:p w14:paraId="25E36BA8" w14:textId="77777777" w:rsidR="00632107" w:rsidRPr="00632107" w:rsidRDefault="00A41DC3">
            <w:pPr>
              <w:keepNext/>
              <w:keepLines/>
              <w:widowControl w:val="0"/>
              <w:spacing w:before="60" w:after="60"/>
              <w:jc w:val="center"/>
              <w:rPr>
                <w:rFonts w:ascii="Arial" w:hAnsi="Arial" w:cs="Arial"/>
                <w:sz w:val="20"/>
              </w:rPr>
              <w:pPrChange w:id="152" w:author="Unknown" w:date="2020-09-10T15:26:00Z">
                <w:pPr>
                  <w:widowControl w:val="0"/>
                  <w:spacing w:before="60" w:after="60"/>
                  <w:jc w:val="center"/>
                </w:pPr>
              </w:pPrChange>
            </w:pPr>
            <w:r w:rsidRPr="00632107">
              <w:rPr>
                <w:rFonts w:ascii="Arial" w:hAnsi="Arial" w:cs="Arial"/>
                <w:sz w:val="20"/>
              </w:rPr>
              <w:t xml:space="preserve">≥ 135,000 and </w:t>
            </w:r>
            <w:r w:rsidRPr="00632107">
              <w:rPr>
                <w:rFonts w:ascii="Arial" w:hAnsi="Arial" w:cs="Arial"/>
                <w:sz w:val="20"/>
              </w:rPr>
              <w:br/>
              <w:t>&lt; 240,000</w:t>
            </w:r>
          </w:p>
        </w:tc>
        <w:tc>
          <w:tcPr>
            <w:tcW w:w="1253" w:type="dxa"/>
            <w:vMerge/>
          </w:tcPr>
          <w:p w14:paraId="20A5D77C" w14:textId="77777777" w:rsidR="00632107" w:rsidRPr="00632107" w:rsidRDefault="00632107">
            <w:pPr>
              <w:keepNext/>
              <w:keepLines/>
              <w:widowControl w:val="0"/>
              <w:spacing w:before="60" w:after="60"/>
              <w:jc w:val="center"/>
              <w:rPr>
                <w:rFonts w:ascii="Arial" w:hAnsi="Arial" w:cs="Arial"/>
                <w:sz w:val="20"/>
              </w:rPr>
              <w:pPrChange w:id="153" w:author="Unknown" w:date="2020-09-10T15:26:00Z">
                <w:pPr>
                  <w:widowControl w:val="0"/>
                  <w:spacing w:before="60" w:after="60"/>
                  <w:jc w:val="center"/>
                </w:pPr>
              </w:pPrChange>
            </w:pPr>
          </w:p>
        </w:tc>
        <w:tc>
          <w:tcPr>
            <w:tcW w:w="2263" w:type="dxa"/>
            <w:vAlign w:val="center"/>
          </w:tcPr>
          <w:p w14:paraId="15488684" w14:textId="77777777" w:rsidR="00632107" w:rsidRPr="00632107" w:rsidRDefault="00A41DC3">
            <w:pPr>
              <w:keepNext/>
              <w:keepLines/>
              <w:widowControl w:val="0"/>
              <w:spacing w:before="60" w:after="60"/>
              <w:rPr>
                <w:rFonts w:ascii="Arial" w:hAnsi="Arial" w:cs="Arial"/>
                <w:sz w:val="20"/>
              </w:rPr>
              <w:pPrChange w:id="154" w:author="Unknown" w:date="2020-09-10T15:26:00Z">
                <w:pPr>
                  <w:widowControl w:val="0"/>
                  <w:spacing w:before="60" w:after="60"/>
                </w:pPr>
              </w:pPrChange>
            </w:pPr>
            <w:r w:rsidRPr="00632107">
              <w:rPr>
                <w:rFonts w:ascii="Arial" w:hAnsi="Arial" w:cs="Arial"/>
                <w:sz w:val="20"/>
              </w:rPr>
              <w:t>VRF multi-split system</w:t>
            </w:r>
          </w:p>
        </w:tc>
        <w:tc>
          <w:tcPr>
            <w:tcW w:w="1342" w:type="dxa"/>
            <w:vAlign w:val="center"/>
          </w:tcPr>
          <w:p w14:paraId="1A5D40F5" w14:textId="77777777" w:rsidR="00632107" w:rsidRPr="00632107" w:rsidRDefault="00A41DC3">
            <w:pPr>
              <w:keepNext/>
              <w:keepLines/>
              <w:widowControl w:val="0"/>
              <w:spacing w:before="60" w:after="60"/>
              <w:jc w:val="center"/>
              <w:rPr>
                <w:rFonts w:ascii="Arial" w:hAnsi="Arial" w:cs="Arial"/>
                <w:sz w:val="20"/>
                <w:lang w:val="en-CA"/>
              </w:rPr>
              <w:pPrChange w:id="155" w:author="Unknown" w:date="2020-09-10T15:26:00Z">
                <w:pPr>
                  <w:widowControl w:val="0"/>
                  <w:spacing w:before="60" w:after="60"/>
                  <w:jc w:val="center"/>
                </w:pPr>
              </w:pPrChange>
            </w:pPr>
            <w:r w:rsidRPr="00632107">
              <w:rPr>
                <w:rFonts w:ascii="Arial" w:hAnsi="Arial" w:cs="Arial"/>
                <w:sz w:val="20"/>
              </w:rPr>
              <w:t>10.6 EER</w:t>
            </w:r>
            <w:r w:rsidRPr="00632107">
              <w:rPr>
                <w:rFonts w:ascii="Arial" w:hAnsi="Arial" w:cs="Arial"/>
                <w:sz w:val="20"/>
                <w:lang w:val="en-CA"/>
              </w:rPr>
              <w:br/>
              <w:t>11.8 IEER</w:t>
            </w:r>
          </w:p>
        </w:tc>
        <w:tc>
          <w:tcPr>
            <w:tcW w:w="1622" w:type="dxa"/>
            <w:vMerge/>
            <w:vAlign w:val="center"/>
          </w:tcPr>
          <w:p w14:paraId="0691CA07" w14:textId="77777777" w:rsidR="00632107" w:rsidRPr="00632107" w:rsidRDefault="00632107">
            <w:pPr>
              <w:keepNext/>
              <w:keepLines/>
              <w:widowControl w:val="0"/>
              <w:spacing w:before="60" w:after="60"/>
              <w:jc w:val="center"/>
              <w:rPr>
                <w:rFonts w:ascii="Arial" w:hAnsi="Arial" w:cs="Arial"/>
                <w:sz w:val="20"/>
              </w:rPr>
              <w:pPrChange w:id="156" w:author="Unknown" w:date="2020-09-10T15:26:00Z">
                <w:pPr>
                  <w:widowControl w:val="0"/>
                  <w:spacing w:before="60" w:after="60"/>
                  <w:jc w:val="center"/>
                </w:pPr>
              </w:pPrChange>
            </w:pPr>
          </w:p>
        </w:tc>
      </w:tr>
      <w:tr w:rsidR="00A55401" w14:paraId="3BF4D43D" w14:textId="77777777" w:rsidTr="00A55401">
        <w:trPr>
          <w:cantSplit/>
          <w:jc w:val="center"/>
        </w:trPr>
        <w:tc>
          <w:tcPr>
            <w:tcW w:w="1534" w:type="dxa"/>
            <w:vMerge/>
            <w:vAlign w:val="center"/>
          </w:tcPr>
          <w:p w14:paraId="7BA15A6A" w14:textId="77777777" w:rsidR="00632107" w:rsidRPr="00632107" w:rsidRDefault="00632107">
            <w:pPr>
              <w:keepNext/>
              <w:keepLines/>
              <w:widowControl w:val="0"/>
              <w:spacing w:before="60" w:after="60"/>
              <w:rPr>
                <w:rFonts w:ascii="Arial" w:hAnsi="Arial" w:cs="Arial"/>
                <w:sz w:val="20"/>
              </w:rPr>
              <w:pPrChange w:id="157" w:author="Unknown" w:date="2020-09-10T15:26:00Z">
                <w:pPr>
                  <w:widowControl w:val="0"/>
                  <w:spacing w:before="60" w:after="60"/>
                </w:pPr>
              </w:pPrChange>
            </w:pPr>
          </w:p>
        </w:tc>
        <w:tc>
          <w:tcPr>
            <w:tcW w:w="1331" w:type="dxa"/>
            <w:vMerge/>
            <w:vAlign w:val="center"/>
          </w:tcPr>
          <w:p w14:paraId="78168D5D" w14:textId="77777777" w:rsidR="00632107" w:rsidRPr="00632107" w:rsidRDefault="00632107">
            <w:pPr>
              <w:keepNext/>
              <w:keepLines/>
              <w:widowControl w:val="0"/>
              <w:spacing w:before="60" w:after="60"/>
              <w:jc w:val="center"/>
              <w:rPr>
                <w:rFonts w:ascii="Arial" w:hAnsi="Arial" w:cs="Arial"/>
                <w:sz w:val="20"/>
              </w:rPr>
              <w:pPrChange w:id="158" w:author="Unknown" w:date="2020-09-10T15:26:00Z">
                <w:pPr>
                  <w:widowControl w:val="0"/>
                  <w:spacing w:before="60" w:after="60"/>
                  <w:jc w:val="center"/>
                </w:pPr>
              </w:pPrChange>
            </w:pPr>
          </w:p>
        </w:tc>
        <w:tc>
          <w:tcPr>
            <w:tcW w:w="1253" w:type="dxa"/>
            <w:vMerge/>
          </w:tcPr>
          <w:p w14:paraId="143A288A" w14:textId="77777777" w:rsidR="00632107" w:rsidRPr="00632107" w:rsidRDefault="00632107">
            <w:pPr>
              <w:keepNext/>
              <w:keepLines/>
              <w:widowControl w:val="0"/>
              <w:spacing w:before="60" w:after="60"/>
              <w:jc w:val="center"/>
              <w:rPr>
                <w:rFonts w:ascii="Arial" w:hAnsi="Arial" w:cs="Arial"/>
                <w:sz w:val="20"/>
              </w:rPr>
              <w:pPrChange w:id="159" w:author="Unknown" w:date="2020-09-10T15:26:00Z">
                <w:pPr>
                  <w:widowControl w:val="0"/>
                  <w:spacing w:before="60" w:after="60"/>
                  <w:jc w:val="center"/>
                </w:pPr>
              </w:pPrChange>
            </w:pPr>
          </w:p>
        </w:tc>
        <w:tc>
          <w:tcPr>
            <w:tcW w:w="2263" w:type="dxa"/>
            <w:vAlign w:val="center"/>
          </w:tcPr>
          <w:p w14:paraId="16320470" w14:textId="77777777" w:rsidR="00632107" w:rsidRPr="00632107" w:rsidRDefault="00A41DC3">
            <w:pPr>
              <w:keepNext/>
              <w:keepLines/>
              <w:widowControl w:val="0"/>
              <w:spacing w:before="60" w:after="60"/>
              <w:rPr>
                <w:rFonts w:ascii="Arial" w:hAnsi="Arial" w:cs="Arial"/>
                <w:sz w:val="20"/>
              </w:rPr>
              <w:pPrChange w:id="160" w:author="Unknown" w:date="2020-09-10T15:26:00Z">
                <w:pPr>
                  <w:widowControl w:val="0"/>
                  <w:spacing w:before="60" w:after="60"/>
                </w:pPr>
              </w:pPrChange>
            </w:pPr>
            <w:r w:rsidRPr="00632107">
              <w:rPr>
                <w:rFonts w:ascii="Arial" w:hAnsi="Arial" w:cs="Arial"/>
                <w:sz w:val="20"/>
              </w:rPr>
              <w:t xml:space="preserve">VRF multi-split system </w:t>
            </w:r>
            <w:r w:rsidRPr="00632107">
              <w:rPr>
                <w:rFonts w:ascii="Arial" w:hAnsi="Arial" w:cs="Arial"/>
                <w:sz w:val="20"/>
              </w:rPr>
              <w:br/>
              <w:t>with heat recovery</w:t>
            </w:r>
          </w:p>
        </w:tc>
        <w:tc>
          <w:tcPr>
            <w:tcW w:w="1342" w:type="dxa"/>
            <w:vAlign w:val="center"/>
          </w:tcPr>
          <w:p w14:paraId="17E0E90C" w14:textId="77777777" w:rsidR="00632107" w:rsidRPr="00632107" w:rsidRDefault="00A41DC3">
            <w:pPr>
              <w:keepNext/>
              <w:keepLines/>
              <w:widowControl w:val="0"/>
              <w:spacing w:before="60" w:after="60"/>
              <w:jc w:val="center"/>
              <w:rPr>
                <w:rFonts w:ascii="Arial" w:hAnsi="Arial" w:cs="Arial"/>
                <w:sz w:val="20"/>
              </w:rPr>
              <w:pPrChange w:id="161" w:author="Unknown" w:date="2020-09-10T15:26:00Z">
                <w:pPr>
                  <w:widowControl w:val="0"/>
                  <w:spacing w:before="60" w:after="60"/>
                  <w:jc w:val="center"/>
                </w:pPr>
              </w:pPrChange>
            </w:pPr>
            <w:r w:rsidRPr="00632107">
              <w:rPr>
                <w:rFonts w:ascii="Arial" w:hAnsi="Arial" w:cs="Arial"/>
                <w:sz w:val="20"/>
              </w:rPr>
              <w:t>10.4 EER</w:t>
            </w:r>
            <w:r w:rsidRPr="00632107">
              <w:rPr>
                <w:rFonts w:ascii="Arial" w:hAnsi="Arial" w:cs="Arial"/>
                <w:sz w:val="20"/>
              </w:rPr>
              <w:br/>
              <w:t>11.6 IEER</w:t>
            </w:r>
          </w:p>
        </w:tc>
        <w:tc>
          <w:tcPr>
            <w:tcW w:w="1622" w:type="dxa"/>
            <w:vMerge/>
            <w:vAlign w:val="center"/>
          </w:tcPr>
          <w:p w14:paraId="2A593938" w14:textId="77777777" w:rsidR="00632107" w:rsidRPr="00632107" w:rsidRDefault="00632107">
            <w:pPr>
              <w:keepNext/>
              <w:keepLines/>
              <w:widowControl w:val="0"/>
              <w:spacing w:before="60" w:after="60"/>
              <w:jc w:val="center"/>
              <w:rPr>
                <w:rFonts w:ascii="Arial" w:hAnsi="Arial" w:cs="Arial"/>
                <w:sz w:val="20"/>
              </w:rPr>
              <w:pPrChange w:id="162" w:author="Unknown" w:date="2020-09-10T15:26:00Z">
                <w:pPr>
                  <w:widowControl w:val="0"/>
                  <w:spacing w:before="60" w:after="60"/>
                  <w:jc w:val="center"/>
                </w:pPr>
              </w:pPrChange>
            </w:pPr>
          </w:p>
        </w:tc>
      </w:tr>
      <w:tr w:rsidR="00A55401" w14:paraId="6249A805" w14:textId="77777777" w:rsidTr="00A55401">
        <w:trPr>
          <w:cantSplit/>
          <w:jc w:val="center"/>
        </w:trPr>
        <w:tc>
          <w:tcPr>
            <w:tcW w:w="1534" w:type="dxa"/>
            <w:vMerge/>
            <w:vAlign w:val="center"/>
          </w:tcPr>
          <w:p w14:paraId="3A7EF929" w14:textId="77777777" w:rsidR="00632107" w:rsidRPr="00632107" w:rsidRDefault="00632107">
            <w:pPr>
              <w:keepNext/>
              <w:keepLines/>
              <w:widowControl w:val="0"/>
              <w:spacing w:before="60" w:after="60"/>
              <w:rPr>
                <w:rFonts w:ascii="Arial" w:hAnsi="Arial" w:cs="Arial"/>
                <w:sz w:val="20"/>
              </w:rPr>
              <w:pPrChange w:id="163" w:author="Unknown" w:date="2020-09-10T15:26:00Z">
                <w:pPr>
                  <w:widowControl w:val="0"/>
                  <w:spacing w:before="60" w:after="60"/>
                </w:pPr>
              </w:pPrChange>
            </w:pPr>
          </w:p>
        </w:tc>
        <w:tc>
          <w:tcPr>
            <w:tcW w:w="1331" w:type="dxa"/>
            <w:vMerge w:val="restart"/>
            <w:vAlign w:val="center"/>
          </w:tcPr>
          <w:p w14:paraId="34295AEF" w14:textId="77777777" w:rsidR="00632107" w:rsidRPr="00632107" w:rsidRDefault="00A41DC3">
            <w:pPr>
              <w:keepNext/>
              <w:keepLines/>
              <w:widowControl w:val="0"/>
              <w:spacing w:before="60" w:after="60"/>
              <w:jc w:val="center"/>
              <w:rPr>
                <w:rFonts w:ascii="Arial" w:hAnsi="Arial" w:cs="Arial"/>
                <w:sz w:val="20"/>
              </w:rPr>
              <w:pPrChange w:id="164" w:author="Unknown" w:date="2020-09-10T15:26:00Z">
                <w:pPr>
                  <w:widowControl w:val="0"/>
                  <w:spacing w:before="60" w:after="60"/>
                  <w:jc w:val="center"/>
                </w:pPr>
              </w:pPrChange>
            </w:pPr>
            <w:r w:rsidRPr="00632107">
              <w:rPr>
                <w:rFonts w:ascii="Arial" w:hAnsi="Arial" w:cs="Arial"/>
                <w:sz w:val="20"/>
              </w:rPr>
              <w:t xml:space="preserve">≥ 240,000 </w:t>
            </w:r>
          </w:p>
        </w:tc>
        <w:tc>
          <w:tcPr>
            <w:tcW w:w="1253" w:type="dxa"/>
            <w:vMerge/>
          </w:tcPr>
          <w:p w14:paraId="31924FC7" w14:textId="77777777" w:rsidR="00632107" w:rsidRPr="00632107" w:rsidRDefault="00632107">
            <w:pPr>
              <w:keepNext/>
              <w:keepLines/>
              <w:widowControl w:val="0"/>
              <w:spacing w:before="60" w:after="60"/>
              <w:jc w:val="center"/>
              <w:rPr>
                <w:rFonts w:ascii="Arial" w:hAnsi="Arial" w:cs="Arial"/>
                <w:sz w:val="20"/>
              </w:rPr>
              <w:pPrChange w:id="165" w:author="Unknown" w:date="2020-09-10T15:26:00Z">
                <w:pPr>
                  <w:widowControl w:val="0"/>
                  <w:spacing w:before="60" w:after="60"/>
                  <w:jc w:val="center"/>
                </w:pPr>
              </w:pPrChange>
            </w:pPr>
          </w:p>
        </w:tc>
        <w:tc>
          <w:tcPr>
            <w:tcW w:w="2263" w:type="dxa"/>
            <w:vAlign w:val="center"/>
          </w:tcPr>
          <w:p w14:paraId="550B4DAC" w14:textId="77777777" w:rsidR="00632107" w:rsidRPr="00632107" w:rsidRDefault="00A41DC3">
            <w:pPr>
              <w:keepNext/>
              <w:keepLines/>
              <w:widowControl w:val="0"/>
              <w:spacing w:before="60" w:after="60"/>
              <w:rPr>
                <w:rFonts w:ascii="Arial" w:hAnsi="Arial" w:cs="Arial"/>
                <w:sz w:val="20"/>
              </w:rPr>
              <w:pPrChange w:id="166" w:author="Unknown" w:date="2020-09-10T15:26:00Z">
                <w:pPr>
                  <w:widowControl w:val="0"/>
                  <w:spacing w:before="60" w:after="60"/>
                </w:pPr>
              </w:pPrChange>
            </w:pPr>
            <w:r w:rsidRPr="00632107">
              <w:rPr>
                <w:rFonts w:ascii="Arial" w:hAnsi="Arial" w:cs="Arial"/>
                <w:sz w:val="20"/>
              </w:rPr>
              <w:t>VRF multi-split system</w:t>
            </w:r>
          </w:p>
        </w:tc>
        <w:tc>
          <w:tcPr>
            <w:tcW w:w="1342" w:type="dxa"/>
            <w:vAlign w:val="center"/>
          </w:tcPr>
          <w:p w14:paraId="2DAFAB28" w14:textId="77777777" w:rsidR="00632107" w:rsidRPr="00632107" w:rsidRDefault="00A41DC3">
            <w:pPr>
              <w:keepNext/>
              <w:keepLines/>
              <w:widowControl w:val="0"/>
              <w:spacing w:before="60" w:after="60"/>
              <w:jc w:val="center"/>
              <w:rPr>
                <w:rFonts w:ascii="Arial" w:hAnsi="Arial" w:cs="Arial"/>
                <w:sz w:val="20"/>
              </w:rPr>
              <w:pPrChange w:id="167" w:author="Unknown" w:date="2020-09-10T15:26:00Z">
                <w:pPr>
                  <w:widowControl w:val="0"/>
                  <w:spacing w:before="60" w:after="60"/>
                  <w:jc w:val="center"/>
                </w:pPr>
              </w:pPrChange>
            </w:pPr>
            <w:r w:rsidRPr="00632107">
              <w:rPr>
                <w:rFonts w:ascii="Arial" w:hAnsi="Arial" w:cs="Arial"/>
                <w:sz w:val="20"/>
              </w:rPr>
              <w:t>9.5 EER</w:t>
            </w:r>
            <w:r w:rsidRPr="00632107">
              <w:rPr>
                <w:rFonts w:ascii="Arial" w:hAnsi="Arial" w:cs="Arial"/>
                <w:sz w:val="20"/>
              </w:rPr>
              <w:br/>
              <w:t>10.6 IEER</w:t>
            </w:r>
          </w:p>
        </w:tc>
        <w:tc>
          <w:tcPr>
            <w:tcW w:w="1622" w:type="dxa"/>
            <w:vMerge/>
            <w:vAlign w:val="center"/>
          </w:tcPr>
          <w:p w14:paraId="4745F80B" w14:textId="77777777" w:rsidR="00632107" w:rsidRPr="00632107" w:rsidRDefault="00632107">
            <w:pPr>
              <w:keepNext/>
              <w:keepLines/>
              <w:widowControl w:val="0"/>
              <w:spacing w:before="60" w:after="60"/>
              <w:jc w:val="center"/>
              <w:rPr>
                <w:rFonts w:ascii="Arial" w:hAnsi="Arial" w:cs="Arial"/>
                <w:sz w:val="20"/>
              </w:rPr>
              <w:pPrChange w:id="168" w:author="Unknown" w:date="2020-09-10T15:26:00Z">
                <w:pPr>
                  <w:widowControl w:val="0"/>
                  <w:spacing w:before="60" w:after="60"/>
                  <w:jc w:val="center"/>
                </w:pPr>
              </w:pPrChange>
            </w:pPr>
          </w:p>
        </w:tc>
      </w:tr>
      <w:tr w:rsidR="00A55401" w14:paraId="260E935A" w14:textId="77777777" w:rsidTr="00A55401">
        <w:trPr>
          <w:cantSplit/>
          <w:jc w:val="center"/>
        </w:trPr>
        <w:tc>
          <w:tcPr>
            <w:tcW w:w="1534" w:type="dxa"/>
            <w:vMerge/>
            <w:vAlign w:val="center"/>
          </w:tcPr>
          <w:p w14:paraId="3EBFA27B" w14:textId="77777777" w:rsidR="00632107" w:rsidRPr="00632107" w:rsidRDefault="00632107">
            <w:pPr>
              <w:keepNext/>
              <w:keepLines/>
              <w:widowControl w:val="0"/>
              <w:spacing w:before="60" w:after="60"/>
              <w:rPr>
                <w:rFonts w:ascii="Arial" w:hAnsi="Arial" w:cs="Arial"/>
                <w:sz w:val="20"/>
              </w:rPr>
              <w:pPrChange w:id="169" w:author="Unknown" w:date="2020-09-10T15:26:00Z">
                <w:pPr>
                  <w:widowControl w:val="0"/>
                  <w:spacing w:before="60" w:after="60"/>
                </w:pPr>
              </w:pPrChange>
            </w:pPr>
          </w:p>
        </w:tc>
        <w:tc>
          <w:tcPr>
            <w:tcW w:w="1331" w:type="dxa"/>
            <w:vMerge/>
            <w:vAlign w:val="center"/>
          </w:tcPr>
          <w:p w14:paraId="58C91A48" w14:textId="77777777" w:rsidR="00632107" w:rsidRPr="00632107" w:rsidRDefault="00632107">
            <w:pPr>
              <w:keepNext/>
              <w:keepLines/>
              <w:widowControl w:val="0"/>
              <w:spacing w:before="60" w:after="60"/>
              <w:jc w:val="center"/>
              <w:rPr>
                <w:rFonts w:ascii="Arial" w:hAnsi="Arial" w:cs="Arial"/>
                <w:sz w:val="20"/>
              </w:rPr>
              <w:pPrChange w:id="170" w:author="Unknown" w:date="2020-09-10T15:26:00Z">
                <w:pPr>
                  <w:widowControl w:val="0"/>
                  <w:spacing w:before="60" w:after="60"/>
                  <w:jc w:val="center"/>
                </w:pPr>
              </w:pPrChange>
            </w:pPr>
          </w:p>
        </w:tc>
        <w:tc>
          <w:tcPr>
            <w:tcW w:w="1253" w:type="dxa"/>
            <w:vMerge/>
          </w:tcPr>
          <w:p w14:paraId="36020E94" w14:textId="77777777" w:rsidR="00632107" w:rsidRPr="00632107" w:rsidRDefault="00632107">
            <w:pPr>
              <w:keepNext/>
              <w:keepLines/>
              <w:widowControl w:val="0"/>
              <w:spacing w:before="60" w:after="60"/>
              <w:jc w:val="center"/>
              <w:rPr>
                <w:rFonts w:ascii="Arial" w:hAnsi="Arial" w:cs="Arial"/>
                <w:sz w:val="20"/>
              </w:rPr>
              <w:pPrChange w:id="171" w:author="Unknown" w:date="2020-09-10T15:26:00Z">
                <w:pPr>
                  <w:widowControl w:val="0"/>
                  <w:spacing w:before="60" w:after="60"/>
                  <w:jc w:val="center"/>
                </w:pPr>
              </w:pPrChange>
            </w:pPr>
          </w:p>
        </w:tc>
        <w:tc>
          <w:tcPr>
            <w:tcW w:w="2263" w:type="dxa"/>
            <w:vAlign w:val="center"/>
          </w:tcPr>
          <w:p w14:paraId="07F6161E" w14:textId="77777777" w:rsidR="00632107" w:rsidRPr="00632107" w:rsidRDefault="00A41DC3">
            <w:pPr>
              <w:keepNext/>
              <w:keepLines/>
              <w:widowControl w:val="0"/>
              <w:spacing w:before="60" w:after="60"/>
              <w:rPr>
                <w:rFonts w:ascii="Arial" w:hAnsi="Arial" w:cs="Arial"/>
                <w:sz w:val="20"/>
              </w:rPr>
              <w:pPrChange w:id="172" w:author="Unknown" w:date="2020-09-10T15:26:00Z">
                <w:pPr>
                  <w:widowControl w:val="0"/>
                  <w:spacing w:before="60" w:after="60"/>
                </w:pPr>
              </w:pPrChange>
            </w:pPr>
            <w:r w:rsidRPr="00632107">
              <w:rPr>
                <w:rFonts w:ascii="Arial" w:hAnsi="Arial" w:cs="Arial"/>
                <w:sz w:val="20"/>
              </w:rPr>
              <w:t xml:space="preserve">VRF multi-split system </w:t>
            </w:r>
            <w:r w:rsidRPr="00632107">
              <w:rPr>
                <w:rFonts w:ascii="Arial" w:hAnsi="Arial" w:cs="Arial"/>
                <w:sz w:val="20"/>
              </w:rPr>
              <w:br/>
              <w:t>with heat recovery</w:t>
            </w:r>
          </w:p>
        </w:tc>
        <w:tc>
          <w:tcPr>
            <w:tcW w:w="1342" w:type="dxa"/>
            <w:vAlign w:val="center"/>
          </w:tcPr>
          <w:p w14:paraId="06BB21EB" w14:textId="77777777" w:rsidR="00632107" w:rsidRPr="00632107" w:rsidRDefault="00A41DC3">
            <w:pPr>
              <w:keepNext/>
              <w:keepLines/>
              <w:widowControl w:val="0"/>
              <w:spacing w:before="60" w:after="60"/>
              <w:jc w:val="center"/>
              <w:rPr>
                <w:rFonts w:ascii="Arial" w:hAnsi="Arial" w:cs="Arial"/>
                <w:sz w:val="20"/>
              </w:rPr>
              <w:pPrChange w:id="173" w:author="Unknown" w:date="2020-09-10T15:26:00Z">
                <w:pPr>
                  <w:widowControl w:val="0"/>
                  <w:spacing w:before="60" w:after="60"/>
                  <w:jc w:val="center"/>
                </w:pPr>
              </w:pPrChange>
            </w:pPr>
            <w:r w:rsidRPr="00632107">
              <w:rPr>
                <w:rFonts w:ascii="Arial" w:hAnsi="Arial" w:cs="Arial"/>
                <w:sz w:val="20"/>
              </w:rPr>
              <w:t>9.3 EER</w:t>
            </w:r>
            <w:r w:rsidRPr="00632107">
              <w:rPr>
                <w:rFonts w:ascii="Arial" w:hAnsi="Arial" w:cs="Arial"/>
                <w:sz w:val="20"/>
              </w:rPr>
              <w:br/>
              <w:t>10.4 IEER</w:t>
            </w:r>
          </w:p>
        </w:tc>
        <w:tc>
          <w:tcPr>
            <w:tcW w:w="1622" w:type="dxa"/>
            <w:vMerge/>
            <w:vAlign w:val="center"/>
          </w:tcPr>
          <w:p w14:paraId="5410DD81" w14:textId="77777777" w:rsidR="00632107" w:rsidRPr="00632107" w:rsidRDefault="00632107">
            <w:pPr>
              <w:keepNext/>
              <w:keepLines/>
              <w:widowControl w:val="0"/>
              <w:spacing w:before="60" w:after="60"/>
              <w:jc w:val="center"/>
              <w:rPr>
                <w:rFonts w:ascii="Arial" w:hAnsi="Arial" w:cs="Arial"/>
                <w:sz w:val="20"/>
              </w:rPr>
              <w:pPrChange w:id="174" w:author="Unknown" w:date="2020-09-10T15:26:00Z">
                <w:pPr>
                  <w:widowControl w:val="0"/>
                  <w:spacing w:before="60" w:after="60"/>
                  <w:jc w:val="center"/>
                </w:pPr>
              </w:pPrChange>
            </w:pPr>
          </w:p>
        </w:tc>
      </w:tr>
      <w:bookmarkEnd w:id="137"/>
      <w:bookmarkEnd w:id="138"/>
      <w:tr w:rsidR="00A55401" w14:paraId="4FA8CBCC" w14:textId="77777777" w:rsidTr="00A55401">
        <w:tblPrEx>
          <w:jc w:val="left"/>
          <w:tblCellMar>
            <w:left w:w="108" w:type="dxa"/>
            <w:right w:w="108" w:type="dxa"/>
          </w:tblCellMar>
        </w:tblPrEx>
        <w:trPr>
          <w:cantSplit/>
        </w:trPr>
        <w:tc>
          <w:tcPr>
            <w:tcW w:w="1534" w:type="dxa"/>
            <w:vMerge w:val="restart"/>
            <w:vAlign w:val="center"/>
          </w:tcPr>
          <w:p w14:paraId="1837B658" w14:textId="77777777" w:rsidR="00632107" w:rsidRPr="00632107" w:rsidRDefault="00A41DC3" w:rsidP="00632107">
            <w:pPr>
              <w:widowControl w:val="0"/>
              <w:spacing w:before="60" w:after="60"/>
              <w:rPr>
                <w:rFonts w:ascii="Arial" w:hAnsi="Arial" w:cs="Arial"/>
                <w:sz w:val="20"/>
              </w:rPr>
            </w:pPr>
            <w:r w:rsidRPr="00632107">
              <w:rPr>
                <w:rFonts w:ascii="Arial" w:hAnsi="Arial" w:cs="Arial"/>
                <w:sz w:val="20"/>
              </w:rPr>
              <w:t>VRF Water Source (cooling mode)</w:t>
            </w:r>
          </w:p>
        </w:tc>
        <w:tc>
          <w:tcPr>
            <w:tcW w:w="1331" w:type="dxa"/>
            <w:vMerge w:val="restart"/>
            <w:vAlign w:val="center"/>
          </w:tcPr>
          <w:p w14:paraId="2C5B0EDC"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caps/>
                <w:sz w:val="20"/>
              </w:rPr>
              <w:t>&lt; 65,000</w:t>
            </w:r>
          </w:p>
        </w:tc>
        <w:tc>
          <w:tcPr>
            <w:tcW w:w="1253" w:type="dxa"/>
            <w:vMerge w:val="restart"/>
            <w:vAlign w:val="center"/>
          </w:tcPr>
          <w:p w14:paraId="3C55CCF0"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All</w:t>
            </w:r>
          </w:p>
        </w:tc>
        <w:tc>
          <w:tcPr>
            <w:tcW w:w="2263" w:type="dxa"/>
            <w:vAlign w:val="center"/>
          </w:tcPr>
          <w:p w14:paraId="42A3E3CF" w14:textId="77777777" w:rsidR="00632107" w:rsidRPr="00632107" w:rsidRDefault="00A41DC3" w:rsidP="00632107">
            <w:pPr>
              <w:widowControl w:val="0"/>
              <w:spacing w:before="60" w:after="60"/>
              <w:rPr>
                <w:rFonts w:ascii="Arial" w:hAnsi="Arial" w:cs="Arial"/>
                <w:sz w:val="20"/>
              </w:rPr>
            </w:pPr>
            <w:r w:rsidRPr="00632107">
              <w:rPr>
                <w:rFonts w:ascii="Arial" w:hAnsi="Arial" w:cs="Arial"/>
                <w:sz w:val="20"/>
              </w:rPr>
              <w:t>VRF multi-split system</w:t>
            </w:r>
            <w:r w:rsidRPr="00632107">
              <w:rPr>
                <w:rFonts w:ascii="Arial" w:hAnsi="Arial" w:cs="Arial"/>
                <w:sz w:val="20"/>
              </w:rPr>
              <w:br/>
              <w:t>86</w:t>
            </w:r>
            <w:r w:rsidRPr="00632107">
              <w:rPr>
                <w:rFonts w:ascii="Cambria Math" w:hAnsi="Cambria Math" w:cs="Cambria Math"/>
                <w:sz w:val="20"/>
              </w:rPr>
              <w:t>⁰</w:t>
            </w:r>
            <w:r w:rsidRPr="00632107">
              <w:rPr>
                <w:rFonts w:ascii="Arial" w:hAnsi="Arial" w:cs="Arial"/>
                <w:sz w:val="20"/>
              </w:rPr>
              <w:t>F entering water</w:t>
            </w:r>
          </w:p>
        </w:tc>
        <w:tc>
          <w:tcPr>
            <w:tcW w:w="1342" w:type="dxa"/>
            <w:vAlign w:val="center"/>
          </w:tcPr>
          <w:p w14:paraId="24676720"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12.0 EER</w:t>
            </w:r>
          </w:p>
        </w:tc>
        <w:tc>
          <w:tcPr>
            <w:tcW w:w="1622" w:type="dxa"/>
            <w:vMerge w:val="restart"/>
            <w:vAlign w:val="center"/>
          </w:tcPr>
          <w:p w14:paraId="2DEBF1D2"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ASHRAE 90.1-2013</w:t>
            </w:r>
            <w:r w:rsidRPr="00632107">
              <w:rPr>
                <w:rFonts w:ascii="Arial" w:hAnsi="Arial" w:cs="Arial"/>
                <w:sz w:val="20"/>
              </w:rPr>
              <w:br/>
              <w:t>Table 6.8.1-10</w:t>
            </w:r>
          </w:p>
        </w:tc>
      </w:tr>
      <w:tr w:rsidR="00A55401" w14:paraId="21A2ADB7" w14:textId="77777777" w:rsidTr="00A55401">
        <w:tblPrEx>
          <w:jc w:val="left"/>
          <w:tblCellMar>
            <w:left w:w="108" w:type="dxa"/>
            <w:right w:w="108" w:type="dxa"/>
          </w:tblCellMar>
        </w:tblPrEx>
        <w:trPr>
          <w:cantSplit/>
        </w:trPr>
        <w:tc>
          <w:tcPr>
            <w:tcW w:w="1534" w:type="dxa"/>
            <w:vMerge/>
            <w:vAlign w:val="center"/>
          </w:tcPr>
          <w:p w14:paraId="199F2807" w14:textId="77777777" w:rsidR="00632107" w:rsidRPr="00632107" w:rsidRDefault="00632107" w:rsidP="00632107">
            <w:pPr>
              <w:widowControl w:val="0"/>
              <w:spacing w:before="60" w:after="60"/>
              <w:rPr>
                <w:rFonts w:ascii="Arial" w:hAnsi="Arial" w:cs="Arial"/>
                <w:sz w:val="20"/>
              </w:rPr>
            </w:pPr>
          </w:p>
        </w:tc>
        <w:tc>
          <w:tcPr>
            <w:tcW w:w="1331" w:type="dxa"/>
            <w:vMerge/>
            <w:vAlign w:val="center"/>
          </w:tcPr>
          <w:p w14:paraId="09CF62FF" w14:textId="77777777" w:rsidR="00632107" w:rsidRPr="00632107" w:rsidRDefault="00632107" w:rsidP="00632107">
            <w:pPr>
              <w:widowControl w:val="0"/>
              <w:spacing w:before="60" w:after="60"/>
              <w:jc w:val="center"/>
              <w:rPr>
                <w:rFonts w:ascii="Arial" w:hAnsi="Arial" w:cs="Arial"/>
                <w:sz w:val="20"/>
              </w:rPr>
            </w:pPr>
          </w:p>
        </w:tc>
        <w:tc>
          <w:tcPr>
            <w:tcW w:w="1253" w:type="dxa"/>
            <w:vMerge/>
            <w:vAlign w:val="center"/>
          </w:tcPr>
          <w:p w14:paraId="74158AEE" w14:textId="77777777" w:rsidR="00632107" w:rsidRPr="00632107" w:rsidRDefault="00632107" w:rsidP="00632107">
            <w:pPr>
              <w:widowControl w:val="0"/>
              <w:spacing w:before="60" w:after="60"/>
              <w:jc w:val="center"/>
              <w:rPr>
                <w:rFonts w:ascii="Arial" w:hAnsi="Arial" w:cs="Arial"/>
                <w:sz w:val="20"/>
              </w:rPr>
            </w:pPr>
          </w:p>
        </w:tc>
        <w:tc>
          <w:tcPr>
            <w:tcW w:w="2263" w:type="dxa"/>
            <w:vAlign w:val="center"/>
          </w:tcPr>
          <w:p w14:paraId="797FB26F" w14:textId="77777777" w:rsidR="00632107" w:rsidRPr="00632107" w:rsidRDefault="00A41DC3" w:rsidP="00632107">
            <w:pPr>
              <w:widowControl w:val="0"/>
              <w:spacing w:before="60" w:after="60"/>
              <w:rPr>
                <w:rFonts w:ascii="Arial" w:hAnsi="Arial" w:cs="Arial"/>
                <w:sz w:val="20"/>
              </w:rPr>
            </w:pPr>
            <w:r w:rsidRPr="00632107">
              <w:rPr>
                <w:rFonts w:ascii="Arial" w:hAnsi="Arial" w:cs="Arial"/>
                <w:sz w:val="20"/>
              </w:rPr>
              <w:t xml:space="preserve">VRF multi-split system </w:t>
            </w:r>
            <w:r w:rsidRPr="00632107">
              <w:rPr>
                <w:rFonts w:ascii="Arial" w:hAnsi="Arial" w:cs="Arial"/>
                <w:sz w:val="20"/>
              </w:rPr>
              <w:br/>
              <w:t>with heat recovery</w:t>
            </w:r>
            <w:r w:rsidRPr="00632107">
              <w:rPr>
                <w:rFonts w:ascii="Arial" w:hAnsi="Arial" w:cs="Arial"/>
                <w:sz w:val="20"/>
              </w:rPr>
              <w:br/>
              <w:t>86</w:t>
            </w:r>
            <w:r w:rsidRPr="00632107">
              <w:rPr>
                <w:rFonts w:ascii="Cambria Math" w:hAnsi="Cambria Math" w:cs="Cambria Math"/>
                <w:sz w:val="20"/>
              </w:rPr>
              <w:t>⁰</w:t>
            </w:r>
            <w:r w:rsidRPr="00632107">
              <w:rPr>
                <w:rFonts w:ascii="Arial" w:hAnsi="Arial" w:cs="Arial"/>
                <w:sz w:val="20"/>
              </w:rPr>
              <w:t>F entering water</w:t>
            </w:r>
          </w:p>
        </w:tc>
        <w:tc>
          <w:tcPr>
            <w:tcW w:w="1342" w:type="dxa"/>
            <w:vAlign w:val="center"/>
          </w:tcPr>
          <w:p w14:paraId="32ED54C5"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11.8 EER</w:t>
            </w:r>
          </w:p>
        </w:tc>
        <w:tc>
          <w:tcPr>
            <w:tcW w:w="1622" w:type="dxa"/>
            <w:vMerge/>
            <w:vAlign w:val="center"/>
          </w:tcPr>
          <w:p w14:paraId="55D9DA90" w14:textId="77777777" w:rsidR="00632107" w:rsidRPr="00632107" w:rsidRDefault="00632107" w:rsidP="00632107">
            <w:pPr>
              <w:widowControl w:val="0"/>
              <w:spacing w:before="60" w:after="60"/>
              <w:jc w:val="center"/>
              <w:rPr>
                <w:rFonts w:ascii="Arial" w:hAnsi="Arial" w:cs="Arial"/>
                <w:sz w:val="20"/>
              </w:rPr>
            </w:pPr>
          </w:p>
        </w:tc>
      </w:tr>
      <w:tr w:rsidR="00A55401" w14:paraId="3D8D2B4C" w14:textId="77777777" w:rsidTr="00A55401">
        <w:tblPrEx>
          <w:jc w:val="left"/>
          <w:tblCellMar>
            <w:left w:w="108" w:type="dxa"/>
            <w:right w:w="108" w:type="dxa"/>
          </w:tblCellMar>
        </w:tblPrEx>
        <w:trPr>
          <w:cantSplit/>
        </w:trPr>
        <w:tc>
          <w:tcPr>
            <w:tcW w:w="1534" w:type="dxa"/>
            <w:vMerge/>
            <w:vAlign w:val="center"/>
          </w:tcPr>
          <w:p w14:paraId="78EF126E" w14:textId="77777777" w:rsidR="00632107" w:rsidRPr="00632107" w:rsidRDefault="00632107" w:rsidP="00632107">
            <w:pPr>
              <w:widowControl w:val="0"/>
              <w:spacing w:before="60" w:after="60"/>
              <w:rPr>
                <w:rFonts w:ascii="Arial" w:hAnsi="Arial" w:cs="Arial"/>
                <w:sz w:val="20"/>
              </w:rPr>
            </w:pPr>
          </w:p>
        </w:tc>
        <w:tc>
          <w:tcPr>
            <w:tcW w:w="1331" w:type="dxa"/>
            <w:vMerge w:val="restart"/>
            <w:vAlign w:val="center"/>
          </w:tcPr>
          <w:p w14:paraId="06A2F4B5"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 xml:space="preserve">≥ 65,000 and </w:t>
            </w:r>
            <w:r w:rsidRPr="00632107">
              <w:rPr>
                <w:rFonts w:ascii="Arial" w:hAnsi="Arial" w:cs="Arial"/>
                <w:sz w:val="20"/>
              </w:rPr>
              <w:br/>
              <w:t>&lt; 135,000</w:t>
            </w:r>
          </w:p>
        </w:tc>
        <w:tc>
          <w:tcPr>
            <w:tcW w:w="1253" w:type="dxa"/>
            <w:vMerge/>
            <w:vAlign w:val="center"/>
          </w:tcPr>
          <w:p w14:paraId="34928937" w14:textId="77777777" w:rsidR="00632107" w:rsidRPr="00632107" w:rsidRDefault="00632107" w:rsidP="00632107">
            <w:pPr>
              <w:widowControl w:val="0"/>
              <w:spacing w:before="60" w:after="60"/>
              <w:jc w:val="center"/>
              <w:rPr>
                <w:rFonts w:ascii="Arial" w:hAnsi="Arial" w:cs="Arial"/>
                <w:sz w:val="20"/>
              </w:rPr>
            </w:pPr>
          </w:p>
        </w:tc>
        <w:tc>
          <w:tcPr>
            <w:tcW w:w="2263" w:type="dxa"/>
            <w:vAlign w:val="center"/>
          </w:tcPr>
          <w:p w14:paraId="74A6C510" w14:textId="77777777" w:rsidR="00632107" w:rsidRPr="00632107" w:rsidRDefault="00A41DC3" w:rsidP="00632107">
            <w:pPr>
              <w:widowControl w:val="0"/>
              <w:spacing w:before="60" w:after="60"/>
              <w:rPr>
                <w:rFonts w:ascii="Arial" w:hAnsi="Arial" w:cs="Arial"/>
                <w:sz w:val="20"/>
              </w:rPr>
            </w:pPr>
            <w:r w:rsidRPr="00632107">
              <w:rPr>
                <w:rFonts w:ascii="Arial" w:hAnsi="Arial" w:cs="Arial"/>
                <w:sz w:val="20"/>
              </w:rPr>
              <w:t>VRF multi-split system</w:t>
            </w:r>
            <w:r w:rsidRPr="00632107">
              <w:rPr>
                <w:rFonts w:ascii="Arial" w:hAnsi="Arial" w:cs="Arial"/>
                <w:sz w:val="20"/>
              </w:rPr>
              <w:br/>
              <w:t>86</w:t>
            </w:r>
            <w:r w:rsidRPr="00632107">
              <w:rPr>
                <w:rFonts w:ascii="Cambria Math" w:hAnsi="Cambria Math" w:cs="Cambria Math"/>
                <w:sz w:val="20"/>
              </w:rPr>
              <w:t>⁰</w:t>
            </w:r>
            <w:r w:rsidRPr="00632107">
              <w:rPr>
                <w:rFonts w:ascii="Arial" w:hAnsi="Arial" w:cs="Arial"/>
                <w:sz w:val="20"/>
              </w:rPr>
              <w:t>F entering water</w:t>
            </w:r>
          </w:p>
        </w:tc>
        <w:tc>
          <w:tcPr>
            <w:tcW w:w="1342" w:type="dxa"/>
            <w:vAlign w:val="center"/>
          </w:tcPr>
          <w:p w14:paraId="3CE2FEF5"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12.0 EER</w:t>
            </w:r>
          </w:p>
        </w:tc>
        <w:tc>
          <w:tcPr>
            <w:tcW w:w="1622" w:type="dxa"/>
            <w:vMerge/>
            <w:vAlign w:val="center"/>
          </w:tcPr>
          <w:p w14:paraId="6B5BD87D" w14:textId="77777777" w:rsidR="00632107" w:rsidRPr="00632107" w:rsidRDefault="00632107" w:rsidP="00632107">
            <w:pPr>
              <w:widowControl w:val="0"/>
              <w:spacing w:before="60" w:after="60"/>
              <w:jc w:val="center"/>
              <w:rPr>
                <w:rFonts w:ascii="Arial" w:hAnsi="Arial" w:cs="Arial"/>
                <w:sz w:val="20"/>
              </w:rPr>
            </w:pPr>
          </w:p>
        </w:tc>
      </w:tr>
      <w:tr w:rsidR="00A55401" w14:paraId="6E68908E" w14:textId="77777777" w:rsidTr="00A55401">
        <w:tblPrEx>
          <w:jc w:val="left"/>
          <w:tblCellMar>
            <w:left w:w="108" w:type="dxa"/>
            <w:right w:w="108" w:type="dxa"/>
          </w:tblCellMar>
        </w:tblPrEx>
        <w:trPr>
          <w:cantSplit/>
        </w:trPr>
        <w:tc>
          <w:tcPr>
            <w:tcW w:w="1534" w:type="dxa"/>
            <w:vMerge/>
            <w:vAlign w:val="center"/>
          </w:tcPr>
          <w:p w14:paraId="6BC2CE0F" w14:textId="77777777" w:rsidR="00632107" w:rsidRPr="00632107" w:rsidRDefault="00632107" w:rsidP="00632107">
            <w:pPr>
              <w:widowControl w:val="0"/>
              <w:spacing w:before="60" w:after="60"/>
              <w:rPr>
                <w:rFonts w:ascii="Arial" w:hAnsi="Arial" w:cs="Arial"/>
                <w:sz w:val="20"/>
              </w:rPr>
            </w:pPr>
          </w:p>
        </w:tc>
        <w:tc>
          <w:tcPr>
            <w:tcW w:w="1331" w:type="dxa"/>
            <w:vMerge/>
            <w:vAlign w:val="center"/>
          </w:tcPr>
          <w:p w14:paraId="2B681248" w14:textId="77777777" w:rsidR="00632107" w:rsidRPr="00632107" w:rsidRDefault="00632107" w:rsidP="00632107">
            <w:pPr>
              <w:widowControl w:val="0"/>
              <w:spacing w:before="60" w:after="60"/>
              <w:jc w:val="center"/>
              <w:rPr>
                <w:rFonts w:ascii="Arial" w:hAnsi="Arial" w:cs="Arial"/>
                <w:sz w:val="20"/>
              </w:rPr>
            </w:pPr>
          </w:p>
        </w:tc>
        <w:tc>
          <w:tcPr>
            <w:tcW w:w="1253" w:type="dxa"/>
            <w:vMerge/>
            <w:vAlign w:val="center"/>
          </w:tcPr>
          <w:p w14:paraId="52921F4F" w14:textId="77777777" w:rsidR="00632107" w:rsidRPr="00632107" w:rsidRDefault="00632107" w:rsidP="00632107">
            <w:pPr>
              <w:widowControl w:val="0"/>
              <w:spacing w:before="60" w:after="60"/>
              <w:jc w:val="center"/>
              <w:rPr>
                <w:rFonts w:ascii="Arial" w:hAnsi="Arial" w:cs="Arial"/>
                <w:sz w:val="20"/>
              </w:rPr>
            </w:pPr>
          </w:p>
        </w:tc>
        <w:tc>
          <w:tcPr>
            <w:tcW w:w="2263" w:type="dxa"/>
            <w:vAlign w:val="center"/>
          </w:tcPr>
          <w:p w14:paraId="4AC7FAA8" w14:textId="77777777" w:rsidR="00632107" w:rsidRPr="00632107" w:rsidRDefault="00A41DC3" w:rsidP="00632107">
            <w:pPr>
              <w:widowControl w:val="0"/>
              <w:spacing w:before="60" w:after="60"/>
              <w:rPr>
                <w:rFonts w:ascii="Arial" w:hAnsi="Arial" w:cs="Arial"/>
                <w:sz w:val="20"/>
              </w:rPr>
            </w:pPr>
            <w:r w:rsidRPr="00632107">
              <w:rPr>
                <w:rFonts w:ascii="Arial" w:hAnsi="Arial" w:cs="Arial"/>
                <w:sz w:val="20"/>
              </w:rPr>
              <w:t xml:space="preserve">VRF multi-split system </w:t>
            </w:r>
            <w:r w:rsidRPr="00632107">
              <w:rPr>
                <w:rFonts w:ascii="Arial" w:hAnsi="Arial" w:cs="Arial"/>
                <w:sz w:val="20"/>
              </w:rPr>
              <w:br/>
              <w:t>with heat recovery</w:t>
            </w:r>
            <w:r w:rsidRPr="00632107">
              <w:rPr>
                <w:rFonts w:ascii="Arial" w:hAnsi="Arial" w:cs="Arial"/>
                <w:sz w:val="20"/>
              </w:rPr>
              <w:br/>
              <w:t>86</w:t>
            </w:r>
            <w:r w:rsidRPr="00632107">
              <w:rPr>
                <w:rFonts w:ascii="Cambria Math" w:hAnsi="Cambria Math" w:cs="Cambria Math"/>
                <w:sz w:val="20"/>
              </w:rPr>
              <w:t>⁰</w:t>
            </w:r>
            <w:r w:rsidRPr="00632107">
              <w:rPr>
                <w:rFonts w:ascii="Arial" w:hAnsi="Arial" w:cs="Arial"/>
                <w:sz w:val="20"/>
              </w:rPr>
              <w:t>F entering water</w:t>
            </w:r>
          </w:p>
        </w:tc>
        <w:tc>
          <w:tcPr>
            <w:tcW w:w="1342" w:type="dxa"/>
            <w:vAlign w:val="center"/>
          </w:tcPr>
          <w:p w14:paraId="74E7DA84" w14:textId="77777777" w:rsidR="00632107" w:rsidRPr="00632107" w:rsidRDefault="00A41DC3" w:rsidP="00632107">
            <w:pPr>
              <w:widowControl w:val="0"/>
              <w:spacing w:before="60" w:after="60"/>
              <w:jc w:val="center"/>
              <w:rPr>
                <w:rFonts w:ascii="Arial" w:hAnsi="Arial" w:cs="Arial"/>
                <w:sz w:val="20"/>
                <w:lang w:val="en-CA"/>
              </w:rPr>
            </w:pPr>
            <w:r w:rsidRPr="00632107">
              <w:rPr>
                <w:rFonts w:ascii="Arial" w:hAnsi="Arial" w:cs="Arial"/>
                <w:sz w:val="20"/>
              </w:rPr>
              <w:t>11.8 EER</w:t>
            </w:r>
          </w:p>
        </w:tc>
        <w:tc>
          <w:tcPr>
            <w:tcW w:w="1622" w:type="dxa"/>
            <w:vMerge/>
            <w:vAlign w:val="center"/>
          </w:tcPr>
          <w:p w14:paraId="7DB6F1D6" w14:textId="77777777" w:rsidR="00632107" w:rsidRPr="00632107" w:rsidRDefault="00632107" w:rsidP="00632107">
            <w:pPr>
              <w:widowControl w:val="0"/>
              <w:spacing w:before="60" w:after="60"/>
              <w:jc w:val="center"/>
              <w:rPr>
                <w:rFonts w:ascii="Arial" w:hAnsi="Arial" w:cs="Arial"/>
                <w:sz w:val="20"/>
              </w:rPr>
            </w:pPr>
          </w:p>
        </w:tc>
      </w:tr>
      <w:tr w:rsidR="00A55401" w14:paraId="644B3715" w14:textId="77777777" w:rsidTr="00A55401">
        <w:tblPrEx>
          <w:jc w:val="left"/>
          <w:tblCellMar>
            <w:left w:w="108" w:type="dxa"/>
            <w:right w:w="108" w:type="dxa"/>
          </w:tblCellMar>
        </w:tblPrEx>
        <w:trPr>
          <w:cantSplit/>
        </w:trPr>
        <w:tc>
          <w:tcPr>
            <w:tcW w:w="1534" w:type="dxa"/>
            <w:vMerge/>
            <w:vAlign w:val="center"/>
          </w:tcPr>
          <w:p w14:paraId="3C7E947E" w14:textId="77777777" w:rsidR="00632107" w:rsidRPr="00632107" w:rsidRDefault="00632107" w:rsidP="00632107">
            <w:pPr>
              <w:widowControl w:val="0"/>
              <w:spacing w:before="60" w:after="60"/>
              <w:rPr>
                <w:rFonts w:ascii="Arial" w:hAnsi="Arial" w:cs="Arial"/>
                <w:sz w:val="20"/>
              </w:rPr>
            </w:pPr>
          </w:p>
        </w:tc>
        <w:tc>
          <w:tcPr>
            <w:tcW w:w="1331" w:type="dxa"/>
            <w:vMerge w:val="restart"/>
            <w:vAlign w:val="center"/>
          </w:tcPr>
          <w:p w14:paraId="5F1377D1"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 135,000</w:t>
            </w:r>
          </w:p>
        </w:tc>
        <w:tc>
          <w:tcPr>
            <w:tcW w:w="1253" w:type="dxa"/>
            <w:vMerge/>
            <w:vAlign w:val="center"/>
          </w:tcPr>
          <w:p w14:paraId="08E88929" w14:textId="77777777" w:rsidR="00632107" w:rsidRPr="00632107" w:rsidRDefault="00632107" w:rsidP="00632107">
            <w:pPr>
              <w:widowControl w:val="0"/>
              <w:spacing w:before="60" w:after="60"/>
              <w:jc w:val="center"/>
              <w:rPr>
                <w:rFonts w:ascii="Arial" w:hAnsi="Arial" w:cs="Arial"/>
                <w:sz w:val="20"/>
              </w:rPr>
            </w:pPr>
          </w:p>
        </w:tc>
        <w:tc>
          <w:tcPr>
            <w:tcW w:w="2263" w:type="dxa"/>
            <w:vAlign w:val="center"/>
          </w:tcPr>
          <w:p w14:paraId="5BE2A383" w14:textId="77777777" w:rsidR="00632107" w:rsidRPr="00632107" w:rsidRDefault="00A41DC3" w:rsidP="00632107">
            <w:pPr>
              <w:widowControl w:val="0"/>
              <w:spacing w:before="60" w:after="60"/>
              <w:rPr>
                <w:rFonts w:ascii="Arial" w:hAnsi="Arial" w:cs="Arial"/>
                <w:sz w:val="20"/>
              </w:rPr>
            </w:pPr>
            <w:r w:rsidRPr="00632107">
              <w:rPr>
                <w:rFonts w:ascii="Arial" w:hAnsi="Arial" w:cs="Arial"/>
                <w:sz w:val="20"/>
              </w:rPr>
              <w:t>VRF multi-split system</w:t>
            </w:r>
            <w:r w:rsidRPr="00632107">
              <w:rPr>
                <w:rFonts w:ascii="Arial" w:hAnsi="Arial" w:cs="Arial"/>
                <w:sz w:val="20"/>
              </w:rPr>
              <w:br/>
              <w:t>86</w:t>
            </w:r>
            <w:r w:rsidRPr="00632107">
              <w:rPr>
                <w:rFonts w:ascii="Cambria Math" w:hAnsi="Cambria Math" w:cs="Cambria Math"/>
                <w:sz w:val="20"/>
              </w:rPr>
              <w:t>⁰</w:t>
            </w:r>
            <w:r w:rsidRPr="00632107">
              <w:rPr>
                <w:rFonts w:ascii="Arial" w:hAnsi="Arial" w:cs="Arial"/>
                <w:sz w:val="20"/>
              </w:rPr>
              <w:t>F entering water</w:t>
            </w:r>
          </w:p>
        </w:tc>
        <w:tc>
          <w:tcPr>
            <w:tcW w:w="1342" w:type="dxa"/>
            <w:vAlign w:val="center"/>
          </w:tcPr>
          <w:p w14:paraId="20A7CC95"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10.0 EER</w:t>
            </w:r>
          </w:p>
        </w:tc>
        <w:tc>
          <w:tcPr>
            <w:tcW w:w="1622" w:type="dxa"/>
            <w:vMerge/>
            <w:vAlign w:val="center"/>
          </w:tcPr>
          <w:p w14:paraId="60602A7F" w14:textId="77777777" w:rsidR="00632107" w:rsidRPr="00632107" w:rsidRDefault="00632107" w:rsidP="00632107">
            <w:pPr>
              <w:widowControl w:val="0"/>
              <w:spacing w:before="60" w:after="60"/>
              <w:jc w:val="center"/>
              <w:rPr>
                <w:rFonts w:ascii="Arial" w:hAnsi="Arial" w:cs="Arial"/>
                <w:sz w:val="20"/>
              </w:rPr>
            </w:pPr>
          </w:p>
        </w:tc>
      </w:tr>
      <w:tr w:rsidR="00A55401" w14:paraId="0FD1864F" w14:textId="77777777" w:rsidTr="00A55401">
        <w:tblPrEx>
          <w:jc w:val="left"/>
          <w:tblCellMar>
            <w:left w:w="108" w:type="dxa"/>
            <w:right w:w="108" w:type="dxa"/>
          </w:tblCellMar>
        </w:tblPrEx>
        <w:trPr>
          <w:cantSplit/>
        </w:trPr>
        <w:tc>
          <w:tcPr>
            <w:tcW w:w="1534" w:type="dxa"/>
            <w:vMerge/>
            <w:vAlign w:val="center"/>
          </w:tcPr>
          <w:p w14:paraId="348CFE84" w14:textId="77777777" w:rsidR="00632107" w:rsidRPr="00632107" w:rsidRDefault="00632107" w:rsidP="00632107">
            <w:pPr>
              <w:widowControl w:val="0"/>
              <w:spacing w:before="60" w:after="60"/>
              <w:rPr>
                <w:rFonts w:ascii="Arial" w:hAnsi="Arial" w:cs="Arial"/>
                <w:sz w:val="20"/>
              </w:rPr>
            </w:pPr>
          </w:p>
        </w:tc>
        <w:tc>
          <w:tcPr>
            <w:tcW w:w="1331" w:type="dxa"/>
            <w:vMerge/>
            <w:vAlign w:val="center"/>
          </w:tcPr>
          <w:p w14:paraId="200CD849" w14:textId="77777777" w:rsidR="00632107" w:rsidRPr="00632107" w:rsidRDefault="00632107" w:rsidP="00632107">
            <w:pPr>
              <w:widowControl w:val="0"/>
              <w:spacing w:before="60" w:after="60"/>
              <w:jc w:val="center"/>
              <w:rPr>
                <w:rFonts w:ascii="Arial" w:hAnsi="Arial" w:cs="Arial"/>
                <w:sz w:val="20"/>
              </w:rPr>
            </w:pPr>
          </w:p>
        </w:tc>
        <w:tc>
          <w:tcPr>
            <w:tcW w:w="1253" w:type="dxa"/>
            <w:vMerge/>
            <w:vAlign w:val="center"/>
          </w:tcPr>
          <w:p w14:paraId="27D22331" w14:textId="77777777" w:rsidR="00632107" w:rsidRPr="00632107" w:rsidRDefault="00632107" w:rsidP="00632107">
            <w:pPr>
              <w:widowControl w:val="0"/>
              <w:spacing w:before="60" w:after="60"/>
              <w:jc w:val="center"/>
              <w:rPr>
                <w:rFonts w:ascii="Arial" w:hAnsi="Arial" w:cs="Arial"/>
                <w:sz w:val="20"/>
              </w:rPr>
            </w:pPr>
          </w:p>
        </w:tc>
        <w:tc>
          <w:tcPr>
            <w:tcW w:w="2263" w:type="dxa"/>
            <w:vAlign w:val="center"/>
          </w:tcPr>
          <w:p w14:paraId="439CCAE5" w14:textId="77777777" w:rsidR="00632107" w:rsidRPr="00632107" w:rsidRDefault="00A41DC3" w:rsidP="00632107">
            <w:pPr>
              <w:widowControl w:val="0"/>
              <w:spacing w:before="60" w:after="60"/>
              <w:rPr>
                <w:rFonts w:ascii="Arial" w:hAnsi="Arial" w:cs="Arial"/>
                <w:sz w:val="20"/>
              </w:rPr>
            </w:pPr>
            <w:r w:rsidRPr="00632107">
              <w:rPr>
                <w:rFonts w:ascii="Arial" w:hAnsi="Arial" w:cs="Arial"/>
                <w:sz w:val="20"/>
              </w:rPr>
              <w:t>VRF multi-split system</w:t>
            </w:r>
            <w:r w:rsidRPr="00632107">
              <w:rPr>
                <w:rFonts w:ascii="Arial" w:hAnsi="Arial" w:cs="Arial"/>
                <w:sz w:val="20"/>
              </w:rPr>
              <w:br/>
              <w:t xml:space="preserve"> with heat recovery</w:t>
            </w:r>
            <w:r w:rsidRPr="00632107">
              <w:rPr>
                <w:rFonts w:ascii="Arial" w:hAnsi="Arial" w:cs="Arial"/>
                <w:sz w:val="20"/>
              </w:rPr>
              <w:br/>
              <w:t>86</w:t>
            </w:r>
            <w:r w:rsidRPr="00632107">
              <w:rPr>
                <w:rFonts w:ascii="Cambria Math" w:hAnsi="Cambria Math" w:cs="Cambria Math"/>
                <w:sz w:val="20"/>
              </w:rPr>
              <w:t>⁰</w:t>
            </w:r>
            <w:r w:rsidRPr="00632107">
              <w:rPr>
                <w:rFonts w:ascii="Arial" w:hAnsi="Arial" w:cs="Arial"/>
                <w:sz w:val="20"/>
              </w:rPr>
              <w:t>F entering water</w:t>
            </w:r>
          </w:p>
        </w:tc>
        <w:tc>
          <w:tcPr>
            <w:tcW w:w="1342" w:type="dxa"/>
            <w:vAlign w:val="center"/>
          </w:tcPr>
          <w:p w14:paraId="71208097"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9.8 EER</w:t>
            </w:r>
          </w:p>
        </w:tc>
        <w:tc>
          <w:tcPr>
            <w:tcW w:w="1622" w:type="dxa"/>
            <w:vMerge/>
            <w:vAlign w:val="center"/>
          </w:tcPr>
          <w:p w14:paraId="06F2130D" w14:textId="77777777" w:rsidR="00632107" w:rsidRPr="00632107" w:rsidRDefault="00632107" w:rsidP="00632107">
            <w:pPr>
              <w:widowControl w:val="0"/>
              <w:spacing w:before="60" w:after="60"/>
              <w:jc w:val="center"/>
              <w:rPr>
                <w:rFonts w:ascii="Arial" w:hAnsi="Arial" w:cs="Arial"/>
                <w:sz w:val="20"/>
              </w:rPr>
            </w:pPr>
          </w:p>
        </w:tc>
      </w:tr>
      <w:tr w:rsidR="00A55401" w14:paraId="2232406C" w14:textId="77777777" w:rsidTr="00A55401">
        <w:tblPrEx>
          <w:jc w:val="left"/>
          <w:tblCellMar>
            <w:left w:w="108" w:type="dxa"/>
            <w:right w:w="108" w:type="dxa"/>
          </w:tblCellMar>
        </w:tblPrEx>
        <w:trPr>
          <w:cantSplit/>
        </w:trPr>
        <w:tc>
          <w:tcPr>
            <w:tcW w:w="1534" w:type="dxa"/>
            <w:vMerge w:val="restart"/>
            <w:vAlign w:val="center"/>
          </w:tcPr>
          <w:p w14:paraId="741A3B18" w14:textId="77777777" w:rsidR="00632107" w:rsidRPr="00632107" w:rsidRDefault="00A41DC3" w:rsidP="00EF6DFC">
            <w:pPr>
              <w:keepNext/>
              <w:keepLines/>
              <w:widowControl w:val="0"/>
              <w:spacing w:before="60" w:after="60"/>
              <w:rPr>
                <w:rFonts w:ascii="Arial" w:hAnsi="Arial" w:cs="Arial"/>
                <w:sz w:val="20"/>
              </w:rPr>
            </w:pPr>
            <w:r w:rsidRPr="00632107">
              <w:rPr>
                <w:rFonts w:ascii="Arial" w:hAnsi="Arial" w:cs="Arial"/>
                <w:sz w:val="20"/>
              </w:rPr>
              <w:t>VRF Air Cooled (heating mode)</w:t>
            </w:r>
          </w:p>
        </w:tc>
        <w:tc>
          <w:tcPr>
            <w:tcW w:w="1331" w:type="dxa"/>
            <w:vAlign w:val="center"/>
          </w:tcPr>
          <w:p w14:paraId="2D5A02FA" w14:textId="77777777" w:rsidR="00632107" w:rsidRPr="00632107" w:rsidRDefault="00A41DC3" w:rsidP="00EF6DFC">
            <w:pPr>
              <w:keepNext/>
              <w:keepLines/>
              <w:widowControl w:val="0"/>
              <w:spacing w:before="60" w:after="60"/>
              <w:jc w:val="center"/>
              <w:rPr>
                <w:rFonts w:ascii="Arial" w:hAnsi="Arial" w:cs="Arial"/>
                <w:caps/>
                <w:sz w:val="20"/>
              </w:rPr>
            </w:pPr>
            <w:r w:rsidRPr="00632107">
              <w:rPr>
                <w:rFonts w:ascii="Arial" w:hAnsi="Arial" w:cs="Arial"/>
                <w:caps/>
                <w:sz w:val="20"/>
              </w:rPr>
              <w:t xml:space="preserve">&lt; 65,000 </w:t>
            </w:r>
            <w:r w:rsidRPr="00632107">
              <w:rPr>
                <w:rFonts w:ascii="Arial" w:hAnsi="Arial" w:cs="Arial"/>
                <w:sz w:val="20"/>
              </w:rPr>
              <w:t>(cooling capacity)</w:t>
            </w:r>
          </w:p>
        </w:tc>
        <w:tc>
          <w:tcPr>
            <w:tcW w:w="1253" w:type="dxa"/>
            <w:vMerge w:val="restart"/>
            <w:vAlign w:val="center"/>
          </w:tcPr>
          <w:p w14:paraId="71310304" w14:textId="77777777" w:rsidR="00632107" w:rsidRPr="00632107" w:rsidRDefault="00A41DC3" w:rsidP="00EF6DFC">
            <w:pPr>
              <w:keepNext/>
              <w:keepLines/>
              <w:widowControl w:val="0"/>
              <w:spacing w:before="60" w:after="60"/>
              <w:jc w:val="center"/>
              <w:rPr>
                <w:rFonts w:ascii="Arial" w:hAnsi="Arial" w:cs="Arial"/>
                <w:sz w:val="20"/>
              </w:rPr>
            </w:pPr>
            <w:r w:rsidRPr="00632107">
              <w:rPr>
                <w:rFonts w:ascii="Arial" w:hAnsi="Arial" w:cs="Arial"/>
                <w:sz w:val="20"/>
              </w:rPr>
              <w:t>-</w:t>
            </w:r>
          </w:p>
        </w:tc>
        <w:tc>
          <w:tcPr>
            <w:tcW w:w="2263" w:type="dxa"/>
            <w:vAlign w:val="center"/>
          </w:tcPr>
          <w:p w14:paraId="004D9443" w14:textId="77777777" w:rsidR="00632107" w:rsidRPr="00632107" w:rsidRDefault="00A41DC3" w:rsidP="00EF6DFC">
            <w:pPr>
              <w:keepNext/>
              <w:keepLines/>
              <w:widowControl w:val="0"/>
              <w:spacing w:before="60" w:after="60"/>
              <w:rPr>
                <w:rFonts w:ascii="Arial" w:hAnsi="Arial" w:cs="Arial"/>
                <w:sz w:val="20"/>
              </w:rPr>
            </w:pPr>
            <w:r w:rsidRPr="00632107">
              <w:rPr>
                <w:rFonts w:ascii="Arial" w:hAnsi="Arial" w:cs="Arial"/>
                <w:sz w:val="20"/>
              </w:rPr>
              <w:t>VRF multi-split system</w:t>
            </w:r>
          </w:p>
        </w:tc>
        <w:tc>
          <w:tcPr>
            <w:tcW w:w="1342" w:type="dxa"/>
            <w:vAlign w:val="center"/>
          </w:tcPr>
          <w:p w14:paraId="3B3D7FB8" w14:textId="77777777" w:rsidR="00632107" w:rsidRPr="00632107" w:rsidRDefault="00A41DC3" w:rsidP="00EF6DFC">
            <w:pPr>
              <w:keepNext/>
              <w:keepLines/>
              <w:widowControl w:val="0"/>
              <w:spacing w:before="60" w:after="60"/>
              <w:jc w:val="center"/>
              <w:rPr>
                <w:rFonts w:ascii="Arial" w:hAnsi="Arial" w:cs="Arial"/>
                <w:sz w:val="20"/>
              </w:rPr>
            </w:pPr>
            <w:r w:rsidRPr="00632107">
              <w:rPr>
                <w:rFonts w:ascii="Arial" w:hAnsi="Arial" w:cs="Arial"/>
                <w:sz w:val="20"/>
              </w:rPr>
              <w:t>7.7 HSPF</w:t>
            </w:r>
          </w:p>
        </w:tc>
        <w:tc>
          <w:tcPr>
            <w:tcW w:w="1622" w:type="dxa"/>
            <w:vMerge w:val="restart"/>
            <w:vAlign w:val="center"/>
          </w:tcPr>
          <w:p w14:paraId="41598438" w14:textId="77777777" w:rsidR="00632107" w:rsidRPr="00632107" w:rsidRDefault="00A41DC3" w:rsidP="00EF6DFC">
            <w:pPr>
              <w:keepNext/>
              <w:keepLines/>
              <w:widowControl w:val="0"/>
              <w:spacing w:before="60" w:after="60"/>
              <w:jc w:val="center"/>
              <w:rPr>
                <w:rFonts w:ascii="Arial" w:hAnsi="Arial" w:cs="Arial"/>
                <w:sz w:val="20"/>
              </w:rPr>
            </w:pPr>
            <w:r w:rsidRPr="00632107">
              <w:rPr>
                <w:rFonts w:ascii="Arial" w:hAnsi="Arial" w:cs="Arial"/>
                <w:sz w:val="20"/>
              </w:rPr>
              <w:t>ASHRAE 90.1-2013</w:t>
            </w:r>
            <w:r w:rsidRPr="00632107">
              <w:rPr>
                <w:rFonts w:ascii="Arial" w:hAnsi="Arial" w:cs="Arial"/>
                <w:sz w:val="20"/>
              </w:rPr>
              <w:br/>
              <w:t>Table 6.8.1-10</w:t>
            </w:r>
          </w:p>
        </w:tc>
      </w:tr>
      <w:tr w:rsidR="00A55401" w14:paraId="03A00AF8" w14:textId="77777777" w:rsidTr="00A55401">
        <w:tblPrEx>
          <w:jc w:val="left"/>
          <w:tblCellMar>
            <w:left w:w="108" w:type="dxa"/>
            <w:right w:w="108" w:type="dxa"/>
          </w:tblCellMar>
        </w:tblPrEx>
        <w:trPr>
          <w:cantSplit/>
        </w:trPr>
        <w:tc>
          <w:tcPr>
            <w:tcW w:w="1534" w:type="dxa"/>
            <w:vMerge/>
            <w:vAlign w:val="center"/>
          </w:tcPr>
          <w:p w14:paraId="7CDE2E2C" w14:textId="77777777" w:rsidR="00632107" w:rsidRPr="00632107" w:rsidRDefault="00632107">
            <w:pPr>
              <w:keepNext/>
              <w:keepLines/>
              <w:widowControl w:val="0"/>
              <w:spacing w:before="60" w:after="60"/>
              <w:rPr>
                <w:rFonts w:ascii="Arial" w:hAnsi="Arial" w:cs="Arial"/>
                <w:sz w:val="20"/>
              </w:rPr>
              <w:pPrChange w:id="175" w:author="Unknown" w:date="2020-09-10T15:27:00Z">
                <w:pPr>
                  <w:widowControl w:val="0"/>
                  <w:spacing w:before="60" w:after="60"/>
                </w:pPr>
              </w:pPrChange>
            </w:pPr>
          </w:p>
        </w:tc>
        <w:tc>
          <w:tcPr>
            <w:tcW w:w="1331" w:type="dxa"/>
            <w:vMerge w:val="restart"/>
            <w:vAlign w:val="center"/>
          </w:tcPr>
          <w:p w14:paraId="729E3E00" w14:textId="77777777" w:rsidR="00632107" w:rsidRPr="00632107" w:rsidRDefault="00A41DC3">
            <w:pPr>
              <w:keepNext/>
              <w:keepLines/>
              <w:widowControl w:val="0"/>
              <w:spacing w:before="60" w:after="60"/>
              <w:jc w:val="center"/>
              <w:rPr>
                <w:rFonts w:ascii="Arial" w:hAnsi="Arial" w:cs="Arial"/>
                <w:sz w:val="20"/>
              </w:rPr>
              <w:pPrChange w:id="176" w:author="Unknown" w:date="2020-09-10T15:27:00Z">
                <w:pPr>
                  <w:widowControl w:val="0"/>
                  <w:spacing w:before="60" w:after="60"/>
                  <w:jc w:val="center"/>
                </w:pPr>
              </w:pPrChange>
            </w:pPr>
            <w:r w:rsidRPr="00632107">
              <w:rPr>
                <w:rFonts w:ascii="Arial" w:hAnsi="Arial" w:cs="Arial"/>
                <w:sz w:val="20"/>
              </w:rPr>
              <w:t>≥ 65,000 and</w:t>
            </w:r>
            <w:r w:rsidRPr="00632107">
              <w:rPr>
                <w:rFonts w:ascii="Arial" w:hAnsi="Arial" w:cs="Arial"/>
                <w:sz w:val="20"/>
              </w:rPr>
              <w:br/>
              <w:t>&lt; 135,000</w:t>
            </w:r>
            <w:r w:rsidRPr="00632107">
              <w:rPr>
                <w:rFonts w:ascii="Arial" w:hAnsi="Arial" w:cs="Arial"/>
                <w:sz w:val="20"/>
              </w:rPr>
              <w:br/>
              <w:t>(cooling capacity)</w:t>
            </w:r>
          </w:p>
        </w:tc>
        <w:tc>
          <w:tcPr>
            <w:tcW w:w="1253" w:type="dxa"/>
            <w:vMerge/>
            <w:vAlign w:val="center"/>
          </w:tcPr>
          <w:p w14:paraId="3BBD751F" w14:textId="77777777" w:rsidR="00632107" w:rsidRPr="00632107" w:rsidRDefault="00632107">
            <w:pPr>
              <w:keepNext/>
              <w:keepLines/>
              <w:widowControl w:val="0"/>
              <w:spacing w:before="60" w:after="60"/>
              <w:jc w:val="center"/>
              <w:rPr>
                <w:rFonts w:ascii="Arial" w:hAnsi="Arial" w:cs="Arial"/>
                <w:sz w:val="20"/>
              </w:rPr>
              <w:pPrChange w:id="177" w:author="Unknown" w:date="2020-09-10T15:27:00Z">
                <w:pPr>
                  <w:widowControl w:val="0"/>
                  <w:spacing w:before="60" w:after="60"/>
                  <w:jc w:val="center"/>
                </w:pPr>
              </w:pPrChange>
            </w:pPr>
          </w:p>
        </w:tc>
        <w:tc>
          <w:tcPr>
            <w:tcW w:w="2263" w:type="dxa"/>
            <w:vAlign w:val="center"/>
          </w:tcPr>
          <w:p w14:paraId="6E42E81F" w14:textId="77777777" w:rsidR="00632107" w:rsidRPr="00632107" w:rsidRDefault="00A41DC3">
            <w:pPr>
              <w:keepNext/>
              <w:keepLines/>
              <w:widowControl w:val="0"/>
              <w:spacing w:before="60" w:after="60"/>
              <w:rPr>
                <w:rFonts w:ascii="Arial" w:hAnsi="Arial" w:cs="Arial"/>
                <w:sz w:val="20"/>
              </w:rPr>
              <w:pPrChange w:id="178" w:author="Unknown" w:date="2020-09-10T15:27:00Z">
                <w:pPr>
                  <w:widowControl w:val="0"/>
                  <w:spacing w:before="60" w:after="60"/>
                </w:pPr>
              </w:pPrChange>
            </w:pPr>
            <w:r w:rsidRPr="00632107">
              <w:rPr>
                <w:rFonts w:ascii="Arial" w:hAnsi="Arial" w:cs="Arial"/>
                <w:sz w:val="20"/>
              </w:rPr>
              <w:t xml:space="preserve">VRF multi-split system </w:t>
            </w:r>
            <w:r w:rsidRPr="00632107">
              <w:rPr>
                <w:rFonts w:ascii="Arial" w:hAnsi="Arial" w:cs="Arial"/>
                <w:sz w:val="20"/>
              </w:rPr>
              <w:br/>
              <w:t>47</w:t>
            </w:r>
            <w:r w:rsidRPr="00632107">
              <w:rPr>
                <w:rFonts w:ascii="Cambria Math" w:hAnsi="Cambria Math" w:cs="Cambria Math"/>
                <w:sz w:val="20"/>
              </w:rPr>
              <w:t>⁰</w:t>
            </w:r>
            <w:r w:rsidRPr="00632107">
              <w:rPr>
                <w:rFonts w:ascii="Arial" w:hAnsi="Arial" w:cs="Arial"/>
                <w:sz w:val="20"/>
              </w:rPr>
              <w:t>F db/43</w:t>
            </w:r>
            <w:r w:rsidRPr="00632107">
              <w:rPr>
                <w:rFonts w:ascii="Cambria Math" w:hAnsi="Cambria Math" w:cs="Cambria Math"/>
                <w:sz w:val="20"/>
              </w:rPr>
              <w:t>⁰</w:t>
            </w:r>
            <w:r w:rsidRPr="00632107">
              <w:rPr>
                <w:rFonts w:ascii="Arial" w:hAnsi="Arial" w:cs="Arial"/>
                <w:sz w:val="20"/>
              </w:rPr>
              <w:t xml:space="preserve">F wb </w:t>
            </w:r>
            <w:r w:rsidRPr="00632107">
              <w:rPr>
                <w:rFonts w:ascii="Arial" w:hAnsi="Arial" w:cs="Arial"/>
                <w:sz w:val="20"/>
              </w:rPr>
              <w:br/>
              <w:t>outdoor air</w:t>
            </w:r>
          </w:p>
        </w:tc>
        <w:tc>
          <w:tcPr>
            <w:tcW w:w="1342" w:type="dxa"/>
            <w:vAlign w:val="center"/>
          </w:tcPr>
          <w:p w14:paraId="17CFE081" w14:textId="77777777" w:rsidR="00632107" w:rsidRPr="00632107" w:rsidRDefault="00A41DC3">
            <w:pPr>
              <w:keepNext/>
              <w:keepLines/>
              <w:widowControl w:val="0"/>
              <w:spacing w:before="60" w:after="60"/>
              <w:jc w:val="center"/>
              <w:rPr>
                <w:rFonts w:ascii="Arial" w:hAnsi="Arial" w:cs="Arial"/>
                <w:sz w:val="20"/>
              </w:rPr>
              <w:pPrChange w:id="179" w:author="Unknown" w:date="2020-09-10T15:27:00Z">
                <w:pPr>
                  <w:widowControl w:val="0"/>
                  <w:spacing w:before="60" w:after="60"/>
                  <w:jc w:val="center"/>
                </w:pPr>
              </w:pPrChange>
            </w:pPr>
            <w:r w:rsidRPr="00632107">
              <w:rPr>
                <w:rFonts w:ascii="Arial" w:hAnsi="Arial" w:cs="Arial"/>
                <w:sz w:val="20"/>
              </w:rPr>
              <w:t>3.3 COP</w:t>
            </w:r>
            <w:r w:rsidRPr="00632107">
              <w:rPr>
                <w:rFonts w:ascii="Arial" w:hAnsi="Arial" w:cs="Arial"/>
                <w:sz w:val="20"/>
              </w:rPr>
              <w:softHyphen/>
            </w:r>
            <w:r w:rsidRPr="00632107">
              <w:rPr>
                <w:rFonts w:ascii="Arial" w:hAnsi="Arial" w:cs="Arial"/>
                <w:sz w:val="20"/>
              </w:rPr>
              <w:softHyphen/>
            </w:r>
            <w:r w:rsidRPr="00632107">
              <w:rPr>
                <w:rFonts w:ascii="Arial" w:hAnsi="Arial" w:cs="Arial"/>
                <w:sz w:val="20"/>
                <w:vertAlign w:val="subscript"/>
              </w:rPr>
              <w:t>H</w:t>
            </w:r>
          </w:p>
        </w:tc>
        <w:tc>
          <w:tcPr>
            <w:tcW w:w="1622" w:type="dxa"/>
            <w:vMerge/>
            <w:vAlign w:val="center"/>
          </w:tcPr>
          <w:p w14:paraId="1CE4766E" w14:textId="77777777" w:rsidR="00632107" w:rsidRPr="00632107" w:rsidRDefault="00632107">
            <w:pPr>
              <w:keepNext/>
              <w:keepLines/>
              <w:widowControl w:val="0"/>
              <w:spacing w:before="60" w:after="60"/>
              <w:jc w:val="center"/>
              <w:rPr>
                <w:rFonts w:ascii="Arial" w:hAnsi="Arial" w:cs="Arial"/>
                <w:sz w:val="20"/>
              </w:rPr>
              <w:pPrChange w:id="180" w:author="Unknown" w:date="2020-09-10T15:27:00Z">
                <w:pPr>
                  <w:widowControl w:val="0"/>
                  <w:spacing w:before="60" w:after="60"/>
                  <w:jc w:val="center"/>
                </w:pPr>
              </w:pPrChange>
            </w:pPr>
          </w:p>
        </w:tc>
      </w:tr>
      <w:tr w:rsidR="00A55401" w14:paraId="05318D23" w14:textId="77777777" w:rsidTr="00A55401">
        <w:tblPrEx>
          <w:jc w:val="left"/>
          <w:tblCellMar>
            <w:left w:w="108" w:type="dxa"/>
            <w:right w:w="108" w:type="dxa"/>
          </w:tblCellMar>
        </w:tblPrEx>
        <w:trPr>
          <w:cantSplit/>
        </w:trPr>
        <w:tc>
          <w:tcPr>
            <w:tcW w:w="1534" w:type="dxa"/>
            <w:vMerge/>
            <w:vAlign w:val="center"/>
          </w:tcPr>
          <w:p w14:paraId="2DD177A1" w14:textId="77777777" w:rsidR="00632107" w:rsidRPr="00632107" w:rsidRDefault="00632107">
            <w:pPr>
              <w:keepNext/>
              <w:keepLines/>
              <w:widowControl w:val="0"/>
              <w:spacing w:before="60" w:after="60"/>
              <w:rPr>
                <w:rFonts w:ascii="Arial" w:hAnsi="Arial" w:cs="Arial"/>
                <w:sz w:val="20"/>
              </w:rPr>
              <w:pPrChange w:id="181" w:author="Unknown" w:date="2020-09-10T15:27:00Z">
                <w:pPr>
                  <w:widowControl w:val="0"/>
                  <w:spacing w:before="60" w:after="60"/>
                </w:pPr>
              </w:pPrChange>
            </w:pPr>
          </w:p>
        </w:tc>
        <w:tc>
          <w:tcPr>
            <w:tcW w:w="1331" w:type="dxa"/>
            <w:vMerge/>
            <w:vAlign w:val="center"/>
          </w:tcPr>
          <w:p w14:paraId="57E7236B" w14:textId="77777777" w:rsidR="00632107" w:rsidRPr="00632107" w:rsidRDefault="00632107">
            <w:pPr>
              <w:keepNext/>
              <w:keepLines/>
              <w:widowControl w:val="0"/>
              <w:spacing w:before="60" w:after="60"/>
              <w:jc w:val="center"/>
              <w:rPr>
                <w:rFonts w:ascii="Arial" w:hAnsi="Arial" w:cs="Arial"/>
                <w:sz w:val="20"/>
              </w:rPr>
              <w:pPrChange w:id="182" w:author="Unknown" w:date="2020-09-10T15:27:00Z">
                <w:pPr>
                  <w:widowControl w:val="0"/>
                  <w:spacing w:before="60" w:after="60"/>
                  <w:jc w:val="center"/>
                </w:pPr>
              </w:pPrChange>
            </w:pPr>
          </w:p>
        </w:tc>
        <w:tc>
          <w:tcPr>
            <w:tcW w:w="1253" w:type="dxa"/>
            <w:vMerge/>
            <w:vAlign w:val="center"/>
          </w:tcPr>
          <w:p w14:paraId="5946A818" w14:textId="77777777" w:rsidR="00632107" w:rsidRPr="00632107" w:rsidRDefault="00632107">
            <w:pPr>
              <w:keepNext/>
              <w:keepLines/>
              <w:widowControl w:val="0"/>
              <w:spacing w:before="60" w:after="60"/>
              <w:jc w:val="center"/>
              <w:rPr>
                <w:rFonts w:ascii="Arial" w:hAnsi="Arial" w:cs="Arial"/>
                <w:sz w:val="20"/>
              </w:rPr>
              <w:pPrChange w:id="183" w:author="Unknown" w:date="2020-09-10T15:27:00Z">
                <w:pPr>
                  <w:widowControl w:val="0"/>
                  <w:spacing w:before="60" w:after="60"/>
                  <w:jc w:val="center"/>
                </w:pPr>
              </w:pPrChange>
            </w:pPr>
          </w:p>
        </w:tc>
        <w:tc>
          <w:tcPr>
            <w:tcW w:w="2263" w:type="dxa"/>
            <w:vAlign w:val="center"/>
          </w:tcPr>
          <w:p w14:paraId="06AB93F6" w14:textId="77777777" w:rsidR="00632107" w:rsidRPr="00632107" w:rsidRDefault="00A41DC3">
            <w:pPr>
              <w:keepNext/>
              <w:keepLines/>
              <w:widowControl w:val="0"/>
              <w:spacing w:before="60" w:after="60"/>
              <w:rPr>
                <w:rFonts w:ascii="Arial" w:hAnsi="Arial" w:cs="Arial"/>
                <w:sz w:val="20"/>
              </w:rPr>
              <w:pPrChange w:id="184" w:author="Unknown" w:date="2020-09-10T15:27:00Z">
                <w:pPr>
                  <w:widowControl w:val="0"/>
                  <w:spacing w:before="60" w:after="60"/>
                </w:pPr>
              </w:pPrChange>
            </w:pPr>
            <w:r w:rsidRPr="00632107">
              <w:rPr>
                <w:rFonts w:ascii="Arial" w:hAnsi="Arial" w:cs="Arial"/>
                <w:sz w:val="20"/>
              </w:rPr>
              <w:t xml:space="preserve">VRF multi-split system </w:t>
            </w:r>
            <w:r w:rsidRPr="00632107">
              <w:rPr>
                <w:rFonts w:ascii="Arial" w:hAnsi="Arial" w:cs="Arial"/>
                <w:sz w:val="20"/>
              </w:rPr>
              <w:br/>
              <w:t>17</w:t>
            </w:r>
            <w:r w:rsidRPr="00632107">
              <w:rPr>
                <w:rFonts w:ascii="Cambria Math" w:hAnsi="Cambria Math" w:cs="Cambria Math"/>
                <w:sz w:val="20"/>
              </w:rPr>
              <w:t>⁰</w:t>
            </w:r>
            <w:r w:rsidRPr="00632107">
              <w:rPr>
                <w:rFonts w:ascii="Arial" w:hAnsi="Arial" w:cs="Arial"/>
                <w:sz w:val="20"/>
              </w:rPr>
              <w:t>F db/15</w:t>
            </w:r>
            <w:r w:rsidRPr="00632107">
              <w:rPr>
                <w:rFonts w:ascii="Cambria Math" w:hAnsi="Cambria Math" w:cs="Cambria Math"/>
                <w:sz w:val="20"/>
              </w:rPr>
              <w:t>⁰</w:t>
            </w:r>
            <w:r w:rsidRPr="00632107">
              <w:rPr>
                <w:rFonts w:ascii="Arial" w:hAnsi="Arial" w:cs="Arial"/>
                <w:sz w:val="20"/>
              </w:rPr>
              <w:t xml:space="preserve">F wb </w:t>
            </w:r>
            <w:r w:rsidRPr="00632107">
              <w:rPr>
                <w:rFonts w:ascii="Arial" w:hAnsi="Arial" w:cs="Arial"/>
                <w:sz w:val="20"/>
              </w:rPr>
              <w:br/>
              <w:t>outdoor air</w:t>
            </w:r>
          </w:p>
        </w:tc>
        <w:tc>
          <w:tcPr>
            <w:tcW w:w="1342" w:type="dxa"/>
            <w:vAlign w:val="center"/>
          </w:tcPr>
          <w:p w14:paraId="7F5805C7" w14:textId="77777777" w:rsidR="00632107" w:rsidRPr="00632107" w:rsidRDefault="00A41DC3">
            <w:pPr>
              <w:keepNext/>
              <w:keepLines/>
              <w:widowControl w:val="0"/>
              <w:spacing w:before="60" w:after="60"/>
              <w:jc w:val="center"/>
              <w:rPr>
                <w:rFonts w:ascii="Arial" w:hAnsi="Arial" w:cs="Arial"/>
                <w:sz w:val="20"/>
              </w:rPr>
              <w:pPrChange w:id="185" w:author="Unknown" w:date="2020-09-10T15:27:00Z">
                <w:pPr>
                  <w:widowControl w:val="0"/>
                  <w:spacing w:before="60" w:after="60"/>
                  <w:jc w:val="center"/>
                </w:pPr>
              </w:pPrChange>
            </w:pPr>
            <w:r w:rsidRPr="00632107">
              <w:rPr>
                <w:rFonts w:ascii="Arial" w:hAnsi="Arial" w:cs="Arial"/>
                <w:sz w:val="20"/>
              </w:rPr>
              <w:t>2.25 COP</w:t>
            </w:r>
            <w:r w:rsidRPr="00632107">
              <w:rPr>
                <w:rFonts w:ascii="Arial" w:hAnsi="Arial" w:cs="Arial"/>
                <w:sz w:val="20"/>
              </w:rPr>
              <w:softHyphen/>
            </w:r>
            <w:r w:rsidRPr="00632107">
              <w:rPr>
                <w:rFonts w:ascii="Arial" w:hAnsi="Arial" w:cs="Arial"/>
                <w:sz w:val="20"/>
              </w:rPr>
              <w:softHyphen/>
            </w:r>
            <w:r w:rsidRPr="00632107">
              <w:rPr>
                <w:rFonts w:ascii="Arial" w:hAnsi="Arial" w:cs="Arial"/>
                <w:sz w:val="20"/>
                <w:vertAlign w:val="subscript"/>
              </w:rPr>
              <w:t>H</w:t>
            </w:r>
          </w:p>
        </w:tc>
        <w:tc>
          <w:tcPr>
            <w:tcW w:w="1622" w:type="dxa"/>
            <w:vMerge/>
            <w:vAlign w:val="center"/>
          </w:tcPr>
          <w:p w14:paraId="6EE29315" w14:textId="77777777" w:rsidR="00632107" w:rsidRPr="00632107" w:rsidRDefault="00632107">
            <w:pPr>
              <w:keepNext/>
              <w:keepLines/>
              <w:widowControl w:val="0"/>
              <w:spacing w:before="60" w:after="60"/>
              <w:jc w:val="center"/>
              <w:rPr>
                <w:rFonts w:ascii="Arial" w:hAnsi="Arial" w:cs="Arial"/>
                <w:sz w:val="20"/>
              </w:rPr>
              <w:pPrChange w:id="186" w:author="Unknown" w:date="2020-09-10T15:27:00Z">
                <w:pPr>
                  <w:widowControl w:val="0"/>
                  <w:spacing w:before="60" w:after="60"/>
                  <w:jc w:val="center"/>
                </w:pPr>
              </w:pPrChange>
            </w:pPr>
          </w:p>
        </w:tc>
      </w:tr>
      <w:tr w:rsidR="00A55401" w14:paraId="439639EE" w14:textId="77777777" w:rsidTr="00A55401">
        <w:tblPrEx>
          <w:jc w:val="left"/>
          <w:tblCellMar>
            <w:left w:w="108" w:type="dxa"/>
            <w:right w:w="108" w:type="dxa"/>
          </w:tblCellMar>
        </w:tblPrEx>
        <w:trPr>
          <w:cantSplit/>
        </w:trPr>
        <w:tc>
          <w:tcPr>
            <w:tcW w:w="1534" w:type="dxa"/>
            <w:vMerge/>
            <w:vAlign w:val="center"/>
          </w:tcPr>
          <w:p w14:paraId="5900189B" w14:textId="77777777" w:rsidR="00632107" w:rsidRPr="00632107" w:rsidRDefault="00632107">
            <w:pPr>
              <w:keepNext/>
              <w:keepLines/>
              <w:widowControl w:val="0"/>
              <w:spacing w:before="60" w:after="60"/>
              <w:rPr>
                <w:rFonts w:ascii="Arial" w:hAnsi="Arial" w:cs="Arial"/>
                <w:sz w:val="20"/>
              </w:rPr>
              <w:pPrChange w:id="187" w:author="Unknown" w:date="2020-09-10T15:27:00Z">
                <w:pPr>
                  <w:widowControl w:val="0"/>
                  <w:spacing w:before="60" w:after="60"/>
                </w:pPr>
              </w:pPrChange>
            </w:pPr>
          </w:p>
        </w:tc>
        <w:tc>
          <w:tcPr>
            <w:tcW w:w="1331" w:type="dxa"/>
            <w:vMerge w:val="restart"/>
            <w:vAlign w:val="center"/>
          </w:tcPr>
          <w:p w14:paraId="73BCE88B" w14:textId="77777777" w:rsidR="00632107" w:rsidRPr="00632107" w:rsidRDefault="00A41DC3">
            <w:pPr>
              <w:keepNext/>
              <w:keepLines/>
              <w:widowControl w:val="0"/>
              <w:spacing w:before="60" w:after="60"/>
              <w:jc w:val="center"/>
              <w:rPr>
                <w:rFonts w:ascii="Arial" w:hAnsi="Arial" w:cs="Arial"/>
                <w:sz w:val="20"/>
              </w:rPr>
              <w:pPrChange w:id="188" w:author="Unknown" w:date="2020-09-10T15:27:00Z">
                <w:pPr>
                  <w:widowControl w:val="0"/>
                  <w:spacing w:before="60" w:after="60"/>
                  <w:jc w:val="center"/>
                </w:pPr>
              </w:pPrChange>
            </w:pPr>
            <w:r w:rsidRPr="00632107">
              <w:rPr>
                <w:rFonts w:ascii="Arial" w:hAnsi="Arial" w:cs="Arial"/>
                <w:sz w:val="20"/>
              </w:rPr>
              <w:t xml:space="preserve">≥ 135,000 </w:t>
            </w:r>
            <w:r w:rsidRPr="00632107">
              <w:rPr>
                <w:rFonts w:ascii="Arial" w:hAnsi="Arial" w:cs="Arial"/>
                <w:sz w:val="20"/>
              </w:rPr>
              <w:br/>
              <w:t>(cooling capacity)</w:t>
            </w:r>
          </w:p>
        </w:tc>
        <w:tc>
          <w:tcPr>
            <w:tcW w:w="1253" w:type="dxa"/>
            <w:vMerge/>
            <w:vAlign w:val="center"/>
          </w:tcPr>
          <w:p w14:paraId="31320E77" w14:textId="77777777" w:rsidR="00632107" w:rsidRPr="00632107" w:rsidRDefault="00632107">
            <w:pPr>
              <w:keepNext/>
              <w:keepLines/>
              <w:widowControl w:val="0"/>
              <w:spacing w:before="60" w:after="60"/>
              <w:jc w:val="center"/>
              <w:rPr>
                <w:rFonts w:ascii="Arial" w:hAnsi="Arial" w:cs="Arial"/>
                <w:sz w:val="20"/>
              </w:rPr>
              <w:pPrChange w:id="189" w:author="Unknown" w:date="2020-09-10T15:27:00Z">
                <w:pPr>
                  <w:widowControl w:val="0"/>
                  <w:spacing w:before="60" w:after="60"/>
                  <w:jc w:val="center"/>
                </w:pPr>
              </w:pPrChange>
            </w:pPr>
          </w:p>
        </w:tc>
        <w:tc>
          <w:tcPr>
            <w:tcW w:w="2263" w:type="dxa"/>
            <w:vAlign w:val="center"/>
          </w:tcPr>
          <w:p w14:paraId="6861A958" w14:textId="77777777" w:rsidR="00632107" w:rsidRPr="00632107" w:rsidRDefault="00A41DC3">
            <w:pPr>
              <w:keepNext/>
              <w:keepLines/>
              <w:widowControl w:val="0"/>
              <w:spacing w:before="60" w:after="60"/>
              <w:rPr>
                <w:rFonts w:ascii="Arial" w:hAnsi="Arial" w:cs="Arial"/>
                <w:sz w:val="20"/>
              </w:rPr>
              <w:pPrChange w:id="190" w:author="Unknown" w:date="2020-09-10T15:27:00Z">
                <w:pPr>
                  <w:widowControl w:val="0"/>
                  <w:spacing w:before="60" w:after="60"/>
                </w:pPr>
              </w:pPrChange>
            </w:pPr>
            <w:r w:rsidRPr="00632107">
              <w:rPr>
                <w:rFonts w:ascii="Arial" w:hAnsi="Arial" w:cs="Arial"/>
                <w:sz w:val="20"/>
              </w:rPr>
              <w:t xml:space="preserve">VRF multi-split system </w:t>
            </w:r>
            <w:r w:rsidRPr="00632107">
              <w:rPr>
                <w:rFonts w:ascii="Arial" w:hAnsi="Arial" w:cs="Arial"/>
                <w:sz w:val="20"/>
              </w:rPr>
              <w:br/>
              <w:t>47</w:t>
            </w:r>
            <w:r w:rsidRPr="00632107">
              <w:rPr>
                <w:rFonts w:ascii="Cambria Math" w:hAnsi="Cambria Math" w:cs="Cambria Math"/>
                <w:sz w:val="20"/>
              </w:rPr>
              <w:t>⁰</w:t>
            </w:r>
            <w:r w:rsidRPr="00632107">
              <w:rPr>
                <w:rFonts w:ascii="Arial" w:hAnsi="Arial" w:cs="Arial"/>
                <w:sz w:val="20"/>
              </w:rPr>
              <w:t>F db/43</w:t>
            </w:r>
            <w:r w:rsidRPr="00632107">
              <w:rPr>
                <w:rFonts w:ascii="Cambria Math" w:hAnsi="Cambria Math" w:cs="Cambria Math"/>
                <w:sz w:val="20"/>
              </w:rPr>
              <w:t>⁰</w:t>
            </w:r>
            <w:r w:rsidRPr="00632107">
              <w:rPr>
                <w:rFonts w:ascii="Arial" w:hAnsi="Arial" w:cs="Arial"/>
                <w:sz w:val="20"/>
              </w:rPr>
              <w:t xml:space="preserve">F wb </w:t>
            </w:r>
            <w:r w:rsidRPr="00632107">
              <w:rPr>
                <w:rFonts w:ascii="Arial" w:hAnsi="Arial" w:cs="Arial"/>
                <w:sz w:val="20"/>
              </w:rPr>
              <w:br/>
              <w:t>outdoor air</w:t>
            </w:r>
          </w:p>
        </w:tc>
        <w:tc>
          <w:tcPr>
            <w:tcW w:w="1342" w:type="dxa"/>
            <w:vAlign w:val="center"/>
          </w:tcPr>
          <w:p w14:paraId="05AA8511" w14:textId="77777777" w:rsidR="00632107" w:rsidRPr="00632107" w:rsidRDefault="00A41DC3">
            <w:pPr>
              <w:keepNext/>
              <w:keepLines/>
              <w:widowControl w:val="0"/>
              <w:spacing w:before="60" w:after="60"/>
              <w:jc w:val="center"/>
              <w:rPr>
                <w:rFonts w:ascii="Arial" w:hAnsi="Arial" w:cs="Arial"/>
                <w:sz w:val="20"/>
              </w:rPr>
              <w:pPrChange w:id="191" w:author="Unknown" w:date="2020-09-10T15:27:00Z">
                <w:pPr>
                  <w:widowControl w:val="0"/>
                  <w:spacing w:before="60" w:after="60"/>
                  <w:jc w:val="center"/>
                </w:pPr>
              </w:pPrChange>
            </w:pPr>
            <w:r w:rsidRPr="00632107">
              <w:rPr>
                <w:rFonts w:ascii="Arial" w:hAnsi="Arial" w:cs="Arial"/>
                <w:sz w:val="20"/>
              </w:rPr>
              <w:t>3.2 COP</w:t>
            </w:r>
            <w:r w:rsidRPr="00632107">
              <w:rPr>
                <w:rFonts w:ascii="Arial" w:hAnsi="Arial" w:cs="Arial"/>
                <w:sz w:val="20"/>
              </w:rPr>
              <w:softHyphen/>
            </w:r>
            <w:r w:rsidRPr="00632107">
              <w:rPr>
                <w:rFonts w:ascii="Arial" w:hAnsi="Arial" w:cs="Arial"/>
                <w:sz w:val="20"/>
              </w:rPr>
              <w:softHyphen/>
            </w:r>
            <w:r w:rsidRPr="00632107">
              <w:rPr>
                <w:rFonts w:ascii="Arial" w:hAnsi="Arial" w:cs="Arial"/>
                <w:sz w:val="20"/>
                <w:vertAlign w:val="subscript"/>
              </w:rPr>
              <w:t>H</w:t>
            </w:r>
          </w:p>
        </w:tc>
        <w:tc>
          <w:tcPr>
            <w:tcW w:w="1622" w:type="dxa"/>
            <w:vMerge/>
            <w:vAlign w:val="center"/>
          </w:tcPr>
          <w:p w14:paraId="79BF8675" w14:textId="77777777" w:rsidR="00632107" w:rsidRPr="00632107" w:rsidRDefault="00632107">
            <w:pPr>
              <w:keepNext/>
              <w:keepLines/>
              <w:widowControl w:val="0"/>
              <w:spacing w:before="60" w:after="60"/>
              <w:jc w:val="center"/>
              <w:rPr>
                <w:rFonts w:ascii="Arial" w:hAnsi="Arial" w:cs="Arial"/>
                <w:sz w:val="20"/>
              </w:rPr>
              <w:pPrChange w:id="192" w:author="Unknown" w:date="2020-09-10T15:27:00Z">
                <w:pPr>
                  <w:widowControl w:val="0"/>
                  <w:spacing w:before="60" w:after="60"/>
                  <w:jc w:val="center"/>
                </w:pPr>
              </w:pPrChange>
            </w:pPr>
          </w:p>
        </w:tc>
      </w:tr>
      <w:tr w:rsidR="00A55401" w14:paraId="38D94B4D" w14:textId="77777777" w:rsidTr="00A55401">
        <w:tblPrEx>
          <w:jc w:val="left"/>
          <w:tblCellMar>
            <w:left w:w="108" w:type="dxa"/>
            <w:right w:w="108" w:type="dxa"/>
          </w:tblCellMar>
        </w:tblPrEx>
        <w:trPr>
          <w:cantSplit/>
        </w:trPr>
        <w:tc>
          <w:tcPr>
            <w:tcW w:w="1534" w:type="dxa"/>
            <w:vMerge/>
            <w:vAlign w:val="center"/>
          </w:tcPr>
          <w:p w14:paraId="75392A03" w14:textId="77777777" w:rsidR="00632107" w:rsidRPr="00632107" w:rsidRDefault="00632107">
            <w:pPr>
              <w:keepNext/>
              <w:keepLines/>
              <w:widowControl w:val="0"/>
              <w:spacing w:before="60" w:after="60"/>
              <w:rPr>
                <w:rFonts w:ascii="Arial" w:hAnsi="Arial" w:cs="Arial"/>
                <w:sz w:val="20"/>
              </w:rPr>
              <w:pPrChange w:id="193" w:author="Unknown" w:date="2020-09-10T15:27:00Z">
                <w:pPr>
                  <w:widowControl w:val="0"/>
                  <w:spacing w:before="60" w:after="60"/>
                </w:pPr>
              </w:pPrChange>
            </w:pPr>
          </w:p>
        </w:tc>
        <w:tc>
          <w:tcPr>
            <w:tcW w:w="1331" w:type="dxa"/>
            <w:vMerge/>
            <w:vAlign w:val="center"/>
          </w:tcPr>
          <w:p w14:paraId="2D0DAB07" w14:textId="77777777" w:rsidR="00632107" w:rsidRPr="00632107" w:rsidRDefault="00632107">
            <w:pPr>
              <w:keepNext/>
              <w:keepLines/>
              <w:widowControl w:val="0"/>
              <w:spacing w:before="60" w:after="60"/>
              <w:jc w:val="center"/>
              <w:rPr>
                <w:rFonts w:ascii="Arial" w:hAnsi="Arial" w:cs="Arial"/>
                <w:sz w:val="20"/>
              </w:rPr>
              <w:pPrChange w:id="194" w:author="Unknown" w:date="2020-09-10T15:27:00Z">
                <w:pPr>
                  <w:widowControl w:val="0"/>
                  <w:spacing w:before="60" w:after="60"/>
                  <w:jc w:val="center"/>
                </w:pPr>
              </w:pPrChange>
            </w:pPr>
          </w:p>
        </w:tc>
        <w:tc>
          <w:tcPr>
            <w:tcW w:w="1253" w:type="dxa"/>
            <w:vMerge/>
            <w:vAlign w:val="center"/>
          </w:tcPr>
          <w:p w14:paraId="006701CA" w14:textId="77777777" w:rsidR="00632107" w:rsidRPr="00632107" w:rsidRDefault="00632107">
            <w:pPr>
              <w:keepNext/>
              <w:keepLines/>
              <w:widowControl w:val="0"/>
              <w:spacing w:before="60" w:after="60"/>
              <w:jc w:val="center"/>
              <w:rPr>
                <w:rFonts w:ascii="Arial" w:hAnsi="Arial" w:cs="Arial"/>
                <w:sz w:val="20"/>
              </w:rPr>
              <w:pPrChange w:id="195" w:author="Unknown" w:date="2020-09-10T15:27:00Z">
                <w:pPr>
                  <w:widowControl w:val="0"/>
                  <w:spacing w:before="60" w:after="60"/>
                  <w:jc w:val="center"/>
                </w:pPr>
              </w:pPrChange>
            </w:pPr>
          </w:p>
        </w:tc>
        <w:tc>
          <w:tcPr>
            <w:tcW w:w="2263" w:type="dxa"/>
            <w:vAlign w:val="center"/>
          </w:tcPr>
          <w:p w14:paraId="0ABC587C" w14:textId="77777777" w:rsidR="00632107" w:rsidRPr="00632107" w:rsidRDefault="00A41DC3">
            <w:pPr>
              <w:keepNext/>
              <w:keepLines/>
              <w:widowControl w:val="0"/>
              <w:spacing w:before="60" w:after="60"/>
              <w:rPr>
                <w:rFonts w:ascii="Arial" w:hAnsi="Arial" w:cs="Arial"/>
                <w:sz w:val="20"/>
              </w:rPr>
              <w:pPrChange w:id="196" w:author="Unknown" w:date="2020-09-10T15:27:00Z">
                <w:pPr>
                  <w:widowControl w:val="0"/>
                  <w:spacing w:before="60" w:after="60"/>
                </w:pPr>
              </w:pPrChange>
            </w:pPr>
            <w:r w:rsidRPr="00632107">
              <w:rPr>
                <w:rFonts w:ascii="Arial" w:hAnsi="Arial" w:cs="Arial"/>
                <w:sz w:val="20"/>
              </w:rPr>
              <w:t xml:space="preserve">VRF multi-split system </w:t>
            </w:r>
            <w:r w:rsidRPr="00632107">
              <w:rPr>
                <w:rFonts w:ascii="Arial" w:hAnsi="Arial" w:cs="Arial"/>
                <w:sz w:val="20"/>
              </w:rPr>
              <w:br/>
              <w:t>17</w:t>
            </w:r>
            <w:r w:rsidRPr="00632107">
              <w:rPr>
                <w:rFonts w:ascii="Cambria Math" w:hAnsi="Cambria Math" w:cs="Cambria Math"/>
                <w:sz w:val="20"/>
              </w:rPr>
              <w:t>⁰</w:t>
            </w:r>
            <w:r w:rsidRPr="00632107">
              <w:rPr>
                <w:rFonts w:ascii="Arial" w:hAnsi="Arial" w:cs="Arial"/>
                <w:sz w:val="20"/>
              </w:rPr>
              <w:t>F db/15</w:t>
            </w:r>
            <w:r w:rsidRPr="00632107">
              <w:rPr>
                <w:rFonts w:ascii="Cambria Math" w:hAnsi="Cambria Math" w:cs="Cambria Math"/>
                <w:sz w:val="20"/>
              </w:rPr>
              <w:t>⁰</w:t>
            </w:r>
            <w:r w:rsidRPr="00632107">
              <w:rPr>
                <w:rFonts w:ascii="Arial" w:hAnsi="Arial" w:cs="Arial"/>
                <w:sz w:val="20"/>
              </w:rPr>
              <w:t xml:space="preserve">F wb </w:t>
            </w:r>
            <w:r w:rsidRPr="00632107">
              <w:rPr>
                <w:rFonts w:ascii="Arial" w:hAnsi="Arial" w:cs="Arial"/>
                <w:sz w:val="20"/>
              </w:rPr>
              <w:br/>
              <w:t>outdoor air</w:t>
            </w:r>
          </w:p>
        </w:tc>
        <w:tc>
          <w:tcPr>
            <w:tcW w:w="1342" w:type="dxa"/>
            <w:vAlign w:val="center"/>
          </w:tcPr>
          <w:p w14:paraId="769B4611" w14:textId="77777777" w:rsidR="00632107" w:rsidRPr="00632107" w:rsidRDefault="00A41DC3">
            <w:pPr>
              <w:keepNext/>
              <w:keepLines/>
              <w:widowControl w:val="0"/>
              <w:spacing w:before="60" w:after="60"/>
              <w:jc w:val="center"/>
              <w:rPr>
                <w:rFonts w:ascii="Arial" w:hAnsi="Arial" w:cs="Arial"/>
                <w:sz w:val="20"/>
              </w:rPr>
              <w:pPrChange w:id="197" w:author="Unknown" w:date="2020-09-10T15:27:00Z">
                <w:pPr>
                  <w:widowControl w:val="0"/>
                  <w:spacing w:before="60" w:after="60"/>
                  <w:jc w:val="center"/>
                </w:pPr>
              </w:pPrChange>
            </w:pPr>
            <w:r w:rsidRPr="00632107">
              <w:rPr>
                <w:rFonts w:ascii="Arial" w:hAnsi="Arial" w:cs="Arial"/>
                <w:sz w:val="20"/>
              </w:rPr>
              <w:t>2.05 COP</w:t>
            </w:r>
            <w:r w:rsidRPr="00632107">
              <w:rPr>
                <w:rFonts w:ascii="Arial" w:hAnsi="Arial" w:cs="Arial"/>
                <w:sz w:val="20"/>
              </w:rPr>
              <w:softHyphen/>
            </w:r>
            <w:r w:rsidRPr="00632107">
              <w:rPr>
                <w:rFonts w:ascii="Arial" w:hAnsi="Arial" w:cs="Arial"/>
                <w:sz w:val="20"/>
              </w:rPr>
              <w:softHyphen/>
            </w:r>
            <w:r w:rsidRPr="00632107">
              <w:rPr>
                <w:rFonts w:ascii="Arial" w:hAnsi="Arial" w:cs="Arial"/>
                <w:sz w:val="20"/>
                <w:vertAlign w:val="subscript"/>
              </w:rPr>
              <w:t>H</w:t>
            </w:r>
          </w:p>
        </w:tc>
        <w:tc>
          <w:tcPr>
            <w:tcW w:w="1622" w:type="dxa"/>
            <w:vMerge/>
            <w:vAlign w:val="center"/>
          </w:tcPr>
          <w:p w14:paraId="3DDBEB29" w14:textId="77777777" w:rsidR="00632107" w:rsidRPr="00632107" w:rsidRDefault="00632107">
            <w:pPr>
              <w:keepNext/>
              <w:keepLines/>
              <w:widowControl w:val="0"/>
              <w:spacing w:before="60" w:after="60"/>
              <w:jc w:val="center"/>
              <w:rPr>
                <w:rFonts w:ascii="Arial" w:hAnsi="Arial" w:cs="Arial"/>
                <w:sz w:val="20"/>
              </w:rPr>
              <w:pPrChange w:id="198" w:author="Unknown" w:date="2020-09-10T15:27:00Z">
                <w:pPr>
                  <w:widowControl w:val="0"/>
                  <w:spacing w:before="60" w:after="60"/>
                  <w:jc w:val="center"/>
                </w:pPr>
              </w:pPrChange>
            </w:pPr>
          </w:p>
        </w:tc>
      </w:tr>
      <w:tr w:rsidR="00A55401" w14:paraId="6525E4FE" w14:textId="77777777" w:rsidTr="00A55401">
        <w:tblPrEx>
          <w:jc w:val="left"/>
          <w:tblCellMar>
            <w:left w:w="108" w:type="dxa"/>
            <w:right w:w="108" w:type="dxa"/>
          </w:tblCellMar>
        </w:tblPrEx>
        <w:trPr>
          <w:cantSplit/>
        </w:trPr>
        <w:tc>
          <w:tcPr>
            <w:tcW w:w="1534" w:type="dxa"/>
            <w:vMerge w:val="restart"/>
            <w:vAlign w:val="center"/>
          </w:tcPr>
          <w:p w14:paraId="032AA6C9" w14:textId="77777777" w:rsidR="00632107" w:rsidRPr="00632107" w:rsidRDefault="00A41DC3" w:rsidP="00632107">
            <w:pPr>
              <w:widowControl w:val="0"/>
              <w:spacing w:before="60" w:after="60"/>
              <w:rPr>
                <w:rFonts w:ascii="Arial" w:hAnsi="Arial" w:cs="Arial"/>
                <w:sz w:val="20"/>
              </w:rPr>
            </w:pPr>
            <w:r w:rsidRPr="00632107">
              <w:rPr>
                <w:rFonts w:ascii="Arial" w:hAnsi="Arial" w:cs="Arial"/>
                <w:sz w:val="20"/>
              </w:rPr>
              <w:t>VRF Water Source (heating mode)</w:t>
            </w:r>
          </w:p>
        </w:tc>
        <w:tc>
          <w:tcPr>
            <w:tcW w:w="1331" w:type="dxa"/>
            <w:vAlign w:val="center"/>
          </w:tcPr>
          <w:p w14:paraId="164D3062"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&lt; 135,000 (cooling capacity)</w:t>
            </w:r>
          </w:p>
        </w:tc>
        <w:tc>
          <w:tcPr>
            <w:tcW w:w="1253" w:type="dxa"/>
            <w:vMerge w:val="restart"/>
            <w:vAlign w:val="center"/>
          </w:tcPr>
          <w:p w14:paraId="2A45DE65"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w:t>
            </w:r>
          </w:p>
        </w:tc>
        <w:tc>
          <w:tcPr>
            <w:tcW w:w="2263" w:type="dxa"/>
            <w:vAlign w:val="center"/>
          </w:tcPr>
          <w:p w14:paraId="55719B69" w14:textId="77777777" w:rsidR="00632107" w:rsidRPr="00632107" w:rsidRDefault="00A41DC3" w:rsidP="00632107">
            <w:pPr>
              <w:widowControl w:val="0"/>
              <w:spacing w:before="60" w:after="60"/>
              <w:rPr>
                <w:rFonts w:ascii="Arial" w:hAnsi="Arial" w:cs="Arial"/>
                <w:sz w:val="20"/>
              </w:rPr>
            </w:pPr>
            <w:r w:rsidRPr="00632107">
              <w:rPr>
                <w:rFonts w:ascii="Arial" w:hAnsi="Arial" w:cs="Arial"/>
                <w:sz w:val="20"/>
              </w:rPr>
              <w:t>VRF multi-split system</w:t>
            </w:r>
            <w:r w:rsidRPr="00632107">
              <w:rPr>
                <w:rFonts w:ascii="Arial" w:hAnsi="Arial" w:cs="Arial"/>
                <w:sz w:val="20"/>
              </w:rPr>
              <w:br/>
              <w:t>68</w:t>
            </w:r>
            <w:r w:rsidRPr="00632107">
              <w:rPr>
                <w:rFonts w:ascii="Cambria Math" w:hAnsi="Cambria Math" w:cs="Cambria Math"/>
                <w:sz w:val="20"/>
              </w:rPr>
              <w:t>⁰</w:t>
            </w:r>
            <w:r w:rsidRPr="00632107">
              <w:rPr>
                <w:rFonts w:ascii="Arial" w:hAnsi="Arial" w:cs="Arial"/>
                <w:sz w:val="20"/>
              </w:rPr>
              <w:t>F entering water</w:t>
            </w:r>
          </w:p>
        </w:tc>
        <w:tc>
          <w:tcPr>
            <w:tcW w:w="1342" w:type="dxa"/>
            <w:vAlign w:val="center"/>
          </w:tcPr>
          <w:p w14:paraId="0263F95E"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4.2 COP</w:t>
            </w:r>
            <w:r w:rsidRPr="00632107">
              <w:rPr>
                <w:rFonts w:ascii="Arial" w:hAnsi="Arial" w:cs="Arial"/>
                <w:sz w:val="20"/>
                <w:vertAlign w:val="subscript"/>
              </w:rPr>
              <w:t>H</w:t>
            </w:r>
          </w:p>
        </w:tc>
        <w:tc>
          <w:tcPr>
            <w:tcW w:w="1622" w:type="dxa"/>
            <w:vMerge w:val="restart"/>
            <w:vAlign w:val="center"/>
          </w:tcPr>
          <w:p w14:paraId="5062460B"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ASHRAE 90.1-2013</w:t>
            </w:r>
            <w:r w:rsidRPr="00632107">
              <w:rPr>
                <w:rFonts w:ascii="Arial" w:hAnsi="Arial" w:cs="Arial"/>
                <w:sz w:val="20"/>
              </w:rPr>
              <w:br/>
              <w:t>Table 6.8.1-10</w:t>
            </w:r>
          </w:p>
        </w:tc>
      </w:tr>
      <w:tr w:rsidR="00A55401" w14:paraId="195C2331" w14:textId="77777777" w:rsidTr="00A55401">
        <w:tblPrEx>
          <w:jc w:val="left"/>
          <w:tblCellMar>
            <w:left w:w="108" w:type="dxa"/>
            <w:right w:w="108" w:type="dxa"/>
          </w:tblCellMar>
        </w:tblPrEx>
        <w:trPr>
          <w:cantSplit/>
        </w:trPr>
        <w:tc>
          <w:tcPr>
            <w:tcW w:w="1534" w:type="dxa"/>
            <w:vMerge/>
            <w:vAlign w:val="center"/>
          </w:tcPr>
          <w:p w14:paraId="79CEE2AD" w14:textId="77777777" w:rsidR="00632107" w:rsidRPr="00632107" w:rsidRDefault="00632107" w:rsidP="00632107">
            <w:pPr>
              <w:widowControl w:val="0"/>
              <w:spacing w:before="60" w:after="60"/>
              <w:jc w:val="center"/>
              <w:rPr>
                <w:rFonts w:ascii="Arial" w:hAnsi="Arial" w:cs="Arial"/>
                <w:sz w:val="20"/>
              </w:rPr>
            </w:pPr>
          </w:p>
        </w:tc>
        <w:tc>
          <w:tcPr>
            <w:tcW w:w="1331" w:type="dxa"/>
            <w:vAlign w:val="center"/>
          </w:tcPr>
          <w:p w14:paraId="10DAF119"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 135,000 (cooling capacity)</w:t>
            </w:r>
          </w:p>
        </w:tc>
        <w:tc>
          <w:tcPr>
            <w:tcW w:w="1253" w:type="dxa"/>
            <w:vMerge/>
            <w:vAlign w:val="center"/>
          </w:tcPr>
          <w:p w14:paraId="3A601570" w14:textId="77777777" w:rsidR="00632107" w:rsidRPr="00632107" w:rsidRDefault="00632107" w:rsidP="00632107">
            <w:pPr>
              <w:widowControl w:val="0"/>
              <w:spacing w:before="60" w:after="60"/>
              <w:jc w:val="center"/>
              <w:rPr>
                <w:rFonts w:ascii="Arial" w:hAnsi="Arial" w:cs="Arial"/>
                <w:sz w:val="20"/>
              </w:rPr>
            </w:pPr>
          </w:p>
        </w:tc>
        <w:tc>
          <w:tcPr>
            <w:tcW w:w="2263" w:type="dxa"/>
            <w:vAlign w:val="center"/>
          </w:tcPr>
          <w:p w14:paraId="13233CDC" w14:textId="77777777" w:rsidR="00632107" w:rsidRPr="00632107" w:rsidRDefault="00A41DC3" w:rsidP="00632107">
            <w:pPr>
              <w:widowControl w:val="0"/>
              <w:spacing w:before="60" w:after="60"/>
              <w:rPr>
                <w:rFonts w:ascii="Arial" w:hAnsi="Arial" w:cs="Arial"/>
                <w:sz w:val="20"/>
              </w:rPr>
            </w:pPr>
            <w:r w:rsidRPr="00632107">
              <w:rPr>
                <w:rFonts w:ascii="Arial" w:hAnsi="Arial" w:cs="Arial"/>
                <w:sz w:val="20"/>
              </w:rPr>
              <w:t>VRF multi-split system</w:t>
            </w:r>
            <w:r w:rsidRPr="00632107">
              <w:rPr>
                <w:rFonts w:ascii="Arial" w:hAnsi="Arial" w:cs="Arial"/>
                <w:sz w:val="20"/>
              </w:rPr>
              <w:br/>
              <w:t>68</w:t>
            </w:r>
            <w:r w:rsidRPr="00632107">
              <w:rPr>
                <w:rFonts w:ascii="Cambria Math" w:hAnsi="Cambria Math" w:cs="Cambria Math"/>
                <w:sz w:val="20"/>
              </w:rPr>
              <w:t>⁰</w:t>
            </w:r>
            <w:r w:rsidRPr="00632107">
              <w:rPr>
                <w:rFonts w:ascii="Arial" w:hAnsi="Arial" w:cs="Arial"/>
                <w:sz w:val="20"/>
              </w:rPr>
              <w:t>F entering water</w:t>
            </w:r>
          </w:p>
        </w:tc>
        <w:tc>
          <w:tcPr>
            <w:tcW w:w="1342" w:type="dxa"/>
            <w:vAlign w:val="center"/>
          </w:tcPr>
          <w:p w14:paraId="49E28F39" w14:textId="77777777" w:rsidR="00632107" w:rsidRPr="00632107" w:rsidRDefault="00A41DC3" w:rsidP="00632107">
            <w:pPr>
              <w:widowControl w:val="0"/>
              <w:spacing w:before="60" w:after="60"/>
              <w:jc w:val="center"/>
              <w:rPr>
                <w:rFonts w:ascii="Arial" w:hAnsi="Arial" w:cs="Arial"/>
                <w:sz w:val="20"/>
              </w:rPr>
            </w:pPr>
            <w:r w:rsidRPr="00632107">
              <w:rPr>
                <w:rFonts w:ascii="Arial" w:hAnsi="Arial" w:cs="Arial"/>
                <w:sz w:val="20"/>
              </w:rPr>
              <w:t>3.9 COP</w:t>
            </w:r>
            <w:r w:rsidRPr="00632107">
              <w:rPr>
                <w:rFonts w:ascii="Arial" w:hAnsi="Arial" w:cs="Arial"/>
                <w:sz w:val="20"/>
                <w:vertAlign w:val="subscript"/>
              </w:rPr>
              <w:t>H</w:t>
            </w:r>
          </w:p>
        </w:tc>
        <w:tc>
          <w:tcPr>
            <w:tcW w:w="1622" w:type="dxa"/>
            <w:vMerge/>
            <w:vAlign w:val="center"/>
          </w:tcPr>
          <w:p w14:paraId="139D6C9B" w14:textId="77777777" w:rsidR="00632107" w:rsidRPr="00632107" w:rsidRDefault="00632107" w:rsidP="00632107">
            <w:pPr>
              <w:widowControl w:val="0"/>
              <w:spacing w:before="60" w:after="60"/>
              <w:jc w:val="center"/>
              <w:rPr>
                <w:rFonts w:ascii="Arial" w:hAnsi="Arial" w:cs="Arial"/>
                <w:sz w:val="20"/>
              </w:rPr>
            </w:pPr>
          </w:p>
        </w:tc>
      </w:tr>
    </w:tbl>
    <w:p w14:paraId="7EBEE112" w14:textId="77777777" w:rsidR="00632107" w:rsidRPr="00632107" w:rsidRDefault="00632107" w:rsidP="00632107">
      <w:pPr>
        <w:rPr>
          <w:rFonts w:ascii="Arial" w:eastAsia="Times New Roman" w:hAnsi="Arial" w:cs="Arial"/>
          <w:b/>
          <w:sz w:val="28"/>
        </w:rPr>
      </w:pPr>
    </w:p>
    <w:p w14:paraId="7BCD5A4F" w14:textId="77777777" w:rsidR="00632107" w:rsidRPr="00632107" w:rsidRDefault="00A41DC3" w:rsidP="00632107">
      <w:pPr>
        <w:keepNext/>
        <w:spacing w:before="240" w:after="0" w:line="240" w:lineRule="auto"/>
        <w:contextualSpacing/>
        <w:rPr>
          <w:rFonts w:ascii="Arial" w:eastAsia="Times New Roman" w:hAnsi="Arial" w:cs="Arial"/>
          <w:b/>
          <w:sz w:val="28"/>
        </w:rPr>
      </w:pPr>
      <w:r w:rsidRPr="00632107">
        <w:rPr>
          <w:rFonts w:ascii="Arial" w:eastAsia="Times New Roman" w:hAnsi="Arial" w:cs="Arial"/>
          <w:b/>
          <w:sz w:val="28"/>
        </w:rPr>
        <w:t>Energy and Demand Savings Methodology</w:t>
      </w:r>
    </w:p>
    <w:p w14:paraId="100E82C3" w14:textId="77777777" w:rsidR="00632107" w:rsidRPr="00632107" w:rsidRDefault="00A41DC3" w:rsidP="00632107">
      <w:pPr>
        <w:keepNext/>
        <w:spacing w:before="240" w:after="0" w:line="240" w:lineRule="auto"/>
        <w:outlineLvl w:val="4"/>
        <w:rPr>
          <w:rFonts w:ascii="Arial" w:eastAsia="Times New Roman" w:hAnsi="Arial" w:cs="Arial"/>
          <w:b/>
          <w:kern w:val="28"/>
          <w:sz w:val="28"/>
          <w:szCs w:val="24"/>
        </w:rPr>
      </w:pPr>
      <w:r w:rsidRPr="00632107">
        <w:rPr>
          <w:rFonts w:ascii="Arial" w:eastAsia="Times New Roman" w:hAnsi="Arial" w:cs="Arial"/>
          <w:b/>
          <w:kern w:val="28"/>
          <w:sz w:val="28"/>
          <w:szCs w:val="24"/>
        </w:rPr>
        <w:t>Whole Facility EM&amp;V Methodology (Used to Estimate Final Savings Potential)</w:t>
      </w:r>
    </w:p>
    <w:p w14:paraId="17BB2246" w14:textId="0DE5AE9B" w:rsidR="00632107" w:rsidRPr="00632107" w:rsidRDefault="00A41DC3" w:rsidP="196A1ED7">
      <w:pPr>
        <w:spacing w:before="240" w:after="0" w:line="240" w:lineRule="auto"/>
        <w:ind w:right="-144"/>
        <w:rPr>
          <w:rFonts w:ascii="Arial" w:eastAsia="Times New Roman" w:hAnsi="Arial" w:cs="Arial"/>
        </w:rPr>
      </w:pPr>
      <w:r w:rsidRPr="196A1ED7">
        <w:rPr>
          <w:rFonts w:ascii="Arial" w:eastAsia="Times New Roman" w:hAnsi="Arial" w:cs="Arial"/>
        </w:rPr>
        <w:t>A whole facility EM&amp;V methodology presents a plan to determine energy savings from replacing an existing HVAC system with a new VRF system to provide heating and cooling for a commercial facility. This methodology measures and verifies initial energy savings estimates. The plan follows procedures guided by whole facility Option C in the International Performance Measurement and Verification Protocol (IPMVP). The development of the whole facility measurement methodology is driven by the desire to create and implement a framework to provide high quality</w:t>
      </w:r>
      <w:ins w:id="199" w:author="McKay, Rob" w:date="2020-09-09T19:35:00Z">
        <w:r w:rsidR="29274D0D" w:rsidRPr="196A1ED7">
          <w:rPr>
            <w:rFonts w:ascii="Arial" w:eastAsia="Times New Roman" w:hAnsi="Arial" w:cs="Arial"/>
          </w:rPr>
          <w:t>,</w:t>
        </w:r>
      </w:ins>
      <w:r w:rsidRPr="196A1ED7">
        <w:rPr>
          <w:rFonts w:ascii="Arial" w:eastAsia="Times New Roman" w:hAnsi="Arial" w:cs="Arial"/>
        </w:rPr>
        <w:t xml:space="preserve"> verified savings while keeping within the standards currently used by similar commercial heating, ventilating, and air conditioning (HVAC) measures in TRM Volume 3. The Whole Facility guidance is found in the latest version of the IPMVP Volume 1 EVO 10000-1:2012.</w:t>
      </w:r>
    </w:p>
    <w:p w14:paraId="011E8A16" w14:textId="77777777" w:rsidR="00632107" w:rsidRPr="00632107" w:rsidRDefault="00A41DC3" w:rsidP="00632107">
      <w:pPr>
        <w:keepNext/>
        <w:spacing w:before="240" w:after="0" w:line="240" w:lineRule="auto"/>
        <w:outlineLvl w:val="4"/>
        <w:rPr>
          <w:rFonts w:ascii="Arial" w:eastAsia="Times New Roman" w:hAnsi="Arial" w:cs="Arial"/>
          <w:b/>
          <w:kern w:val="28"/>
          <w:sz w:val="28"/>
          <w:szCs w:val="24"/>
        </w:rPr>
      </w:pPr>
      <w:r w:rsidRPr="00632107">
        <w:rPr>
          <w:rFonts w:ascii="Arial" w:eastAsia="Times New Roman" w:hAnsi="Arial" w:cs="Arial"/>
          <w:b/>
          <w:kern w:val="28"/>
          <w:sz w:val="28"/>
          <w:szCs w:val="24"/>
        </w:rPr>
        <w:t xml:space="preserve">M&amp;V Plan and M&amp;V Report </w:t>
      </w:r>
    </w:p>
    <w:p w14:paraId="0BA41961" w14:textId="573AE591" w:rsidR="00632107" w:rsidRPr="00632107" w:rsidRDefault="00A41DC3" w:rsidP="196A1ED7">
      <w:pPr>
        <w:spacing w:before="240" w:after="0" w:line="240" w:lineRule="auto"/>
        <w:rPr>
          <w:rFonts w:ascii="Arial" w:eastAsia="Times New Roman" w:hAnsi="Arial" w:cs="Arial"/>
        </w:rPr>
      </w:pPr>
      <w:r w:rsidRPr="196A1ED7">
        <w:rPr>
          <w:rFonts w:ascii="Arial" w:eastAsia="Times New Roman" w:hAnsi="Arial" w:cs="Arial"/>
        </w:rPr>
        <w:t xml:space="preserve">Preparation of an M&amp;V plan and ultimately an M&amp;V report is </w:t>
      </w:r>
      <w:del w:id="200" w:author="McKay, Rob" w:date="2020-09-09T19:35:00Z">
        <w:r w:rsidRPr="196A1ED7">
          <w:rPr>
            <w:rFonts w:ascii="Arial" w:eastAsia="Times New Roman" w:hAnsi="Arial" w:cs="Arial"/>
          </w:rPr>
          <w:delText xml:space="preserve">a </w:delText>
        </w:r>
      </w:del>
      <w:r w:rsidRPr="196A1ED7">
        <w:rPr>
          <w:rFonts w:ascii="Arial" w:eastAsia="Times New Roman" w:hAnsi="Arial" w:cs="Arial"/>
        </w:rPr>
        <w:t xml:space="preserve">required to determine </w:t>
      </w:r>
      <w:del w:id="201" w:author="McKay, Rob" w:date="2020-09-09T19:35:00Z">
        <w:r w:rsidRPr="196A1ED7">
          <w:rPr>
            <w:rFonts w:ascii="Arial" w:eastAsia="Times New Roman" w:hAnsi="Arial" w:cs="Arial"/>
          </w:rPr>
          <w:delText>the</w:delText>
        </w:r>
      </w:del>
      <w:r w:rsidRPr="196A1ED7">
        <w:rPr>
          <w:rFonts w:ascii="Arial" w:eastAsia="Times New Roman" w:hAnsi="Arial" w:cs="Arial"/>
        </w:rPr>
        <w:t xml:space="preserve"> savings. Advanced planning ensures that all data collection and information necessary to determine savings will be available after implementation of the measure(s). The project’s M&amp;V plan and M&amp;V report provide a record of the data collected during project development and implementation. These documents may also serve multiple purposes throughout a project, including recording critical assumptions and</w:t>
      </w:r>
      <w:ins w:id="202" w:author="McKay, Rob" w:date="2020-09-09T19:36:00Z">
        <w:r w:rsidR="3F097EDD" w:rsidRPr="196A1ED7">
          <w:rPr>
            <w:rFonts w:ascii="Arial" w:eastAsia="Times New Roman" w:hAnsi="Arial" w:cs="Arial"/>
          </w:rPr>
          <w:t xml:space="preserve"> changing</w:t>
        </w:r>
      </w:ins>
      <w:del w:id="203" w:author="McKay, Rob" w:date="2020-09-09T19:36:00Z">
        <w:r w:rsidRPr="196A1ED7">
          <w:rPr>
            <w:rFonts w:ascii="Arial" w:eastAsia="Times New Roman" w:hAnsi="Arial" w:cs="Arial"/>
          </w:rPr>
          <w:delText xml:space="preserve"> in case</w:delText>
        </w:r>
      </w:del>
      <w:r w:rsidRPr="196A1ED7">
        <w:rPr>
          <w:rFonts w:ascii="Arial" w:eastAsia="Times New Roman" w:hAnsi="Arial" w:cs="Arial"/>
        </w:rPr>
        <w:t xml:space="preserve"> conditions</w:t>
      </w:r>
      <w:del w:id="204" w:author="McKay, Rob" w:date="2020-09-09T19:36:00Z">
        <w:r w:rsidRPr="196A1ED7">
          <w:rPr>
            <w:rFonts w:ascii="Arial" w:eastAsia="Times New Roman" w:hAnsi="Arial" w:cs="Arial"/>
          </w:rPr>
          <w:delText xml:space="preserve"> change</w:delText>
        </w:r>
      </w:del>
      <w:r w:rsidRPr="196A1ED7">
        <w:rPr>
          <w:rFonts w:ascii="Arial" w:eastAsia="Times New Roman" w:hAnsi="Arial" w:cs="Arial"/>
        </w:rPr>
        <w:t>. Documentation should be complete, readily available, clearly organized</w:t>
      </w:r>
      <w:ins w:id="205" w:author="McKay, Rob" w:date="2020-09-09T19:36:00Z">
        <w:r w:rsidR="3F7D5963" w:rsidRPr="196A1ED7">
          <w:rPr>
            <w:rFonts w:ascii="Arial" w:eastAsia="Times New Roman" w:hAnsi="Arial" w:cs="Arial"/>
          </w:rPr>
          <w:t>,</w:t>
        </w:r>
      </w:ins>
      <w:r w:rsidRPr="196A1ED7">
        <w:rPr>
          <w:rFonts w:ascii="Arial" w:eastAsia="Times New Roman" w:hAnsi="Arial" w:cs="Arial"/>
        </w:rPr>
        <w:t xml:space="preserve"> and easy to understand.</w:t>
      </w:r>
    </w:p>
    <w:p w14:paraId="316E583C" w14:textId="77777777" w:rsidR="00632107" w:rsidRPr="00632107" w:rsidRDefault="00A41DC3" w:rsidP="00632107">
      <w:pPr>
        <w:spacing w:before="240" w:after="0" w:line="240" w:lineRule="auto"/>
        <w:ind w:right="-144"/>
        <w:rPr>
          <w:rFonts w:ascii="Arial" w:eastAsia="Times New Roman" w:hAnsi="Arial" w:cs="Arial"/>
          <w:szCs w:val="24"/>
        </w:rPr>
      </w:pPr>
      <w:r w:rsidRPr="00632107">
        <w:rPr>
          <w:rFonts w:ascii="Arial" w:eastAsia="Times New Roman" w:hAnsi="Arial" w:cs="Arial"/>
          <w:szCs w:val="24"/>
        </w:rPr>
        <w:t>The methodology described herein involves the use of whole facility electric meter data. An important component of the project is to identify the existing base and new case system information.</w:t>
      </w:r>
    </w:p>
    <w:p w14:paraId="713BCB66" w14:textId="15A0880C" w:rsidR="00632107" w:rsidRPr="00632107" w:rsidRDefault="00A41DC3" w:rsidP="196A1ED7">
      <w:pPr>
        <w:spacing w:before="240" w:after="0" w:line="240" w:lineRule="auto"/>
        <w:ind w:right="-144"/>
        <w:rPr>
          <w:rFonts w:ascii="Arial" w:eastAsia="Times New Roman" w:hAnsi="Arial" w:cs="Arial"/>
        </w:rPr>
      </w:pPr>
      <w:r w:rsidRPr="196A1ED7">
        <w:rPr>
          <w:rFonts w:ascii="Arial" w:eastAsia="Times New Roman" w:hAnsi="Arial" w:cs="Arial"/>
        </w:rPr>
        <w:t xml:space="preserve">In addition to documenting existing and new equipment information, IPMVP describes the following requirements as part of the M&amp;V plan and </w:t>
      </w:r>
      <w:del w:id="206" w:author="Derek Neumann" w:date="2020-09-10T15:27:00Z">
        <w:r w:rsidRPr="196A1ED7">
          <w:rPr>
            <w:rFonts w:ascii="Arial" w:eastAsia="Times New Roman" w:hAnsi="Arial" w:cs="Arial"/>
          </w:rPr>
          <w:delText xml:space="preserve">M&amp;V </w:delText>
        </w:r>
      </w:del>
      <w:r w:rsidRPr="196A1ED7">
        <w:rPr>
          <w:rFonts w:ascii="Arial" w:eastAsia="Times New Roman" w:hAnsi="Arial" w:cs="Arial"/>
        </w:rPr>
        <w:t>report</w:t>
      </w:r>
      <w:del w:id="207" w:author="McKay, Rob" w:date="2020-09-09T19:37:00Z">
        <w:r w:rsidRPr="196A1ED7">
          <w:rPr>
            <w:rFonts w:ascii="Arial" w:eastAsia="Times New Roman" w:hAnsi="Arial" w:cs="Arial"/>
          </w:rPr>
          <w:delText xml:space="preserve"> contents</w:delText>
        </w:r>
      </w:del>
      <w:r w:rsidRPr="196A1ED7">
        <w:rPr>
          <w:rFonts w:ascii="Arial" w:eastAsia="Times New Roman" w:hAnsi="Arial" w:cs="Arial"/>
        </w:rPr>
        <w:t>. These requirements are listed below, and the user is directed to the current version of IPMVP for further detail and guidance.</w:t>
      </w:r>
    </w:p>
    <w:p w14:paraId="1DF70932" w14:textId="77777777" w:rsidR="00632107" w:rsidRPr="00632107" w:rsidRDefault="00A41DC3" w:rsidP="00F0461E">
      <w:pPr>
        <w:numPr>
          <w:ilvl w:val="0"/>
          <w:numId w:val="42"/>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Measure intent</w:t>
      </w:r>
    </w:p>
    <w:p w14:paraId="29288C12" w14:textId="77777777" w:rsidR="00632107" w:rsidRPr="00632107" w:rsidRDefault="00A41DC3" w:rsidP="00F0461E">
      <w:pPr>
        <w:numPr>
          <w:ilvl w:val="0"/>
          <w:numId w:val="42"/>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Selected IPMVP option and measurement boundary</w:t>
      </w:r>
    </w:p>
    <w:p w14:paraId="13925E44" w14:textId="77777777" w:rsidR="00632107" w:rsidRPr="00632107" w:rsidRDefault="00A41DC3" w:rsidP="00F0461E">
      <w:pPr>
        <w:numPr>
          <w:ilvl w:val="0"/>
          <w:numId w:val="42"/>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Baseline - period, energy, and conditions</w:t>
      </w:r>
    </w:p>
    <w:p w14:paraId="7137145E" w14:textId="77777777" w:rsidR="00632107" w:rsidRPr="00632107" w:rsidRDefault="00A41DC3" w:rsidP="00F0461E">
      <w:pPr>
        <w:numPr>
          <w:ilvl w:val="0"/>
          <w:numId w:val="42"/>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Reporting period</w:t>
      </w:r>
    </w:p>
    <w:p w14:paraId="691546CB" w14:textId="77777777" w:rsidR="00632107" w:rsidRPr="00632107" w:rsidRDefault="00A41DC3" w:rsidP="00F0461E">
      <w:pPr>
        <w:numPr>
          <w:ilvl w:val="0"/>
          <w:numId w:val="42"/>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Basis for adjustment</w:t>
      </w:r>
    </w:p>
    <w:p w14:paraId="7049C245" w14:textId="77777777" w:rsidR="00632107" w:rsidRPr="00632107" w:rsidRDefault="00A41DC3" w:rsidP="00F0461E">
      <w:pPr>
        <w:numPr>
          <w:ilvl w:val="0"/>
          <w:numId w:val="42"/>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Analysis procedure</w:t>
      </w:r>
    </w:p>
    <w:p w14:paraId="58AEB9D1" w14:textId="77777777" w:rsidR="00632107" w:rsidRPr="00632107" w:rsidRDefault="00A41DC3" w:rsidP="00F0461E">
      <w:pPr>
        <w:numPr>
          <w:ilvl w:val="0"/>
          <w:numId w:val="42"/>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Energy prices (as applicable)</w:t>
      </w:r>
    </w:p>
    <w:p w14:paraId="421B5E5E" w14:textId="77777777" w:rsidR="00632107" w:rsidRPr="00632107" w:rsidRDefault="00A41DC3" w:rsidP="00F0461E">
      <w:pPr>
        <w:numPr>
          <w:ilvl w:val="0"/>
          <w:numId w:val="42"/>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Meter specifications</w:t>
      </w:r>
    </w:p>
    <w:p w14:paraId="2F001504" w14:textId="77777777" w:rsidR="00632107" w:rsidRPr="00632107" w:rsidRDefault="00A41DC3" w:rsidP="00F0461E">
      <w:pPr>
        <w:numPr>
          <w:ilvl w:val="0"/>
          <w:numId w:val="42"/>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Monitoring responsibilities</w:t>
      </w:r>
    </w:p>
    <w:p w14:paraId="3132FE44" w14:textId="77777777" w:rsidR="00632107" w:rsidRPr="00632107" w:rsidRDefault="00A41DC3" w:rsidP="00F0461E">
      <w:pPr>
        <w:numPr>
          <w:ilvl w:val="0"/>
          <w:numId w:val="42"/>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Expected accuracy</w:t>
      </w:r>
    </w:p>
    <w:p w14:paraId="0C5138F1" w14:textId="77777777" w:rsidR="00632107" w:rsidRPr="00632107" w:rsidRDefault="00A41DC3" w:rsidP="00F0461E">
      <w:pPr>
        <w:numPr>
          <w:ilvl w:val="0"/>
          <w:numId w:val="42"/>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Budget (as applicable)</w:t>
      </w:r>
    </w:p>
    <w:p w14:paraId="23023EE8" w14:textId="77777777" w:rsidR="00632107" w:rsidRPr="00632107" w:rsidRDefault="00A41DC3" w:rsidP="00F0461E">
      <w:pPr>
        <w:numPr>
          <w:ilvl w:val="0"/>
          <w:numId w:val="42"/>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Report format</w:t>
      </w:r>
    </w:p>
    <w:p w14:paraId="28341D74" w14:textId="77777777" w:rsidR="00632107" w:rsidRPr="00632107" w:rsidRDefault="00A41DC3" w:rsidP="00F0461E">
      <w:pPr>
        <w:numPr>
          <w:ilvl w:val="0"/>
          <w:numId w:val="42"/>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Quality assurance</w:t>
      </w:r>
    </w:p>
    <w:p w14:paraId="725AB671" w14:textId="77777777" w:rsidR="00632107" w:rsidRPr="00632107" w:rsidRDefault="00A41DC3" w:rsidP="00632107">
      <w:pPr>
        <w:spacing w:before="240" w:after="0" w:line="240" w:lineRule="auto"/>
        <w:rPr>
          <w:rFonts w:ascii="Arial" w:eastAsia="Times New Roman" w:hAnsi="Arial" w:cs="Arial"/>
          <w:szCs w:val="24"/>
        </w:rPr>
      </w:pPr>
      <w:r w:rsidRPr="00632107">
        <w:rPr>
          <w:rFonts w:ascii="Arial" w:eastAsia="Times New Roman" w:hAnsi="Arial" w:cs="Arial"/>
          <w:szCs w:val="24"/>
        </w:rPr>
        <w:t>The following equations will be used to calculate energy saving estimates:</w:t>
      </w:r>
    </w:p>
    <w:p w14:paraId="1D15FBF2" w14:textId="77777777" w:rsidR="00632107" w:rsidRPr="00632107" w:rsidRDefault="00A41DC3" w:rsidP="00632107">
      <w:pPr>
        <w:spacing w:before="240" w:after="0" w:line="240" w:lineRule="auto"/>
        <w:rPr>
          <w:rFonts w:ascii="Arial" w:eastAsia="Times New Roman" w:hAnsi="Arial" w:cs="Arial"/>
          <w:szCs w:val="24"/>
        </w:rPr>
      </w:pPr>
      <m:oMathPara>
        <m:oMath>
          <m:r>
            <w:rPr>
              <w:rFonts w:ascii="Cambria Math" w:eastAsia="Times New Roman" w:hAnsi="Cambria Math" w:cs="Arial"/>
              <w:szCs w:val="24"/>
            </w:rPr>
            <m:t>Peak</m:t>
          </m:r>
          <m:r>
            <m:rPr>
              <m:sty m:val="p"/>
            </m:rPr>
            <w:rPr>
              <w:rFonts w:ascii="Cambria Math" w:eastAsia="Times New Roman" w:hAnsi="Cambria Math" w:cs="Arial"/>
              <w:szCs w:val="24"/>
            </w:rPr>
            <m:t xml:space="preserve"> </m:t>
          </m:r>
          <m:r>
            <w:rPr>
              <w:rFonts w:ascii="Cambria Math" w:eastAsia="Times New Roman" w:hAnsi="Cambria Math" w:cs="Arial"/>
              <w:szCs w:val="24"/>
            </w:rPr>
            <m:t>Demand</m:t>
          </m:r>
          <m:r>
            <m:rPr>
              <m:sty m:val="p"/>
            </m:rPr>
            <w:rPr>
              <w:rFonts w:ascii="Cambria Math" w:eastAsia="Times New Roman" w:hAnsi="Cambria Math" w:cs="Arial"/>
              <w:szCs w:val="24"/>
            </w:rPr>
            <m:t xml:space="preserve"> </m:t>
          </m:r>
          <m:r>
            <w:rPr>
              <w:rFonts w:ascii="Cambria Math" w:eastAsia="Times New Roman" w:hAnsi="Cambria Math" w:cs="Arial"/>
              <w:szCs w:val="24"/>
            </w:rPr>
            <m:t>Savings</m:t>
          </m:r>
          <m:r>
            <m:rPr>
              <m:sty m:val="p"/>
            </m:rPr>
            <w:rPr>
              <w:rFonts w:ascii="Cambria Math" w:eastAsia="Times New Roman" w:hAnsi="Cambria Math" w:cs="Arial"/>
              <w:szCs w:val="24"/>
            </w:rPr>
            <m:t xml:space="preserve"> </m:t>
          </m:r>
          <m:sSup>
            <m:sSupPr>
              <m:ctrlPr>
                <w:rPr>
                  <w:rFonts w:ascii="Cambria Math" w:eastAsia="Times New Roman" w:hAnsi="Cambria Math" w:cs="Arial"/>
                  <w:szCs w:val="24"/>
                </w:rPr>
              </m:ctrlPr>
            </m:sSupPr>
            <m:e>
              <m:d>
                <m:dPr>
                  <m:ctrlPr>
                    <w:rPr>
                      <w:rFonts w:ascii="Cambria Math" w:eastAsia="Times New Roman" w:hAnsi="Cambria Math" w:cs="Arial"/>
                      <w:szCs w:val="24"/>
                    </w:rPr>
                  </m:ctrlPr>
                </m:dPr>
                <m:e>
                  <m:r>
                    <w:rPr>
                      <w:rFonts w:ascii="Cambria Math" w:eastAsia="Times New Roman" w:hAnsi="Cambria Math" w:cs="Arial"/>
                      <w:szCs w:val="24"/>
                    </w:rPr>
                    <m:t>kW</m:t>
                  </m:r>
                </m:e>
              </m:d>
            </m:e>
            <m:sup>
              <m:r>
                <m:rPr>
                  <m:sty m:val="p"/>
                </m:rPr>
                <w:rPr>
                  <w:rFonts w:ascii="Cambria Math" w:eastAsia="Times New Roman" w:hAnsi="Cambria Math" w:cs="Arial"/>
                  <w:szCs w:val="24"/>
                </w:rPr>
                <w:footnoteReference w:id="13"/>
              </m:r>
            </m:sup>
          </m:sSup>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kW</m:t>
              </m:r>
            </m:e>
            <m:sub>
              <m:r>
                <w:rPr>
                  <w:rFonts w:ascii="Cambria Math" w:eastAsia="Times New Roman" w:hAnsi="Cambria Math" w:cs="Arial"/>
                  <w:szCs w:val="24"/>
                </w:rPr>
                <m:t>Baseline</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kW</m:t>
              </m:r>
            </m:e>
            <m:sub>
              <m:r>
                <w:rPr>
                  <w:rFonts w:ascii="Cambria Math" w:eastAsia="Times New Roman" w:hAnsi="Cambria Math" w:cs="Arial"/>
                  <w:szCs w:val="24"/>
                </w:rPr>
                <m:t>New</m:t>
              </m:r>
            </m:sub>
          </m:sSub>
        </m:oMath>
      </m:oMathPara>
    </w:p>
    <w:p w14:paraId="6F6F4628" w14:textId="7A773215" w:rsidR="00632107" w:rsidRPr="00632107" w:rsidRDefault="00A41DC3" w:rsidP="00632107">
      <w:pPr>
        <w:keepNext/>
        <w:keepLines/>
        <w:spacing w:before="120" w:after="60" w:line="240" w:lineRule="auto"/>
        <w:jc w:val="right"/>
        <w:rPr>
          <w:rFonts w:ascii="Arial" w:eastAsia="Times New Roman" w:hAnsi="Arial" w:cs="Arial"/>
          <w:b/>
          <w:sz w:val="20"/>
          <w:szCs w:val="20"/>
        </w:rPr>
      </w:pPr>
      <w:r w:rsidRPr="00632107">
        <w:rPr>
          <w:rFonts w:ascii="Arial" w:eastAsia="Times New Roman" w:hAnsi="Arial" w:cs="Arial"/>
          <w:b/>
          <w:sz w:val="20"/>
          <w:szCs w:val="24"/>
        </w:rPr>
        <w:t xml:space="preserve">Equation </w:t>
      </w:r>
      <w:r w:rsidRPr="00632107">
        <w:rPr>
          <w:rFonts w:ascii="Arial" w:eastAsia="Times New Roman" w:hAnsi="Arial" w:cs="Arial"/>
          <w:b/>
          <w:sz w:val="20"/>
          <w:szCs w:val="24"/>
        </w:rPr>
        <w:fldChar w:fldCharType="begin"/>
      </w:r>
      <w:r w:rsidRPr="00632107">
        <w:rPr>
          <w:rFonts w:ascii="Arial" w:eastAsia="Times New Roman" w:hAnsi="Arial" w:cs="Arial"/>
          <w:b/>
          <w:sz w:val="20"/>
          <w:szCs w:val="24"/>
        </w:rPr>
        <w:instrText xml:space="preserve"> SEQ Equation \* ARABIC </w:instrText>
      </w:r>
      <w:r w:rsidRPr="00632107">
        <w:rPr>
          <w:rFonts w:ascii="Arial" w:eastAsia="Times New Roman" w:hAnsi="Arial" w:cs="Arial"/>
          <w:b/>
          <w:sz w:val="20"/>
          <w:szCs w:val="24"/>
        </w:rPr>
        <w:fldChar w:fldCharType="separate"/>
      </w:r>
      <w:r w:rsidR="001F0B2A">
        <w:rPr>
          <w:rFonts w:ascii="Arial" w:eastAsia="Times New Roman" w:hAnsi="Arial" w:cs="Arial"/>
          <w:b/>
          <w:noProof/>
          <w:sz w:val="20"/>
          <w:szCs w:val="24"/>
        </w:rPr>
        <w:t>39</w:t>
      </w:r>
      <w:r w:rsidRPr="00632107">
        <w:rPr>
          <w:rFonts w:ascii="Arial" w:eastAsia="Times New Roman" w:hAnsi="Arial" w:cs="Arial"/>
          <w:b/>
          <w:noProof/>
          <w:sz w:val="20"/>
          <w:szCs w:val="24"/>
        </w:rPr>
        <w:fldChar w:fldCharType="end"/>
      </w:r>
    </w:p>
    <w:tbl>
      <w:tblPr>
        <w:tblStyle w:val="TableGrid1"/>
        <w:tblW w:w="970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5"/>
        <w:gridCol w:w="450"/>
        <w:gridCol w:w="7994"/>
      </w:tblGrid>
      <w:tr w:rsidR="00A55401" w14:paraId="20ACE72F" w14:textId="77777777" w:rsidTr="006D4246">
        <w:trPr>
          <w:trHeight w:val="288"/>
        </w:trPr>
        <w:tc>
          <w:tcPr>
            <w:tcW w:w="9709" w:type="dxa"/>
            <w:gridSpan w:val="3"/>
            <w:shd w:val="clear" w:color="auto" w:fill="auto"/>
          </w:tcPr>
          <w:p w14:paraId="1AE3652B" w14:textId="77777777" w:rsidR="00632107" w:rsidRPr="00632107" w:rsidRDefault="00A41DC3" w:rsidP="00632107">
            <w:pPr>
              <w:spacing w:before="120" w:after="120"/>
              <w:rPr>
                <w:rFonts w:ascii="Arial" w:hAnsi="Arial" w:cs="Arial"/>
                <w:bCs/>
                <w:i/>
              </w:rPr>
            </w:pPr>
            <w:r w:rsidRPr="00632107">
              <w:rPr>
                <w:rFonts w:ascii="Arial" w:hAnsi="Arial" w:cs="Arial"/>
                <w:bCs/>
                <w:i/>
              </w:rPr>
              <w:t>Where:</w:t>
            </w:r>
          </w:p>
        </w:tc>
      </w:tr>
      <w:tr w:rsidR="00A55401" w14:paraId="6672F83D" w14:textId="77777777" w:rsidTr="006D4246">
        <w:trPr>
          <w:trHeight w:val="630"/>
        </w:trPr>
        <w:tc>
          <w:tcPr>
            <w:tcW w:w="1265" w:type="dxa"/>
            <w:shd w:val="clear" w:color="auto" w:fill="auto"/>
          </w:tcPr>
          <w:p w14:paraId="242DB145" w14:textId="77777777" w:rsidR="00632107" w:rsidRPr="00632107" w:rsidRDefault="00A41DC3" w:rsidP="00632107">
            <w:pPr>
              <w:spacing w:before="120" w:after="120"/>
              <w:rPr>
                <w:rFonts w:ascii="Arial" w:hAnsi="Arial" w:cs="Arial"/>
                <w:bCs/>
                <w:i/>
                <w:vertAlign w:val="subscript"/>
              </w:rPr>
            </w:pPr>
            <w:r w:rsidRPr="00632107">
              <w:rPr>
                <w:rFonts w:ascii="Arial" w:hAnsi="Arial" w:cs="Arial"/>
                <w:bCs/>
                <w:i/>
              </w:rPr>
              <w:t>kW</w:t>
            </w:r>
            <w:r w:rsidRPr="00632107">
              <w:rPr>
                <w:rFonts w:ascii="Arial" w:hAnsi="Arial" w:cs="Arial"/>
                <w:bCs/>
                <w:i/>
                <w:vertAlign w:val="subscript"/>
              </w:rPr>
              <w:t>Baseline</w:t>
            </w:r>
          </w:p>
        </w:tc>
        <w:tc>
          <w:tcPr>
            <w:tcW w:w="450" w:type="dxa"/>
          </w:tcPr>
          <w:p w14:paraId="07F66A94" w14:textId="77777777" w:rsidR="00632107" w:rsidRPr="00632107" w:rsidRDefault="00A41DC3" w:rsidP="00632107">
            <w:pPr>
              <w:spacing w:before="120" w:after="120"/>
              <w:jc w:val="center"/>
              <w:rPr>
                <w:rFonts w:ascii="Arial" w:hAnsi="Arial" w:cs="Arial"/>
                <w:bCs/>
                <w:i/>
              </w:rPr>
            </w:pPr>
            <w:r w:rsidRPr="00632107">
              <w:rPr>
                <w:rFonts w:ascii="Arial" w:hAnsi="Arial" w:cs="Arial"/>
                <w:bCs/>
                <w:i/>
              </w:rPr>
              <w:t>=</w:t>
            </w:r>
          </w:p>
        </w:tc>
        <w:tc>
          <w:tcPr>
            <w:tcW w:w="7994" w:type="dxa"/>
          </w:tcPr>
          <w:p w14:paraId="13636052" w14:textId="77777777" w:rsidR="00632107" w:rsidRPr="00632107" w:rsidRDefault="00A41DC3" w:rsidP="00632107">
            <w:pPr>
              <w:spacing w:before="240" w:after="240"/>
              <w:ind w:left="50"/>
              <w:contextualSpacing/>
              <w:rPr>
                <w:rFonts w:ascii="Arial" w:hAnsi="Arial" w:cs="Arial"/>
                <w:bCs/>
                <w:i/>
              </w:rPr>
            </w:pPr>
            <w:r w:rsidRPr="00632107">
              <w:rPr>
                <w:rFonts w:ascii="Arial" w:hAnsi="Arial" w:cs="Arial"/>
                <w:i/>
              </w:rPr>
              <w:t>The peak demand established for the measure load before the retrofit.</w:t>
            </w:r>
          </w:p>
        </w:tc>
      </w:tr>
      <w:tr w:rsidR="00A55401" w14:paraId="77D02C0C" w14:textId="77777777" w:rsidTr="006D4246">
        <w:trPr>
          <w:trHeight w:val="288"/>
        </w:trPr>
        <w:tc>
          <w:tcPr>
            <w:tcW w:w="1265" w:type="dxa"/>
            <w:shd w:val="clear" w:color="auto" w:fill="auto"/>
          </w:tcPr>
          <w:p w14:paraId="63AA1CD1" w14:textId="77777777" w:rsidR="00632107" w:rsidRPr="00632107" w:rsidRDefault="00A41DC3" w:rsidP="00632107">
            <w:pPr>
              <w:spacing w:before="120" w:after="120"/>
              <w:rPr>
                <w:rFonts w:ascii="Arial" w:hAnsi="Arial" w:cs="Arial"/>
                <w:i/>
                <w:iCs/>
              </w:rPr>
            </w:pPr>
            <w:r w:rsidRPr="00632107">
              <w:rPr>
                <w:rFonts w:ascii="Arial" w:hAnsi="Arial" w:cs="Arial"/>
                <w:bCs/>
                <w:i/>
              </w:rPr>
              <w:t>kW</w:t>
            </w:r>
            <w:r w:rsidRPr="00632107">
              <w:rPr>
                <w:rFonts w:ascii="Arial" w:hAnsi="Arial" w:cs="Arial"/>
                <w:bCs/>
                <w:i/>
                <w:vertAlign w:val="subscript"/>
              </w:rPr>
              <w:t>New</w:t>
            </w:r>
          </w:p>
        </w:tc>
        <w:tc>
          <w:tcPr>
            <w:tcW w:w="450" w:type="dxa"/>
          </w:tcPr>
          <w:p w14:paraId="102063E8" w14:textId="77777777" w:rsidR="00632107" w:rsidRPr="00632107" w:rsidRDefault="00A41DC3" w:rsidP="00632107">
            <w:pPr>
              <w:spacing w:before="120" w:after="120"/>
              <w:jc w:val="center"/>
              <w:rPr>
                <w:rFonts w:ascii="Arial" w:hAnsi="Arial" w:cs="Arial"/>
                <w:bCs/>
                <w:i/>
              </w:rPr>
            </w:pPr>
            <w:r w:rsidRPr="00632107">
              <w:rPr>
                <w:rFonts w:ascii="Arial" w:hAnsi="Arial" w:cs="Arial"/>
                <w:bCs/>
                <w:i/>
              </w:rPr>
              <w:t>=</w:t>
            </w:r>
          </w:p>
        </w:tc>
        <w:tc>
          <w:tcPr>
            <w:tcW w:w="7994" w:type="dxa"/>
          </w:tcPr>
          <w:p w14:paraId="45A576ED" w14:textId="77777777" w:rsidR="00632107" w:rsidRPr="00632107" w:rsidRDefault="00A41DC3" w:rsidP="00632107">
            <w:pPr>
              <w:spacing w:before="120" w:after="120"/>
              <w:rPr>
                <w:rFonts w:ascii="Arial" w:hAnsi="Arial" w:cs="Arial"/>
                <w:bCs/>
                <w:i/>
              </w:rPr>
            </w:pPr>
            <w:r w:rsidRPr="00632107">
              <w:rPr>
                <w:rFonts w:ascii="Arial" w:hAnsi="Arial" w:cs="Arial"/>
                <w:i/>
              </w:rPr>
              <w:t>The peak demand established for the measure load after the retrofit.</w:t>
            </w:r>
          </w:p>
        </w:tc>
      </w:tr>
    </w:tbl>
    <w:p w14:paraId="0836D348" w14:textId="4A8FEF7A" w:rsidR="00632107" w:rsidRPr="00632107" w:rsidRDefault="00632107" w:rsidP="00632107">
      <w:pPr>
        <w:spacing w:before="240" w:after="240" w:line="240" w:lineRule="auto"/>
        <w:ind w:left="1440"/>
        <w:contextualSpacing/>
        <w:rPr>
          <w:del w:id="208" w:author="Derek Neumann" w:date="2020-09-10T15:28:00Z"/>
          <w:rFonts w:ascii="Arial" w:eastAsia="Times New Roman" w:hAnsi="Arial" w:cs="Arial"/>
          <w:i/>
          <w:szCs w:val="24"/>
        </w:rPr>
      </w:pPr>
    </w:p>
    <w:p w14:paraId="3A541BA4" w14:textId="77777777" w:rsidR="00632107" w:rsidRPr="00632107" w:rsidRDefault="00632107" w:rsidP="00632107">
      <w:pPr>
        <w:spacing w:before="240" w:after="240" w:line="240" w:lineRule="auto"/>
        <w:ind w:left="1440"/>
        <w:contextualSpacing/>
        <w:rPr>
          <w:rFonts w:ascii="Arial" w:eastAsia="Times New Roman" w:hAnsi="Arial" w:cs="Arial"/>
          <w:i/>
          <w:szCs w:val="24"/>
        </w:rPr>
      </w:pPr>
    </w:p>
    <w:p w14:paraId="47B53C0B" w14:textId="77777777" w:rsidR="00632107" w:rsidRPr="00632107" w:rsidRDefault="00A41DC3" w:rsidP="00D77971">
      <w:pPr>
        <w:keepNext/>
        <w:spacing w:before="240" w:after="240" w:line="240" w:lineRule="auto"/>
        <w:contextualSpacing/>
        <w:rPr>
          <w:rFonts w:ascii="Arial" w:eastAsia="Times New Roman" w:hAnsi="Arial" w:cs="Arial"/>
        </w:rPr>
      </w:pPr>
      <m:oMathPara>
        <m:oMathParaPr>
          <m:jc m:val="center"/>
        </m:oMathParaPr>
        <m:oMath>
          <m:r>
            <w:rPr>
              <w:rFonts w:ascii="Cambria Math" w:eastAsia="Times New Roman" w:hAnsi="Cambria Math" w:cs="Arial"/>
            </w:rPr>
            <m:t xml:space="preserve">Energy Savings </m:t>
          </m:r>
          <m:d>
            <m:dPr>
              <m:ctrlPr>
                <w:rPr>
                  <w:rFonts w:ascii="Cambria Math" w:eastAsia="Times New Roman" w:hAnsi="Cambria Math" w:cs="Arial"/>
                  <w:i/>
                </w:rPr>
              </m:ctrlPr>
            </m:dPr>
            <m:e>
              <m:r>
                <w:rPr>
                  <w:rFonts w:ascii="Cambria Math" w:eastAsia="Times New Roman" w:hAnsi="Cambria Math" w:cs="Arial"/>
                </w:rPr>
                <m:t>kWh</m:t>
              </m:r>
            </m:e>
          </m:d>
          <m:r>
            <w:rPr>
              <w:rFonts w:ascii="Cambria Math" w:eastAsia="Times New Roman" w:hAnsi="Cambria Math" w:cs="Arial"/>
            </w:rPr>
            <m:t>=</m:t>
          </m:r>
          <m:sSub>
            <m:sSubPr>
              <m:ctrlPr>
                <w:rPr>
                  <w:rFonts w:ascii="Cambria Math" w:eastAsia="Times New Roman" w:hAnsi="Cambria Math" w:cs="Arial"/>
                  <w:i/>
                </w:rPr>
              </m:ctrlPr>
            </m:sSubPr>
            <m:e>
              <m:r>
                <w:rPr>
                  <w:rFonts w:ascii="Cambria Math" w:eastAsia="Times New Roman" w:hAnsi="Cambria Math" w:cs="Arial"/>
                </w:rPr>
                <m:t>kWh</m:t>
              </m:r>
            </m:e>
            <m:sub>
              <m:r>
                <w:rPr>
                  <w:rFonts w:ascii="Cambria Math" w:eastAsia="Times New Roman" w:hAnsi="Cambria Math" w:cs="Arial"/>
                </w:rPr>
                <m:t>Baseline</m:t>
              </m:r>
            </m:sub>
          </m:sSub>
          <m:r>
            <w:rPr>
              <w:rFonts w:ascii="Cambria Math" w:eastAsia="Times New Roman" w:hAnsi="Cambria Math" w:cs="Arial"/>
            </w:rPr>
            <m:t>-</m:t>
          </m:r>
          <m:sSub>
            <m:sSubPr>
              <m:ctrlPr>
                <w:rPr>
                  <w:rFonts w:ascii="Cambria Math" w:eastAsia="Times New Roman" w:hAnsi="Cambria Math" w:cs="Arial"/>
                  <w:i/>
                </w:rPr>
              </m:ctrlPr>
            </m:sSubPr>
            <m:e>
              <m:r>
                <w:rPr>
                  <w:rFonts w:ascii="Cambria Math" w:eastAsia="Times New Roman" w:hAnsi="Cambria Math" w:cs="Arial"/>
                </w:rPr>
                <m:t>kWh</m:t>
              </m:r>
            </m:e>
            <m:sub>
              <m:r>
                <w:rPr>
                  <w:rFonts w:ascii="Cambria Math" w:eastAsia="Times New Roman" w:hAnsi="Cambria Math" w:cs="Arial"/>
                </w:rPr>
                <m:t>New</m:t>
              </m:r>
            </m:sub>
          </m:sSub>
        </m:oMath>
      </m:oMathPara>
    </w:p>
    <w:p w14:paraId="0ECD4731" w14:textId="1A368FDE" w:rsidR="00632107" w:rsidRPr="00632107" w:rsidRDefault="00A41DC3" w:rsidP="00D77971">
      <w:pPr>
        <w:keepNext/>
        <w:spacing w:before="120" w:after="60" w:line="240" w:lineRule="auto"/>
        <w:jc w:val="right"/>
        <w:rPr>
          <w:rFonts w:ascii="Arial" w:eastAsia="Times New Roman" w:hAnsi="Arial" w:cs="Arial"/>
          <w:b/>
          <w:sz w:val="20"/>
          <w:szCs w:val="20"/>
        </w:rPr>
      </w:pPr>
      <w:r w:rsidRPr="00632107">
        <w:rPr>
          <w:rFonts w:ascii="Arial" w:eastAsia="Times New Roman" w:hAnsi="Arial" w:cs="Arial"/>
          <w:b/>
          <w:sz w:val="20"/>
          <w:szCs w:val="24"/>
        </w:rPr>
        <w:t xml:space="preserve">Equation </w:t>
      </w:r>
      <w:r w:rsidRPr="00632107">
        <w:rPr>
          <w:rFonts w:ascii="Arial" w:eastAsia="Times New Roman" w:hAnsi="Arial" w:cs="Arial"/>
          <w:b/>
          <w:sz w:val="20"/>
          <w:szCs w:val="24"/>
        </w:rPr>
        <w:fldChar w:fldCharType="begin"/>
      </w:r>
      <w:r w:rsidRPr="00632107">
        <w:rPr>
          <w:rFonts w:ascii="Arial" w:eastAsia="Times New Roman" w:hAnsi="Arial" w:cs="Arial"/>
          <w:b/>
          <w:sz w:val="20"/>
          <w:szCs w:val="24"/>
        </w:rPr>
        <w:instrText xml:space="preserve"> SEQ Equation \* ARABIC </w:instrText>
      </w:r>
      <w:r w:rsidRPr="00632107">
        <w:rPr>
          <w:rFonts w:ascii="Arial" w:eastAsia="Times New Roman" w:hAnsi="Arial" w:cs="Arial"/>
          <w:b/>
          <w:sz w:val="20"/>
          <w:szCs w:val="24"/>
        </w:rPr>
        <w:fldChar w:fldCharType="separate"/>
      </w:r>
      <w:r w:rsidR="001F0B2A">
        <w:rPr>
          <w:rFonts w:ascii="Arial" w:eastAsia="Times New Roman" w:hAnsi="Arial" w:cs="Arial"/>
          <w:b/>
          <w:noProof/>
          <w:sz w:val="20"/>
          <w:szCs w:val="24"/>
        </w:rPr>
        <w:t>40</w:t>
      </w:r>
      <w:r w:rsidRPr="00632107">
        <w:rPr>
          <w:rFonts w:ascii="Arial" w:eastAsia="Times New Roman" w:hAnsi="Arial" w:cs="Arial"/>
          <w:b/>
          <w:noProof/>
          <w:sz w:val="20"/>
          <w:szCs w:val="24"/>
        </w:rPr>
        <w:fldChar w:fldCharType="end"/>
      </w:r>
    </w:p>
    <w:tbl>
      <w:tblPr>
        <w:tblStyle w:val="TableGrid1"/>
        <w:tblW w:w="9709" w:type="dxa"/>
        <w:tblInd w:w="1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0"/>
        <w:gridCol w:w="453"/>
        <w:gridCol w:w="7946"/>
      </w:tblGrid>
      <w:tr w:rsidR="00A55401" w14:paraId="139E70AE" w14:textId="77777777" w:rsidTr="006D4246">
        <w:trPr>
          <w:trHeight w:val="288"/>
        </w:trPr>
        <w:tc>
          <w:tcPr>
            <w:tcW w:w="9709" w:type="dxa"/>
            <w:gridSpan w:val="3"/>
            <w:shd w:val="clear" w:color="auto" w:fill="auto"/>
          </w:tcPr>
          <w:p w14:paraId="7430EA6E" w14:textId="77777777" w:rsidR="00632107" w:rsidRPr="00632107" w:rsidRDefault="00A41DC3" w:rsidP="00EF6DFC">
            <w:pPr>
              <w:keepNext/>
              <w:keepLines/>
              <w:spacing w:before="120" w:after="120"/>
              <w:rPr>
                <w:rFonts w:ascii="Arial" w:hAnsi="Arial" w:cs="Arial"/>
                <w:bCs/>
                <w:i/>
              </w:rPr>
            </w:pPr>
            <w:r w:rsidRPr="00632107">
              <w:rPr>
                <w:rFonts w:ascii="Arial" w:hAnsi="Arial" w:cs="Arial"/>
                <w:bCs/>
                <w:i/>
              </w:rPr>
              <w:t>Where:</w:t>
            </w:r>
          </w:p>
        </w:tc>
      </w:tr>
      <w:tr w:rsidR="00A55401" w14:paraId="0DF116C6" w14:textId="77777777" w:rsidTr="006D4246">
        <w:trPr>
          <w:trHeight w:val="630"/>
        </w:trPr>
        <w:tc>
          <w:tcPr>
            <w:tcW w:w="1206" w:type="dxa"/>
            <w:shd w:val="clear" w:color="auto" w:fill="auto"/>
          </w:tcPr>
          <w:p w14:paraId="40557A49" w14:textId="77777777" w:rsidR="00632107" w:rsidRPr="00632107" w:rsidRDefault="00A41DC3" w:rsidP="00632107">
            <w:pPr>
              <w:spacing w:before="120" w:after="120"/>
              <w:rPr>
                <w:rFonts w:ascii="Arial" w:hAnsi="Arial" w:cs="Arial"/>
                <w:bCs/>
                <w:i/>
                <w:vertAlign w:val="subscript"/>
              </w:rPr>
            </w:pPr>
            <w:r w:rsidRPr="00632107">
              <w:rPr>
                <w:rFonts w:ascii="Arial" w:hAnsi="Arial" w:cs="Arial"/>
                <w:bCs/>
                <w:i/>
              </w:rPr>
              <w:t>kWh</w:t>
            </w:r>
            <w:r w:rsidRPr="00632107">
              <w:rPr>
                <w:rFonts w:ascii="Arial" w:hAnsi="Arial" w:cs="Arial"/>
                <w:bCs/>
                <w:i/>
                <w:vertAlign w:val="subscript"/>
              </w:rPr>
              <w:t>Baseline</w:t>
            </w:r>
          </w:p>
        </w:tc>
        <w:tc>
          <w:tcPr>
            <w:tcW w:w="455" w:type="dxa"/>
          </w:tcPr>
          <w:p w14:paraId="2A410967" w14:textId="77777777" w:rsidR="00632107" w:rsidRPr="00632107" w:rsidRDefault="00A41DC3" w:rsidP="00632107">
            <w:pPr>
              <w:spacing w:before="120" w:after="120"/>
              <w:jc w:val="center"/>
              <w:rPr>
                <w:rFonts w:ascii="Arial" w:hAnsi="Arial" w:cs="Arial"/>
                <w:bCs/>
                <w:i/>
              </w:rPr>
            </w:pPr>
            <w:r w:rsidRPr="00632107">
              <w:rPr>
                <w:rFonts w:ascii="Arial" w:hAnsi="Arial" w:cs="Arial"/>
                <w:bCs/>
                <w:i/>
              </w:rPr>
              <w:t>=</w:t>
            </w:r>
          </w:p>
        </w:tc>
        <w:tc>
          <w:tcPr>
            <w:tcW w:w="8048" w:type="dxa"/>
          </w:tcPr>
          <w:p w14:paraId="1C1287D1" w14:textId="77777777" w:rsidR="00632107" w:rsidRPr="00632107" w:rsidRDefault="00A41DC3" w:rsidP="00EF6DFC">
            <w:pPr>
              <w:keepNext/>
              <w:keepLines/>
              <w:spacing w:before="240" w:after="240"/>
              <w:ind w:left="50"/>
              <w:contextualSpacing/>
              <w:rPr>
                <w:rFonts w:ascii="Arial" w:hAnsi="Arial" w:cs="Arial"/>
                <w:bCs/>
                <w:i/>
              </w:rPr>
            </w:pPr>
            <w:r w:rsidRPr="00632107">
              <w:rPr>
                <w:rFonts w:ascii="Arial" w:hAnsi="Arial" w:cs="Arial"/>
                <w:i/>
              </w:rPr>
              <w:t>Annual energy consumption as determined by the regression equation, using the pre-retrofit degree-day and occupancy factors with post-retrofit temperature data from the measurement year.</w:t>
            </w:r>
          </w:p>
        </w:tc>
      </w:tr>
      <w:tr w:rsidR="00A55401" w14:paraId="1B8965E5" w14:textId="77777777" w:rsidTr="006D4246">
        <w:trPr>
          <w:trHeight w:val="288"/>
        </w:trPr>
        <w:tc>
          <w:tcPr>
            <w:tcW w:w="1206" w:type="dxa"/>
            <w:shd w:val="clear" w:color="auto" w:fill="auto"/>
          </w:tcPr>
          <w:p w14:paraId="75036618" w14:textId="77777777" w:rsidR="00632107" w:rsidRPr="00632107" w:rsidRDefault="00A41DC3" w:rsidP="00632107">
            <w:pPr>
              <w:spacing w:before="120" w:after="120"/>
              <w:rPr>
                <w:rFonts w:ascii="Arial" w:hAnsi="Arial" w:cs="Arial"/>
                <w:i/>
                <w:iCs/>
              </w:rPr>
            </w:pPr>
            <w:r w:rsidRPr="00632107">
              <w:rPr>
                <w:rFonts w:ascii="Arial" w:hAnsi="Arial" w:cs="Arial"/>
                <w:bCs/>
                <w:i/>
              </w:rPr>
              <w:t>kWh</w:t>
            </w:r>
            <w:r w:rsidRPr="00632107">
              <w:rPr>
                <w:rFonts w:ascii="Arial" w:hAnsi="Arial" w:cs="Arial"/>
                <w:bCs/>
                <w:i/>
                <w:vertAlign w:val="subscript"/>
              </w:rPr>
              <w:t>New</w:t>
            </w:r>
          </w:p>
        </w:tc>
        <w:tc>
          <w:tcPr>
            <w:tcW w:w="455" w:type="dxa"/>
          </w:tcPr>
          <w:p w14:paraId="1E70A174" w14:textId="77777777" w:rsidR="00632107" w:rsidRPr="00632107" w:rsidRDefault="00A41DC3" w:rsidP="00632107">
            <w:pPr>
              <w:spacing w:before="120" w:after="120"/>
              <w:jc w:val="center"/>
              <w:rPr>
                <w:rFonts w:ascii="Arial" w:hAnsi="Arial" w:cs="Arial"/>
                <w:bCs/>
                <w:i/>
              </w:rPr>
            </w:pPr>
            <w:r w:rsidRPr="00632107">
              <w:rPr>
                <w:rFonts w:ascii="Arial" w:hAnsi="Arial" w:cs="Arial"/>
                <w:bCs/>
                <w:i/>
              </w:rPr>
              <w:t>=</w:t>
            </w:r>
          </w:p>
        </w:tc>
        <w:tc>
          <w:tcPr>
            <w:tcW w:w="8048" w:type="dxa"/>
          </w:tcPr>
          <w:p w14:paraId="61EEA6FF" w14:textId="77777777" w:rsidR="00632107" w:rsidRPr="00632107" w:rsidRDefault="00A41DC3" w:rsidP="00632107">
            <w:pPr>
              <w:spacing w:before="120" w:after="120"/>
              <w:rPr>
                <w:rFonts w:ascii="Arial" w:hAnsi="Arial" w:cs="Arial"/>
                <w:bCs/>
                <w:i/>
              </w:rPr>
            </w:pPr>
            <w:r w:rsidRPr="00632107">
              <w:rPr>
                <w:rFonts w:ascii="Arial" w:hAnsi="Arial" w:cs="Arial"/>
                <w:i/>
              </w:rPr>
              <w:t>Total annual energy consumption as reported in utility meter data for the post-retrofit measurement year.</w:t>
            </w:r>
          </w:p>
        </w:tc>
      </w:tr>
    </w:tbl>
    <w:p w14:paraId="0116D331" w14:textId="77777777" w:rsidR="00632107" w:rsidRPr="00632107" w:rsidRDefault="00A41DC3" w:rsidP="00632107">
      <w:pPr>
        <w:keepNext/>
        <w:spacing w:before="240" w:after="0" w:line="240" w:lineRule="auto"/>
        <w:outlineLvl w:val="4"/>
        <w:rPr>
          <w:rFonts w:ascii="Arial" w:eastAsia="Times New Roman" w:hAnsi="Arial" w:cs="Arial"/>
          <w:b/>
          <w:kern w:val="28"/>
          <w:sz w:val="28"/>
          <w:szCs w:val="24"/>
        </w:rPr>
      </w:pPr>
      <w:r w:rsidRPr="00632107">
        <w:rPr>
          <w:rFonts w:ascii="Arial" w:eastAsia="Times New Roman" w:hAnsi="Arial" w:cs="Arial"/>
          <w:b/>
          <w:kern w:val="28"/>
          <w:sz w:val="28"/>
          <w:szCs w:val="24"/>
        </w:rPr>
        <w:t>Savings Algorithms and Input Variables (Used to Estimate Initial Savings Potential Only)</w:t>
      </w:r>
    </w:p>
    <w:p w14:paraId="63B0BFD6" w14:textId="77777777" w:rsidR="00632107" w:rsidRPr="00632107" w:rsidRDefault="00A41DC3" w:rsidP="00632107">
      <w:pPr>
        <w:spacing w:before="240" w:after="0" w:line="240" w:lineRule="auto"/>
        <w:rPr>
          <w:rFonts w:ascii="Arial" w:eastAsia="Times New Roman" w:hAnsi="Arial" w:cs="Arial"/>
          <w:szCs w:val="24"/>
        </w:rPr>
      </w:pPr>
      <w:r w:rsidRPr="00632107">
        <w:rPr>
          <w:rFonts w:ascii="Arial" w:eastAsia="Times New Roman" w:hAnsi="Arial" w:cs="Arial"/>
          <w:szCs w:val="24"/>
        </w:rPr>
        <w:t>The follow savings algorithms are provided and are only to be used as an initial means to estimate energy savings prior to measure implementation.</w:t>
      </w:r>
    </w:p>
    <w:p w14:paraId="0EBC6810" w14:textId="4E4F10BC" w:rsidR="00632107" w:rsidRPr="00632107" w:rsidRDefault="00A41DC3" w:rsidP="196A1ED7">
      <w:pPr>
        <w:spacing w:before="240" w:after="0" w:line="240" w:lineRule="auto"/>
        <w:rPr>
          <w:rFonts w:ascii="Arial" w:eastAsia="Times New Roman" w:hAnsi="Arial" w:cs="Arial"/>
          <w:b/>
          <w:bCs/>
        </w:rPr>
      </w:pPr>
      <w:r w:rsidRPr="196A1ED7">
        <w:rPr>
          <w:rFonts w:ascii="Arial" w:eastAsia="Times New Roman" w:hAnsi="Arial" w:cs="Arial"/>
        </w:rPr>
        <w:t xml:space="preserve">The algorithms </w:t>
      </w:r>
      <w:del w:id="209" w:author="McKay, Rob" w:date="2020-09-09T19:38:00Z">
        <w:r w:rsidRPr="196A1ED7">
          <w:rPr>
            <w:rFonts w:ascii="Arial" w:eastAsia="Times New Roman" w:hAnsi="Arial" w:cs="Arial"/>
          </w:rPr>
          <w:delText>utilize</w:delText>
        </w:r>
      </w:del>
      <w:ins w:id="210" w:author="McKay, Rob" w:date="2020-09-09T19:37:00Z">
        <w:r w:rsidR="7E44D31A" w:rsidRPr="196A1ED7">
          <w:rPr>
            <w:rFonts w:ascii="Arial" w:eastAsia="Times New Roman" w:hAnsi="Arial" w:cs="Arial"/>
          </w:rPr>
          <w:t>use</w:t>
        </w:r>
      </w:ins>
      <w:r w:rsidRPr="196A1ED7">
        <w:rPr>
          <w:rFonts w:ascii="Arial" w:eastAsia="Times New Roman" w:hAnsi="Arial" w:cs="Arial"/>
        </w:rPr>
        <w:t xml:space="preserve"> current deemed peak demand coincidence factor (CF) and equivalent full-load hour (EFLH) values. The building type and climate zone must match those of the deemed look-up tables referenced herein. Otherwise, custom values for these inputs must be developed.</w:t>
      </w:r>
    </w:p>
    <w:p w14:paraId="6CF0DB4B" w14:textId="77777777" w:rsidR="00632107" w:rsidRPr="00632107" w:rsidRDefault="00A41DC3" w:rsidP="00632107">
      <w:pPr>
        <w:spacing w:before="240" w:after="240" w:line="240" w:lineRule="auto"/>
        <w:rPr>
          <w:rFonts w:ascii="Arial" w:eastAsia="Times New Roman" w:hAnsi="Arial" w:cs="Arial"/>
          <w:szCs w:val="24"/>
        </w:rPr>
      </w:pPr>
      <m:oMathPara>
        <m:oMathParaPr>
          <m:jc m:val="center"/>
        </m:oMathParaPr>
        <m:oMath>
          <m:r>
            <w:rPr>
              <w:rFonts w:ascii="Cambria Math" w:eastAsia="Times New Roman" w:hAnsi="Cambria Math" w:cs="Arial"/>
              <w:szCs w:val="24"/>
            </w:rPr>
            <m:t xml:space="preserve">Summer Peak Demand Savings </m:t>
          </m:r>
          <m:d>
            <m:dPr>
              <m:begChr m:val="["/>
              <m:endChr m:val="]"/>
              <m:ctrlPr>
                <w:rPr>
                  <w:rFonts w:ascii="Cambria Math" w:eastAsia="Times New Roman" w:hAnsi="Cambria Math" w:cs="Arial"/>
                  <w:i/>
                  <w:szCs w:val="24"/>
                </w:rPr>
              </m:ctrlPr>
            </m:dPr>
            <m:e>
              <m:sSub>
                <m:sSubPr>
                  <m:ctrlPr>
                    <w:rPr>
                      <w:rFonts w:ascii="Cambria Math" w:eastAsia="Times New Roman" w:hAnsi="Cambria Math" w:cs="Arial"/>
                      <w:i/>
                      <w:szCs w:val="24"/>
                    </w:rPr>
                  </m:ctrlPr>
                </m:sSubPr>
                <m:e>
                  <m:r>
                    <w:rPr>
                      <w:rFonts w:ascii="Cambria Math" w:eastAsia="Times New Roman" w:hAnsi="Cambria Math" w:cs="Arial"/>
                      <w:szCs w:val="24"/>
                    </w:rPr>
                    <m:t>kW</m:t>
                  </m:r>
                </m:e>
                <m:sub>
                  <m:r>
                    <w:rPr>
                      <w:rFonts w:ascii="Cambria Math" w:eastAsia="Times New Roman" w:hAnsi="Cambria Math" w:cs="Arial"/>
                      <w:szCs w:val="24"/>
                    </w:rPr>
                    <m:t>Savings,C</m:t>
                  </m:r>
                </m:sub>
              </m:sSub>
            </m:e>
          </m:d>
          <m:r>
            <w:rPr>
              <w:rFonts w:ascii="Cambria Math" w:eastAsia="Times New Roman" w:hAnsi="Cambria Math" w:cs="Arial"/>
              <w:szCs w:val="24"/>
            </w:rPr>
            <m:t>=</m:t>
          </m:r>
          <m:d>
            <m:dPr>
              <m:ctrlPr>
                <w:rPr>
                  <w:rFonts w:ascii="Cambria Math" w:eastAsia="Times New Roman" w:hAnsi="Cambria Math" w:cs="Arial"/>
                  <w:i/>
                  <w:szCs w:val="24"/>
                </w:rPr>
              </m:ctrlPr>
            </m:dPr>
            <m:e>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pre,C</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pre,C</m:t>
                      </m:r>
                    </m:sub>
                  </m:sSub>
                </m:den>
              </m:f>
              <m:r>
                <w:rPr>
                  <w:rFonts w:ascii="Cambria Math" w:eastAsia="Times New Roman" w:hAnsi="Cambria Math" w:cs="Arial"/>
                  <w:szCs w:val="24"/>
                </w:rPr>
                <m:t>-</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post,C</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post,C</m:t>
                      </m:r>
                    </m:sub>
                  </m:sSub>
                </m:den>
              </m:f>
            </m:e>
          </m:d>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CF</m:t>
              </m:r>
            </m:e>
            <m:sub>
              <m:r>
                <w:rPr>
                  <w:rFonts w:ascii="Cambria Math" w:eastAsia="Times New Roman" w:hAnsi="Cambria Math" w:cs="Arial"/>
                  <w:szCs w:val="24"/>
                </w:rPr>
                <m:t>C</m:t>
              </m:r>
            </m:sub>
          </m:sSub>
          <m:r>
            <w:rPr>
              <w:rFonts w:ascii="Cambria Math" w:eastAsia="Times New Roman" w:hAnsi="Cambria Math" w:cs="Arial"/>
              <w:szCs w:val="24"/>
            </w:rPr>
            <m:t>×</m:t>
          </m:r>
          <m:f>
            <m:fPr>
              <m:ctrlPr>
                <w:rPr>
                  <w:rFonts w:ascii="Cambria Math" w:eastAsia="Times New Roman" w:hAnsi="Cambria Math" w:cs="Arial"/>
                  <w:i/>
                  <w:szCs w:val="24"/>
                </w:rPr>
              </m:ctrlPr>
            </m:fPr>
            <m:num>
              <m:r>
                <w:rPr>
                  <w:rFonts w:ascii="Cambria Math" w:eastAsia="Times New Roman" w:hAnsi="Cambria Math" w:cs="Arial"/>
                  <w:szCs w:val="24"/>
                </w:rPr>
                <m:t>1kW</m:t>
              </m:r>
            </m:num>
            <m:den>
              <m:r>
                <w:rPr>
                  <w:rFonts w:ascii="Cambria Math" w:eastAsia="Times New Roman" w:hAnsi="Cambria Math" w:cs="Arial"/>
                  <w:szCs w:val="24"/>
                </w:rPr>
                <m:t>1,000W</m:t>
              </m:r>
            </m:den>
          </m:f>
        </m:oMath>
      </m:oMathPara>
    </w:p>
    <w:p w14:paraId="6F19AFE6" w14:textId="79843961" w:rsidR="00632107" w:rsidRPr="00632107" w:rsidRDefault="00A41DC3" w:rsidP="00632107">
      <w:pPr>
        <w:spacing w:before="120" w:after="60" w:line="240" w:lineRule="auto"/>
        <w:jc w:val="right"/>
        <w:rPr>
          <w:rFonts w:ascii="Arial" w:eastAsia="Times New Roman" w:hAnsi="Arial" w:cs="Arial"/>
          <w:b/>
          <w:noProof/>
          <w:sz w:val="20"/>
          <w:szCs w:val="24"/>
        </w:rPr>
      </w:pPr>
      <w:r w:rsidRPr="00632107">
        <w:rPr>
          <w:rFonts w:ascii="Arial" w:eastAsia="Times New Roman" w:hAnsi="Arial" w:cs="Arial"/>
          <w:b/>
          <w:sz w:val="20"/>
          <w:szCs w:val="24"/>
        </w:rPr>
        <w:t xml:space="preserve">Equation </w:t>
      </w:r>
      <w:r w:rsidRPr="00632107">
        <w:rPr>
          <w:rFonts w:ascii="Arial" w:eastAsia="Times New Roman" w:hAnsi="Arial" w:cs="Arial"/>
          <w:b/>
          <w:sz w:val="20"/>
          <w:szCs w:val="24"/>
        </w:rPr>
        <w:fldChar w:fldCharType="begin"/>
      </w:r>
      <w:r w:rsidRPr="00632107">
        <w:rPr>
          <w:rFonts w:ascii="Arial" w:eastAsia="Times New Roman" w:hAnsi="Arial" w:cs="Arial"/>
          <w:b/>
          <w:sz w:val="20"/>
          <w:szCs w:val="24"/>
        </w:rPr>
        <w:instrText xml:space="preserve"> SEQ Equation \* ARABIC </w:instrText>
      </w:r>
      <w:r w:rsidRPr="00632107">
        <w:rPr>
          <w:rFonts w:ascii="Arial" w:eastAsia="Times New Roman" w:hAnsi="Arial" w:cs="Arial"/>
          <w:b/>
          <w:sz w:val="20"/>
          <w:szCs w:val="24"/>
        </w:rPr>
        <w:fldChar w:fldCharType="separate"/>
      </w:r>
      <w:r w:rsidR="001F0B2A">
        <w:rPr>
          <w:rFonts w:ascii="Arial" w:eastAsia="Times New Roman" w:hAnsi="Arial" w:cs="Arial"/>
          <w:b/>
          <w:noProof/>
          <w:sz w:val="20"/>
          <w:szCs w:val="24"/>
        </w:rPr>
        <w:t>41</w:t>
      </w:r>
      <w:r w:rsidRPr="00632107">
        <w:rPr>
          <w:rFonts w:ascii="Arial" w:eastAsia="Times New Roman" w:hAnsi="Arial" w:cs="Arial"/>
          <w:b/>
          <w:noProof/>
          <w:sz w:val="20"/>
          <w:szCs w:val="24"/>
        </w:rPr>
        <w:fldChar w:fldCharType="end"/>
      </w:r>
    </w:p>
    <w:p w14:paraId="477DFADF" w14:textId="77777777" w:rsidR="00632107" w:rsidRPr="00632107" w:rsidRDefault="00A41DC3" w:rsidP="00632107">
      <w:pPr>
        <w:keepNext/>
        <w:keepLines/>
        <w:spacing w:before="240" w:after="240" w:line="240" w:lineRule="auto"/>
        <w:rPr>
          <w:rFonts w:ascii="Arial" w:eastAsia="Times New Roman" w:hAnsi="Arial" w:cs="Arial"/>
          <w:szCs w:val="24"/>
        </w:rPr>
      </w:pPr>
      <m:oMathPara>
        <m:oMathParaPr>
          <m:jc m:val="center"/>
        </m:oMathParaPr>
        <m:oMath>
          <m:r>
            <w:rPr>
              <w:rFonts w:ascii="Cambria Math" w:eastAsia="Times New Roman" w:hAnsi="Cambria Math" w:cs="Arial"/>
              <w:szCs w:val="24"/>
            </w:rPr>
            <m:t xml:space="preserve">WinterPeak Demand Savings </m:t>
          </m:r>
          <m:d>
            <m:dPr>
              <m:begChr m:val="["/>
              <m:endChr m:val="]"/>
              <m:ctrlPr>
                <w:rPr>
                  <w:rFonts w:ascii="Cambria Math" w:eastAsia="Times New Roman" w:hAnsi="Cambria Math" w:cs="Arial"/>
                  <w:i/>
                  <w:szCs w:val="24"/>
                </w:rPr>
              </m:ctrlPr>
            </m:dPr>
            <m:e>
              <m:sSub>
                <m:sSubPr>
                  <m:ctrlPr>
                    <w:rPr>
                      <w:rFonts w:ascii="Cambria Math" w:eastAsia="Times New Roman" w:hAnsi="Cambria Math" w:cs="Arial"/>
                      <w:i/>
                      <w:szCs w:val="24"/>
                    </w:rPr>
                  </m:ctrlPr>
                </m:sSubPr>
                <m:e>
                  <m:r>
                    <w:rPr>
                      <w:rFonts w:ascii="Cambria Math" w:eastAsia="Times New Roman" w:hAnsi="Cambria Math" w:cs="Arial"/>
                      <w:szCs w:val="24"/>
                    </w:rPr>
                    <m:t>kW</m:t>
                  </m:r>
                </m:e>
                <m:sub>
                  <m:r>
                    <w:rPr>
                      <w:rFonts w:ascii="Cambria Math" w:eastAsia="Times New Roman" w:hAnsi="Cambria Math" w:cs="Arial"/>
                      <w:szCs w:val="24"/>
                    </w:rPr>
                    <m:t>Savings,H</m:t>
                  </m:r>
                </m:sub>
              </m:sSub>
            </m:e>
          </m:d>
          <m:r>
            <w:rPr>
              <w:rFonts w:ascii="Cambria Math" w:eastAsia="Times New Roman" w:hAnsi="Cambria Math" w:cs="Arial"/>
              <w:szCs w:val="24"/>
            </w:rPr>
            <m:t>=</m:t>
          </m:r>
          <m:d>
            <m:dPr>
              <m:ctrlPr>
                <w:rPr>
                  <w:rFonts w:ascii="Cambria Math" w:eastAsia="Times New Roman" w:hAnsi="Cambria Math" w:cs="Arial"/>
                  <w:i/>
                  <w:szCs w:val="24"/>
                </w:rPr>
              </m:ctrlPr>
            </m:dPr>
            <m:e>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pre,H</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pre,H</m:t>
                      </m:r>
                    </m:sub>
                  </m:sSub>
                </m:den>
              </m:f>
              <m:r>
                <w:rPr>
                  <w:rFonts w:ascii="Cambria Math" w:eastAsia="Times New Roman" w:hAnsi="Cambria Math" w:cs="Arial"/>
                  <w:szCs w:val="24"/>
                </w:rPr>
                <m:t>-</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post,H</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post,H</m:t>
                      </m:r>
                    </m:sub>
                  </m:sSub>
                </m:den>
              </m:f>
            </m:e>
          </m:d>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CF</m:t>
              </m:r>
            </m:e>
            <m:sub>
              <m:r>
                <w:rPr>
                  <w:rFonts w:ascii="Cambria Math" w:eastAsia="Times New Roman" w:hAnsi="Cambria Math" w:cs="Arial"/>
                  <w:szCs w:val="24"/>
                </w:rPr>
                <m:t>H</m:t>
              </m:r>
            </m:sub>
          </m:sSub>
          <m:r>
            <w:rPr>
              <w:rFonts w:ascii="Cambria Math" w:eastAsia="Times New Roman" w:hAnsi="Cambria Math" w:cs="Arial"/>
              <w:szCs w:val="24"/>
            </w:rPr>
            <m:t>×</m:t>
          </m:r>
          <m:f>
            <m:fPr>
              <m:ctrlPr>
                <w:rPr>
                  <w:rFonts w:ascii="Cambria Math" w:eastAsia="Times New Roman" w:hAnsi="Cambria Math" w:cs="Arial"/>
                  <w:i/>
                  <w:szCs w:val="24"/>
                </w:rPr>
              </m:ctrlPr>
            </m:fPr>
            <m:num>
              <m:r>
                <w:rPr>
                  <w:rFonts w:ascii="Cambria Math" w:eastAsia="Times New Roman" w:hAnsi="Cambria Math" w:cs="Arial"/>
                  <w:szCs w:val="24"/>
                </w:rPr>
                <m:t>1kW</m:t>
              </m:r>
            </m:num>
            <m:den>
              <m:r>
                <w:rPr>
                  <w:rFonts w:ascii="Cambria Math" w:eastAsia="Times New Roman" w:hAnsi="Cambria Math" w:cs="Arial"/>
                  <w:szCs w:val="24"/>
                </w:rPr>
                <m:t>3,412 Btuh</m:t>
              </m:r>
            </m:den>
          </m:f>
        </m:oMath>
      </m:oMathPara>
    </w:p>
    <w:p w14:paraId="470E21A4" w14:textId="11B57852" w:rsidR="00632107" w:rsidRPr="00632107" w:rsidRDefault="00A41DC3" w:rsidP="00632107">
      <w:pPr>
        <w:keepNext/>
        <w:keepLines/>
        <w:spacing w:before="120" w:after="60" w:line="240" w:lineRule="auto"/>
        <w:jc w:val="right"/>
        <w:rPr>
          <w:rFonts w:ascii="Arial" w:eastAsia="Times New Roman" w:hAnsi="Arial" w:cs="Arial"/>
          <w:sz w:val="20"/>
          <w:szCs w:val="24"/>
        </w:rPr>
      </w:pPr>
      <w:r w:rsidRPr="00632107">
        <w:rPr>
          <w:rFonts w:ascii="Arial" w:eastAsia="Times New Roman" w:hAnsi="Arial" w:cs="Arial"/>
          <w:b/>
          <w:sz w:val="20"/>
          <w:szCs w:val="24"/>
        </w:rPr>
        <w:t>Equation</w:t>
      </w:r>
      <w:r w:rsidRPr="00632107">
        <w:rPr>
          <w:rFonts w:ascii="Arial" w:eastAsia="Times New Roman" w:hAnsi="Arial" w:cs="Arial"/>
          <w:sz w:val="20"/>
          <w:szCs w:val="24"/>
        </w:rPr>
        <w:t xml:space="preserve"> </w:t>
      </w:r>
      <w:r w:rsidRPr="00632107">
        <w:rPr>
          <w:rFonts w:ascii="Arial" w:eastAsia="Times New Roman" w:hAnsi="Arial" w:cs="Arial"/>
          <w:b/>
          <w:sz w:val="20"/>
          <w:szCs w:val="24"/>
        </w:rPr>
        <w:fldChar w:fldCharType="begin"/>
      </w:r>
      <w:r w:rsidRPr="00632107">
        <w:rPr>
          <w:rFonts w:ascii="Arial" w:eastAsia="Times New Roman" w:hAnsi="Arial" w:cs="Arial"/>
          <w:b/>
          <w:sz w:val="20"/>
          <w:szCs w:val="24"/>
        </w:rPr>
        <w:instrText xml:space="preserve"> SEQ Equation \* ARABIC </w:instrText>
      </w:r>
      <w:r w:rsidRPr="00632107">
        <w:rPr>
          <w:rFonts w:ascii="Arial" w:eastAsia="Times New Roman" w:hAnsi="Arial" w:cs="Arial"/>
          <w:b/>
          <w:sz w:val="20"/>
          <w:szCs w:val="24"/>
        </w:rPr>
        <w:fldChar w:fldCharType="separate"/>
      </w:r>
      <w:r w:rsidR="001F0B2A">
        <w:rPr>
          <w:rFonts w:ascii="Arial" w:eastAsia="Times New Roman" w:hAnsi="Arial" w:cs="Arial"/>
          <w:b/>
          <w:noProof/>
          <w:sz w:val="20"/>
          <w:szCs w:val="24"/>
        </w:rPr>
        <w:t>42</w:t>
      </w:r>
      <w:r w:rsidRPr="00632107">
        <w:rPr>
          <w:rFonts w:ascii="Arial" w:eastAsia="Times New Roman" w:hAnsi="Arial" w:cs="Arial"/>
          <w:b/>
          <w:noProof/>
          <w:sz w:val="20"/>
          <w:szCs w:val="24"/>
        </w:rPr>
        <w:fldChar w:fldCharType="end"/>
      </w:r>
    </w:p>
    <w:p w14:paraId="042D6840" w14:textId="77777777" w:rsidR="00632107" w:rsidRPr="00632107" w:rsidRDefault="00A41DC3" w:rsidP="00632107">
      <w:pPr>
        <w:spacing w:before="240" w:after="240" w:line="240" w:lineRule="auto"/>
        <w:rPr>
          <w:rFonts w:ascii="Arial" w:eastAsia="Times New Roman" w:hAnsi="Arial" w:cs="Arial"/>
          <w:szCs w:val="24"/>
        </w:rPr>
      </w:pPr>
      <m:oMathPara>
        <m:oMath>
          <m:r>
            <w:rPr>
              <w:rFonts w:ascii="Cambria Math" w:eastAsia="Times New Roman" w:hAnsi="Cambria Math" w:cs="Arial"/>
              <w:szCs w:val="18"/>
            </w:rPr>
            <m:t>Energy</m:t>
          </m:r>
          <m:r>
            <m:rPr>
              <m:sty m:val="p"/>
            </m:rPr>
            <w:rPr>
              <w:rFonts w:ascii="Cambria Math" w:eastAsia="Times New Roman" w:hAnsi="Cambria Math" w:cs="Arial"/>
              <w:szCs w:val="18"/>
            </w:rPr>
            <m:t xml:space="preserve"> </m:t>
          </m:r>
          <m:d>
            <m:dPr>
              <m:ctrlPr>
                <w:rPr>
                  <w:rFonts w:ascii="Cambria Math" w:eastAsia="Times New Roman" w:hAnsi="Cambria Math" w:cs="Arial"/>
                  <w:szCs w:val="18"/>
                </w:rPr>
              </m:ctrlPr>
            </m:dPr>
            <m:e>
              <m:r>
                <w:rPr>
                  <w:rFonts w:ascii="Cambria Math" w:eastAsia="Times New Roman" w:hAnsi="Cambria Math" w:cs="Arial"/>
                  <w:szCs w:val="18"/>
                </w:rPr>
                <m:t>Cooling</m:t>
              </m:r>
            </m:e>
          </m:d>
          <m:r>
            <m:rPr>
              <m:sty m:val="p"/>
            </m:rPr>
            <w:rPr>
              <w:rFonts w:ascii="Cambria Math" w:eastAsia="Times New Roman" w:hAnsi="Cambria Math" w:cs="Arial"/>
              <w:szCs w:val="18"/>
            </w:rPr>
            <m:t xml:space="preserve"> </m:t>
          </m:r>
          <m:d>
            <m:dPr>
              <m:begChr m:val="["/>
              <m:endChr m:val="]"/>
              <m:ctrlPr>
                <w:rPr>
                  <w:rFonts w:ascii="Cambria Math" w:eastAsia="Times New Roman" w:hAnsi="Cambria Math" w:cs="Arial"/>
                  <w:szCs w:val="18"/>
                </w:rPr>
              </m:ctrlPr>
            </m:dPr>
            <m:e>
              <m:sSub>
                <m:sSubPr>
                  <m:ctrlPr>
                    <w:rPr>
                      <w:rFonts w:ascii="Cambria Math" w:eastAsia="Times New Roman" w:hAnsi="Cambria Math" w:cs="Arial"/>
                      <w:i/>
                      <w:szCs w:val="18"/>
                    </w:rPr>
                  </m:ctrlPr>
                </m:sSubPr>
                <m:e>
                  <m:r>
                    <w:rPr>
                      <w:rFonts w:ascii="Cambria Math" w:eastAsia="Times New Roman" w:hAnsi="Cambria Math" w:cs="Arial"/>
                      <w:szCs w:val="18"/>
                    </w:rPr>
                    <m:t>kWh</m:t>
                  </m:r>
                </m:e>
                <m:sub>
                  <m:r>
                    <w:rPr>
                      <w:rFonts w:ascii="Cambria Math" w:eastAsia="Times New Roman" w:hAnsi="Cambria Math" w:cs="Arial"/>
                      <w:szCs w:val="18"/>
                    </w:rPr>
                    <m:t>Savings, C</m:t>
                  </m:r>
                </m:sub>
              </m:sSub>
            </m:e>
          </m:d>
          <m:r>
            <m:rPr>
              <m:sty m:val="p"/>
            </m:rPr>
            <w:rPr>
              <w:rFonts w:ascii="Cambria Math" w:eastAsia="Times New Roman" w:hAnsi="Cambria Math" w:cs="Arial"/>
              <w:szCs w:val="18"/>
            </w:rPr>
            <m:t>=</m:t>
          </m:r>
          <m:d>
            <m:dPr>
              <m:ctrlPr>
                <w:rPr>
                  <w:rFonts w:ascii="Cambria Math" w:eastAsia="Times New Roman" w:hAnsi="Cambria Math" w:cs="Arial"/>
                  <w:i/>
                  <w:szCs w:val="24"/>
                </w:rPr>
              </m:ctrlPr>
            </m:dPr>
            <m:e>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pre,C</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pre,C</m:t>
                      </m:r>
                    </m:sub>
                  </m:sSub>
                </m:den>
              </m:f>
              <m:r>
                <w:rPr>
                  <w:rFonts w:ascii="Cambria Math" w:eastAsia="Times New Roman" w:hAnsi="Cambria Math" w:cs="Arial"/>
                  <w:szCs w:val="24"/>
                </w:rPr>
                <m:t>-</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post,C</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post,C</m:t>
                      </m:r>
                    </m:sub>
                  </m:sSub>
                </m:den>
              </m:f>
            </m:e>
          </m:d>
          <m:r>
            <w:rPr>
              <w:rFonts w:ascii="Cambria Math" w:eastAsia="Times New Roman" w:hAnsi="Cambria Math" w:cs="Arial"/>
              <w:szCs w:val="24"/>
            </w:rPr>
            <m:t>×</m:t>
          </m:r>
          <m:sSub>
            <m:sSubPr>
              <m:ctrlPr>
                <w:rPr>
                  <w:rFonts w:ascii="Cambria Math" w:eastAsia="Times New Roman" w:hAnsi="Cambria Math" w:cs="Arial"/>
                  <w:i/>
                  <w:szCs w:val="18"/>
                </w:rPr>
              </m:ctrlPr>
            </m:sSubPr>
            <m:e>
              <m:r>
                <w:rPr>
                  <w:rFonts w:ascii="Cambria Math" w:eastAsia="Times New Roman" w:hAnsi="Cambria Math" w:cs="Arial"/>
                  <w:szCs w:val="18"/>
                </w:rPr>
                <m:t>EFLH</m:t>
              </m:r>
            </m:e>
            <m:sub>
              <m:r>
                <w:rPr>
                  <w:rFonts w:ascii="Cambria Math" w:eastAsia="Times New Roman" w:hAnsi="Cambria Math" w:cs="Arial"/>
                  <w:szCs w:val="18"/>
                </w:rPr>
                <m:t>C</m:t>
              </m:r>
            </m:sub>
          </m:sSub>
          <m:r>
            <w:rPr>
              <w:rFonts w:ascii="Cambria Math" w:eastAsia="Times New Roman" w:hAnsi="Cambria Math" w:cs="Arial"/>
              <w:szCs w:val="18"/>
            </w:rPr>
            <m:t>×</m:t>
          </m:r>
          <m:f>
            <m:fPr>
              <m:ctrlPr>
                <w:rPr>
                  <w:rFonts w:ascii="Cambria Math" w:eastAsia="Times New Roman" w:hAnsi="Cambria Math" w:cs="Arial"/>
                  <w:i/>
                  <w:szCs w:val="24"/>
                </w:rPr>
              </m:ctrlPr>
            </m:fPr>
            <m:num>
              <m:r>
                <w:rPr>
                  <w:rFonts w:ascii="Cambria Math" w:eastAsia="Times New Roman" w:hAnsi="Cambria Math" w:cs="Arial"/>
                  <w:szCs w:val="24"/>
                </w:rPr>
                <m:t>1kW</m:t>
              </m:r>
            </m:num>
            <m:den>
              <m:r>
                <w:rPr>
                  <w:rFonts w:ascii="Cambria Math" w:eastAsia="Times New Roman" w:hAnsi="Cambria Math" w:cs="Arial"/>
                  <w:szCs w:val="24"/>
                </w:rPr>
                <m:t>1,000W</m:t>
              </m:r>
            </m:den>
          </m:f>
        </m:oMath>
      </m:oMathPara>
    </w:p>
    <w:p w14:paraId="5D05004B" w14:textId="55B866D9" w:rsidR="00632107" w:rsidRPr="00632107" w:rsidRDefault="00A41DC3" w:rsidP="00632107">
      <w:pPr>
        <w:keepNext/>
        <w:keepLines/>
        <w:spacing w:before="120" w:after="60" w:line="240" w:lineRule="auto"/>
        <w:jc w:val="right"/>
        <w:rPr>
          <w:rFonts w:ascii="Arial" w:eastAsia="Times New Roman" w:hAnsi="Arial" w:cs="Arial"/>
          <w:b/>
          <w:sz w:val="20"/>
          <w:szCs w:val="20"/>
        </w:rPr>
      </w:pPr>
      <w:r w:rsidRPr="00632107">
        <w:rPr>
          <w:rFonts w:ascii="Arial" w:eastAsia="Times New Roman" w:hAnsi="Arial" w:cs="Arial"/>
          <w:b/>
          <w:sz w:val="20"/>
          <w:szCs w:val="24"/>
        </w:rPr>
        <w:t xml:space="preserve">Equation </w:t>
      </w:r>
      <w:r w:rsidRPr="00632107">
        <w:rPr>
          <w:rFonts w:ascii="Arial" w:eastAsia="Times New Roman" w:hAnsi="Arial" w:cs="Arial"/>
          <w:b/>
          <w:sz w:val="20"/>
          <w:szCs w:val="24"/>
        </w:rPr>
        <w:fldChar w:fldCharType="begin"/>
      </w:r>
      <w:r w:rsidRPr="00632107">
        <w:rPr>
          <w:rFonts w:ascii="Arial" w:eastAsia="Times New Roman" w:hAnsi="Arial" w:cs="Arial"/>
          <w:b/>
          <w:sz w:val="20"/>
          <w:szCs w:val="24"/>
        </w:rPr>
        <w:instrText xml:space="preserve"> SEQ Equation \* ARABIC </w:instrText>
      </w:r>
      <w:r w:rsidRPr="00632107">
        <w:rPr>
          <w:rFonts w:ascii="Arial" w:eastAsia="Times New Roman" w:hAnsi="Arial" w:cs="Arial"/>
          <w:b/>
          <w:sz w:val="20"/>
          <w:szCs w:val="24"/>
        </w:rPr>
        <w:fldChar w:fldCharType="separate"/>
      </w:r>
      <w:r w:rsidR="001F0B2A">
        <w:rPr>
          <w:rFonts w:ascii="Arial" w:eastAsia="Times New Roman" w:hAnsi="Arial" w:cs="Arial"/>
          <w:b/>
          <w:noProof/>
          <w:sz w:val="20"/>
          <w:szCs w:val="24"/>
        </w:rPr>
        <w:t>43</w:t>
      </w:r>
      <w:r w:rsidRPr="00632107">
        <w:rPr>
          <w:rFonts w:ascii="Arial" w:eastAsia="Times New Roman" w:hAnsi="Arial" w:cs="Arial"/>
          <w:b/>
          <w:noProof/>
          <w:sz w:val="20"/>
          <w:szCs w:val="24"/>
        </w:rPr>
        <w:fldChar w:fldCharType="end"/>
      </w:r>
    </w:p>
    <w:p w14:paraId="23E91B0F" w14:textId="77777777" w:rsidR="00632107" w:rsidRPr="00632107" w:rsidRDefault="00A41DC3" w:rsidP="00632107">
      <w:pPr>
        <w:spacing w:before="240" w:after="240" w:line="240" w:lineRule="auto"/>
        <w:rPr>
          <w:rFonts w:ascii="Arial" w:eastAsia="Times New Roman" w:hAnsi="Arial" w:cs="Arial"/>
          <w:szCs w:val="18"/>
        </w:rPr>
      </w:pPr>
      <m:oMathPara>
        <m:oMathParaPr>
          <m:jc m:val="center"/>
        </m:oMathParaPr>
        <m:oMath>
          <m:r>
            <w:rPr>
              <w:rFonts w:ascii="Cambria Math" w:eastAsia="Times New Roman" w:hAnsi="Cambria Math" w:cs="Arial"/>
              <w:szCs w:val="18"/>
            </w:rPr>
            <m:t xml:space="preserve">Energy </m:t>
          </m:r>
          <m:d>
            <m:dPr>
              <m:ctrlPr>
                <w:rPr>
                  <w:rFonts w:ascii="Cambria Math" w:eastAsia="Times New Roman" w:hAnsi="Cambria Math" w:cs="Arial"/>
                  <w:i/>
                  <w:szCs w:val="18"/>
                </w:rPr>
              </m:ctrlPr>
            </m:dPr>
            <m:e>
              <m:r>
                <w:rPr>
                  <w:rFonts w:ascii="Cambria Math" w:eastAsia="Times New Roman" w:hAnsi="Cambria Math" w:cs="Arial"/>
                  <w:szCs w:val="18"/>
                </w:rPr>
                <m:t>Heating</m:t>
              </m:r>
            </m:e>
          </m:d>
          <m:d>
            <m:dPr>
              <m:begChr m:val="["/>
              <m:endChr m:val="]"/>
              <m:ctrlPr>
                <w:rPr>
                  <w:rFonts w:ascii="Cambria Math" w:eastAsia="Times New Roman" w:hAnsi="Cambria Math" w:cs="Arial"/>
                  <w:i/>
                  <w:szCs w:val="18"/>
                </w:rPr>
              </m:ctrlPr>
            </m:dPr>
            <m:e>
              <m:sSub>
                <m:sSubPr>
                  <m:ctrlPr>
                    <w:rPr>
                      <w:rFonts w:ascii="Cambria Math" w:eastAsia="Times New Roman" w:hAnsi="Cambria Math" w:cs="Arial"/>
                      <w:i/>
                      <w:szCs w:val="18"/>
                    </w:rPr>
                  </m:ctrlPr>
                </m:sSubPr>
                <m:e>
                  <m:r>
                    <w:rPr>
                      <w:rFonts w:ascii="Cambria Math" w:eastAsia="Times New Roman" w:hAnsi="Cambria Math" w:cs="Arial"/>
                      <w:szCs w:val="18"/>
                    </w:rPr>
                    <m:t>kWh</m:t>
                  </m:r>
                </m:e>
                <m:sub>
                  <m:r>
                    <w:rPr>
                      <w:rFonts w:ascii="Cambria Math" w:eastAsia="Times New Roman" w:hAnsi="Cambria Math" w:cs="Arial"/>
                      <w:szCs w:val="18"/>
                    </w:rPr>
                    <m:t>Savings,H</m:t>
                  </m:r>
                </m:sub>
              </m:sSub>
            </m:e>
          </m:d>
          <m:r>
            <w:rPr>
              <w:rFonts w:ascii="Cambria Math" w:eastAsia="Times New Roman" w:hAnsi="Cambria Math" w:cs="Arial"/>
              <w:szCs w:val="18"/>
            </w:rPr>
            <m:t>=</m:t>
          </m:r>
          <m:d>
            <m:dPr>
              <m:ctrlPr>
                <w:rPr>
                  <w:rFonts w:ascii="Cambria Math" w:eastAsia="Times New Roman" w:hAnsi="Cambria Math" w:cs="Arial"/>
                  <w:i/>
                  <w:szCs w:val="24"/>
                </w:rPr>
              </m:ctrlPr>
            </m:dPr>
            <m:e>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pre,H</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pre,H</m:t>
                      </m:r>
                    </m:sub>
                  </m:sSub>
                </m:den>
              </m:f>
              <m:r>
                <w:rPr>
                  <w:rFonts w:ascii="Cambria Math" w:eastAsia="Times New Roman" w:hAnsi="Cambria Math" w:cs="Arial"/>
                  <w:szCs w:val="24"/>
                </w:rPr>
                <m:t>-</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post,H</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post,H</m:t>
                      </m:r>
                    </m:sub>
                  </m:sSub>
                </m:den>
              </m:f>
            </m:e>
          </m:d>
          <m:r>
            <w:rPr>
              <w:rFonts w:ascii="Cambria Math" w:eastAsia="Times New Roman" w:hAnsi="Cambria Math" w:cs="Arial"/>
              <w:szCs w:val="24"/>
            </w:rPr>
            <m:t>×</m:t>
          </m:r>
          <m:sSub>
            <m:sSubPr>
              <m:ctrlPr>
                <w:rPr>
                  <w:rFonts w:ascii="Cambria Math" w:eastAsia="Times New Roman" w:hAnsi="Cambria Math" w:cs="Arial"/>
                  <w:i/>
                  <w:szCs w:val="18"/>
                </w:rPr>
              </m:ctrlPr>
            </m:sSubPr>
            <m:e>
              <m:r>
                <w:rPr>
                  <w:rFonts w:ascii="Cambria Math" w:eastAsia="Times New Roman" w:hAnsi="Cambria Math" w:cs="Arial"/>
                  <w:szCs w:val="18"/>
                </w:rPr>
                <m:t>EFLH</m:t>
              </m:r>
            </m:e>
            <m:sub>
              <m:r>
                <w:rPr>
                  <w:rFonts w:ascii="Cambria Math" w:eastAsia="Times New Roman" w:hAnsi="Cambria Math" w:cs="Arial"/>
                  <w:szCs w:val="18"/>
                </w:rPr>
                <m:t>H</m:t>
              </m:r>
            </m:sub>
          </m:sSub>
          <m:r>
            <w:rPr>
              <w:rFonts w:ascii="Cambria Math" w:eastAsia="Times New Roman" w:hAnsi="Cambria Math" w:cs="Arial"/>
              <w:szCs w:val="18"/>
            </w:rPr>
            <m:t>×</m:t>
          </m:r>
          <m:f>
            <m:fPr>
              <m:ctrlPr>
                <w:rPr>
                  <w:rFonts w:ascii="Cambria Math" w:eastAsia="Times New Roman" w:hAnsi="Cambria Math" w:cs="Arial"/>
                  <w:i/>
                  <w:szCs w:val="24"/>
                </w:rPr>
              </m:ctrlPr>
            </m:fPr>
            <m:num>
              <m:r>
                <w:rPr>
                  <w:rFonts w:ascii="Cambria Math" w:eastAsia="Times New Roman" w:hAnsi="Cambria Math" w:cs="Arial"/>
                  <w:szCs w:val="24"/>
                </w:rPr>
                <m:t>1kWh</m:t>
              </m:r>
            </m:num>
            <m:den>
              <m:r>
                <w:rPr>
                  <w:rFonts w:ascii="Cambria Math" w:eastAsia="Times New Roman" w:hAnsi="Cambria Math" w:cs="Arial"/>
                  <w:szCs w:val="24"/>
                </w:rPr>
                <m:t>3,412 Btu</m:t>
              </m:r>
            </m:den>
          </m:f>
        </m:oMath>
      </m:oMathPara>
    </w:p>
    <w:p w14:paraId="40BFD1CF" w14:textId="4703417C" w:rsidR="00632107" w:rsidRPr="00632107" w:rsidRDefault="00A41DC3" w:rsidP="00632107">
      <w:pPr>
        <w:keepNext/>
        <w:keepLines/>
        <w:spacing w:before="120" w:after="60" w:line="240" w:lineRule="auto"/>
        <w:jc w:val="right"/>
        <w:rPr>
          <w:rFonts w:ascii="Arial" w:eastAsia="Times New Roman" w:hAnsi="Arial" w:cs="Arial"/>
          <w:b/>
          <w:noProof/>
          <w:sz w:val="20"/>
          <w:szCs w:val="24"/>
        </w:rPr>
      </w:pPr>
      <w:r w:rsidRPr="00632107">
        <w:rPr>
          <w:rFonts w:ascii="Arial" w:eastAsia="Times New Roman" w:hAnsi="Arial" w:cs="Arial"/>
          <w:b/>
          <w:sz w:val="20"/>
          <w:szCs w:val="24"/>
        </w:rPr>
        <w:t xml:space="preserve">Equation </w:t>
      </w:r>
      <w:r w:rsidRPr="00632107">
        <w:rPr>
          <w:rFonts w:ascii="Arial" w:eastAsia="Times New Roman" w:hAnsi="Arial" w:cs="Arial"/>
          <w:b/>
          <w:sz w:val="20"/>
          <w:szCs w:val="24"/>
        </w:rPr>
        <w:fldChar w:fldCharType="begin"/>
      </w:r>
      <w:r w:rsidRPr="00632107">
        <w:rPr>
          <w:rFonts w:ascii="Arial" w:eastAsia="Times New Roman" w:hAnsi="Arial" w:cs="Arial"/>
          <w:b/>
          <w:sz w:val="20"/>
          <w:szCs w:val="24"/>
        </w:rPr>
        <w:instrText xml:space="preserve"> SEQ Equation \* ARABIC </w:instrText>
      </w:r>
      <w:r w:rsidRPr="00632107">
        <w:rPr>
          <w:rFonts w:ascii="Arial" w:eastAsia="Times New Roman" w:hAnsi="Arial" w:cs="Arial"/>
          <w:b/>
          <w:sz w:val="20"/>
          <w:szCs w:val="24"/>
        </w:rPr>
        <w:fldChar w:fldCharType="separate"/>
      </w:r>
      <w:r w:rsidR="001F0B2A">
        <w:rPr>
          <w:rFonts w:ascii="Arial" w:eastAsia="Times New Roman" w:hAnsi="Arial" w:cs="Arial"/>
          <w:b/>
          <w:noProof/>
          <w:sz w:val="20"/>
          <w:szCs w:val="24"/>
        </w:rPr>
        <w:t>44</w:t>
      </w:r>
      <w:r w:rsidRPr="00632107">
        <w:rPr>
          <w:rFonts w:ascii="Arial" w:eastAsia="Times New Roman" w:hAnsi="Arial" w:cs="Arial"/>
          <w:b/>
          <w:noProof/>
          <w:sz w:val="20"/>
          <w:szCs w:val="24"/>
        </w:rPr>
        <w:fldChar w:fldCharType="end"/>
      </w:r>
    </w:p>
    <w:p w14:paraId="19E0D75B" w14:textId="77777777" w:rsidR="00632107" w:rsidRPr="00632107" w:rsidRDefault="00A41DC3" w:rsidP="00632107">
      <w:pPr>
        <w:spacing w:before="240" w:after="240" w:line="240" w:lineRule="auto"/>
        <w:rPr>
          <w:rFonts w:ascii="Arial" w:eastAsia="Times New Roman" w:hAnsi="Arial" w:cs="Arial"/>
          <w:szCs w:val="24"/>
        </w:rPr>
      </w:pPr>
      <m:oMathPara>
        <m:oMathParaPr>
          <m:jc m:val="center"/>
        </m:oMathParaPr>
        <m:oMath>
          <m:r>
            <w:rPr>
              <w:rFonts w:ascii="Cambria Math" w:eastAsia="Times New Roman" w:hAnsi="Cambria Math" w:cs="Arial"/>
              <w:szCs w:val="24"/>
            </w:rPr>
            <m:t xml:space="preserve">Energy Savings </m:t>
          </m:r>
          <m:d>
            <m:dPr>
              <m:begChr m:val="["/>
              <m:endChr m:val="]"/>
              <m:ctrlPr>
                <w:rPr>
                  <w:rFonts w:ascii="Cambria Math" w:eastAsia="Times New Roman" w:hAnsi="Cambria Math" w:cs="Arial"/>
                  <w:i/>
                  <w:szCs w:val="24"/>
                </w:rPr>
              </m:ctrlPr>
            </m:dPr>
            <m:e>
              <m:sSub>
                <m:sSubPr>
                  <m:ctrlPr>
                    <w:rPr>
                      <w:rFonts w:ascii="Cambria Math" w:eastAsia="Times New Roman" w:hAnsi="Cambria Math" w:cs="Arial"/>
                      <w:i/>
                      <w:szCs w:val="24"/>
                    </w:rPr>
                  </m:ctrlPr>
                </m:sSubPr>
                <m:e>
                  <m:r>
                    <w:rPr>
                      <w:rFonts w:ascii="Cambria Math" w:eastAsia="Times New Roman" w:hAnsi="Cambria Math" w:cs="Arial"/>
                      <w:szCs w:val="24"/>
                    </w:rPr>
                    <m:t>kWh</m:t>
                  </m:r>
                </m:e>
                <m:sub>
                  <m:r>
                    <w:rPr>
                      <w:rFonts w:ascii="Cambria Math" w:eastAsia="Times New Roman" w:hAnsi="Cambria Math" w:cs="Arial"/>
                      <w:szCs w:val="24"/>
                    </w:rPr>
                    <m:t>Savings</m:t>
                  </m:r>
                </m:sub>
              </m:sSub>
            </m:e>
          </m:d>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kWh</m:t>
              </m:r>
            </m:e>
            <m:sub>
              <m:r>
                <w:rPr>
                  <w:rFonts w:ascii="Cambria Math" w:eastAsia="Times New Roman" w:hAnsi="Cambria Math" w:cs="Arial"/>
                  <w:szCs w:val="24"/>
                </w:rPr>
                <m:t>Savings, C</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kWh</m:t>
              </m:r>
            </m:e>
            <m:sub>
              <m:r>
                <w:rPr>
                  <w:rFonts w:ascii="Cambria Math" w:eastAsia="Times New Roman" w:hAnsi="Cambria Math" w:cs="Arial"/>
                  <w:szCs w:val="24"/>
                </w:rPr>
                <m:t>Savings,H</m:t>
              </m:r>
            </m:sub>
          </m:sSub>
        </m:oMath>
      </m:oMathPara>
    </w:p>
    <w:p w14:paraId="61B279C6" w14:textId="218A82E8" w:rsidR="00632107" w:rsidRPr="00632107" w:rsidRDefault="00A41DC3" w:rsidP="00632107">
      <w:pPr>
        <w:spacing w:before="120" w:after="60" w:line="240" w:lineRule="auto"/>
        <w:jc w:val="right"/>
        <w:rPr>
          <w:rFonts w:ascii="Arial" w:eastAsia="Times New Roman" w:hAnsi="Arial" w:cs="Arial"/>
          <w:b/>
          <w:sz w:val="20"/>
          <w:szCs w:val="20"/>
        </w:rPr>
      </w:pPr>
      <w:r w:rsidRPr="00632107">
        <w:rPr>
          <w:rFonts w:ascii="Arial" w:eastAsia="Times New Roman" w:hAnsi="Arial" w:cs="Arial"/>
          <w:b/>
          <w:sz w:val="20"/>
          <w:szCs w:val="24"/>
        </w:rPr>
        <w:t xml:space="preserve">Equation </w:t>
      </w:r>
      <w:r w:rsidRPr="00632107">
        <w:rPr>
          <w:rFonts w:ascii="Arial" w:eastAsia="Times New Roman" w:hAnsi="Arial" w:cs="Arial"/>
          <w:b/>
          <w:sz w:val="20"/>
          <w:szCs w:val="24"/>
        </w:rPr>
        <w:fldChar w:fldCharType="begin"/>
      </w:r>
      <w:r w:rsidRPr="00632107">
        <w:rPr>
          <w:rFonts w:ascii="Arial" w:eastAsia="Times New Roman" w:hAnsi="Arial" w:cs="Arial"/>
          <w:b/>
          <w:sz w:val="20"/>
          <w:szCs w:val="24"/>
        </w:rPr>
        <w:instrText xml:space="preserve"> SEQ Equation \* ARABIC </w:instrText>
      </w:r>
      <w:r w:rsidRPr="00632107">
        <w:rPr>
          <w:rFonts w:ascii="Arial" w:eastAsia="Times New Roman" w:hAnsi="Arial" w:cs="Arial"/>
          <w:b/>
          <w:sz w:val="20"/>
          <w:szCs w:val="24"/>
        </w:rPr>
        <w:fldChar w:fldCharType="separate"/>
      </w:r>
      <w:r w:rsidR="001F0B2A">
        <w:rPr>
          <w:rFonts w:ascii="Arial" w:eastAsia="Times New Roman" w:hAnsi="Arial" w:cs="Arial"/>
          <w:b/>
          <w:noProof/>
          <w:sz w:val="20"/>
          <w:szCs w:val="24"/>
        </w:rPr>
        <w:t>45</w:t>
      </w:r>
      <w:r w:rsidRPr="00632107">
        <w:rPr>
          <w:rFonts w:ascii="Arial" w:eastAsia="Times New Roman" w:hAnsi="Arial" w:cs="Arial"/>
          <w:b/>
          <w:noProof/>
          <w:sz w:val="20"/>
          <w:szCs w:val="24"/>
        </w:rPr>
        <w:fldChar w:fldCharType="end"/>
      </w:r>
    </w:p>
    <w:p w14:paraId="16F69838" w14:textId="77777777" w:rsidR="00632107" w:rsidRPr="00632107" w:rsidRDefault="00A41DC3" w:rsidP="00632107">
      <w:pPr>
        <w:spacing w:before="120" w:after="120" w:line="240" w:lineRule="auto"/>
        <w:ind w:right="-720"/>
        <w:rPr>
          <w:rFonts w:ascii="Arial" w:eastAsia="Times New Roman" w:hAnsi="Arial" w:cs="Arial"/>
          <w:szCs w:val="24"/>
        </w:rPr>
      </w:pPr>
      <w:r w:rsidRPr="00632107">
        <w:rPr>
          <w:rFonts w:ascii="Arial" w:eastAsia="Times New Roman" w:hAnsi="Arial" w:cs="Arial"/>
          <w:szCs w:val="24"/>
        </w:rPr>
        <w:t>Note: Use EER as efficiency value for kW savings calculations and SEER/IEER and COP as efficiency value for kWh savings calculations. The COP expressed for units &gt; 65,000 Btu/h is a full-load COP. Heating efficiencies expressed as HSPF will be approximated as a seasonal COP and should be converted using the following equation:</w:t>
      </w:r>
    </w:p>
    <w:p w14:paraId="0D3A566B" w14:textId="77777777" w:rsidR="00632107" w:rsidRPr="00632107" w:rsidRDefault="00AC0597" w:rsidP="00632107">
      <w:pPr>
        <w:spacing w:before="120" w:after="120" w:line="240" w:lineRule="auto"/>
        <w:rPr>
          <w:rFonts w:ascii="Arial" w:eastAsia="Times New Roman" w:hAnsi="Arial" w:cs="Arial"/>
          <w:szCs w:val="24"/>
        </w:rPr>
      </w:pPr>
      <m:oMathPara>
        <m:oMathParaPr>
          <m:jc m:val="center"/>
        </m:oMathParaPr>
        <m:oMath>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pre,H/post,H</m:t>
              </m:r>
            </m:sub>
          </m:sSub>
          <m:r>
            <w:rPr>
              <w:rFonts w:ascii="Cambria Math" w:eastAsia="Times New Roman" w:hAnsi="Cambria Math" w:cs="Arial"/>
              <w:szCs w:val="24"/>
            </w:rPr>
            <m:t>=COP=</m:t>
          </m:r>
          <m:f>
            <m:fPr>
              <m:ctrlPr>
                <w:rPr>
                  <w:rFonts w:ascii="Cambria Math" w:eastAsia="Times New Roman" w:hAnsi="Cambria Math" w:cs="Arial"/>
                  <w:i/>
                  <w:szCs w:val="18"/>
                </w:rPr>
              </m:ctrlPr>
            </m:fPr>
            <m:num>
              <m:r>
                <w:rPr>
                  <w:rFonts w:ascii="Cambria Math" w:eastAsia="Times New Roman" w:hAnsi="Cambria Math" w:cs="Arial"/>
                  <w:szCs w:val="18"/>
                </w:rPr>
                <m:t>HSPF</m:t>
              </m:r>
            </m:num>
            <m:den>
              <m:r>
                <w:rPr>
                  <w:rFonts w:ascii="Cambria Math" w:eastAsia="Times New Roman" w:hAnsi="Cambria Math" w:cs="Arial"/>
                  <w:szCs w:val="18"/>
                </w:rPr>
                <m:t>3.412</m:t>
              </m:r>
            </m:den>
          </m:f>
        </m:oMath>
      </m:oMathPara>
    </w:p>
    <w:p w14:paraId="1211F195" w14:textId="5020667E" w:rsidR="00632107" w:rsidRPr="00632107" w:rsidRDefault="00A41DC3" w:rsidP="00632107">
      <w:pPr>
        <w:keepNext/>
        <w:keepLines/>
        <w:spacing w:before="120" w:after="60" w:line="240" w:lineRule="auto"/>
        <w:jc w:val="right"/>
        <w:rPr>
          <w:rFonts w:ascii="Arial" w:eastAsia="Times New Roman" w:hAnsi="Arial" w:cs="Arial"/>
          <w:b/>
          <w:sz w:val="20"/>
          <w:szCs w:val="24"/>
        </w:rPr>
      </w:pPr>
      <w:r w:rsidRPr="00632107">
        <w:rPr>
          <w:rFonts w:ascii="Arial" w:eastAsia="Times New Roman" w:hAnsi="Arial" w:cs="Arial"/>
          <w:b/>
          <w:sz w:val="20"/>
          <w:szCs w:val="24"/>
        </w:rPr>
        <w:t xml:space="preserve">Equation </w:t>
      </w:r>
      <w:r w:rsidRPr="00632107">
        <w:rPr>
          <w:rFonts w:ascii="Arial" w:eastAsia="Times New Roman" w:hAnsi="Arial" w:cs="Arial"/>
          <w:b/>
          <w:sz w:val="20"/>
          <w:szCs w:val="24"/>
        </w:rPr>
        <w:fldChar w:fldCharType="begin"/>
      </w:r>
      <w:r w:rsidRPr="00632107">
        <w:rPr>
          <w:rFonts w:ascii="Arial" w:eastAsia="Times New Roman" w:hAnsi="Arial" w:cs="Arial"/>
          <w:b/>
          <w:sz w:val="20"/>
          <w:szCs w:val="24"/>
        </w:rPr>
        <w:instrText xml:space="preserve"> SEQ Equation \* ARABIC </w:instrText>
      </w:r>
      <w:r w:rsidRPr="00632107">
        <w:rPr>
          <w:rFonts w:ascii="Arial" w:eastAsia="Times New Roman" w:hAnsi="Arial" w:cs="Arial"/>
          <w:b/>
          <w:sz w:val="20"/>
          <w:szCs w:val="24"/>
        </w:rPr>
        <w:fldChar w:fldCharType="separate"/>
      </w:r>
      <w:r w:rsidR="001F0B2A">
        <w:rPr>
          <w:rFonts w:ascii="Arial" w:eastAsia="Times New Roman" w:hAnsi="Arial" w:cs="Arial"/>
          <w:b/>
          <w:noProof/>
          <w:sz w:val="20"/>
          <w:szCs w:val="24"/>
        </w:rPr>
        <w:t>46</w:t>
      </w:r>
      <w:r w:rsidRPr="00632107">
        <w:rPr>
          <w:rFonts w:ascii="Arial" w:eastAsia="Times New Roman" w:hAnsi="Arial" w:cs="Arial"/>
          <w:b/>
          <w:noProof/>
          <w:sz w:val="20"/>
          <w:szCs w:val="24"/>
        </w:rPr>
        <w:fldChar w:fldCharType="end"/>
      </w:r>
    </w:p>
    <w:tbl>
      <w:tblPr>
        <w:tblStyle w:val="TableGrid1"/>
        <w:tblW w:w="946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9"/>
        <w:gridCol w:w="453"/>
        <w:gridCol w:w="7696"/>
      </w:tblGrid>
      <w:tr w:rsidR="00A55401" w14:paraId="6AFE6C8B" w14:textId="77777777" w:rsidTr="196A1ED7">
        <w:trPr>
          <w:trHeight w:val="288"/>
        </w:trPr>
        <w:tc>
          <w:tcPr>
            <w:tcW w:w="9468" w:type="dxa"/>
            <w:gridSpan w:val="3"/>
            <w:shd w:val="clear" w:color="auto" w:fill="auto"/>
          </w:tcPr>
          <w:p w14:paraId="556DA922" w14:textId="77777777" w:rsidR="00632107" w:rsidRPr="00632107" w:rsidRDefault="00A41DC3" w:rsidP="00632107">
            <w:pPr>
              <w:spacing w:before="120" w:after="120"/>
              <w:rPr>
                <w:rFonts w:ascii="Arial" w:hAnsi="Arial" w:cs="Arial"/>
                <w:bCs/>
                <w:i/>
              </w:rPr>
            </w:pPr>
            <w:r w:rsidRPr="00632107">
              <w:rPr>
                <w:rFonts w:ascii="Arial" w:hAnsi="Arial" w:cs="Arial"/>
                <w:bCs/>
                <w:i/>
              </w:rPr>
              <w:t>Where:</w:t>
            </w:r>
          </w:p>
        </w:tc>
      </w:tr>
      <w:tr w:rsidR="00A55401" w14:paraId="350462C2" w14:textId="77777777" w:rsidTr="196A1ED7">
        <w:trPr>
          <w:trHeight w:val="630"/>
        </w:trPr>
        <w:tc>
          <w:tcPr>
            <w:tcW w:w="1197" w:type="dxa"/>
            <w:shd w:val="clear" w:color="auto" w:fill="auto"/>
          </w:tcPr>
          <w:p w14:paraId="3D96FF9D" w14:textId="77777777" w:rsidR="00632107" w:rsidRPr="00632107" w:rsidRDefault="00A41DC3" w:rsidP="00632107">
            <w:pPr>
              <w:spacing w:before="120" w:after="120"/>
              <w:rPr>
                <w:rFonts w:ascii="Arial" w:hAnsi="Arial" w:cs="Arial"/>
                <w:bCs/>
                <w:i/>
                <w:vertAlign w:val="subscript"/>
              </w:rPr>
            </w:pPr>
            <w:r w:rsidRPr="00632107">
              <w:rPr>
                <w:rFonts w:ascii="Arial" w:hAnsi="Arial" w:cs="Arial"/>
                <w:bCs/>
                <w:i/>
              </w:rPr>
              <w:t>Cap</w:t>
            </w:r>
            <w:r w:rsidRPr="00632107">
              <w:rPr>
                <w:rFonts w:ascii="Arial" w:hAnsi="Arial" w:cs="Arial"/>
                <w:bCs/>
                <w:i/>
                <w:vertAlign w:val="subscript"/>
              </w:rPr>
              <w:t>pre,C/H</w:t>
            </w:r>
          </w:p>
        </w:tc>
        <w:tc>
          <w:tcPr>
            <w:tcW w:w="455" w:type="dxa"/>
          </w:tcPr>
          <w:p w14:paraId="64D91242" w14:textId="77777777" w:rsidR="00632107" w:rsidRPr="00632107" w:rsidRDefault="00A41DC3" w:rsidP="00632107">
            <w:pPr>
              <w:spacing w:before="120" w:after="120"/>
              <w:jc w:val="center"/>
              <w:rPr>
                <w:rFonts w:ascii="Arial" w:hAnsi="Arial" w:cs="Arial"/>
                <w:bCs/>
                <w:i/>
              </w:rPr>
            </w:pPr>
            <w:r w:rsidRPr="00632107">
              <w:rPr>
                <w:rFonts w:ascii="Arial" w:hAnsi="Arial" w:cs="Arial"/>
                <w:bCs/>
                <w:i/>
              </w:rPr>
              <w:t>=</w:t>
            </w:r>
          </w:p>
        </w:tc>
        <w:tc>
          <w:tcPr>
            <w:tcW w:w="7816" w:type="dxa"/>
          </w:tcPr>
          <w:p w14:paraId="769E6137" w14:textId="77777777" w:rsidR="00632107" w:rsidRPr="00632107" w:rsidRDefault="00A41DC3" w:rsidP="00632107">
            <w:pPr>
              <w:spacing w:before="120" w:after="120"/>
              <w:rPr>
                <w:rFonts w:ascii="Arial" w:hAnsi="Arial" w:cs="Arial"/>
                <w:bCs/>
                <w:i/>
              </w:rPr>
            </w:pPr>
            <w:r w:rsidRPr="00632107">
              <w:rPr>
                <w:rFonts w:ascii="Arial" w:hAnsi="Arial" w:cs="Arial"/>
                <w:bCs/>
                <w:i/>
              </w:rPr>
              <w:t xml:space="preserve">Rated equipment cooling/heating capacity of the existing equipment at AHRI standard conditions [Btuh]; </w:t>
            </w:r>
          </w:p>
        </w:tc>
      </w:tr>
      <w:tr w:rsidR="00A55401" w14:paraId="2E66D6FB" w14:textId="77777777" w:rsidTr="196A1ED7">
        <w:trPr>
          <w:trHeight w:val="630"/>
        </w:trPr>
        <w:tc>
          <w:tcPr>
            <w:tcW w:w="1197" w:type="dxa"/>
            <w:shd w:val="clear" w:color="auto" w:fill="auto"/>
          </w:tcPr>
          <w:p w14:paraId="044D75FC" w14:textId="77777777" w:rsidR="00632107" w:rsidRPr="00632107" w:rsidRDefault="00A41DC3" w:rsidP="00632107">
            <w:pPr>
              <w:spacing w:before="120" w:after="120"/>
              <w:rPr>
                <w:rFonts w:ascii="Arial" w:hAnsi="Arial" w:cs="Arial"/>
                <w:bCs/>
                <w:i/>
              </w:rPr>
            </w:pPr>
            <w:r w:rsidRPr="00632107">
              <w:rPr>
                <w:rFonts w:ascii="Arial" w:hAnsi="Arial" w:cs="Arial"/>
                <w:bCs/>
                <w:i/>
              </w:rPr>
              <w:t>Cap</w:t>
            </w:r>
            <w:r w:rsidRPr="00632107">
              <w:rPr>
                <w:rFonts w:ascii="Arial" w:hAnsi="Arial" w:cs="Arial"/>
                <w:bCs/>
                <w:i/>
                <w:vertAlign w:val="subscript"/>
              </w:rPr>
              <w:t>post,C/H</w:t>
            </w:r>
          </w:p>
        </w:tc>
        <w:tc>
          <w:tcPr>
            <w:tcW w:w="455" w:type="dxa"/>
          </w:tcPr>
          <w:p w14:paraId="2AB3FF4B" w14:textId="77777777" w:rsidR="00632107" w:rsidRPr="00632107" w:rsidRDefault="00A41DC3" w:rsidP="00632107">
            <w:pPr>
              <w:spacing w:before="120" w:after="120"/>
              <w:jc w:val="center"/>
              <w:rPr>
                <w:rFonts w:ascii="Arial" w:hAnsi="Arial" w:cs="Arial"/>
                <w:bCs/>
                <w:i/>
              </w:rPr>
            </w:pPr>
            <w:r w:rsidRPr="00632107">
              <w:rPr>
                <w:rFonts w:ascii="Arial" w:hAnsi="Arial" w:cs="Arial"/>
                <w:bCs/>
                <w:i/>
              </w:rPr>
              <w:t>=</w:t>
            </w:r>
          </w:p>
        </w:tc>
        <w:tc>
          <w:tcPr>
            <w:tcW w:w="7816" w:type="dxa"/>
          </w:tcPr>
          <w:p w14:paraId="5655A34E" w14:textId="77777777" w:rsidR="00632107" w:rsidRPr="00632107" w:rsidRDefault="00A41DC3" w:rsidP="00632107">
            <w:pPr>
              <w:spacing w:before="120" w:after="120"/>
              <w:rPr>
                <w:rFonts w:ascii="Arial" w:hAnsi="Arial" w:cs="Arial"/>
                <w:bCs/>
                <w:i/>
              </w:rPr>
            </w:pPr>
            <w:r w:rsidRPr="00632107">
              <w:rPr>
                <w:rFonts w:ascii="Arial" w:hAnsi="Arial" w:cs="Arial"/>
                <w:bCs/>
                <w:i/>
              </w:rPr>
              <w:t xml:space="preserve">Rated equipment cooling/heating capacity of the newly installed equipment at AHRI standard conditions [Btuh]; </w:t>
            </w:r>
          </w:p>
        </w:tc>
      </w:tr>
      <w:tr w:rsidR="00A55401" w14:paraId="56E5EFE3" w14:textId="77777777" w:rsidTr="196A1ED7">
        <w:trPr>
          <w:trHeight w:val="288"/>
        </w:trPr>
        <w:tc>
          <w:tcPr>
            <w:tcW w:w="1197" w:type="dxa"/>
            <w:shd w:val="clear" w:color="auto" w:fill="auto"/>
          </w:tcPr>
          <w:p w14:paraId="3A522763" w14:textId="77777777" w:rsidR="00632107" w:rsidRPr="00632107" w:rsidRDefault="00A41DC3" w:rsidP="00632107">
            <w:pPr>
              <w:spacing w:before="120" w:after="120"/>
              <w:rPr>
                <w:rFonts w:ascii="Arial" w:hAnsi="Arial" w:cs="Arial"/>
                <w:bCs/>
                <w:i/>
              </w:rPr>
            </w:pPr>
            <w:r w:rsidRPr="00632107">
              <w:rPr>
                <w:rFonts w:ascii="Arial" w:hAnsi="Arial" w:cs="Arial"/>
                <w:bCs/>
                <w:i/>
              </w:rPr>
              <w:t>η</w:t>
            </w:r>
            <w:r w:rsidRPr="00632107">
              <w:rPr>
                <w:rFonts w:ascii="Arial" w:hAnsi="Arial" w:cs="Arial"/>
                <w:bCs/>
                <w:i/>
                <w:vertAlign w:val="subscript"/>
              </w:rPr>
              <w:t>pre,C</w:t>
            </w:r>
          </w:p>
        </w:tc>
        <w:tc>
          <w:tcPr>
            <w:tcW w:w="455" w:type="dxa"/>
          </w:tcPr>
          <w:p w14:paraId="7CBDD063" w14:textId="77777777" w:rsidR="00632107" w:rsidRPr="00632107" w:rsidRDefault="00A41DC3" w:rsidP="00632107">
            <w:pPr>
              <w:spacing w:before="120" w:after="120"/>
              <w:jc w:val="center"/>
              <w:rPr>
                <w:rFonts w:ascii="Arial" w:hAnsi="Arial" w:cs="Arial"/>
                <w:bCs/>
                <w:i/>
              </w:rPr>
            </w:pPr>
            <w:r w:rsidRPr="00632107">
              <w:rPr>
                <w:rFonts w:ascii="Arial" w:hAnsi="Arial" w:cs="Arial"/>
                <w:bCs/>
                <w:i/>
              </w:rPr>
              <w:t>=</w:t>
            </w:r>
          </w:p>
        </w:tc>
        <w:tc>
          <w:tcPr>
            <w:tcW w:w="7816" w:type="dxa"/>
          </w:tcPr>
          <w:p w14:paraId="18F0547D" w14:textId="42BA3721" w:rsidR="00632107" w:rsidRPr="00632107" w:rsidRDefault="00A41DC3" w:rsidP="196A1ED7">
            <w:pPr>
              <w:spacing w:before="120" w:after="120"/>
              <w:rPr>
                <w:rFonts w:ascii="Arial" w:hAnsi="Arial" w:cs="Arial"/>
                <w:i/>
                <w:iCs/>
              </w:rPr>
            </w:pPr>
            <w:r w:rsidRPr="196A1ED7">
              <w:rPr>
                <w:rFonts w:ascii="Arial" w:hAnsi="Arial" w:cs="Arial"/>
                <w:i/>
                <w:iCs/>
              </w:rPr>
              <w:t>Cooling efficiency of existing equipment [Btu/W]</w:t>
            </w:r>
            <w:ins w:id="211" w:author="McKay, Rob" w:date="2020-09-09T19:38:00Z">
              <w:r w:rsidR="4B5FD449" w:rsidRPr="196A1ED7">
                <w:rPr>
                  <w:rFonts w:ascii="Arial" w:hAnsi="Arial" w:cs="Arial"/>
                  <w:i/>
                  <w:iCs/>
                </w:rPr>
                <w:t xml:space="preserve"> </w:t>
              </w:r>
            </w:ins>
            <w:r w:rsidRPr="196A1ED7">
              <w:rPr>
                <w:rFonts w:ascii="Arial" w:hAnsi="Arial" w:cs="Arial"/>
                <w:i/>
                <w:iCs/>
              </w:rPr>
              <w:t>(i.e., EER</w:t>
            </w:r>
            <w:r w:rsidRPr="196A1ED7">
              <w:rPr>
                <w:rFonts w:ascii="Arial" w:hAnsi="Arial" w:cs="Arial"/>
                <w:i/>
                <w:iCs/>
                <w:vertAlign w:val="subscript"/>
              </w:rPr>
              <w:t>pre</w:t>
            </w:r>
            <w:r w:rsidRPr="196A1ED7">
              <w:rPr>
                <w:rFonts w:ascii="Arial" w:hAnsi="Arial" w:cs="Arial"/>
                <w:i/>
                <w:iCs/>
              </w:rPr>
              <w:t>)</w:t>
            </w:r>
          </w:p>
        </w:tc>
      </w:tr>
      <w:tr w:rsidR="00A55401" w14:paraId="23874844" w14:textId="77777777" w:rsidTr="196A1ED7">
        <w:trPr>
          <w:trHeight w:val="288"/>
        </w:trPr>
        <w:tc>
          <w:tcPr>
            <w:tcW w:w="1197" w:type="dxa"/>
            <w:shd w:val="clear" w:color="auto" w:fill="auto"/>
          </w:tcPr>
          <w:p w14:paraId="4E30C54F" w14:textId="77777777" w:rsidR="00632107" w:rsidRPr="00632107" w:rsidRDefault="00A41DC3" w:rsidP="00632107">
            <w:pPr>
              <w:spacing w:before="120" w:after="120"/>
              <w:rPr>
                <w:rFonts w:ascii="Arial" w:hAnsi="Arial" w:cs="Arial"/>
                <w:bCs/>
                <w:i/>
              </w:rPr>
            </w:pPr>
            <w:r w:rsidRPr="00632107">
              <w:rPr>
                <w:rFonts w:ascii="Arial" w:hAnsi="Arial" w:cs="Arial"/>
                <w:bCs/>
                <w:i/>
              </w:rPr>
              <w:t>η</w:t>
            </w:r>
            <w:r w:rsidRPr="00632107">
              <w:rPr>
                <w:rFonts w:ascii="Arial" w:hAnsi="Arial" w:cs="Arial"/>
                <w:bCs/>
                <w:i/>
                <w:vertAlign w:val="subscript"/>
              </w:rPr>
              <w:t>post,C</w:t>
            </w:r>
          </w:p>
        </w:tc>
        <w:tc>
          <w:tcPr>
            <w:tcW w:w="455" w:type="dxa"/>
          </w:tcPr>
          <w:p w14:paraId="400E4C7A" w14:textId="77777777" w:rsidR="00632107" w:rsidRPr="00632107" w:rsidRDefault="00A41DC3" w:rsidP="00632107">
            <w:pPr>
              <w:spacing w:before="120" w:after="120"/>
              <w:jc w:val="center"/>
              <w:rPr>
                <w:rFonts w:ascii="Arial" w:hAnsi="Arial" w:cs="Arial"/>
                <w:bCs/>
                <w:i/>
              </w:rPr>
            </w:pPr>
            <w:r w:rsidRPr="00632107">
              <w:rPr>
                <w:rFonts w:ascii="Arial" w:hAnsi="Arial" w:cs="Arial"/>
                <w:bCs/>
                <w:i/>
              </w:rPr>
              <w:t>=</w:t>
            </w:r>
          </w:p>
        </w:tc>
        <w:tc>
          <w:tcPr>
            <w:tcW w:w="7816" w:type="dxa"/>
          </w:tcPr>
          <w:p w14:paraId="7F98C9EB" w14:textId="6B8BD540" w:rsidR="00632107" w:rsidRPr="00632107" w:rsidRDefault="00A41DC3" w:rsidP="00632107">
            <w:pPr>
              <w:spacing w:before="120" w:after="120"/>
              <w:rPr>
                <w:rFonts w:ascii="Arial" w:hAnsi="Arial" w:cs="Arial"/>
                <w:bCs/>
                <w:i/>
              </w:rPr>
            </w:pPr>
            <w:r w:rsidRPr="00632107">
              <w:rPr>
                <w:rFonts w:ascii="Arial" w:hAnsi="Arial" w:cs="Arial"/>
                <w:bCs/>
                <w:i/>
              </w:rPr>
              <w:t>Rated cooling efficiency of new equipment (i.e., EER</w:t>
            </w:r>
            <w:r w:rsidRPr="00632107">
              <w:rPr>
                <w:rFonts w:ascii="Arial" w:hAnsi="Arial" w:cs="Arial"/>
                <w:bCs/>
                <w:i/>
                <w:vertAlign w:val="subscript"/>
              </w:rPr>
              <w:t xml:space="preserve">post </w:t>
            </w:r>
            <w:r w:rsidRPr="00632107">
              <w:rPr>
                <w:rFonts w:ascii="Arial" w:hAnsi="Arial" w:cs="Arial"/>
                <w:bCs/>
                <w:i/>
              </w:rPr>
              <w:t>COP</w:t>
            </w:r>
            <w:r w:rsidRPr="00632107">
              <w:rPr>
                <w:rFonts w:ascii="Arial" w:hAnsi="Arial" w:cs="Arial"/>
                <w:bCs/>
                <w:i/>
                <w:vertAlign w:val="subscript"/>
              </w:rPr>
              <w:t>post</w:t>
            </w:r>
            <w:r w:rsidRPr="00632107">
              <w:rPr>
                <w:rFonts w:ascii="Arial" w:hAnsi="Arial" w:cs="Arial"/>
                <w:bCs/>
                <w:i/>
              </w:rPr>
              <w:t xml:space="preserve">)—(Must exceed baseline efficiency standards in </w:t>
            </w:r>
            <w:r w:rsidRPr="00632107">
              <w:rPr>
                <w:rFonts w:ascii="Arial" w:hAnsi="Arial" w:cs="Arial"/>
                <w:bCs/>
                <w:i/>
              </w:rPr>
              <w:fldChar w:fldCharType="begin"/>
            </w:r>
            <w:r w:rsidRPr="00632107">
              <w:rPr>
                <w:rFonts w:ascii="Arial" w:hAnsi="Arial" w:cs="Arial"/>
                <w:bCs/>
                <w:i/>
              </w:rPr>
              <w:instrText xml:space="preserve"> REF _Ref495566354 \h  \* MERGEFORMAT </w:instrText>
            </w:r>
            <w:r w:rsidRPr="00632107">
              <w:rPr>
                <w:rFonts w:ascii="Arial" w:hAnsi="Arial" w:cs="Arial"/>
                <w:bCs/>
                <w:i/>
              </w:rPr>
            </w:r>
            <w:r w:rsidRPr="00632107">
              <w:rPr>
                <w:rFonts w:ascii="Arial" w:hAnsi="Arial" w:cs="Arial"/>
                <w:bCs/>
                <w:i/>
              </w:rPr>
              <w:fldChar w:fldCharType="separate"/>
            </w:r>
            <w:r w:rsidR="001F0B2A">
              <w:rPr>
                <w:rFonts w:ascii="Arial" w:hAnsi="Arial" w:cs="Arial"/>
                <w:b/>
                <w:i/>
              </w:rPr>
              <w:t>Error! Reference source not found.</w:t>
            </w:r>
            <w:r w:rsidRPr="00632107">
              <w:rPr>
                <w:rFonts w:ascii="Arial" w:hAnsi="Arial" w:cs="Arial"/>
                <w:bCs/>
                <w:i/>
              </w:rPr>
              <w:fldChar w:fldCharType="end"/>
            </w:r>
            <w:r w:rsidRPr="00632107">
              <w:rPr>
                <w:rFonts w:ascii="Arial" w:hAnsi="Arial" w:cs="Arial"/>
                <w:bCs/>
                <w:i/>
              </w:rPr>
              <w:t>) [Btu/W]</w:t>
            </w:r>
          </w:p>
        </w:tc>
      </w:tr>
      <w:tr w:rsidR="00A55401" w14:paraId="3C4B757A" w14:textId="77777777" w:rsidTr="196A1ED7">
        <w:trPr>
          <w:trHeight w:val="288"/>
        </w:trPr>
        <w:tc>
          <w:tcPr>
            <w:tcW w:w="1197" w:type="dxa"/>
            <w:shd w:val="clear" w:color="auto" w:fill="auto"/>
          </w:tcPr>
          <w:p w14:paraId="17EC10FA" w14:textId="77777777" w:rsidR="00632107" w:rsidRPr="00632107" w:rsidRDefault="00A41DC3" w:rsidP="00632107">
            <w:pPr>
              <w:spacing w:before="120" w:after="120"/>
              <w:rPr>
                <w:rFonts w:ascii="Arial" w:hAnsi="Arial" w:cs="Arial"/>
                <w:bCs/>
                <w:i/>
              </w:rPr>
            </w:pPr>
            <w:r w:rsidRPr="00632107">
              <w:rPr>
                <w:rFonts w:ascii="Arial" w:hAnsi="Arial" w:cs="Arial"/>
                <w:bCs/>
                <w:i/>
              </w:rPr>
              <w:t>η</w:t>
            </w:r>
            <w:r w:rsidRPr="00632107">
              <w:rPr>
                <w:rFonts w:ascii="Arial" w:hAnsi="Arial" w:cs="Arial"/>
                <w:bCs/>
                <w:i/>
                <w:vertAlign w:val="subscript"/>
              </w:rPr>
              <w:t>pre,H</w:t>
            </w:r>
          </w:p>
        </w:tc>
        <w:tc>
          <w:tcPr>
            <w:tcW w:w="455" w:type="dxa"/>
          </w:tcPr>
          <w:p w14:paraId="56540A1B" w14:textId="77777777" w:rsidR="00632107" w:rsidRPr="00632107" w:rsidRDefault="00A41DC3" w:rsidP="00632107">
            <w:pPr>
              <w:spacing w:before="120" w:after="120"/>
              <w:jc w:val="center"/>
              <w:rPr>
                <w:rFonts w:ascii="Arial" w:hAnsi="Arial" w:cs="Arial"/>
                <w:bCs/>
                <w:i/>
              </w:rPr>
            </w:pPr>
            <w:r w:rsidRPr="00632107">
              <w:rPr>
                <w:rFonts w:ascii="Arial" w:hAnsi="Arial" w:cs="Arial"/>
                <w:bCs/>
                <w:i/>
              </w:rPr>
              <w:t>=</w:t>
            </w:r>
          </w:p>
        </w:tc>
        <w:tc>
          <w:tcPr>
            <w:tcW w:w="7816" w:type="dxa"/>
          </w:tcPr>
          <w:p w14:paraId="71148BFE" w14:textId="77777777" w:rsidR="00632107" w:rsidRPr="00632107" w:rsidRDefault="00A41DC3" w:rsidP="00632107">
            <w:pPr>
              <w:spacing w:before="120" w:after="120"/>
              <w:rPr>
                <w:rFonts w:ascii="Arial" w:hAnsi="Arial" w:cs="Arial"/>
                <w:bCs/>
                <w:i/>
              </w:rPr>
            </w:pPr>
            <w:r w:rsidRPr="00632107">
              <w:rPr>
                <w:rFonts w:ascii="Arial" w:hAnsi="Arial" w:cs="Arial"/>
                <w:bCs/>
                <w:i/>
              </w:rPr>
              <w:t>Heating efficiency of existing equipment [COP]</w:t>
            </w:r>
          </w:p>
        </w:tc>
      </w:tr>
      <w:tr w:rsidR="00A55401" w14:paraId="60FA9A42" w14:textId="77777777" w:rsidTr="196A1ED7">
        <w:trPr>
          <w:trHeight w:val="288"/>
        </w:trPr>
        <w:tc>
          <w:tcPr>
            <w:tcW w:w="1197" w:type="dxa"/>
            <w:shd w:val="clear" w:color="auto" w:fill="auto"/>
          </w:tcPr>
          <w:p w14:paraId="35E699DF" w14:textId="77777777" w:rsidR="00632107" w:rsidRPr="00632107" w:rsidRDefault="00A41DC3" w:rsidP="00632107">
            <w:pPr>
              <w:spacing w:before="120" w:after="120"/>
              <w:rPr>
                <w:rFonts w:ascii="Arial" w:hAnsi="Arial" w:cs="Arial"/>
                <w:bCs/>
                <w:i/>
              </w:rPr>
            </w:pPr>
            <w:r w:rsidRPr="00632107">
              <w:rPr>
                <w:rFonts w:ascii="Arial" w:hAnsi="Arial" w:cs="Arial"/>
                <w:bCs/>
                <w:i/>
              </w:rPr>
              <w:t>η</w:t>
            </w:r>
            <w:r w:rsidRPr="00632107">
              <w:rPr>
                <w:rFonts w:ascii="Arial" w:hAnsi="Arial" w:cs="Arial"/>
                <w:bCs/>
                <w:i/>
                <w:vertAlign w:val="subscript"/>
              </w:rPr>
              <w:t>post,H</w:t>
            </w:r>
          </w:p>
        </w:tc>
        <w:tc>
          <w:tcPr>
            <w:tcW w:w="455" w:type="dxa"/>
          </w:tcPr>
          <w:p w14:paraId="6AA9BD9A" w14:textId="77777777" w:rsidR="00632107" w:rsidRPr="00632107" w:rsidRDefault="00A41DC3" w:rsidP="00632107">
            <w:pPr>
              <w:spacing w:before="120" w:after="120"/>
              <w:jc w:val="center"/>
              <w:rPr>
                <w:rFonts w:ascii="Arial" w:hAnsi="Arial" w:cs="Arial"/>
                <w:bCs/>
                <w:i/>
              </w:rPr>
            </w:pPr>
            <w:r w:rsidRPr="00632107">
              <w:rPr>
                <w:rFonts w:ascii="Arial" w:hAnsi="Arial" w:cs="Arial"/>
                <w:bCs/>
                <w:i/>
              </w:rPr>
              <w:t>=</w:t>
            </w:r>
          </w:p>
        </w:tc>
        <w:tc>
          <w:tcPr>
            <w:tcW w:w="7816" w:type="dxa"/>
          </w:tcPr>
          <w:p w14:paraId="0CDBA2A0" w14:textId="7C12C1FC" w:rsidR="00632107" w:rsidRPr="00632107" w:rsidRDefault="00A41DC3" w:rsidP="196A1ED7">
            <w:pPr>
              <w:spacing w:before="120" w:after="120"/>
              <w:rPr>
                <w:rFonts w:ascii="Arial" w:hAnsi="Arial" w:cs="Arial"/>
                <w:i/>
                <w:iCs/>
              </w:rPr>
            </w:pPr>
            <w:r w:rsidRPr="196A1ED7">
              <w:rPr>
                <w:rFonts w:ascii="Arial" w:hAnsi="Arial" w:cs="Arial"/>
                <w:i/>
                <w:iCs/>
              </w:rPr>
              <w:t>Rated heating efficiency of the newly installed equipment—(</w:t>
            </w:r>
            <w:ins w:id="212" w:author="McKay, Rob" w:date="2020-09-09T19:38:00Z">
              <w:r w:rsidR="2C608107" w:rsidRPr="196A1ED7">
                <w:rPr>
                  <w:rFonts w:ascii="Arial" w:hAnsi="Arial" w:cs="Arial"/>
                  <w:i/>
                  <w:iCs/>
                </w:rPr>
                <w:t>m</w:t>
              </w:r>
            </w:ins>
            <w:del w:id="213" w:author="McKay, Rob" w:date="2020-09-09T19:38:00Z">
              <w:r w:rsidRPr="196A1ED7">
                <w:rPr>
                  <w:rFonts w:ascii="Arial" w:hAnsi="Arial" w:cs="Arial"/>
                  <w:i/>
                  <w:iCs/>
                </w:rPr>
                <w:delText>M</w:delText>
              </w:r>
            </w:del>
            <w:r w:rsidRPr="196A1ED7">
              <w:rPr>
                <w:rFonts w:ascii="Arial" w:hAnsi="Arial" w:cs="Arial"/>
                <w:i/>
                <w:iCs/>
              </w:rPr>
              <w:t xml:space="preserve">ust exceed baseline efficiency standards in </w:t>
            </w:r>
            <w:r w:rsidRPr="196A1ED7">
              <w:rPr>
                <w:rFonts w:ascii="Arial" w:hAnsi="Arial" w:cs="Arial"/>
                <w:i/>
                <w:iCs/>
              </w:rPr>
              <w:fldChar w:fldCharType="begin"/>
            </w:r>
            <w:r w:rsidRPr="196A1ED7">
              <w:rPr>
                <w:rFonts w:ascii="Arial" w:hAnsi="Arial" w:cs="Arial"/>
                <w:i/>
                <w:iCs/>
              </w:rPr>
              <w:instrText xml:space="preserve"> REF _Ref495566354 \h  \* MERGEFORMAT </w:instrText>
            </w:r>
            <w:r w:rsidRPr="196A1ED7">
              <w:rPr>
                <w:rFonts w:ascii="Arial" w:hAnsi="Arial" w:cs="Arial"/>
                <w:i/>
                <w:iCs/>
              </w:rPr>
            </w:r>
            <w:r w:rsidRPr="196A1ED7">
              <w:rPr>
                <w:rFonts w:ascii="Arial" w:hAnsi="Arial" w:cs="Arial"/>
                <w:i/>
                <w:iCs/>
              </w:rPr>
              <w:fldChar w:fldCharType="separate"/>
            </w:r>
            <w:r w:rsidR="001F0B2A">
              <w:rPr>
                <w:rFonts w:ascii="Arial" w:hAnsi="Arial" w:cs="Arial"/>
                <w:b/>
                <w:bCs/>
                <w:i/>
                <w:iCs/>
              </w:rPr>
              <w:t>Error! Reference source not found.</w:t>
            </w:r>
            <w:r w:rsidRPr="196A1ED7">
              <w:rPr>
                <w:rFonts w:ascii="Arial" w:hAnsi="Arial" w:cs="Arial"/>
                <w:i/>
                <w:iCs/>
              </w:rPr>
              <w:fldChar w:fldCharType="end"/>
            </w:r>
            <w:r w:rsidRPr="196A1ED7">
              <w:rPr>
                <w:rFonts w:ascii="Arial" w:hAnsi="Arial" w:cs="Arial"/>
                <w:i/>
                <w:iCs/>
              </w:rPr>
              <w:t>) [COP]</w:t>
            </w:r>
          </w:p>
        </w:tc>
      </w:tr>
      <w:tr w:rsidR="00A55401" w14:paraId="3C1D744E" w14:textId="77777777" w:rsidTr="196A1ED7">
        <w:trPr>
          <w:trHeight w:val="288"/>
        </w:trPr>
        <w:tc>
          <w:tcPr>
            <w:tcW w:w="1197" w:type="dxa"/>
            <w:shd w:val="clear" w:color="auto" w:fill="auto"/>
          </w:tcPr>
          <w:p w14:paraId="08FCB06B" w14:textId="77777777" w:rsidR="00632107" w:rsidRPr="00632107" w:rsidRDefault="00A41DC3" w:rsidP="00632107">
            <w:pPr>
              <w:spacing w:before="120" w:after="120"/>
              <w:rPr>
                <w:rFonts w:ascii="Arial" w:hAnsi="Arial" w:cs="Arial"/>
                <w:bCs/>
                <w:i/>
              </w:rPr>
            </w:pPr>
            <w:r w:rsidRPr="00632107">
              <w:rPr>
                <w:rFonts w:ascii="Arial" w:hAnsi="Arial" w:cs="Arial"/>
                <w:bCs/>
                <w:i/>
              </w:rPr>
              <w:t>EFLH</w:t>
            </w:r>
            <w:r w:rsidRPr="00632107">
              <w:rPr>
                <w:rFonts w:ascii="Arial" w:hAnsi="Arial" w:cs="Arial"/>
                <w:bCs/>
                <w:i/>
                <w:vertAlign w:val="subscript"/>
              </w:rPr>
              <w:t>C/H</w:t>
            </w:r>
          </w:p>
        </w:tc>
        <w:tc>
          <w:tcPr>
            <w:tcW w:w="455" w:type="dxa"/>
          </w:tcPr>
          <w:p w14:paraId="6108B590" w14:textId="77777777" w:rsidR="00632107" w:rsidRPr="00632107" w:rsidRDefault="00A41DC3" w:rsidP="00632107">
            <w:pPr>
              <w:spacing w:before="120" w:after="120"/>
              <w:jc w:val="center"/>
              <w:rPr>
                <w:rFonts w:ascii="Arial" w:hAnsi="Arial" w:cs="Arial"/>
                <w:bCs/>
                <w:i/>
              </w:rPr>
            </w:pPr>
            <w:r w:rsidRPr="00632107">
              <w:rPr>
                <w:rFonts w:ascii="Arial" w:hAnsi="Arial" w:cs="Arial"/>
                <w:bCs/>
                <w:i/>
              </w:rPr>
              <w:t>=</w:t>
            </w:r>
          </w:p>
        </w:tc>
        <w:tc>
          <w:tcPr>
            <w:tcW w:w="7816" w:type="dxa"/>
          </w:tcPr>
          <w:p w14:paraId="262A3419" w14:textId="204F8E63" w:rsidR="00632107" w:rsidRPr="00632107" w:rsidRDefault="00A41DC3" w:rsidP="196A1ED7">
            <w:pPr>
              <w:spacing w:before="120" w:after="120"/>
              <w:rPr>
                <w:rFonts w:ascii="Arial" w:hAnsi="Arial" w:cs="Arial"/>
                <w:i/>
                <w:iCs/>
              </w:rPr>
            </w:pPr>
            <w:r w:rsidRPr="196A1ED7">
              <w:rPr>
                <w:rFonts w:ascii="Arial" w:hAnsi="Arial" w:cs="Arial"/>
                <w:i/>
                <w:iCs/>
              </w:rPr>
              <w:t>Cooling/heating equivalent full load hours for appropriate climate zone, building type, and equipment type [hours] (</w:t>
            </w:r>
            <w:ins w:id="214" w:author="McKay, Rob" w:date="2020-09-09T19:38:00Z">
              <w:r w:rsidR="05CB9769" w:rsidRPr="196A1ED7">
                <w:rPr>
                  <w:rFonts w:ascii="Arial" w:hAnsi="Arial" w:cs="Arial"/>
                  <w:i/>
                  <w:iCs/>
                </w:rPr>
                <w:t>r</w:t>
              </w:r>
            </w:ins>
            <w:del w:id="215" w:author="McKay, Rob" w:date="2020-09-09T19:38:00Z">
              <w:r w:rsidRPr="196A1ED7">
                <w:rPr>
                  <w:rFonts w:ascii="Arial" w:hAnsi="Arial" w:cs="Arial"/>
                  <w:i/>
                  <w:iCs/>
                </w:rPr>
                <w:delText>R</w:delText>
              </w:r>
            </w:del>
            <w:r w:rsidRPr="196A1ED7">
              <w:rPr>
                <w:rFonts w:ascii="Arial" w:hAnsi="Arial" w:cs="Arial"/>
                <w:i/>
                <w:iCs/>
              </w:rPr>
              <w:t>efer to Nonresidential Volume 3 Split System/Single Packaged AC and HP measure)</w:t>
            </w:r>
          </w:p>
        </w:tc>
      </w:tr>
      <w:tr w:rsidR="00A55401" w14:paraId="4AE97FEF" w14:textId="77777777" w:rsidTr="196A1ED7">
        <w:trPr>
          <w:trHeight w:val="288"/>
        </w:trPr>
        <w:tc>
          <w:tcPr>
            <w:tcW w:w="1197" w:type="dxa"/>
            <w:shd w:val="clear" w:color="auto" w:fill="auto"/>
          </w:tcPr>
          <w:p w14:paraId="5103AA47" w14:textId="77777777" w:rsidR="00632107" w:rsidRPr="00632107" w:rsidRDefault="00A41DC3" w:rsidP="00632107">
            <w:pPr>
              <w:spacing w:before="120" w:after="120"/>
              <w:rPr>
                <w:rFonts w:ascii="Arial" w:hAnsi="Arial" w:cs="Arial"/>
                <w:bCs/>
                <w:i/>
              </w:rPr>
            </w:pPr>
            <w:r w:rsidRPr="00632107">
              <w:rPr>
                <w:rFonts w:ascii="Arial" w:hAnsi="Arial" w:cs="Arial"/>
                <w:bCs/>
                <w:i/>
              </w:rPr>
              <w:t>CF</w:t>
            </w:r>
            <w:r w:rsidRPr="00632107">
              <w:rPr>
                <w:rFonts w:ascii="Arial" w:hAnsi="Arial" w:cs="Arial"/>
                <w:bCs/>
                <w:i/>
                <w:vertAlign w:val="subscript"/>
              </w:rPr>
              <w:t>C/H</w:t>
            </w:r>
          </w:p>
        </w:tc>
        <w:tc>
          <w:tcPr>
            <w:tcW w:w="455" w:type="dxa"/>
          </w:tcPr>
          <w:p w14:paraId="14A84CBF" w14:textId="77777777" w:rsidR="00632107" w:rsidRPr="00632107" w:rsidRDefault="00A41DC3" w:rsidP="00632107">
            <w:pPr>
              <w:spacing w:before="120" w:after="120"/>
              <w:jc w:val="center"/>
              <w:rPr>
                <w:rFonts w:ascii="Arial" w:hAnsi="Arial" w:cs="Arial"/>
                <w:bCs/>
                <w:i/>
              </w:rPr>
            </w:pPr>
            <w:r w:rsidRPr="00632107">
              <w:rPr>
                <w:rFonts w:ascii="Arial" w:hAnsi="Arial" w:cs="Arial"/>
                <w:bCs/>
                <w:i/>
              </w:rPr>
              <w:t>=</w:t>
            </w:r>
          </w:p>
        </w:tc>
        <w:tc>
          <w:tcPr>
            <w:tcW w:w="7816" w:type="dxa"/>
          </w:tcPr>
          <w:p w14:paraId="179504E5" w14:textId="530DEB30" w:rsidR="00632107" w:rsidRPr="00632107" w:rsidRDefault="00A41DC3" w:rsidP="196A1ED7">
            <w:pPr>
              <w:spacing w:before="120" w:after="120"/>
              <w:rPr>
                <w:rFonts w:ascii="Arial" w:hAnsi="Arial" w:cs="Arial"/>
                <w:i/>
                <w:iCs/>
              </w:rPr>
            </w:pPr>
            <w:r w:rsidRPr="196A1ED7">
              <w:rPr>
                <w:rFonts w:ascii="Arial" w:hAnsi="Arial" w:cs="Arial"/>
                <w:i/>
                <w:iCs/>
              </w:rPr>
              <w:t>Summer/winter peak coincidence factor for appropriate climate zone, building type, and equipment type (</w:t>
            </w:r>
            <w:ins w:id="216" w:author="McKay, Rob" w:date="2020-09-09T19:39:00Z">
              <w:r w:rsidR="0B75FE5B" w:rsidRPr="196A1ED7">
                <w:rPr>
                  <w:rFonts w:ascii="Arial" w:hAnsi="Arial" w:cs="Arial"/>
                  <w:i/>
                  <w:iCs/>
                </w:rPr>
                <w:t>r</w:t>
              </w:r>
            </w:ins>
            <w:del w:id="217" w:author="McKay, Rob" w:date="2020-09-09T19:39:00Z">
              <w:r w:rsidRPr="196A1ED7">
                <w:rPr>
                  <w:rFonts w:ascii="Arial" w:hAnsi="Arial" w:cs="Arial"/>
                  <w:i/>
                  <w:iCs/>
                </w:rPr>
                <w:delText>R</w:delText>
              </w:r>
            </w:del>
            <w:r w:rsidRPr="196A1ED7">
              <w:rPr>
                <w:rFonts w:ascii="Arial" w:hAnsi="Arial" w:cs="Arial"/>
                <w:i/>
                <w:iCs/>
              </w:rPr>
              <w:t>efer to Nonresidential Volume 3 Split System/Single Packaged AC and HP measure)</w:t>
            </w:r>
          </w:p>
        </w:tc>
      </w:tr>
      <w:tr w:rsidR="00A55401" w14:paraId="2E53F9D7" w14:textId="77777777" w:rsidTr="196A1ED7">
        <w:trPr>
          <w:trHeight w:val="66"/>
        </w:trPr>
        <w:tc>
          <w:tcPr>
            <w:tcW w:w="1197" w:type="dxa"/>
            <w:shd w:val="clear" w:color="auto" w:fill="auto"/>
          </w:tcPr>
          <w:p w14:paraId="7ADDDD3F" w14:textId="77777777" w:rsidR="00632107" w:rsidRPr="00632107" w:rsidRDefault="00A41DC3" w:rsidP="00632107">
            <w:pPr>
              <w:spacing w:before="120" w:after="120"/>
              <w:rPr>
                <w:rFonts w:ascii="Arial" w:hAnsi="Arial" w:cs="Arial"/>
                <w:bCs/>
                <w:i/>
              </w:rPr>
            </w:pPr>
            <w:r w:rsidRPr="00632107">
              <w:rPr>
                <w:rFonts w:ascii="Arial" w:hAnsi="Arial" w:cs="Arial"/>
                <w:bCs/>
                <w:i/>
              </w:rPr>
              <w:t>HSPF</w:t>
            </w:r>
            <w:r w:rsidRPr="00632107">
              <w:rPr>
                <w:rFonts w:ascii="Arial" w:hAnsi="Arial" w:cs="Arial"/>
                <w:bCs/>
                <w:i/>
                <w:vertAlign w:val="subscript"/>
              </w:rPr>
              <w:t>pre,H</w:t>
            </w:r>
          </w:p>
        </w:tc>
        <w:tc>
          <w:tcPr>
            <w:tcW w:w="455" w:type="dxa"/>
          </w:tcPr>
          <w:p w14:paraId="2C7DA988" w14:textId="77777777" w:rsidR="00632107" w:rsidRPr="00632107" w:rsidRDefault="00A41DC3" w:rsidP="00632107">
            <w:pPr>
              <w:spacing w:before="120" w:after="120"/>
              <w:jc w:val="center"/>
              <w:rPr>
                <w:rFonts w:ascii="Arial" w:hAnsi="Arial" w:cs="Arial"/>
                <w:bCs/>
                <w:i/>
              </w:rPr>
            </w:pPr>
            <w:r w:rsidRPr="00632107">
              <w:rPr>
                <w:rFonts w:ascii="Arial" w:hAnsi="Arial" w:cs="Arial"/>
                <w:bCs/>
                <w:i/>
              </w:rPr>
              <w:t>=</w:t>
            </w:r>
          </w:p>
        </w:tc>
        <w:tc>
          <w:tcPr>
            <w:tcW w:w="7816" w:type="dxa"/>
          </w:tcPr>
          <w:p w14:paraId="6BDD92C1" w14:textId="5D760A35" w:rsidR="00632107" w:rsidRPr="00632107" w:rsidRDefault="00A41DC3" w:rsidP="196A1ED7">
            <w:pPr>
              <w:spacing w:before="120" w:after="120"/>
              <w:rPr>
                <w:rFonts w:ascii="Arial" w:hAnsi="Arial" w:cs="Arial"/>
                <w:i/>
                <w:iCs/>
              </w:rPr>
            </w:pPr>
            <w:r w:rsidRPr="196A1ED7">
              <w:rPr>
                <w:rFonts w:ascii="Arial" w:hAnsi="Arial" w:cs="Arial"/>
                <w:i/>
                <w:iCs/>
              </w:rPr>
              <w:t>Heating Season Performance Factor (HSPF) of existing equipment [B</w:t>
            </w:r>
            <w:ins w:id="218" w:author="McKay, Rob" w:date="2020-09-09T19:39:00Z">
              <w:r w:rsidR="5B5CF8DE" w:rsidRPr="196A1ED7">
                <w:rPr>
                  <w:rFonts w:ascii="Arial" w:hAnsi="Arial" w:cs="Arial"/>
                  <w:i/>
                  <w:iCs/>
                </w:rPr>
                <w:t>tu</w:t>
              </w:r>
            </w:ins>
            <w:del w:id="219" w:author="McKay, Rob" w:date="2020-09-09T19:39:00Z">
              <w:r w:rsidRPr="196A1ED7">
                <w:rPr>
                  <w:rFonts w:ascii="Arial" w:hAnsi="Arial" w:cs="Arial"/>
                  <w:i/>
                  <w:iCs/>
                </w:rPr>
                <w:delText>TU</w:delText>
              </w:r>
            </w:del>
            <w:r w:rsidRPr="196A1ED7">
              <w:rPr>
                <w:rFonts w:ascii="Arial" w:hAnsi="Arial" w:cs="Arial"/>
                <w:i/>
                <w:iCs/>
              </w:rPr>
              <w:t>/W]</w:t>
            </w:r>
          </w:p>
        </w:tc>
      </w:tr>
      <w:tr w:rsidR="00A55401" w14:paraId="03BB2894" w14:textId="77777777" w:rsidTr="196A1ED7">
        <w:trPr>
          <w:trHeight w:val="288"/>
        </w:trPr>
        <w:tc>
          <w:tcPr>
            <w:tcW w:w="1197" w:type="dxa"/>
            <w:shd w:val="clear" w:color="auto" w:fill="auto"/>
          </w:tcPr>
          <w:p w14:paraId="66A46D2B" w14:textId="77777777" w:rsidR="00632107" w:rsidRPr="00632107" w:rsidRDefault="00A41DC3" w:rsidP="00632107">
            <w:pPr>
              <w:spacing w:before="120" w:after="120"/>
              <w:rPr>
                <w:rFonts w:ascii="Arial" w:hAnsi="Arial" w:cs="Arial"/>
                <w:bCs/>
                <w:i/>
              </w:rPr>
            </w:pPr>
            <w:r w:rsidRPr="00632107">
              <w:rPr>
                <w:rFonts w:ascii="Arial" w:hAnsi="Arial" w:cs="Arial"/>
                <w:bCs/>
                <w:i/>
              </w:rPr>
              <w:t>HSPF</w:t>
            </w:r>
            <w:r w:rsidRPr="00632107">
              <w:rPr>
                <w:rFonts w:ascii="Arial" w:hAnsi="Arial" w:cs="Arial"/>
                <w:bCs/>
                <w:i/>
                <w:vertAlign w:val="subscript"/>
              </w:rPr>
              <w:t>post,H</w:t>
            </w:r>
          </w:p>
        </w:tc>
        <w:tc>
          <w:tcPr>
            <w:tcW w:w="455" w:type="dxa"/>
          </w:tcPr>
          <w:p w14:paraId="4CFCF013" w14:textId="77777777" w:rsidR="00632107" w:rsidRPr="00632107" w:rsidRDefault="00A41DC3" w:rsidP="00632107">
            <w:pPr>
              <w:spacing w:before="120" w:after="120"/>
              <w:jc w:val="center"/>
              <w:rPr>
                <w:rFonts w:ascii="Arial" w:hAnsi="Arial" w:cs="Arial"/>
                <w:bCs/>
                <w:i/>
              </w:rPr>
            </w:pPr>
            <w:r w:rsidRPr="00632107">
              <w:rPr>
                <w:rFonts w:ascii="Arial" w:hAnsi="Arial" w:cs="Arial"/>
                <w:bCs/>
                <w:i/>
              </w:rPr>
              <w:t>=</w:t>
            </w:r>
          </w:p>
        </w:tc>
        <w:tc>
          <w:tcPr>
            <w:tcW w:w="7816" w:type="dxa"/>
          </w:tcPr>
          <w:p w14:paraId="1E92E07F" w14:textId="0A3C399B" w:rsidR="00632107" w:rsidRPr="00632107" w:rsidRDefault="00A41DC3" w:rsidP="196A1ED7">
            <w:pPr>
              <w:spacing w:before="120" w:after="120"/>
              <w:rPr>
                <w:rFonts w:ascii="Arial" w:hAnsi="Arial" w:cs="Arial"/>
                <w:i/>
                <w:iCs/>
              </w:rPr>
            </w:pPr>
            <w:r w:rsidRPr="196A1ED7">
              <w:rPr>
                <w:rFonts w:ascii="Arial" w:hAnsi="Arial" w:cs="Arial"/>
                <w:i/>
                <w:iCs/>
              </w:rPr>
              <w:t>Heating Season Performance Factor (HSPF) of newly installed equipment [B</w:t>
            </w:r>
            <w:ins w:id="220" w:author="McKay, Rob" w:date="2020-09-09T19:39:00Z">
              <w:r w:rsidR="66E36E7E" w:rsidRPr="196A1ED7">
                <w:rPr>
                  <w:rFonts w:ascii="Arial" w:hAnsi="Arial" w:cs="Arial"/>
                  <w:i/>
                  <w:iCs/>
                </w:rPr>
                <w:t>tu</w:t>
              </w:r>
            </w:ins>
            <w:del w:id="221" w:author="McKay, Rob" w:date="2020-09-09T19:39:00Z">
              <w:r w:rsidRPr="196A1ED7">
                <w:rPr>
                  <w:rFonts w:ascii="Arial" w:hAnsi="Arial" w:cs="Arial"/>
                  <w:i/>
                  <w:iCs/>
                </w:rPr>
                <w:delText>TU</w:delText>
              </w:r>
            </w:del>
            <w:r w:rsidRPr="196A1ED7">
              <w:rPr>
                <w:rFonts w:ascii="Arial" w:hAnsi="Arial" w:cs="Arial"/>
                <w:i/>
                <w:iCs/>
              </w:rPr>
              <w:t>/W]</w:t>
            </w:r>
          </w:p>
        </w:tc>
      </w:tr>
      <w:tr w:rsidR="00A55401" w14:paraId="69038FB5" w14:textId="77777777" w:rsidTr="196A1ED7">
        <w:trPr>
          <w:trHeight w:val="288"/>
        </w:trPr>
        <w:tc>
          <w:tcPr>
            <w:tcW w:w="1197" w:type="dxa"/>
            <w:shd w:val="clear" w:color="auto" w:fill="auto"/>
          </w:tcPr>
          <w:p w14:paraId="3E107156" w14:textId="77777777" w:rsidR="00632107" w:rsidRPr="00632107" w:rsidRDefault="00A41DC3" w:rsidP="00632107">
            <w:pPr>
              <w:spacing w:before="120" w:after="120"/>
              <w:rPr>
                <w:rFonts w:ascii="Arial" w:hAnsi="Arial" w:cs="Arial"/>
                <w:bCs/>
                <w:i/>
              </w:rPr>
            </w:pPr>
            <w:r w:rsidRPr="00632107">
              <w:rPr>
                <w:rFonts w:ascii="Arial" w:hAnsi="Arial" w:cs="Arial"/>
                <w:bCs/>
                <w:i/>
              </w:rPr>
              <w:t>3.412</w:t>
            </w:r>
          </w:p>
        </w:tc>
        <w:tc>
          <w:tcPr>
            <w:tcW w:w="455" w:type="dxa"/>
          </w:tcPr>
          <w:p w14:paraId="17D8B33B" w14:textId="77777777" w:rsidR="00632107" w:rsidRPr="00632107" w:rsidRDefault="00A41DC3" w:rsidP="00632107">
            <w:pPr>
              <w:spacing w:before="120" w:after="120"/>
              <w:jc w:val="center"/>
              <w:rPr>
                <w:rFonts w:ascii="Arial" w:hAnsi="Arial" w:cs="Arial"/>
                <w:bCs/>
                <w:i/>
              </w:rPr>
            </w:pPr>
            <w:r w:rsidRPr="00632107">
              <w:rPr>
                <w:rFonts w:ascii="Arial" w:hAnsi="Arial" w:cs="Arial"/>
                <w:bCs/>
                <w:i/>
              </w:rPr>
              <w:t>=</w:t>
            </w:r>
          </w:p>
        </w:tc>
        <w:tc>
          <w:tcPr>
            <w:tcW w:w="7816" w:type="dxa"/>
          </w:tcPr>
          <w:p w14:paraId="6F60A0BE" w14:textId="77777777" w:rsidR="00632107" w:rsidRPr="00632107" w:rsidRDefault="00A41DC3" w:rsidP="00632107">
            <w:pPr>
              <w:spacing w:before="120" w:after="120"/>
              <w:rPr>
                <w:rFonts w:ascii="Arial" w:hAnsi="Arial" w:cs="Arial"/>
                <w:bCs/>
                <w:i/>
              </w:rPr>
            </w:pPr>
            <w:r w:rsidRPr="00632107">
              <w:rPr>
                <w:rFonts w:ascii="Arial" w:hAnsi="Arial" w:cs="Arial"/>
                <w:bCs/>
                <w:i/>
              </w:rPr>
              <w:t>The amount of British Thermal Units (Btu) per hour in one watt (1 W = 3.412 Btuh)</w:t>
            </w:r>
          </w:p>
        </w:tc>
      </w:tr>
    </w:tbl>
    <w:p w14:paraId="48AD082B" w14:textId="77777777" w:rsidR="00632107" w:rsidRPr="00632107" w:rsidRDefault="00A41DC3" w:rsidP="00632107">
      <w:pPr>
        <w:keepNext/>
        <w:spacing w:before="240" w:after="0" w:line="240" w:lineRule="auto"/>
        <w:outlineLvl w:val="4"/>
        <w:rPr>
          <w:rFonts w:ascii="Arial" w:eastAsia="Times New Roman" w:hAnsi="Arial" w:cs="Arial"/>
          <w:b/>
          <w:kern w:val="28"/>
          <w:sz w:val="28"/>
          <w:szCs w:val="24"/>
        </w:rPr>
      </w:pPr>
      <w:r w:rsidRPr="00632107">
        <w:rPr>
          <w:rFonts w:ascii="Arial" w:eastAsia="Times New Roman" w:hAnsi="Arial" w:cs="Arial"/>
          <w:b/>
          <w:kern w:val="28"/>
          <w:sz w:val="28"/>
          <w:szCs w:val="24"/>
        </w:rPr>
        <w:t>Deemed Energy and Demand Savings</w:t>
      </w:r>
    </w:p>
    <w:p w14:paraId="311F254D" w14:textId="77BBF4E5" w:rsidR="00632107" w:rsidRPr="00632107" w:rsidRDefault="00A41DC3" w:rsidP="196A1ED7">
      <w:pPr>
        <w:spacing w:before="240" w:after="120" w:line="240" w:lineRule="auto"/>
        <w:rPr>
          <w:rFonts w:ascii="Arial" w:eastAsia="Times New Roman" w:hAnsi="Arial" w:cs="Arial"/>
        </w:rPr>
      </w:pPr>
      <w:r w:rsidRPr="196A1ED7">
        <w:rPr>
          <w:rFonts w:ascii="Arial" w:eastAsia="Times New Roman" w:hAnsi="Arial" w:cs="Arial"/>
        </w:rPr>
        <w:t xml:space="preserve">For new construction, renovation, or existing system replacements (as an alternative compliance path), the use of a deemed savings procedure is available for claiming VRF system efficiency above code minimum efficiencies. The methodology is identical to TRM Volume 3 Split System/Single Packaged Air Conditioners and Heat Pumps by substituting the efficiencies from </w:t>
      </w:r>
      <w:r w:rsidRPr="196A1ED7">
        <w:rPr>
          <w:rFonts w:ascii="Arial" w:eastAsia="Times New Roman" w:hAnsi="Arial" w:cs="Arial"/>
        </w:rPr>
        <w:fldChar w:fldCharType="begin"/>
      </w:r>
      <w:r w:rsidRPr="196A1ED7">
        <w:rPr>
          <w:rFonts w:ascii="Arial" w:eastAsia="Times New Roman" w:hAnsi="Arial" w:cs="Arial"/>
        </w:rPr>
        <w:instrText xml:space="preserve"> REF _Ref463339829 \h  \* MERGEFORMAT </w:instrText>
      </w:r>
      <w:r w:rsidRPr="196A1ED7">
        <w:rPr>
          <w:rFonts w:ascii="Arial" w:eastAsia="Times New Roman" w:hAnsi="Arial" w:cs="Arial"/>
        </w:rPr>
      </w:r>
      <w:r w:rsidRPr="196A1ED7">
        <w:rPr>
          <w:rFonts w:ascii="Arial" w:eastAsia="Times New Roman" w:hAnsi="Arial" w:cs="Arial"/>
        </w:rPr>
        <w:fldChar w:fldCharType="separate"/>
      </w:r>
      <w:r w:rsidR="001F0B2A" w:rsidRPr="001F0B2A">
        <w:rPr>
          <w:rFonts w:ascii="Arial" w:eastAsia="Times New Roman" w:hAnsi="Arial" w:cs="Arial"/>
        </w:rPr>
        <w:t xml:space="preserve">Table </w:t>
      </w:r>
      <w:r w:rsidR="001F0B2A" w:rsidRPr="001F0B2A">
        <w:rPr>
          <w:rFonts w:ascii="Arial" w:eastAsia="Times New Roman" w:hAnsi="Arial" w:cs="Arial"/>
          <w:noProof/>
        </w:rPr>
        <w:t>9</w:t>
      </w:r>
      <w:r w:rsidRPr="196A1ED7">
        <w:rPr>
          <w:rFonts w:ascii="Arial" w:eastAsia="Times New Roman" w:hAnsi="Arial" w:cs="Arial"/>
        </w:rPr>
        <w:fldChar w:fldCharType="end"/>
      </w:r>
      <w:r w:rsidRPr="196A1ED7">
        <w:rPr>
          <w:rFonts w:ascii="Arial" w:eastAsia="Times New Roman" w:hAnsi="Arial" w:cs="Arial"/>
        </w:rPr>
        <w:t xml:space="preserve"> as the baseline efficiencies for the </w:t>
      </w:r>
      <w:del w:id="222" w:author="McKay, Rob" w:date="2020-09-09T19:39:00Z">
        <w:r w:rsidRPr="196A1ED7">
          <w:rPr>
            <w:rFonts w:ascii="Arial" w:eastAsia="Times New Roman" w:hAnsi="Arial" w:cs="Arial"/>
          </w:rPr>
          <w:delText>N</w:delText>
        </w:r>
      </w:del>
      <w:ins w:id="223" w:author="McKay, Rob" w:date="2020-09-09T19:39:00Z">
        <w:r w:rsidR="524CFC6F" w:rsidRPr="196A1ED7">
          <w:rPr>
            <w:rFonts w:ascii="Arial" w:eastAsia="Times New Roman" w:hAnsi="Arial" w:cs="Arial"/>
          </w:rPr>
          <w:t>n</w:t>
        </w:r>
      </w:ins>
      <w:r w:rsidRPr="196A1ED7">
        <w:rPr>
          <w:rFonts w:ascii="Arial" w:eastAsia="Times New Roman" w:hAnsi="Arial" w:cs="Arial"/>
        </w:rPr>
        <w:t xml:space="preserve">ew </w:t>
      </w:r>
      <w:del w:id="224" w:author="McKay, Rob" w:date="2020-09-09T19:39:00Z">
        <w:r w:rsidRPr="196A1ED7">
          <w:rPr>
            <w:rFonts w:ascii="Arial" w:eastAsia="Times New Roman" w:hAnsi="Arial" w:cs="Arial"/>
          </w:rPr>
          <w:delText>C</w:delText>
        </w:r>
      </w:del>
      <w:ins w:id="225" w:author="McKay, Rob" w:date="2020-09-09T19:39:00Z">
        <w:r w:rsidR="17DF4614" w:rsidRPr="196A1ED7">
          <w:rPr>
            <w:rFonts w:ascii="Arial" w:eastAsia="Times New Roman" w:hAnsi="Arial" w:cs="Arial"/>
          </w:rPr>
          <w:t>c</w:t>
        </w:r>
      </w:ins>
      <w:r w:rsidRPr="196A1ED7">
        <w:rPr>
          <w:rFonts w:ascii="Arial" w:eastAsia="Times New Roman" w:hAnsi="Arial" w:cs="Arial"/>
        </w:rPr>
        <w:t xml:space="preserve">onstruction and </w:t>
      </w:r>
      <w:del w:id="226" w:author="McKay, Rob" w:date="2020-09-09T19:40:00Z">
        <w:r w:rsidRPr="196A1ED7">
          <w:rPr>
            <w:rFonts w:ascii="Arial" w:eastAsia="Times New Roman" w:hAnsi="Arial" w:cs="Arial"/>
          </w:rPr>
          <w:delText>R</w:delText>
        </w:r>
      </w:del>
      <w:ins w:id="227" w:author="McKay, Rob" w:date="2020-09-09T19:40:00Z">
        <w:r w:rsidR="16867F85" w:rsidRPr="196A1ED7">
          <w:rPr>
            <w:rFonts w:ascii="Arial" w:eastAsia="Times New Roman" w:hAnsi="Arial" w:cs="Arial"/>
          </w:rPr>
          <w:t>r</w:t>
        </w:r>
      </w:ins>
      <w:r w:rsidRPr="196A1ED7">
        <w:rPr>
          <w:rFonts w:ascii="Arial" w:eastAsia="Times New Roman" w:hAnsi="Arial" w:cs="Arial"/>
        </w:rPr>
        <w:t xml:space="preserve">eplace on </w:t>
      </w:r>
      <w:del w:id="228" w:author="McKay, Rob" w:date="2020-09-09T19:40:00Z">
        <w:r w:rsidRPr="196A1ED7">
          <w:rPr>
            <w:rFonts w:ascii="Arial" w:eastAsia="Times New Roman" w:hAnsi="Arial" w:cs="Arial"/>
          </w:rPr>
          <w:delText>B</w:delText>
        </w:r>
      </w:del>
      <w:ins w:id="229" w:author="McKay, Rob" w:date="2020-09-09T19:40:00Z">
        <w:r w:rsidR="540D4C5C" w:rsidRPr="196A1ED7">
          <w:rPr>
            <w:rFonts w:ascii="Arial" w:eastAsia="Times New Roman" w:hAnsi="Arial" w:cs="Arial"/>
          </w:rPr>
          <w:t>b</w:t>
        </w:r>
      </w:ins>
      <w:r w:rsidRPr="196A1ED7">
        <w:rPr>
          <w:rFonts w:ascii="Arial" w:eastAsia="Times New Roman" w:hAnsi="Arial" w:cs="Arial"/>
        </w:rPr>
        <w:t xml:space="preserve">urnout </w:t>
      </w:r>
      <w:del w:id="230" w:author="McKay, Rob" w:date="2020-09-09T19:40:00Z">
        <w:r w:rsidRPr="196A1ED7">
          <w:rPr>
            <w:rFonts w:ascii="Arial" w:eastAsia="Times New Roman" w:hAnsi="Arial" w:cs="Arial"/>
          </w:rPr>
          <w:delText>E</w:delText>
        </w:r>
      </w:del>
      <w:ins w:id="231" w:author="McKay, Rob" w:date="2020-09-09T19:40:00Z">
        <w:r w:rsidR="2430F933" w:rsidRPr="196A1ED7">
          <w:rPr>
            <w:rFonts w:ascii="Arial" w:eastAsia="Times New Roman" w:hAnsi="Arial" w:cs="Arial"/>
          </w:rPr>
          <w:t>e</w:t>
        </w:r>
      </w:ins>
      <w:r w:rsidRPr="196A1ED7">
        <w:rPr>
          <w:rFonts w:ascii="Arial" w:eastAsia="Times New Roman" w:hAnsi="Arial" w:cs="Arial"/>
        </w:rPr>
        <w:t xml:space="preserve">nergy and </w:t>
      </w:r>
      <w:del w:id="232" w:author="McKay, Rob" w:date="2020-09-09T19:40:00Z">
        <w:r w:rsidRPr="196A1ED7">
          <w:rPr>
            <w:rFonts w:ascii="Arial" w:eastAsia="Times New Roman" w:hAnsi="Arial" w:cs="Arial"/>
          </w:rPr>
          <w:delText>D</w:delText>
        </w:r>
      </w:del>
      <w:ins w:id="233" w:author="McKay, Rob" w:date="2020-09-09T19:40:00Z">
        <w:r w:rsidR="16DBAFA1" w:rsidRPr="196A1ED7">
          <w:rPr>
            <w:rFonts w:ascii="Arial" w:eastAsia="Times New Roman" w:hAnsi="Arial" w:cs="Arial"/>
          </w:rPr>
          <w:t>d</w:t>
        </w:r>
      </w:ins>
      <w:r w:rsidRPr="196A1ED7">
        <w:rPr>
          <w:rFonts w:ascii="Arial" w:eastAsia="Times New Roman" w:hAnsi="Arial" w:cs="Arial"/>
        </w:rPr>
        <w:t xml:space="preserve">emand </w:t>
      </w:r>
      <w:del w:id="234" w:author="McKay, Rob" w:date="2020-09-09T19:40:00Z">
        <w:r w:rsidRPr="196A1ED7">
          <w:rPr>
            <w:rFonts w:ascii="Arial" w:eastAsia="Times New Roman" w:hAnsi="Arial" w:cs="Arial"/>
          </w:rPr>
          <w:delText>S</w:delText>
        </w:r>
      </w:del>
      <w:ins w:id="235" w:author="McKay, Rob" w:date="2020-09-09T19:40:00Z">
        <w:r w:rsidR="20B665F6" w:rsidRPr="196A1ED7">
          <w:rPr>
            <w:rFonts w:ascii="Arial" w:eastAsia="Times New Roman" w:hAnsi="Arial" w:cs="Arial"/>
          </w:rPr>
          <w:t>s</w:t>
        </w:r>
      </w:ins>
      <w:r w:rsidRPr="196A1ED7">
        <w:rPr>
          <w:rFonts w:ascii="Arial" w:eastAsia="Times New Roman" w:hAnsi="Arial" w:cs="Arial"/>
        </w:rPr>
        <w:t xml:space="preserve">avings </w:t>
      </w:r>
      <w:del w:id="236" w:author="McKay, Rob" w:date="2020-09-09T19:40:00Z">
        <w:r w:rsidRPr="196A1ED7">
          <w:rPr>
            <w:rFonts w:ascii="Arial" w:eastAsia="Times New Roman" w:hAnsi="Arial" w:cs="Arial"/>
          </w:rPr>
          <w:delText>M</w:delText>
        </w:r>
      </w:del>
      <w:ins w:id="237" w:author="McKay, Rob" w:date="2020-09-09T19:40:00Z">
        <w:r w:rsidR="0C92B6DF" w:rsidRPr="196A1ED7">
          <w:rPr>
            <w:rFonts w:ascii="Arial" w:eastAsia="Times New Roman" w:hAnsi="Arial" w:cs="Arial"/>
          </w:rPr>
          <w:t>m</w:t>
        </w:r>
      </w:ins>
      <w:r w:rsidRPr="196A1ED7">
        <w:rPr>
          <w:rFonts w:ascii="Arial" w:eastAsia="Times New Roman" w:hAnsi="Arial" w:cs="Arial"/>
        </w:rPr>
        <w:t>ethodology.</w:t>
      </w:r>
    </w:p>
    <w:p w14:paraId="12E6BFFC" w14:textId="77777777" w:rsidR="00632107" w:rsidRPr="00632107" w:rsidRDefault="00A41DC3" w:rsidP="00632107">
      <w:pPr>
        <w:keepNext/>
        <w:spacing w:before="240" w:after="0" w:line="240" w:lineRule="auto"/>
        <w:outlineLvl w:val="4"/>
        <w:rPr>
          <w:rFonts w:ascii="Arial" w:eastAsia="Times New Roman" w:hAnsi="Arial" w:cs="Arial"/>
          <w:b/>
          <w:kern w:val="28"/>
          <w:sz w:val="28"/>
          <w:szCs w:val="24"/>
        </w:rPr>
      </w:pPr>
      <w:r w:rsidRPr="00632107">
        <w:rPr>
          <w:rFonts w:ascii="Arial" w:eastAsia="Times New Roman" w:hAnsi="Arial" w:cs="Arial"/>
          <w:b/>
          <w:kern w:val="28"/>
          <w:sz w:val="28"/>
          <w:szCs w:val="24"/>
        </w:rPr>
        <w:t>Claimed Peak Demand Savings</w:t>
      </w:r>
    </w:p>
    <w:p w14:paraId="395FE530" w14:textId="06F9CD7C" w:rsidR="00632107" w:rsidRPr="00632107" w:rsidRDefault="00A41DC3" w:rsidP="196A1ED7">
      <w:pPr>
        <w:spacing w:before="120" w:after="0" w:line="240" w:lineRule="auto"/>
        <w:rPr>
          <w:rFonts w:ascii="Arial" w:eastAsia="Times New Roman" w:hAnsi="Arial" w:cs="Arial"/>
        </w:rPr>
      </w:pPr>
      <w:r w:rsidRPr="196A1ED7">
        <w:rPr>
          <w:rFonts w:ascii="Arial" w:eastAsia="Times New Roman" w:hAnsi="Arial" w:cs="Arial"/>
        </w:rPr>
        <w:t xml:space="preserve">A summer peak period value is used for this measure. Refer to Volume 1, </w:t>
      </w:r>
      <w:ins w:id="238" w:author="Derek Neumann" w:date="2020-09-10T15:29:00Z">
        <w:r w:rsidR="002A4857">
          <w:rPr>
            <w:rFonts w:ascii="Arial" w:eastAsia="Times New Roman" w:hAnsi="Arial" w:cs="Arial"/>
          </w:rPr>
          <w:t>Section 4</w:t>
        </w:r>
      </w:ins>
      <w:del w:id="239" w:author="McKay, Rob" w:date="2020-09-09T19:40:00Z">
        <w:r w:rsidRPr="196A1ED7">
          <w:rPr>
            <w:rFonts w:ascii="Arial" w:eastAsia="Times New Roman" w:hAnsi="Arial" w:cs="Arial"/>
          </w:rPr>
          <w:delText>Appendix B: Peak Demand Reduction Documentation</w:delText>
        </w:r>
      </w:del>
      <w:r w:rsidRPr="196A1ED7">
        <w:rPr>
          <w:rFonts w:ascii="Arial" w:eastAsia="Times New Roman" w:hAnsi="Arial" w:cs="Arial"/>
        </w:rPr>
        <w:t xml:space="preserve"> for further details on peak demand savings and methodology.</w:t>
      </w:r>
    </w:p>
    <w:p w14:paraId="2EE83695" w14:textId="77777777" w:rsidR="00632107" w:rsidRPr="00632107" w:rsidRDefault="00A41DC3" w:rsidP="00632107">
      <w:pPr>
        <w:spacing w:before="240" w:after="0" w:line="240" w:lineRule="auto"/>
        <w:rPr>
          <w:rFonts w:ascii="Arial" w:eastAsia="Times New Roman" w:hAnsi="Arial" w:cs="Arial"/>
          <w:b/>
          <w:bCs/>
          <w:sz w:val="28"/>
          <w:szCs w:val="28"/>
        </w:rPr>
      </w:pPr>
      <w:r w:rsidRPr="00632107">
        <w:rPr>
          <w:rFonts w:ascii="Arial" w:eastAsia="Times New Roman" w:hAnsi="Arial" w:cs="Arial"/>
          <w:b/>
          <w:bCs/>
          <w:sz w:val="28"/>
          <w:szCs w:val="28"/>
        </w:rPr>
        <w:t>Additional Calculators and Tools</w:t>
      </w:r>
    </w:p>
    <w:p w14:paraId="1D82CB4C" w14:textId="77777777" w:rsidR="00632107" w:rsidRPr="00632107" w:rsidRDefault="00A41DC3" w:rsidP="00632107">
      <w:pPr>
        <w:spacing w:before="120" w:after="0" w:line="240" w:lineRule="auto"/>
        <w:rPr>
          <w:rFonts w:ascii="Arial" w:eastAsia="Times New Roman" w:hAnsi="Arial" w:cs="Arial"/>
          <w:szCs w:val="24"/>
        </w:rPr>
      </w:pPr>
      <w:r w:rsidRPr="00632107">
        <w:rPr>
          <w:rFonts w:ascii="Arial" w:eastAsia="Times New Roman" w:hAnsi="Arial" w:cs="Arial"/>
          <w:szCs w:val="24"/>
        </w:rPr>
        <w:t>The regression software used to estimate annual energy use and demand should be clearly specified within the M&amp;V plan and M&amp;V report.</w:t>
      </w:r>
    </w:p>
    <w:p w14:paraId="3DBDDBEE" w14:textId="77777777" w:rsidR="00632107" w:rsidRPr="00632107" w:rsidRDefault="00A41DC3" w:rsidP="00632107">
      <w:pPr>
        <w:keepNext/>
        <w:spacing w:before="240" w:after="0" w:line="240" w:lineRule="auto"/>
        <w:outlineLvl w:val="4"/>
        <w:rPr>
          <w:rFonts w:ascii="Arial" w:eastAsia="Times New Roman" w:hAnsi="Arial" w:cs="Arial"/>
          <w:b/>
          <w:kern w:val="28"/>
          <w:sz w:val="28"/>
          <w:szCs w:val="24"/>
        </w:rPr>
      </w:pPr>
      <w:r w:rsidRPr="00632107">
        <w:rPr>
          <w:rFonts w:ascii="Arial" w:eastAsia="Times New Roman" w:hAnsi="Arial" w:cs="Arial"/>
          <w:b/>
          <w:kern w:val="28"/>
          <w:sz w:val="28"/>
          <w:szCs w:val="24"/>
        </w:rPr>
        <w:t>Measure Life and Lifetime Savings</w:t>
      </w:r>
    </w:p>
    <w:p w14:paraId="37AB1194" w14:textId="77777777" w:rsidR="00632107" w:rsidRPr="00632107" w:rsidRDefault="00A41DC3" w:rsidP="00632107">
      <w:pPr>
        <w:spacing w:before="240" w:after="0" w:line="240" w:lineRule="auto"/>
        <w:rPr>
          <w:rFonts w:ascii="Arial" w:eastAsia="Times New Roman" w:hAnsi="Arial" w:cs="Arial"/>
          <w:szCs w:val="24"/>
        </w:rPr>
      </w:pPr>
      <w:r w:rsidRPr="196A1ED7">
        <w:rPr>
          <w:rFonts w:ascii="Arial" w:eastAsia="Times New Roman" w:hAnsi="Arial" w:cs="Arial"/>
        </w:rPr>
        <w:t>The EUL for commercial split and packaged air conditioners and heat pumps is 15 years.</w:t>
      </w:r>
      <w:r>
        <w:rPr>
          <w:rFonts w:ascii="Arial" w:eastAsia="Times New Roman" w:hAnsi="Arial" w:cs="Arial"/>
          <w:vertAlign w:val="superscript"/>
        </w:rPr>
        <w:footnoteReference w:id="14"/>
      </w:r>
    </w:p>
    <w:p w14:paraId="38CE259F" w14:textId="77777777" w:rsidR="00632107" w:rsidRPr="002A1D91" w:rsidRDefault="00A41DC3" w:rsidP="00EF6DFC">
      <w:pPr>
        <w:spacing w:before="240" w:after="0" w:line="240" w:lineRule="auto"/>
        <w:rPr>
          <w:rFonts w:ascii="Arial" w:eastAsia="Times New Roman" w:hAnsi="Arial" w:cs="Arial"/>
          <w:b/>
          <w:bCs/>
          <w:sz w:val="28"/>
          <w:szCs w:val="28"/>
        </w:rPr>
      </w:pPr>
      <w:r w:rsidRPr="002A4857">
        <w:rPr>
          <w:rFonts w:ascii="Arial" w:eastAsia="Times New Roman" w:hAnsi="Arial" w:cs="Arial"/>
          <w:b/>
          <w:bCs/>
          <w:sz w:val="28"/>
          <w:szCs w:val="28"/>
        </w:rPr>
        <w:t xml:space="preserve">Program Tracking Data and Evaluation </w:t>
      </w:r>
      <w:r w:rsidRPr="002A1D91">
        <w:rPr>
          <w:rFonts w:ascii="Arial" w:eastAsia="Times New Roman" w:hAnsi="Arial" w:cs="Arial"/>
          <w:b/>
          <w:bCs/>
          <w:sz w:val="28"/>
          <w:szCs w:val="28"/>
        </w:rPr>
        <w:t>Requirements</w:t>
      </w:r>
    </w:p>
    <w:p w14:paraId="578609D8" w14:textId="77777777" w:rsidR="00632107" w:rsidRPr="00632107" w:rsidRDefault="00A41DC3" w:rsidP="00632107">
      <w:pPr>
        <w:spacing w:before="240" w:after="0" w:line="240" w:lineRule="auto"/>
        <w:rPr>
          <w:rFonts w:ascii="Arial" w:eastAsia="Times New Roman" w:hAnsi="Arial" w:cs="Arial"/>
          <w:szCs w:val="24"/>
        </w:rPr>
      </w:pPr>
      <w:r w:rsidRPr="00632107">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4C348F71" w14:textId="77777777" w:rsidR="00632107" w:rsidRPr="00632107" w:rsidRDefault="00A41DC3" w:rsidP="00F0461E">
      <w:pPr>
        <w:numPr>
          <w:ilvl w:val="0"/>
          <w:numId w:val="43"/>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Decision/action type: ER, ROB, NC, system type conversion</w:t>
      </w:r>
    </w:p>
    <w:p w14:paraId="176FB214" w14:textId="77777777" w:rsidR="00632107" w:rsidRPr="00632107" w:rsidRDefault="00A41DC3" w:rsidP="00F0461E">
      <w:pPr>
        <w:numPr>
          <w:ilvl w:val="0"/>
          <w:numId w:val="43"/>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Building type</w:t>
      </w:r>
    </w:p>
    <w:p w14:paraId="330F5C71" w14:textId="77777777" w:rsidR="00632107" w:rsidRPr="00632107" w:rsidRDefault="00A41DC3" w:rsidP="00F0461E">
      <w:pPr>
        <w:numPr>
          <w:ilvl w:val="0"/>
          <w:numId w:val="43"/>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Climate zone</w:t>
      </w:r>
    </w:p>
    <w:p w14:paraId="3D94AC60" w14:textId="77777777" w:rsidR="00332840" w:rsidRDefault="00A41DC3" w:rsidP="00F0461E">
      <w:pPr>
        <w:numPr>
          <w:ilvl w:val="0"/>
          <w:numId w:val="43"/>
        </w:numPr>
        <w:autoSpaceDE w:val="0"/>
        <w:autoSpaceDN w:val="0"/>
        <w:adjustRightInd w:val="0"/>
        <w:spacing w:before="120" w:after="0" w:line="240" w:lineRule="auto"/>
        <w:ind w:left="720"/>
        <w:contextualSpacing/>
        <w:rPr>
          <w:ins w:id="240" w:author="Derek Neumann" w:date="2020-07-22T12:48:00Z"/>
          <w:rFonts w:ascii="Arial" w:eastAsia="Times New Roman" w:hAnsi="Arial" w:cs="Arial"/>
          <w:szCs w:val="24"/>
        </w:rPr>
      </w:pPr>
      <w:ins w:id="241" w:author="Derek Neumann" w:date="2020-07-22T12:48:00Z">
        <w:r>
          <w:rPr>
            <w:rFonts w:ascii="Arial" w:eastAsia="Times New Roman" w:hAnsi="Arial" w:cs="Arial"/>
            <w:szCs w:val="24"/>
          </w:rPr>
          <w:t>Baseline number of units</w:t>
        </w:r>
      </w:ins>
    </w:p>
    <w:p w14:paraId="6F5A3736" w14:textId="573594A7" w:rsidR="00632107" w:rsidRPr="00632107" w:rsidRDefault="00A41DC3" w:rsidP="00F0461E">
      <w:pPr>
        <w:numPr>
          <w:ilvl w:val="0"/>
          <w:numId w:val="43"/>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Baseline equipment type</w:t>
      </w:r>
    </w:p>
    <w:p w14:paraId="7304FC7D" w14:textId="25A00733" w:rsidR="00632107" w:rsidRPr="00632107" w:rsidRDefault="00A41DC3" w:rsidP="00F0461E">
      <w:pPr>
        <w:numPr>
          <w:ilvl w:val="0"/>
          <w:numId w:val="43"/>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 xml:space="preserve">Baseline </w:t>
      </w:r>
      <w:del w:id="242" w:author="Derek Neumann" w:date="2020-07-22T12:49:00Z">
        <w:r w:rsidRPr="00632107">
          <w:rPr>
            <w:rFonts w:ascii="Arial" w:eastAsia="Times New Roman" w:hAnsi="Arial" w:cs="Arial"/>
            <w:szCs w:val="24"/>
          </w:rPr>
          <w:delText xml:space="preserve">equipment </w:delText>
        </w:r>
      </w:del>
      <w:r w:rsidRPr="00632107">
        <w:rPr>
          <w:rFonts w:ascii="Arial" w:eastAsia="Times New Roman" w:hAnsi="Arial" w:cs="Arial"/>
          <w:szCs w:val="24"/>
        </w:rPr>
        <w:t>rated cooling and heating capacities</w:t>
      </w:r>
    </w:p>
    <w:p w14:paraId="21573A94" w14:textId="505E0933" w:rsidR="00632107" w:rsidRPr="00632107" w:rsidRDefault="00A41DC3" w:rsidP="00F0461E">
      <w:pPr>
        <w:numPr>
          <w:ilvl w:val="0"/>
          <w:numId w:val="43"/>
        </w:numPr>
        <w:autoSpaceDE w:val="0"/>
        <w:autoSpaceDN w:val="0"/>
        <w:adjustRightInd w:val="0"/>
        <w:spacing w:before="120" w:after="0" w:line="240" w:lineRule="auto"/>
        <w:ind w:left="720"/>
        <w:contextualSpacing/>
        <w:rPr>
          <w:del w:id="243" w:author="Derek Neumann" w:date="2020-07-22T12:55:00Z"/>
          <w:rFonts w:ascii="Arial" w:eastAsia="Times New Roman" w:hAnsi="Arial" w:cs="Arial"/>
          <w:szCs w:val="24"/>
        </w:rPr>
      </w:pPr>
      <w:del w:id="244" w:author="Derek Neumann" w:date="2020-07-22T12:55:00Z">
        <w:r w:rsidRPr="00632107">
          <w:rPr>
            <w:rFonts w:ascii="Arial" w:eastAsia="Times New Roman" w:hAnsi="Arial" w:cs="Arial"/>
            <w:szCs w:val="24"/>
          </w:rPr>
          <w:delText xml:space="preserve">Baseline </w:delText>
        </w:r>
      </w:del>
      <w:del w:id="245" w:author="Derek Neumann" w:date="2020-07-22T12:49:00Z">
        <w:r w:rsidRPr="00632107">
          <w:rPr>
            <w:rFonts w:ascii="Arial" w:eastAsia="Times New Roman" w:hAnsi="Arial" w:cs="Arial"/>
            <w:szCs w:val="24"/>
          </w:rPr>
          <w:delText xml:space="preserve">equipment </w:delText>
        </w:r>
      </w:del>
      <w:del w:id="246" w:author="Derek Neumann" w:date="2020-07-22T12:55:00Z">
        <w:r w:rsidRPr="00632107">
          <w:rPr>
            <w:rFonts w:ascii="Arial" w:eastAsia="Times New Roman" w:hAnsi="Arial" w:cs="Arial"/>
            <w:szCs w:val="24"/>
          </w:rPr>
          <w:delText>cooling and heating efficiency ratings</w:delText>
        </w:r>
      </w:del>
    </w:p>
    <w:p w14:paraId="2A6EFA49" w14:textId="6E53F30C" w:rsidR="00632107" w:rsidRPr="00632107" w:rsidRDefault="00A41DC3" w:rsidP="00F0461E">
      <w:pPr>
        <w:numPr>
          <w:ilvl w:val="0"/>
          <w:numId w:val="43"/>
        </w:numPr>
        <w:autoSpaceDE w:val="0"/>
        <w:autoSpaceDN w:val="0"/>
        <w:adjustRightInd w:val="0"/>
        <w:spacing w:before="120" w:after="0" w:line="240" w:lineRule="auto"/>
        <w:ind w:left="720"/>
        <w:contextualSpacing/>
        <w:rPr>
          <w:del w:id="247" w:author="Derek Neumann" w:date="2020-07-22T12:49:00Z"/>
          <w:rFonts w:ascii="Arial" w:eastAsia="Times New Roman" w:hAnsi="Arial" w:cs="Arial"/>
          <w:szCs w:val="24"/>
        </w:rPr>
      </w:pPr>
      <w:del w:id="248" w:author="Derek Neumann" w:date="2020-07-22T12:49:00Z">
        <w:r w:rsidRPr="00632107">
          <w:rPr>
            <w:rFonts w:ascii="Arial" w:eastAsia="Times New Roman" w:hAnsi="Arial" w:cs="Arial"/>
            <w:szCs w:val="24"/>
          </w:rPr>
          <w:delText>Baseline number of units</w:delText>
        </w:r>
      </w:del>
    </w:p>
    <w:p w14:paraId="7E849709" w14:textId="0E7C3605" w:rsidR="00632107" w:rsidRPr="00632107" w:rsidRDefault="00A41DC3" w:rsidP="00F0461E">
      <w:pPr>
        <w:numPr>
          <w:ilvl w:val="0"/>
          <w:numId w:val="43"/>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 xml:space="preserve">For ER only: </w:t>
      </w:r>
      <w:del w:id="249" w:author="Derek Neumann" w:date="2020-07-22T12:50:00Z">
        <w:r w:rsidRPr="00632107">
          <w:rPr>
            <w:rFonts w:ascii="Arial" w:eastAsia="Times New Roman" w:hAnsi="Arial" w:cs="Arial"/>
            <w:szCs w:val="24"/>
          </w:rPr>
          <w:delText>b</w:delText>
        </w:r>
      </w:del>
      <w:ins w:id="250" w:author="Derek Neumann" w:date="2020-07-22T12:50:00Z">
        <w:r w:rsidR="00704F3A">
          <w:rPr>
            <w:rFonts w:ascii="Arial" w:eastAsia="Times New Roman" w:hAnsi="Arial" w:cs="Arial"/>
            <w:szCs w:val="24"/>
          </w:rPr>
          <w:t>B</w:t>
        </w:r>
      </w:ins>
      <w:r w:rsidRPr="00632107">
        <w:rPr>
          <w:rFonts w:ascii="Arial" w:eastAsia="Times New Roman" w:hAnsi="Arial" w:cs="Arial"/>
          <w:szCs w:val="24"/>
        </w:rPr>
        <w:t>aseline age and method of determination (e.g., nameplate, blueprints, customer reported, not available)</w:t>
      </w:r>
    </w:p>
    <w:p w14:paraId="73B4FB40" w14:textId="77777777" w:rsidR="0091005B" w:rsidRDefault="00A41DC3" w:rsidP="00F0461E">
      <w:pPr>
        <w:numPr>
          <w:ilvl w:val="0"/>
          <w:numId w:val="43"/>
        </w:numPr>
        <w:autoSpaceDE w:val="0"/>
        <w:autoSpaceDN w:val="0"/>
        <w:adjustRightInd w:val="0"/>
        <w:spacing w:before="120" w:after="0" w:line="240" w:lineRule="auto"/>
        <w:ind w:left="720"/>
        <w:contextualSpacing/>
        <w:rPr>
          <w:ins w:id="251" w:author="Derek Neumann" w:date="2020-07-22T12:51:00Z"/>
          <w:rFonts w:ascii="Arial" w:eastAsia="Times New Roman" w:hAnsi="Arial" w:cs="Arial"/>
          <w:szCs w:val="24"/>
        </w:rPr>
      </w:pPr>
      <w:ins w:id="252" w:author="Derek Neumann" w:date="2020-07-22T12:51:00Z">
        <w:r>
          <w:rPr>
            <w:rFonts w:ascii="Arial" w:eastAsia="Times New Roman" w:hAnsi="Arial" w:cs="Arial"/>
            <w:szCs w:val="24"/>
          </w:rPr>
          <w:t>Installed number of units</w:t>
        </w:r>
      </w:ins>
    </w:p>
    <w:p w14:paraId="66102DE7" w14:textId="5E6F6CFC" w:rsidR="002265E4" w:rsidRPr="0091005B" w:rsidRDefault="00A41DC3" w:rsidP="00F0461E">
      <w:pPr>
        <w:numPr>
          <w:ilvl w:val="0"/>
          <w:numId w:val="43"/>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Installed equipment type</w:t>
      </w:r>
    </w:p>
    <w:p w14:paraId="727FDEF1" w14:textId="0D87B407" w:rsidR="00632107" w:rsidRPr="00632107" w:rsidRDefault="00A41DC3" w:rsidP="00F0461E">
      <w:pPr>
        <w:numPr>
          <w:ilvl w:val="0"/>
          <w:numId w:val="43"/>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 xml:space="preserve">Installed </w:t>
      </w:r>
      <w:del w:id="253" w:author="Derek Neumann" w:date="2020-07-22T12:51:00Z">
        <w:r w:rsidRPr="00632107">
          <w:rPr>
            <w:rFonts w:ascii="Arial" w:eastAsia="Times New Roman" w:hAnsi="Arial" w:cs="Arial"/>
            <w:szCs w:val="24"/>
          </w:rPr>
          <w:delText xml:space="preserve">equipment </w:delText>
        </w:r>
      </w:del>
      <w:r w:rsidRPr="00632107">
        <w:rPr>
          <w:rFonts w:ascii="Arial" w:eastAsia="Times New Roman" w:hAnsi="Arial" w:cs="Arial"/>
          <w:szCs w:val="24"/>
        </w:rPr>
        <w:t>rated cooling and heating capacities</w:t>
      </w:r>
    </w:p>
    <w:p w14:paraId="2E98CADF" w14:textId="04CA29DE" w:rsidR="00632107" w:rsidRPr="00632107" w:rsidRDefault="00A41DC3" w:rsidP="00F0461E">
      <w:pPr>
        <w:numPr>
          <w:ilvl w:val="0"/>
          <w:numId w:val="43"/>
        </w:numPr>
        <w:autoSpaceDE w:val="0"/>
        <w:autoSpaceDN w:val="0"/>
        <w:adjustRightInd w:val="0"/>
        <w:spacing w:before="120" w:after="0" w:line="240" w:lineRule="auto"/>
        <w:ind w:left="720"/>
        <w:contextualSpacing/>
        <w:rPr>
          <w:del w:id="254" w:author="Derek Neumann" w:date="2020-07-22T12:44:00Z"/>
          <w:rFonts w:ascii="Arial" w:eastAsia="Times New Roman" w:hAnsi="Arial" w:cs="Arial"/>
          <w:szCs w:val="24"/>
        </w:rPr>
      </w:pPr>
      <w:del w:id="255" w:author="Derek Neumann" w:date="2020-07-22T12:44:00Z">
        <w:r w:rsidRPr="00632107">
          <w:rPr>
            <w:rFonts w:ascii="Arial" w:eastAsia="Times New Roman" w:hAnsi="Arial" w:cs="Arial"/>
            <w:szCs w:val="24"/>
          </w:rPr>
          <w:delText>Installed equipment make and model</w:delText>
        </w:r>
      </w:del>
    </w:p>
    <w:p w14:paraId="36ABA8A6" w14:textId="29C77450" w:rsidR="00632107" w:rsidRPr="00632107" w:rsidRDefault="00A41DC3" w:rsidP="00F0461E">
      <w:pPr>
        <w:numPr>
          <w:ilvl w:val="0"/>
          <w:numId w:val="43"/>
        </w:numPr>
        <w:autoSpaceDE w:val="0"/>
        <w:autoSpaceDN w:val="0"/>
        <w:adjustRightInd w:val="0"/>
        <w:spacing w:before="120" w:after="0" w:line="240" w:lineRule="auto"/>
        <w:ind w:left="720"/>
        <w:contextualSpacing/>
        <w:rPr>
          <w:del w:id="256" w:author="Derek Neumann" w:date="2020-07-22T12:45:00Z"/>
          <w:rFonts w:ascii="Arial" w:eastAsia="Times New Roman" w:hAnsi="Arial" w:cs="Arial"/>
          <w:szCs w:val="24"/>
        </w:rPr>
      </w:pPr>
      <w:del w:id="257" w:author="Derek Neumann" w:date="2020-07-22T12:45:00Z">
        <w:r w:rsidRPr="00632107">
          <w:rPr>
            <w:rFonts w:ascii="Arial" w:eastAsia="Times New Roman" w:hAnsi="Arial" w:cs="Arial"/>
            <w:szCs w:val="24"/>
          </w:rPr>
          <w:delText>Installed number of units</w:delText>
        </w:r>
      </w:del>
    </w:p>
    <w:p w14:paraId="7271C7C3" w14:textId="63C5E82B" w:rsidR="00632107" w:rsidRDefault="00A41DC3" w:rsidP="00F0461E">
      <w:pPr>
        <w:numPr>
          <w:ilvl w:val="0"/>
          <w:numId w:val="43"/>
        </w:numPr>
        <w:autoSpaceDE w:val="0"/>
        <w:autoSpaceDN w:val="0"/>
        <w:adjustRightInd w:val="0"/>
        <w:spacing w:before="120" w:after="0" w:line="240" w:lineRule="auto"/>
        <w:ind w:left="720"/>
        <w:contextualSpacing/>
        <w:rPr>
          <w:ins w:id="258" w:author="Derek Neumann" w:date="2020-07-22T12:45:00Z"/>
          <w:rFonts w:ascii="Arial" w:eastAsia="Times New Roman" w:hAnsi="Arial" w:cs="Arial"/>
          <w:szCs w:val="24"/>
        </w:rPr>
      </w:pPr>
      <w:r w:rsidRPr="00632107">
        <w:rPr>
          <w:rFonts w:ascii="Arial" w:eastAsia="Times New Roman" w:hAnsi="Arial" w:cs="Arial"/>
          <w:szCs w:val="24"/>
        </w:rPr>
        <w:t>Installed cooling and heating efficiency ratings</w:t>
      </w:r>
    </w:p>
    <w:p w14:paraId="3A68A1EC" w14:textId="1DCCEC7B" w:rsidR="002265E4" w:rsidRDefault="00A41DC3" w:rsidP="00F0461E">
      <w:pPr>
        <w:numPr>
          <w:ilvl w:val="0"/>
          <w:numId w:val="43"/>
        </w:numPr>
        <w:autoSpaceDE w:val="0"/>
        <w:autoSpaceDN w:val="0"/>
        <w:adjustRightInd w:val="0"/>
        <w:spacing w:before="120" w:after="0" w:line="240" w:lineRule="auto"/>
        <w:ind w:left="720"/>
        <w:contextualSpacing/>
        <w:rPr>
          <w:ins w:id="259" w:author="Derek Neumann" w:date="2020-07-22T12:52:00Z"/>
          <w:rFonts w:ascii="Arial" w:eastAsia="Times New Roman" w:hAnsi="Arial" w:cs="Arial"/>
          <w:szCs w:val="24"/>
        </w:rPr>
      </w:pPr>
      <w:ins w:id="260" w:author="Derek Neumann" w:date="2020-07-22T12:45:00Z">
        <w:r>
          <w:rPr>
            <w:rFonts w:ascii="Arial" w:eastAsia="Times New Roman" w:hAnsi="Arial" w:cs="Arial"/>
            <w:szCs w:val="24"/>
          </w:rPr>
          <w:t>Installed manufacturer</w:t>
        </w:r>
      </w:ins>
      <w:ins w:id="261" w:author="Derek Neumann" w:date="2020-07-22T12:52:00Z">
        <w:r w:rsidR="00717B2B">
          <w:rPr>
            <w:rFonts w:ascii="Arial" w:eastAsia="Times New Roman" w:hAnsi="Arial" w:cs="Arial"/>
            <w:szCs w:val="24"/>
          </w:rPr>
          <w:t xml:space="preserve"> and model</w:t>
        </w:r>
      </w:ins>
    </w:p>
    <w:p w14:paraId="5998DA1D" w14:textId="0ED7FFC9" w:rsidR="00717B2B" w:rsidRPr="008B22A3" w:rsidRDefault="00A41DC3" w:rsidP="00F0461E">
      <w:pPr>
        <w:numPr>
          <w:ilvl w:val="0"/>
          <w:numId w:val="43"/>
        </w:numPr>
        <w:autoSpaceDE w:val="0"/>
        <w:autoSpaceDN w:val="0"/>
        <w:adjustRightInd w:val="0"/>
        <w:spacing w:before="120" w:after="0" w:line="240" w:lineRule="auto"/>
        <w:ind w:left="720"/>
        <w:contextualSpacing/>
        <w:rPr>
          <w:rFonts w:ascii="Arial" w:eastAsia="Times New Roman" w:hAnsi="Arial" w:cs="Arial"/>
          <w:szCs w:val="24"/>
        </w:rPr>
      </w:pPr>
      <w:ins w:id="262" w:author="Derek Neumann" w:date="2020-07-22T12:52:00Z">
        <w:r w:rsidRPr="008B22A3">
          <w:rPr>
            <w:rFonts w:ascii="Arial" w:eastAsia="Times New Roman" w:hAnsi="Arial" w:cs="Arial"/>
            <w:szCs w:val="24"/>
          </w:rPr>
          <w:t>Installed unit AHRI/DOE CCMS certificate or reference number</w:t>
        </w:r>
      </w:ins>
    </w:p>
    <w:p w14:paraId="12096D6B" w14:textId="7FD1863F" w:rsidR="00632107" w:rsidRPr="00632107" w:rsidRDefault="00A41DC3" w:rsidP="00F0461E">
      <w:pPr>
        <w:numPr>
          <w:ilvl w:val="0"/>
          <w:numId w:val="43"/>
        </w:numPr>
        <w:autoSpaceDE w:val="0"/>
        <w:autoSpaceDN w:val="0"/>
        <w:adjustRightInd w:val="0"/>
        <w:spacing w:before="120" w:after="0" w:line="240" w:lineRule="auto"/>
        <w:ind w:left="720"/>
        <w:contextualSpacing/>
        <w:rPr>
          <w:rFonts w:ascii="Arial" w:eastAsia="Times New Roman" w:hAnsi="Arial" w:cs="Arial"/>
          <w:szCs w:val="24"/>
        </w:rPr>
      </w:pPr>
      <w:r w:rsidRPr="00EF6DFC">
        <w:rPr>
          <w:rFonts w:ascii="Arial" w:eastAsia="Times New Roman" w:hAnsi="Arial" w:cs="Arial"/>
          <w:b/>
          <w:bCs/>
          <w:szCs w:val="24"/>
        </w:rPr>
        <w:t>For other building types only</w:t>
      </w:r>
      <w:r w:rsidRPr="00632107">
        <w:rPr>
          <w:rFonts w:ascii="Arial" w:eastAsia="Times New Roman" w:hAnsi="Arial" w:cs="Arial"/>
          <w:szCs w:val="24"/>
        </w:rPr>
        <w:t xml:space="preserve">: </w:t>
      </w:r>
      <w:del w:id="263" w:author="Derek Neumann" w:date="2020-07-22T12:53:00Z">
        <w:r w:rsidRPr="00632107">
          <w:rPr>
            <w:rFonts w:ascii="Arial" w:eastAsia="Times New Roman" w:hAnsi="Arial" w:cs="Arial"/>
            <w:szCs w:val="24"/>
          </w:rPr>
          <w:delText>d</w:delText>
        </w:r>
      </w:del>
      <w:ins w:id="264" w:author="Derek Neumann" w:date="2020-07-22T12:53:00Z">
        <w:r w:rsidR="00AF3C60">
          <w:rPr>
            <w:rFonts w:ascii="Arial" w:eastAsia="Times New Roman" w:hAnsi="Arial" w:cs="Arial"/>
            <w:szCs w:val="24"/>
          </w:rPr>
          <w:t>D</w:t>
        </w:r>
      </w:ins>
      <w:r w:rsidRPr="00632107">
        <w:rPr>
          <w:rFonts w:ascii="Arial" w:eastAsia="Times New Roman" w:hAnsi="Arial" w:cs="Arial"/>
          <w:szCs w:val="24"/>
        </w:rPr>
        <w:t>escription of the actual building type, the primary business activity, the business hours, and the HVAC schedule</w:t>
      </w:r>
    </w:p>
    <w:p w14:paraId="0EB752CD" w14:textId="77777777" w:rsidR="00632107" w:rsidRPr="00632107" w:rsidRDefault="00A41DC3" w:rsidP="00632107">
      <w:pPr>
        <w:spacing w:before="240" w:after="0" w:line="240" w:lineRule="auto"/>
        <w:contextualSpacing/>
        <w:rPr>
          <w:rFonts w:ascii="Arial" w:eastAsia="Times New Roman" w:hAnsi="Arial" w:cs="Arial"/>
          <w:b/>
          <w:sz w:val="28"/>
        </w:rPr>
      </w:pPr>
      <w:r w:rsidRPr="00632107">
        <w:rPr>
          <w:rFonts w:ascii="Arial" w:eastAsia="Times New Roman" w:hAnsi="Arial" w:cs="Arial"/>
          <w:b/>
          <w:sz w:val="28"/>
        </w:rPr>
        <w:t>References and Efficiency Standards</w:t>
      </w:r>
    </w:p>
    <w:p w14:paraId="29F04D67" w14:textId="77777777" w:rsidR="00632107" w:rsidRPr="00632107" w:rsidRDefault="00A41DC3" w:rsidP="00632107">
      <w:pPr>
        <w:keepNext/>
        <w:spacing w:before="240" w:after="0" w:line="240" w:lineRule="auto"/>
        <w:outlineLvl w:val="4"/>
        <w:rPr>
          <w:rFonts w:ascii="Arial" w:eastAsia="Times New Roman" w:hAnsi="Arial" w:cs="Arial"/>
          <w:b/>
          <w:kern w:val="28"/>
          <w:sz w:val="28"/>
          <w:szCs w:val="24"/>
        </w:rPr>
      </w:pPr>
      <w:r w:rsidRPr="00632107">
        <w:rPr>
          <w:rFonts w:ascii="Arial" w:eastAsia="Times New Roman" w:hAnsi="Arial" w:cs="Arial"/>
          <w:b/>
          <w:kern w:val="28"/>
          <w:sz w:val="28"/>
          <w:szCs w:val="24"/>
        </w:rPr>
        <w:t>Petitions and Rulings</w:t>
      </w:r>
    </w:p>
    <w:p w14:paraId="02D63479" w14:textId="77777777" w:rsidR="00632107" w:rsidRPr="00632107" w:rsidRDefault="00A41DC3" w:rsidP="00F0461E">
      <w:pPr>
        <w:numPr>
          <w:ilvl w:val="0"/>
          <w:numId w:val="43"/>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PUCT Docket 36779—Provides EUL for HVAC equipment.</w:t>
      </w:r>
    </w:p>
    <w:p w14:paraId="6EA7C771" w14:textId="77777777" w:rsidR="00632107" w:rsidRPr="00632107" w:rsidRDefault="00A41DC3" w:rsidP="00F0461E">
      <w:pPr>
        <w:numPr>
          <w:ilvl w:val="0"/>
          <w:numId w:val="43"/>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 xml:space="preserve">PUCT Docket 40885—Provides a petition to revise deemed savings values for Commercial HVAC replacement measures. </w:t>
      </w:r>
    </w:p>
    <w:p w14:paraId="359B30D1" w14:textId="77777777" w:rsidR="00632107" w:rsidRPr="00632107" w:rsidRDefault="00A41DC3" w:rsidP="00F0461E">
      <w:pPr>
        <w:numPr>
          <w:ilvl w:val="0"/>
          <w:numId w:val="43"/>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 xml:space="preserve">PUCT Docket 41070—Provides energy and demand savings coefficients for an additional climate zone, El Paso, Texas. Prior to this filing, savings for the Dallas-Fort Worth area were used for El Paso, but Dallas-Fort Worth has a colder winter, somewhat more moderate summer, more sunshine, and less precipitation than El Paso. </w:t>
      </w:r>
    </w:p>
    <w:p w14:paraId="1DAC8896" w14:textId="77777777" w:rsidR="00632107" w:rsidRPr="00632107" w:rsidRDefault="00A41DC3" w:rsidP="00632107">
      <w:pPr>
        <w:keepNext/>
        <w:spacing w:before="240" w:after="0" w:line="240" w:lineRule="auto"/>
        <w:outlineLvl w:val="4"/>
        <w:rPr>
          <w:rFonts w:ascii="Arial" w:eastAsia="Times New Roman" w:hAnsi="Arial" w:cs="Arial"/>
          <w:b/>
          <w:kern w:val="28"/>
          <w:sz w:val="28"/>
          <w:szCs w:val="24"/>
        </w:rPr>
      </w:pPr>
      <w:r w:rsidRPr="00632107">
        <w:rPr>
          <w:rFonts w:ascii="Arial" w:eastAsia="Times New Roman" w:hAnsi="Arial" w:cs="Arial"/>
          <w:b/>
          <w:kern w:val="28"/>
          <w:sz w:val="28"/>
          <w:szCs w:val="24"/>
        </w:rPr>
        <w:t>Relevant Standards and Reference Sources</w:t>
      </w:r>
    </w:p>
    <w:p w14:paraId="7F00A0FB" w14:textId="77777777" w:rsidR="00632107" w:rsidRPr="00632107" w:rsidRDefault="00A41DC3" w:rsidP="00F0461E">
      <w:pPr>
        <w:numPr>
          <w:ilvl w:val="0"/>
          <w:numId w:val="43"/>
        </w:numPr>
        <w:autoSpaceDE w:val="0"/>
        <w:autoSpaceDN w:val="0"/>
        <w:adjustRightInd w:val="0"/>
        <w:spacing w:before="120" w:after="0" w:line="240" w:lineRule="auto"/>
        <w:ind w:left="720"/>
        <w:contextualSpacing/>
        <w:rPr>
          <w:rFonts w:ascii="Arial" w:eastAsia="Times New Roman" w:hAnsi="Arial" w:cs="Arial"/>
          <w:szCs w:val="24"/>
        </w:rPr>
      </w:pPr>
      <w:r w:rsidRPr="00632107">
        <w:rPr>
          <w:rFonts w:ascii="Arial" w:eastAsia="Times New Roman" w:hAnsi="Arial" w:cs="Arial"/>
          <w:szCs w:val="24"/>
        </w:rPr>
        <w:t>ANSI/ASHRAE/IES Standard 90.1-2013. Energy Standard for Buildings Except Low-Rise Residential Buildings. Table 6.8.1-9 through Table 6.8.1-10.</w:t>
      </w:r>
    </w:p>
    <w:p w14:paraId="562CA9C1" w14:textId="00AEE969" w:rsidR="00632107" w:rsidRPr="00632107" w:rsidRDefault="00A41DC3" w:rsidP="00F0461E">
      <w:pPr>
        <w:numPr>
          <w:ilvl w:val="0"/>
          <w:numId w:val="43"/>
        </w:numPr>
        <w:autoSpaceDE w:val="0"/>
        <w:autoSpaceDN w:val="0"/>
        <w:adjustRightInd w:val="0"/>
        <w:spacing w:before="120" w:after="0" w:line="240" w:lineRule="auto"/>
        <w:ind w:left="720"/>
        <w:contextualSpacing/>
        <w:rPr>
          <w:rFonts w:ascii="Arial" w:eastAsia="Times New Roman" w:hAnsi="Arial" w:cs="Arial"/>
          <w:color w:val="0000FF"/>
          <w:szCs w:val="24"/>
          <w:u w:val="single"/>
        </w:rPr>
      </w:pPr>
      <w:r w:rsidRPr="00632107">
        <w:rPr>
          <w:rFonts w:ascii="Arial" w:eastAsia="Times New Roman" w:hAnsi="Arial" w:cs="Arial"/>
          <w:szCs w:val="24"/>
        </w:rPr>
        <w:t xml:space="preserve">Code of Federal Regulations. Title 10. Part 431—Energy Efficiency Program for Certain Commercial and Industrial Equipment. </w:t>
      </w:r>
      <w:hyperlink r:id="rId21" w:history="1">
        <w:r w:rsidRPr="00632107">
          <w:rPr>
            <w:rFonts w:ascii="Arial" w:eastAsia="Times New Roman" w:hAnsi="Arial" w:cs="Arial"/>
            <w:color w:val="0000FF"/>
            <w:szCs w:val="24"/>
            <w:u w:val="single"/>
          </w:rPr>
          <w:t>https://www.govinfo.gov/app/details/CFR-2013-title10-vol3/CFR-2013-title10-vol3-part431</w:t>
        </w:r>
      </w:hyperlink>
      <w:r w:rsidRPr="00632107">
        <w:rPr>
          <w:rFonts w:ascii="Arial" w:eastAsia="Times New Roman" w:hAnsi="Arial" w:cs="Arial"/>
          <w:szCs w:val="24"/>
        </w:rPr>
        <w:t>.</w:t>
      </w:r>
    </w:p>
    <w:p w14:paraId="0A793299" w14:textId="513D210F" w:rsidR="00632107" w:rsidRPr="00632107" w:rsidRDefault="00A41DC3" w:rsidP="00F0461E">
      <w:pPr>
        <w:numPr>
          <w:ilvl w:val="0"/>
          <w:numId w:val="43"/>
        </w:numPr>
        <w:autoSpaceDE w:val="0"/>
        <w:autoSpaceDN w:val="0"/>
        <w:adjustRightInd w:val="0"/>
        <w:spacing w:before="120" w:after="0" w:line="240" w:lineRule="auto"/>
        <w:ind w:left="720" w:right="-288"/>
        <w:contextualSpacing/>
        <w:rPr>
          <w:rFonts w:ascii="Arial" w:eastAsia="Times New Roman" w:hAnsi="Arial" w:cs="Arial"/>
          <w:szCs w:val="24"/>
        </w:rPr>
      </w:pPr>
      <w:r w:rsidRPr="00632107">
        <w:rPr>
          <w:rFonts w:ascii="Arial" w:eastAsia="Times New Roman" w:hAnsi="Arial" w:cs="Arial"/>
          <w:szCs w:val="24"/>
        </w:rPr>
        <w:t xml:space="preserve">ANSI/AHRI Standard 1230, 2010 Standard for Performance Rating of Variable Refrigerant Flow (VRF) Multi-Split Air-Conditioning and Heat Pump Equipment, </w:t>
      </w:r>
      <w:hyperlink r:id="rId22" w:history="1">
        <w:r w:rsidRPr="00632107">
          <w:rPr>
            <w:rFonts w:ascii="Arial" w:eastAsia="Times New Roman" w:hAnsi="Arial" w:cs="Arial"/>
            <w:color w:val="0000FF"/>
            <w:szCs w:val="24"/>
            <w:u w:val="single"/>
          </w:rPr>
          <w:t>http://www.ahrinet.org/App_Content/ahri/files/STANDARDS/ANSI/ANSI_AHRI_Standard_1230_2010_with_Add_2.pdf</w:t>
        </w:r>
      </w:hyperlink>
      <w:ins w:id="265" w:author="Derek Neumann" w:date="2020-09-10T15:29:00Z">
        <w:r w:rsidR="002A4857">
          <w:rPr>
            <w:rFonts w:ascii="Arial" w:eastAsia="Times New Roman" w:hAnsi="Arial" w:cs="Arial"/>
            <w:color w:val="0000FF"/>
            <w:szCs w:val="24"/>
            <w:u w:val="single"/>
          </w:rPr>
          <w:t xml:space="preserve">. </w:t>
        </w:r>
      </w:ins>
    </w:p>
    <w:p w14:paraId="77C57576" w14:textId="77777777" w:rsidR="007C22CA" w:rsidRDefault="007C22CA">
      <w:pPr>
        <w:sectPr w:rsidR="007C22CA">
          <w:footerReference w:type="default" r:id="rId23"/>
          <w:pgSz w:w="12240" w:h="15840"/>
          <w:pgMar w:top="1440" w:right="1440" w:bottom="1440" w:left="1440" w:header="720" w:footer="720" w:gutter="0"/>
          <w:cols w:space="720"/>
          <w:docGrid w:linePitch="360"/>
        </w:sectPr>
      </w:pPr>
    </w:p>
    <w:p w14:paraId="2D606BA3" w14:textId="09D52A17" w:rsidR="000F1783" w:rsidRPr="00030266" w:rsidRDefault="00A41DC3" w:rsidP="001F0B2A">
      <w:pPr>
        <w:pStyle w:val="Heading2"/>
      </w:pPr>
      <w:bookmarkStart w:id="266" w:name="_Toc24713753"/>
      <w:bookmarkStart w:id="267" w:name="_Toc360026399"/>
      <w:bookmarkStart w:id="268" w:name="_Toc51252105"/>
      <w:bookmarkStart w:id="269" w:name="_Toc51253078"/>
      <w:bookmarkStart w:id="270" w:name="_Toc51253159"/>
      <w:bookmarkStart w:id="271" w:name="_Toc51253180"/>
      <w:bookmarkStart w:id="272" w:name="_Toc51253201"/>
      <w:bookmarkStart w:id="273" w:name="_Toc51253222"/>
      <w:bookmarkStart w:id="274" w:name="_Toc51253243"/>
      <w:bookmarkStart w:id="275" w:name="_Toc51253269"/>
      <w:bookmarkStart w:id="276" w:name="_Toc51339114"/>
      <w:bookmarkEnd w:id="266"/>
      <w:bookmarkEnd w:id="267"/>
      <w:bookmarkEnd w:id="268"/>
      <w:bookmarkEnd w:id="269"/>
      <w:bookmarkEnd w:id="270"/>
      <w:bookmarkEnd w:id="271"/>
      <w:bookmarkEnd w:id="272"/>
      <w:bookmarkEnd w:id="273"/>
      <w:bookmarkEnd w:id="274"/>
      <w:bookmarkEnd w:id="275"/>
      <w:r w:rsidRPr="00030266">
        <w:t>M&amp;V: Whole House</w:t>
      </w:r>
      <w:bookmarkEnd w:id="276"/>
    </w:p>
    <w:p w14:paraId="670E16FE" w14:textId="4B82A2E9" w:rsidR="000F1783" w:rsidRPr="00030266" w:rsidRDefault="00A41DC3" w:rsidP="001F0B2A">
      <w:pPr>
        <w:pStyle w:val="Heading3"/>
        <w:rPr>
          <w:rFonts w:eastAsia="Arial"/>
          <w:color w:val="000000"/>
          <w:spacing w:val="3"/>
        </w:rPr>
      </w:pPr>
      <w:bookmarkStart w:id="277" w:name="_Toc24713754"/>
      <w:bookmarkStart w:id="278" w:name="_Toc51339115"/>
      <w:r w:rsidRPr="00030266">
        <w:rPr>
          <w:rFonts w:eastAsia="Arial"/>
        </w:rPr>
        <w:t>Residential New Construction Measure Overview</w:t>
      </w:r>
      <w:bookmarkEnd w:id="277"/>
      <w:bookmarkEnd w:id="278"/>
    </w:p>
    <w:p w14:paraId="2294F2C1" w14:textId="77777777" w:rsidR="000F1783" w:rsidRPr="00030266" w:rsidRDefault="00A41DC3" w:rsidP="000F1783">
      <w:pPr>
        <w:spacing w:before="160" w:after="60" w:line="240" w:lineRule="auto"/>
        <w:ind w:left="810"/>
        <w:rPr>
          <w:rFonts w:ascii="Arial" w:eastAsia="Times New Roman" w:hAnsi="Arial" w:cs="Arial"/>
        </w:rPr>
      </w:pPr>
      <w:r w:rsidRPr="00030266">
        <w:rPr>
          <w:rFonts w:ascii="Arial" w:eastAsia="Times New Roman" w:hAnsi="Arial" w:cs="Arial"/>
          <w:b/>
        </w:rPr>
        <w:t>TRM Measure ID:</w:t>
      </w:r>
      <w:r w:rsidRPr="00030266">
        <w:rPr>
          <w:rFonts w:ascii="Arial" w:eastAsia="Times New Roman" w:hAnsi="Arial" w:cs="Arial"/>
        </w:rPr>
        <w:t xml:space="preserve"> </w:t>
      </w:r>
      <w:r w:rsidRPr="00030266">
        <w:rPr>
          <w:rFonts w:ascii="Arial" w:eastAsia="Times New Roman" w:hAnsi="Arial" w:cs="Arial"/>
          <w:szCs w:val="24"/>
        </w:rPr>
        <w:t>R-HS-NH</w:t>
      </w:r>
    </w:p>
    <w:p w14:paraId="47319FD8" w14:textId="77777777" w:rsidR="000F1783" w:rsidRPr="00030266" w:rsidRDefault="00A41DC3" w:rsidP="000F1783">
      <w:pPr>
        <w:spacing w:before="160" w:after="60" w:line="240" w:lineRule="auto"/>
        <w:ind w:left="810"/>
        <w:rPr>
          <w:rFonts w:ascii="Arial" w:eastAsia="Times New Roman" w:hAnsi="Arial" w:cs="Arial"/>
          <w:b/>
        </w:rPr>
      </w:pPr>
      <w:r w:rsidRPr="00030266">
        <w:rPr>
          <w:rFonts w:ascii="Arial" w:eastAsia="Times New Roman" w:hAnsi="Arial" w:cs="Arial"/>
          <w:b/>
        </w:rPr>
        <w:t xml:space="preserve">Market Sector: </w:t>
      </w:r>
      <w:r w:rsidRPr="00030266">
        <w:rPr>
          <w:rFonts w:ascii="Arial" w:eastAsia="Times New Roman" w:hAnsi="Arial" w:cs="Arial"/>
          <w:szCs w:val="24"/>
        </w:rPr>
        <w:t>Residential</w:t>
      </w:r>
      <w:r>
        <w:rPr>
          <w:rFonts w:ascii="Arial" w:eastAsia="Times New Roman" w:hAnsi="Arial" w:cs="Arial"/>
          <w:szCs w:val="24"/>
        </w:rPr>
        <w:t xml:space="preserve"> </w:t>
      </w:r>
    </w:p>
    <w:p w14:paraId="55CDF11E" w14:textId="77777777" w:rsidR="000F1783" w:rsidRPr="00030266" w:rsidRDefault="00A41DC3" w:rsidP="000F1783">
      <w:pPr>
        <w:spacing w:before="160" w:after="60" w:line="240" w:lineRule="auto"/>
        <w:ind w:left="810"/>
        <w:rPr>
          <w:rFonts w:ascii="Arial" w:eastAsia="Times New Roman" w:hAnsi="Arial" w:cs="Arial"/>
          <w:b/>
        </w:rPr>
      </w:pPr>
      <w:r w:rsidRPr="00030266">
        <w:rPr>
          <w:rFonts w:ascii="Arial" w:eastAsia="Times New Roman" w:hAnsi="Arial" w:cs="Arial"/>
          <w:b/>
        </w:rPr>
        <w:t xml:space="preserve">Measure Category: </w:t>
      </w:r>
      <w:r w:rsidRPr="00030266">
        <w:rPr>
          <w:rFonts w:ascii="Arial" w:eastAsia="Times New Roman" w:hAnsi="Arial" w:cs="Arial"/>
          <w:szCs w:val="24"/>
        </w:rPr>
        <w:t>Whole</w:t>
      </w:r>
      <w:r>
        <w:rPr>
          <w:rFonts w:ascii="Arial" w:eastAsia="Times New Roman" w:hAnsi="Arial" w:cs="Arial"/>
          <w:szCs w:val="24"/>
        </w:rPr>
        <w:t xml:space="preserve"> </w:t>
      </w:r>
      <w:r w:rsidRPr="00030266">
        <w:rPr>
          <w:rFonts w:ascii="Arial" w:eastAsia="Times New Roman" w:hAnsi="Arial" w:cs="Arial"/>
          <w:szCs w:val="24"/>
        </w:rPr>
        <w:t>house</w:t>
      </w:r>
    </w:p>
    <w:p w14:paraId="58A7E8F5" w14:textId="77777777" w:rsidR="000F1783" w:rsidRPr="00030266" w:rsidRDefault="00A41DC3" w:rsidP="000F1783">
      <w:pPr>
        <w:spacing w:before="160" w:after="60" w:line="240" w:lineRule="auto"/>
        <w:ind w:left="810"/>
        <w:rPr>
          <w:rFonts w:ascii="Arial" w:eastAsia="Times New Roman" w:hAnsi="Arial" w:cs="Arial"/>
        </w:rPr>
      </w:pPr>
      <w:r w:rsidRPr="00030266">
        <w:rPr>
          <w:rFonts w:ascii="Arial" w:eastAsia="Times New Roman" w:hAnsi="Arial" w:cs="Arial"/>
          <w:b/>
        </w:rPr>
        <w:t xml:space="preserve">Applicable Building Types: </w:t>
      </w:r>
      <w:r w:rsidRPr="00030266">
        <w:rPr>
          <w:rFonts w:ascii="Arial" w:eastAsia="Times New Roman" w:hAnsi="Arial" w:cs="Arial"/>
          <w:szCs w:val="24"/>
        </w:rPr>
        <w:t>Single-family; manufactured</w:t>
      </w:r>
    </w:p>
    <w:p w14:paraId="3CA0EFC6" w14:textId="77777777" w:rsidR="000F1783" w:rsidRPr="00030266" w:rsidRDefault="00A41DC3" w:rsidP="000F1783">
      <w:pPr>
        <w:spacing w:before="160" w:after="60" w:line="240" w:lineRule="auto"/>
        <w:ind w:left="810"/>
        <w:rPr>
          <w:rFonts w:ascii="Arial" w:eastAsia="Times New Roman" w:hAnsi="Arial" w:cs="Arial"/>
          <w:b/>
        </w:rPr>
      </w:pPr>
      <w:r w:rsidRPr="00030266">
        <w:rPr>
          <w:rFonts w:ascii="Arial" w:eastAsia="Times New Roman" w:hAnsi="Arial" w:cs="Arial"/>
          <w:b/>
        </w:rPr>
        <w:t xml:space="preserve">Fuels Affected: </w:t>
      </w:r>
      <w:r w:rsidRPr="00030266">
        <w:rPr>
          <w:rFonts w:ascii="Arial" w:eastAsia="Times New Roman" w:hAnsi="Arial" w:cs="Arial"/>
          <w:szCs w:val="24"/>
        </w:rPr>
        <w:t>Electricity and gas</w:t>
      </w:r>
    </w:p>
    <w:p w14:paraId="051B4092" w14:textId="77777777" w:rsidR="000F1783" w:rsidRPr="00030266" w:rsidRDefault="00A41DC3" w:rsidP="000F1783">
      <w:pPr>
        <w:spacing w:before="160" w:after="60" w:line="240" w:lineRule="auto"/>
        <w:ind w:left="810"/>
        <w:rPr>
          <w:rFonts w:ascii="Arial" w:eastAsia="Times New Roman" w:hAnsi="Arial" w:cs="Arial"/>
        </w:rPr>
      </w:pPr>
      <w:r w:rsidRPr="00030266">
        <w:rPr>
          <w:rFonts w:ascii="Arial" w:eastAsia="Times New Roman" w:hAnsi="Arial" w:cs="Arial"/>
          <w:b/>
        </w:rPr>
        <w:t xml:space="preserve">Decision/Action Types: </w:t>
      </w:r>
      <w:r w:rsidRPr="00030266">
        <w:rPr>
          <w:rFonts w:ascii="Arial" w:eastAsia="Times New Roman" w:hAnsi="Arial" w:cs="Arial"/>
          <w:szCs w:val="24"/>
        </w:rPr>
        <w:t>New construction (NC)</w:t>
      </w:r>
    </w:p>
    <w:p w14:paraId="0188D904" w14:textId="77777777" w:rsidR="000F1783" w:rsidRPr="00030266" w:rsidRDefault="00A41DC3" w:rsidP="000F1783">
      <w:pPr>
        <w:spacing w:before="160" w:after="60" w:line="240" w:lineRule="auto"/>
        <w:ind w:left="810"/>
        <w:rPr>
          <w:rFonts w:ascii="Arial" w:eastAsia="Times New Roman" w:hAnsi="Arial" w:cs="Arial"/>
          <w:b/>
        </w:rPr>
      </w:pPr>
      <w:r w:rsidRPr="00030266">
        <w:rPr>
          <w:rFonts w:ascii="Arial" w:eastAsia="Times New Roman" w:hAnsi="Arial" w:cs="Arial"/>
          <w:b/>
        </w:rPr>
        <w:t xml:space="preserve">Program Delivery Type: </w:t>
      </w:r>
      <w:r w:rsidRPr="00030266">
        <w:rPr>
          <w:rFonts w:ascii="Arial" w:eastAsia="Times New Roman" w:hAnsi="Arial" w:cs="Arial"/>
          <w:szCs w:val="24"/>
        </w:rPr>
        <w:t>Custom</w:t>
      </w:r>
    </w:p>
    <w:p w14:paraId="79FA15DD" w14:textId="77777777" w:rsidR="000F1783" w:rsidRPr="00030266" w:rsidRDefault="00A41DC3" w:rsidP="000F1783">
      <w:pPr>
        <w:spacing w:before="160" w:after="60" w:line="240" w:lineRule="auto"/>
        <w:ind w:left="810"/>
        <w:rPr>
          <w:rFonts w:ascii="Arial" w:eastAsia="Times New Roman" w:hAnsi="Arial" w:cs="Arial"/>
          <w:b/>
        </w:rPr>
      </w:pPr>
      <w:r w:rsidRPr="00030266">
        <w:rPr>
          <w:rFonts w:ascii="Arial" w:eastAsia="Times New Roman" w:hAnsi="Arial" w:cs="Arial"/>
          <w:b/>
        </w:rPr>
        <w:t xml:space="preserve">Deemed Savings Type: </w:t>
      </w:r>
      <w:r w:rsidRPr="00030266">
        <w:rPr>
          <w:rFonts w:ascii="Arial" w:eastAsia="Times New Roman" w:hAnsi="Arial" w:cs="Arial"/>
          <w:szCs w:val="24"/>
        </w:rPr>
        <w:t>For this measure, savings are not deemed and are estimated based on each house’s specific characteristics and parameters.</w:t>
      </w:r>
    </w:p>
    <w:p w14:paraId="0A25ADF6" w14:textId="77777777" w:rsidR="000F1783" w:rsidRPr="00030266" w:rsidRDefault="00A41DC3" w:rsidP="000F1783">
      <w:pPr>
        <w:spacing w:before="160" w:after="60" w:line="240" w:lineRule="auto"/>
        <w:ind w:left="810"/>
        <w:rPr>
          <w:rFonts w:ascii="Arial" w:eastAsia="Times New Roman" w:hAnsi="Arial" w:cs="Arial"/>
        </w:rPr>
      </w:pPr>
      <w:r w:rsidRPr="00030266">
        <w:rPr>
          <w:rFonts w:ascii="Arial" w:eastAsia="Times New Roman" w:hAnsi="Arial" w:cs="Arial"/>
          <w:b/>
        </w:rPr>
        <w:t xml:space="preserve">Savings Methodology: </w:t>
      </w:r>
      <w:r w:rsidRPr="00030266">
        <w:rPr>
          <w:rFonts w:ascii="Arial" w:eastAsia="Times New Roman" w:hAnsi="Arial" w:cs="Arial"/>
          <w:szCs w:val="24"/>
        </w:rPr>
        <w:t xml:space="preserve">EM&amp;V and </w:t>
      </w:r>
      <w:r>
        <w:rPr>
          <w:rFonts w:ascii="Arial" w:eastAsia="Times New Roman" w:hAnsi="Arial" w:cs="Arial"/>
          <w:szCs w:val="24"/>
        </w:rPr>
        <w:t>w</w:t>
      </w:r>
      <w:r w:rsidRPr="00030266">
        <w:rPr>
          <w:rFonts w:ascii="Arial" w:eastAsia="Times New Roman" w:hAnsi="Arial" w:cs="Arial"/>
          <w:szCs w:val="24"/>
        </w:rPr>
        <w:t>hole</w:t>
      </w:r>
      <w:r w:rsidRPr="003476DB">
        <w:rPr>
          <w:rFonts w:ascii="Arial" w:eastAsia="Times New Roman" w:hAnsi="Arial" w:cs="Arial"/>
          <w:szCs w:val="24"/>
        </w:rPr>
        <w:t>-</w:t>
      </w:r>
      <w:r w:rsidRPr="00030266">
        <w:rPr>
          <w:rFonts w:ascii="Arial" w:eastAsia="Times New Roman" w:hAnsi="Arial" w:cs="Arial"/>
          <w:szCs w:val="24"/>
        </w:rPr>
        <w:t>house simulation modeling</w:t>
      </w:r>
    </w:p>
    <w:p w14:paraId="628F59F5" w14:textId="77777777" w:rsidR="000F1783" w:rsidRPr="00030266" w:rsidRDefault="00A41DC3" w:rsidP="000F1783">
      <w:pPr>
        <w:spacing w:before="238" w:after="0" w:line="254" w:lineRule="exact"/>
        <w:ind w:right="144"/>
        <w:textAlignment w:val="baseline"/>
        <w:rPr>
          <w:rFonts w:ascii="Arial" w:eastAsia="Arial" w:hAnsi="Arial" w:cs="Arial"/>
          <w:color w:val="000000"/>
          <w:szCs w:val="24"/>
        </w:rPr>
      </w:pPr>
      <w:r w:rsidRPr="00030266">
        <w:rPr>
          <w:rFonts w:ascii="Arial" w:eastAsia="Arial" w:hAnsi="Arial" w:cs="Arial"/>
          <w:color w:val="000000"/>
          <w:szCs w:val="24"/>
        </w:rPr>
        <w:t>This M&amp;V protocol details the savings</w:t>
      </w:r>
      <w:r>
        <w:rPr>
          <w:rFonts w:ascii="Arial" w:eastAsia="Arial" w:hAnsi="Arial" w:cs="Arial"/>
          <w:color w:val="000000"/>
          <w:szCs w:val="24"/>
        </w:rPr>
        <w:t xml:space="preserve"> estimate</w:t>
      </w:r>
      <w:r w:rsidRPr="00030266">
        <w:rPr>
          <w:rFonts w:ascii="Arial" w:eastAsia="Arial" w:hAnsi="Arial" w:cs="Arial"/>
          <w:color w:val="000000"/>
          <w:szCs w:val="24"/>
        </w:rPr>
        <w:t xml:space="preserve"> for residential new construction projects. The protocol may be applied to the construction of single-family detached homes, multifamily buildings, or individual units within new multifamily buildings. The residential new construction M&amp;V methodology create</w:t>
      </w:r>
      <w:r>
        <w:rPr>
          <w:rFonts w:ascii="Arial" w:eastAsia="Arial" w:hAnsi="Arial" w:cs="Arial"/>
          <w:color w:val="000000"/>
          <w:szCs w:val="24"/>
        </w:rPr>
        <w:t>s</w:t>
      </w:r>
      <w:r w:rsidRPr="00030266">
        <w:rPr>
          <w:rFonts w:ascii="Arial" w:eastAsia="Arial" w:hAnsi="Arial" w:cs="Arial"/>
          <w:color w:val="000000"/>
          <w:szCs w:val="24"/>
        </w:rPr>
        <w:t xml:space="preserve"> a framework to provide high quality verified savings while not restricting the ability of residential new construction program implementers to u</w:t>
      </w:r>
      <w:r>
        <w:rPr>
          <w:rFonts w:ascii="Arial" w:eastAsia="Arial" w:hAnsi="Arial" w:cs="Arial"/>
          <w:color w:val="000000"/>
          <w:szCs w:val="24"/>
        </w:rPr>
        <w:t>se</w:t>
      </w:r>
      <w:r w:rsidRPr="00030266">
        <w:rPr>
          <w:rFonts w:ascii="Arial" w:eastAsia="Arial" w:hAnsi="Arial" w:cs="Arial"/>
          <w:color w:val="000000"/>
          <w:szCs w:val="24"/>
        </w:rPr>
        <w:t xml:space="preserve"> the tools and systems they have developed. The protocol allows for flexibility in implementation while developing verified energy savings and balancing the risk associated with uncertainty in the expected savings. The M&amp;V methodology supports the following M&amp;V goals for the new multifamily buildings programs:</w:t>
      </w:r>
    </w:p>
    <w:p w14:paraId="307AF08F" w14:textId="77777777" w:rsidR="000F1783" w:rsidRPr="00030266" w:rsidRDefault="00A41DC3" w:rsidP="00F0461E">
      <w:pPr>
        <w:numPr>
          <w:ilvl w:val="0"/>
          <w:numId w:val="29"/>
        </w:numPr>
        <w:tabs>
          <w:tab w:val="clear" w:pos="360"/>
          <w:tab w:val="left" w:pos="720"/>
        </w:tabs>
        <w:spacing w:before="130" w:after="0" w:line="254" w:lineRule="exact"/>
        <w:ind w:left="360"/>
        <w:textAlignment w:val="baseline"/>
        <w:rPr>
          <w:rFonts w:ascii="Arial" w:eastAsia="Arial" w:hAnsi="Arial" w:cs="Arial"/>
          <w:color w:val="000000"/>
          <w:szCs w:val="24"/>
        </w:rPr>
      </w:pPr>
      <w:r w:rsidRPr="00030266">
        <w:rPr>
          <w:rFonts w:ascii="Arial" w:eastAsia="Arial" w:hAnsi="Arial" w:cs="Arial"/>
          <w:color w:val="000000"/>
          <w:szCs w:val="24"/>
        </w:rPr>
        <w:t>Improve r</w:t>
      </w:r>
      <w:r>
        <w:rPr>
          <w:rFonts w:ascii="Arial" w:eastAsia="Arial" w:hAnsi="Arial" w:cs="Arial"/>
          <w:color w:val="000000"/>
          <w:szCs w:val="24"/>
        </w:rPr>
        <w:t>eliability of savings estimates</w:t>
      </w:r>
    </w:p>
    <w:p w14:paraId="776B6EA5" w14:textId="77777777" w:rsidR="000F1783" w:rsidRPr="00030266" w:rsidRDefault="00A41DC3" w:rsidP="00F0461E">
      <w:pPr>
        <w:numPr>
          <w:ilvl w:val="0"/>
          <w:numId w:val="29"/>
        </w:numPr>
        <w:tabs>
          <w:tab w:val="clear" w:pos="360"/>
          <w:tab w:val="left" w:pos="720"/>
        </w:tabs>
        <w:spacing w:before="135" w:after="0" w:line="254" w:lineRule="exact"/>
        <w:ind w:left="360"/>
        <w:textAlignment w:val="baseline"/>
        <w:rPr>
          <w:rFonts w:ascii="Arial" w:eastAsia="Arial" w:hAnsi="Arial" w:cs="Arial"/>
          <w:color w:val="000000"/>
          <w:szCs w:val="24"/>
        </w:rPr>
      </w:pPr>
      <w:r w:rsidRPr="00030266">
        <w:rPr>
          <w:rFonts w:ascii="Arial" w:eastAsia="Arial" w:hAnsi="Arial" w:cs="Arial"/>
          <w:color w:val="000000"/>
          <w:szCs w:val="24"/>
        </w:rPr>
        <w:t>Determine whether energy and peak demand savings</w:t>
      </w:r>
      <w:r>
        <w:rPr>
          <w:rFonts w:ascii="Arial" w:eastAsia="Arial" w:hAnsi="Arial" w:cs="Arial"/>
          <w:color w:val="000000"/>
          <w:szCs w:val="24"/>
        </w:rPr>
        <w:t xml:space="preserve"> goals have been met</w:t>
      </w:r>
    </w:p>
    <w:p w14:paraId="6F80A1D4" w14:textId="77777777" w:rsidR="000F1783" w:rsidRPr="00030266" w:rsidRDefault="00A41DC3" w:rsidP="00F0461E">
      <w:pPr>
        <w:numPr>
          <w:ilvl w:val="0"/>
          <w:numId w:val="29"/>
        </w:numPr>
        <w:tabs>
          <w:tab w:val="clear" w:pos="360"/>
          <w:tab w:val="left" w:pos="720"/>
        </w:tabs>
        <w:spacing w:before="135" w:after="0" w:line="254" w:lineRule="exact"/>
        <w:ind w:left="360"/>
        <w:textAlignment w:val="baseline"/>
        <w:rPr>
          <w:rFonts w:ascii="Arial" w:eastAsia="Arial" w:hAnsi="Arial" w:cs="Arial"/>
          <w:color w:val="000000"/>
          <w:szCs w:val="24"/>
        </w:rPr>
      </w:pPr>
      <w:r w:rsidRPr="00030266">
        <w:rPr>
          <w:rFonts w:ascii="Arial" w:eastAsia="Arial" w:hAnsi="Arial" w:cs="Arial"/>
          <w:color w:val="000000"/>
          <w:szCs w:val="24"/>
        </w:rPr>
        <w:t>Inform future program planning processes</w:t>
      </w:r>
      <w:r>
        <w:rPr>
          <w:rFonts w:ascii="Arial" w:eastAsia="Arial" w:hAnsi="Arial" w:cs="Arial"/>
          <w:color w:val="000000"/>
          <w:szCs w:val="24"/>
        </w:rPr>
        <w:t>.</w:t>
      </w:r>
    </w:p>
    <w:p w14:paraId="34CD45D1" w14:textId="77777777" w:rsidR="000F1783" w:rsidRPr="00030266" w:rsidRDefault="00A41DC3" w:rsidP="000F1783">
      <w:pPr>
        <w:spacing w:before="237" w:after="0" w:line="254" w:lineRule="exact"/>
        <w:ind w:right="144"/>
        <w:textAlignment w:val="baseline"/>
        <w:rPr>
          <w:rFonts w:ascii="Arial" w:eastAsia="Arial" w:hAnsi="Arial" w:cs="Arial"/>
          <w:color w:val="000000"/>
          <w:szCs w:val="24"/>
        </w:rPr>
      </w:pPr>
      <w:r w:rsidRPr="00030266">
        <w:rPr>
          <w:rFonts w:ascii="Arial" w:eastAsia="Arial" w:hAnsi="Arial" w:cs="Arial"/>
          <w:color w:val="000000"/>
          <w:szCs w:val="24"/>
        </w:rPr>
        <w:t xml:space="preserve">Streamlined measurement and verification of residential new construction shall leverage a model-based approach to </w:t>
      </w:r>
      <w:r>
        <w:rPr>
          <w:rFonts w:ascii="Arial" w:eastAsia="Arial" w:hAnsi="Arial" w:cs="Arial"/>
          <w:color w:val="000000"/>
          <w:szCs w:val="24"/>
        </w:rPr>
        <w:t xml:space="preserve">determine </w:t>
      </w:r>
      <w:r w:rsidRPr="00030266">
        <w:rPr>
          <w:rFonts w:ascii="Arial" w:eastAsia="Arial" w:hAnsi="Arial" w:cs="Arial"/>
          <w:color w:val="000000"/>
          <w:szCs w:val="24"/>
        </w:rPr>
        <w:t>energy savings for each home and adhere to typical IPMVP protocols. Modeling software new to the Texas new multifamily building market must be vetted through the EM&amp;V team. Current software approved by the EM&amp;V team include:</w:t>
      </w:r>
    </w:p>
    <w:p w14:paraId="41FC29E2" w14:textId="77777777" w:rsidR="000F1783" w:rsidRPr="00030266" w:rsidRDefault="00A41DC3" w:rsidP="00F0461E">
      <w:pPr>
        <w:numPr>
          <w:ilvl w:val="0"/>
          <w:numId w:val="29"/>
        </w:numPr>
        <w:tabs>
          <w:tab w:val="clear" w:pos="360"/>
          <w:tab w:val="left" w:pos="720"/>
        </w:tabs>
        <w:spacing w:before="135" w:after="0" w:line="254" w:lineRule="exact"/>
        <w:ind w:left="360"/>
        <w:textAlignment w:val="baseline"/>
        <w:rPr>
          <w:rFonts w:ascii="Arial" w:eastAsia="Arial" w:hAnsi="Arial" w:cs="Arial"/>
          <w:color w:val="000000"/>
          <w:szCs w:val="24"/>
        </w:rPr>
      </w:pPr>
      <w:r w:rsidRPr="00030266">
        <w:rPr>
          <w:rFonts w:ascii="Arial" w:eastAsia="Arial" w:hAnsi="Arial" w:cs="Arial"/>
          <w:color w:val="000000"/>
          <w:szCs w:val="24"/>
        </w:rPr>
        <w:t>BeOpt</w:t>
      </w:r>
      <w:r>
        <w:rPr>
          <w:rFonts w:ascii="Arial" w:eastAsia="Arial" w:hAnsi="Arial" w:cs="Arial"/>
          <w:color w:val="000000"/>
          <w:szCs w:val="24"/>
          <w:vertAlign w:val="superscript"/>
        </w:rPr>
        <w:footnoteReference w:id="15"/>
      </w:r>
    </w:p>
    <w:p w14:paraId="01DF9D78" w14:textId="77777777" w:rsidR="000F1783" w:rsidRPr="00030266" w:rsidRDefault="00A41DC3" w:rsidP="00F0461E">
      <w:pPr>
        <w:numPr>
          <w:ilvl w:val="0"/>
          <w:numId w:val="29"/>
        </w:numPr>
        <w:tabs>
          <w:tab w:val="clear" w:pos="360"/>
          <w:tab w:val="left" w:pos="720"/>
        </w:tabs>
        <w:spacing w:before="135" w:after="0" w:line="254" w:lineRule="exact"/>
        <w:ind w:left="360"/>
        <w:textAlignment w:val="baseline"/>
        <w:rPr>
          <w:rFonts w:ascii="Arial" w:eastAsia="Arial" w:hAnsi="Arial" w:cs="Arial"/>
          <w:color w:val="000000"/>
          <w:szCs w:val="24"/>
        </w:rPr>
      </w:pPr>
      <w:r w:rsidRPr="00030266">
        <w:rPr>
          <w:rFonts w:ascii="Arial" w:eastAsia="Arial" w:hAnsi="Arial" w:cs="Arial"/>
          <w:color w:val="000000"/>
          <w:szCs w:val="24"/>
        </w:rPr>
        <w:t>RESNET accredited software</w:t>
      </w:r>
    </w:p>
    <w:p w14:paraId="7AA8BA50" w14:textId="77777777" w:rsidR="000F1783" w:rsidRPr="00030266" w:rsidRDefault="00A41DC3" w:rsidP="00F0461E">
      <w:pPr>
        <w:numPr>
          <w:ilvl w:val="0"/>
          <w:numId w:val="29"/>
        </w:numPr>
        <w:tabs>
          <w:tab w:val="clear" w:pos="360"/>
          <w:tab w:val="left" w:pos="720"/>
        </w:tabs>
        <w:spacing w:before="130" w:after="0" w:line="254" w:lineRule="exact"/>
        <w:ind w:left="720" w:hanging="360"/>
        <w:textAlignment w:val="baseline"/>
        <w:rPr>
          <w:rFonts w:ascii="Arial" w:eastAsia="Arial" w:hAnsi="Arial" w:cs="Arial"/>
          <w:color w:val="000000"/>
          <w:szCs w:val="24"/>
        </w:rPr>
      </w:pPr>
      <w:r w:rsidRPr="00030266">
        <w:rPr>
          <w:rFonts w:ascii="Arial" w:eastAsia="Arial" w:hAnsi="Arial" w:cs="Arial"/>
          <w:color w:val="000000"/>
          <w:szCs w:val="24"/>
        </w:rPr>
        <w:t>Hourly analysis programs tested in accordance with ASHRAE 140 and meeting the requirements of ASHRAE 90.1 Appendix G (</w:t>
      </w:r>
      <w:r>
        <w:rPr>
          <w:rFonts w:ascii="Arial" w:eastAsia="Arial" w:hAnsi="Arial" w:cs="Arial"/>
          <w:color w:val="000000"/>
          <w:szCs w:val="24"/>
        </w:rPr>
        <w:t xml:space="preserve">i.e., </w:t>
      </w:r>
      <w:r w:rsidRPr="00030266">
        <w:rPr>
          <w:rFonts w:ascii="Arial" w:eastAsia="Arial" w:hAnsi="Arial" w:cs="Arial"/>
          <w:color w:val="000000"/>
          <w:szCs w:val="24"/>
        </w:rPr>
        <w:t>DOE-2, EnergyPlus, HAP, TRACE, IESVS, etc.)</w:t>
      </w:r>
      <w:r>
        <w:rPr>
          <w:rFonts w:ascii="Arial" w:eastAsia="Arial" w:hAnsi="Arial" w:cs="Arial"/>
          <w:color w:val="000000"/>
          <w:szCs w:val="24"/>
          <w:vertAlign w:val="superscript"/>
        </w:rPr>
        <w:footnoteReference w:id="16"/>
      </w:r>
      <w:r w:rsidRPr="00AD2F14">
        <w:rPr>
          <w:rFonts w:ascii="Arial" w:eastAsia="Arial" w:hAnsi="Arial" w:cs="Arial"/>
          <w:color w:val="000000"/>
          <w:szCs w:val="24"/>
          <w:vertAlign w:val="superscript"/>
        </w:rPr>
        <w:t xml:space="preserve"> </w:t>
      </w:r>
    </w:p>
    <w:p w14:paraId="36009856" w14:textId="77777777" w:rsidR="000F1783" w:rsidRPr="00030266" w:rsidRDefault="00A41DC3" w:rsidP="000F1783">
      <w:pPr>
        <w:spacing w:before="237" w:after="0" w:line="254" w:lineRule="exact"/>
        <w:ind w:right="144"/>
        <w:textAlignment w:val="baseline"/>
        <w:rPr>
          <w:rFonts w:ascii="Arial" w:eastAsia="Arial" w:hAnsi="Arial" w:cs="Arial"/>
          <w:color w:val="000000"/>
          <w:szCs w:val="24"/>
        </w:rPr>
      </w:pPr>
      <w:r w:rsidRPr="00030266">
        <w:rPr>
          <w:rFonts w:ascii="Arial" w:eastAsia="Arial" w:hAnsi="Arial" w:cs="Arial"/>
          <w:color w:val="000000"/>
          <w:szCs w:val="24"/>
        </w:rPr>
        <w:t>Additionally, implementers are permitted to use spreadsheets and algorithms that enhance the underlying modeling software as part of a larger modeling package. Such enhancements to modeling packages must also be approved by the EM&amp;V team. Updates to the underlying models or model enhancements shall be reviewed by the EM&amp;V team prior to acceptance of subsequent savings stemming from those changes. Documentation shall be provided by the</w:t>
      </w:r>
    </w:p>
    <w:p w14:paraId="4FE0DCCE" w14:textId="77777777" w:rsidR="000F1783" w:rsidRPr="00030266" w:rsidRDefault="00A41DC3" w:rsidP="000F1783">
      <w:pPr>
        <w:spacing w:before="6" w:after="0" w:line="252" w:lineRule="exact"/>
        <w:ind w:right="576"/>
        <w:textAlignment w:val="baseline"/>
        <w:rPr>
          <w:rFonts w:ascii="Arial" w:eastAsia="Arial" w:hAnsi="Arial" w:cs="Arial"/>
          <w:color w:val="000000"/>
          <w:szCs w:val="24"/>
        </w:rPr>
      </w:pPr>
      <w:r w:rsidRPr="00030266">
        <w:rPr>
          <w:rFonts w:ascii="Arial" w:eastAsia="Arial" w:hAnsi="Arial" w:cs="Arial"/>
          <w:color w:val="000000"/>
          <w:szCs w:val="24"/>
        </w:rPr>
        <w:t>implementer with features considered trade secret subject to approval by the EM&amp;V team, though kept confidential.</w:t>
      </w:r>
    </w:p>
    <w:p w14:paraId="0083A235" w14:textId="77777777" w:rsidR="000F1783" w:rsidRPr="00030266" w:rsidRDefault="00A41DC3" w:rsidP="000F1783">
      <w:pPr>
        <w:spacing w:before="245" w:after="0" w:line="252" w:lineRule="exact"/>
        <w:ind w:right="72"/>
        <w:textAlignment w:val="baseline"/>
        <w:rPr>
          <w:rFonts w:ascii="Arial" w:eastAsia="Arial" w:hAnsi="Arial" w:cs="Arial"/>
          <w:color w:val="000000"/>
          <w:szCs w:val="24"/>
        </w:rPr>
      </w:pPr>
      <w:r w:rsidRPr="00030266">
        <w:rPr>
          <w:rFonts w:ascii="Arial" w:eastAsia="Arial" w:hAnsi="Arial" w:cs="Arial"/>
          <w:color w:val="000000"/>
          <w:szCs w:val="24"/>
        </w:rPr>
        <w:t>Residential new construction projects participating in energy efficiency programs in Texas should be designed and built to standards well above those applied to standard residential new construction projects in the Texas market. A new energy</w:t>
      </w:r>
      <w:r>
        <w:rPr>
          <w:rFonts w:ascii="Arial" w:eastAsia="Arial" w:hAnsi="Arial" w:cs="Arial"/>
          <w:color w:val="000000"/>
          <w:szCs w:val="24"/>
        </w:rPr>
        <w:t>-</w:t>
      </w:r>
      <w:r w:rsidRPr="00030266">
        <w:rPr>
          <w:rFonts w:ascii="Arial" w:eastAsia="Arial" w:hAnsi="Arial" w:cs="Arial"/>
          <w:color w:val="000000"/>
          <w:szCs w:val="24"/>
        </w:rPr>
        <w:t>efficient Texas multifamily building should have undergone a process of inspections, testing, and verification that meet strict program requirements.</w:t>
      </w:r>
    </w:p>
    <w:p w14:paraId="54F276C9" w14:textId="77777777" w:rsidR="000F1783" w:rsidRPr="00030266" w:rsidRDefault="00A41DC3" w:rsidP="000F1783">
      <w:pPr>
        <w:spacing w:before="242" w:after="0" w:line="318" w:lineRule="exact"/>
        <w:textAlignment w:val="baseline"/>
        <w:rPr>
          <w:rFonts w:ascii="Arial" w:eastAsia="Arial" w:hAnsi="Arial" w:cs="Arial"/>
          <w:b/>
          <w:color w:val="000000"/>
          <w:spacing w:val="-1"/>
          <w:sz w:val="28"/>
          <w:szCs w:val="24"/>
        </w:rPr>
      </w:pPr>
      <w:r w:rsidRPr="00030266">
        <w:rPr>
          <w:rFonts w:ascii="Arial" w:eastAsia="Arial" w:hAnsi="Arial" w:cs="Arial"/>
          <w:b/>
          <w:color w:val="000000"/>
          <w:spacing w:val="-1"/>
          <w:sz w:val="28"/>
          <w:szCs w:val="24"/>
        </w:rPr>
        <w:t>Measure Description</w:t>
      </w:r>
    </w:p>
    <w:p w14:paraId="74C3EB50" w14:textId="77777777" w:rsidR="000F1783" w:rsidRPr="00030266" w:rsidRDefault="00A41DC3" w:rsidP="000F1783">
      <w:pPr>
        <w:spacing w:before="246" w:after="0" w:line="252" w:lineRule="exact"/>
        <w:ind w:right="144"/>
        <w:textAlignment w:val="baseline"/>
        <w:rPr>
          <w:rFonts w:ascii="Arial" w:eastAsia="Arial" w:hAnsi="Arial" w:cs="Arial"/>
          <w:color w:val="000000"/>
          <w:szCs w:val="24"/>
        </w:rPr>
      </w:pPr>
      <w:r w:rsidRPr="00030266">
        <w:rPr>
          <w:rFonts w:ascii="Arial" w:eastAsia="Arial" w:hAnsi="Arial" w:cs="Arial"/>
          <w:color w:val="000000"/>
          <w:szCs w:val="24"/>
        </w:rPr>
        <w:t>The Residential New Construction measure promotes a holistic approach to achie</w:t>
      </w:r>
      <w:r>
        <w:rPr>
          <w:rFonts w:ascii="Arial" w:eastAsia="Arial" w:hAnsi="Arial" w:cs="Arial"/>
          <w:color w:val="000000"/>
          <w:szCs w:val="24"/>
        </w:rPr>
        <w:t>ve</w:t>
      </w:r>
      <w:r w:rsidRPr="00030266">
        <w:rPr>
          <w:rFonts w:ascii="Arial" w:eastAsia="Arial" w:hAnsi="Arial" w:cs="Arial"/>
          <w:color w:val="000000"/>
          <w:szCs w:val="24"/>
        </w:rPr>
        <w:t xml:space="preserve"> energy</w:t>
      </w:r>
      <w:r>
        <w:rPr>
          <w:rFonts w:ascii="Arial" w:eastAsia="Arial" w:hAnsi="Arial" w:cs="Arial"/>
          <w:color w:val="000000"/>
          <w:szCs w:val="24"/>
        </w:rPr>
        <w:t>-</w:t>
      </w:r>
      <w:r w:rsidRPr="00030266">
        <w:rPr>
          <w:rFonts w:ascii="Arial" w:eastAsia="Arial" w:hAnsi="Arial" w:cs="Arial"/>
          <w:color w:val="000000"/>
          <w:szCs w:val="24"/>
        </w:rPr>
        <w:t>efficient new homes, including a combination of envelope and equipment-based improvements. The energy savings estimat</w:t>
      </w:r>
      <w:r>
        <w:rPr>
          <w:rFonts w:ascii="Arial" w:eastAsia="Arial" w:hAnsi="Arial" w:cs="Arial"/>
          <w:color w:val="000000"/>
          <w:szCs w:val="24"/>
        </w:rPr>
        <w:t>es are d</w:t>
      </w:r>
      <w:r w:rsidRPr="00030266">
        <w:rPr>
          <w:rFonts w:ascii="Arial" w:eastAsia="Arial" w:hAnsi="Arial" w:cs="Arial"/>
          <w:color w:val="000000"/>
          <w:szCs w:val="24"/>
        </w:rPr>
        <w:t>esigned to efficiently estimate electric energy and demand savings attributable to each participating new home.</w:t>
      </w:r>
    </w:p>
    <w:p w14:paraId="1B274FC1" w14:textId="77777777" w:rsidR="000F1783" w:rsidRPr="00030266" w:rsidRDefault="00A41DC3" w:rsidP="000F1783">
      <w:pPr>
        <w:spacing w:before="242" w:after="0" w:line="323" w:lineRule="exact"/>
        <w:textAlignment w:val="baseline"/>
        <w:rPr>
          <w:rFonts w:ascii="Arial" w:eastAsia="Arial" w:hAnsi="Arial" w:cs="Arial"/>
          <w:b/>
          <w:color w:val="000000"/>
          <w:sz w:val="28"/>
          <w:szCs w:val="24"/>
        </w:rPr>
      </w:pPr>
      <w:r w:rsidRPr="00030266">
        <w:rPr>
          <w:rFonts w:ascii="Arial" w:eastAsia="Arial" w:hAnsi="Arial" w:cs="Arial"/>
          <w:b/>
          <w:color w:val="000000"/>
          <w:sz w:val="28"/>
          <w:szCs w:val="24"/>
        </w:rPr>
        <w:t>Eligibility Criteria</w:t>
      </w:r>
    </w:p>
    <w:p w14:paraId="4E2B63F9" w14:textId="77777777" w:rsidR="000F1783" w:rsidRPr="00030266" w:rsidRDefault="00A41DC3" w:rsidP="000F1783">
      <w:pPr>
        <w:spacing w:before="239" w:after="0" w:line="252" w:lineRule="exact"/>
        <w:textAlignment w:val="baseline"/>
        <w:rPr>
          <w:rFonts w:ascii="Arial" w:eastAsia="Arial" w:hAnsi="Arial" w:cs="Arial"/>
          <w:color w:val="000000"/>
          <w:spacing w:val="-1"/>
          <w:szCs w:val="24"/>
        </w:rPr>
      </w:pPr>
      <w:r w:rsidRPr="00030266">
        <w:rPr>
          <w:rFonts w:ascii="Arial" w:eastAsia="Arial" w:hAnsi="Arial" w:cs="Arial"/>
          <w:color w:val="000000"/>
          <w:spacing w:val="-1"/>
          <w:szCs w:val="24"/>
        </w:rPr>
        <w:t>This measure does not apply to existing construction: only residential new construction projects</w:t>
      </w:r>
      <w:r>
        <w:rPr>
          <w:rFonts w:ascii="Arial" w:eastAsia="Arial" w:hAnsi="Arial" w:cs="Arial"/>
          <w:color w:val="000000"/>
          <w:spacing w:val="-1"/>
          <w:szCs w:val="24"/>
        </w:rPr>
        <w:t xml:space="preserve"> </w:t>
      </w:r>
      <w:r w:rsidRPr="00030266">
        <w:rPr>
          <w:rFonts w:ascii="Arial" w:eastAsia="Arial" w:hAnsi="Arial" w:cs="Arial"/>
          <w:color w:val="000000"/>
          <w:spacing w:val="-1"/>
          <w:szCs w:val="24"/>
        </w:rPr>
        <w:t>completed in a given program year are eligible.</w:t>
      </w:r>
      <w:r>
        <w:rPr>
          <w:rFonts w:ascii="Arial" w:eastAsia="Arial" w:hAnsi="Arial" w:cs="Arial"/>
          <w:color w:val="000000"/>
          <w:spacing w:val="-1"/>
          <w:szCs w:val="24"/>
          <w:vertAlign w:val="superscript"/>
        </w:rPr>
        <w:footnoteReference w:id="17"/>
      </w:r>
    </w:p>
    <w:p w14:paraId="71A71E85" w14:textId="77777777" w:rsidR="000F1783" w:rsidRPr="00030266" w:rsidRDefault="00A41DC3" w:rsidP="000F1783">
      <w:pPr>
        <w:spacing w:before="239" w:after="0" w:line="252" w:lineRule="exact"/>
        <w:textAlignment w:val="baseline"/>
        <w:rPr>
          <w:rFonts w:ascii="Arial" w:eastAsia="Arial" w:hAnsi="Arial" w:cs="Arial"/>
          <w:color w:val="000000"/>
          <w:spacing w:val="-1"/>
          <w:szCs w:val="24"/>
        </w:rPr>
      </w:pPr>
      <w:r w:rsidRPr="00030266">
        <w:rPr>
          <w:rFonts w:ascii="Arial" w:eastAsia="Arial" w:hAnsi="Arial" w:cs="Arial"/>
          <w:color w:val="000000"/>
          <w:spacing w:val="-1"/>
          <w:szCs w:val="24"/>
        </w:rPr>
        <w:t xml:space="preserve">This measure is to be applied to multifamily buildings, and portions thereof, based on the Implementation Guidance in </w:t>
      </w:r>
      <w:r>
        <w:rPr>
          <w:rFonts w:ascii="Arial" w:eastAsia="Arial" w:hAnsi="Arial" w:cs="Arial"/>
          <w:color w:val="000000"/>
          <w:spacing w:val="-1"/>
          <w:szCs w:val="24"/>
        </w:rPr>
        <w:t>Section 4.6</w:t>
      </w:r>
      <w:r w:rsidRPr="00030266">
        <w:rPr>
          <w:rFonts w:ascii="Arial" w:eastAsia="Arial" w:hAnsi="Arial" w:cs="Arial"/>
          <w:color w:val="000000"/>
          <w:spacing w:val="-1"/>
          <w:szCs w:val="24"/>
        </w:rPr>
        <w:t xml:space="preserve"> Multifamily</w:t>
      </w:r>
      <w:r>
        <w:rPr>
          <w:rFonts w:ascii="Arial" w:eastAsia="Arial" w:hAnsi="Arial" w:cs="Arial"/>
          <w:color w:val="000000"/>
          <w:spacing w:val="-1"/>
          <w:szCs w:val="24"/>
        </w:rPr>
        <w:t xml:space="preserve"> Guidance of TRM Volume 1</w:t>
      </w:r>
      <w:r w:rsidRPr="00030266">
        <w:rPr>
          <w:rFonts w:ascii="Arial" w:eastAsia="Arial" w:hAnsi="Arial" w:cs="Arial"/>
          <w:color w:val="000000"/>
          <w:spacing w:val="-1"/>
          <w:szCs w:val="24"/>
        </w:rPr>
        <w:t>.</w:t>
      </w:r>
    </w:p>
    <w:p w14:paraId="334AD711" w14:textId="77777777" w:rsidR="000F1783" w:rsidRPr="00030266" w:rsidRDefault="00A41DC3" w:rsidP="000F1783">
      <w:pPr>
        <w:spacing w:before="231" w:after="0" w:line="323" w:lineRule="exact"/>
        <w:textAlignment w:val="baseline"/>
        <w:rPr>
          <w:rFonts w:ascii="Arial" w:eastAsia="Arial" w:hAnsi="Arial" w:cs="Arial"/>
          <w:b/>
          <w:color w:val="000000"/>
          <w:spacing w:val="-6"/>
          <w:sz w:val="28"/>
          <w:szCs w:val="24"/>
        </w:rPr>
      </w:pPr>
      <w:r w:rsidRPr="00030266">
        <w:rPr>
          <w:rFonts w:ascii="Arial" w:eastAsia="Arial" w:hAnsi="Arial" w:cs="Arial"/>
          <w:b/>
          <w:color w:val="000000"/>
          <w:spacing w:val="-6"/>
          <w:sz w:val="28"/>
          <w:szCs w:val="24"/>
        </w:rPr>
        <w:t>Baseline Condition</w:t>
      </w:r>
      <w:r>
        <w:rPr>
          <w:rFonts w:ascii="Arial" w:eastAsia="Arial" w:hAnsi="Arial" w:cs="Arial"/>
          <w:b/>
          <w:color w:val="000000"/>
          <w:spacing w:val="-6"/>
          <w:sz w:val="28"/>
          <w:szCs w:val="24"/>
          <w:vertAlign w:val="superscript"/>
        </w:rPr>
        <w:footnoteReference w:id="18"/>
      </w:r>
      <w:r w:rsidRPr="00030266">
        <w:rPr>
          <w:rFonts w:ascii="Arial" w:eastAsia="Arial" w:hAnsi="Arial" w:cs="Arial"/>
          <w:b/>
          <w:color w:val="000000"/>
          <w:spacing w:val="-6"/>
          <w:sz w:val="18"/>
          <w:szCs w:val="24"/>
        </w:rPr>
        <w:t xml:space="preserve"> </w:t>
      </w:r>
    </w:p>
    <w:p w14:paraId="59297FAA" w14:textId="77777777" w:rsidR="000F1783" w:rsidRPr="00030266" w:rsidRDefault="00A41DC3" w:rsidP="000F1783">
      <w:pPr>
        <w:spacing w:before="250" w:after="0" w:line="240" w:lineRule="auto"/>
        <w:textAlignment w:val="baseline"/>
        <w:rPr>
          <w:rFonts w:ascii="Arial" w:eastAsia="Arial" w:hAnsi="Arial" w:cs="Arial"/>
          <w:color w:val="000000"/>
          <w:szCs w:val="24"/>
        </w:rPr>
      </w:pPr>
      <w:r w:rsidRPr="00030266">
        <w:rPr>
          <w:rFonts w:ascii="Arial" w:eastAsia="Arial" w:hAnsi="Arial" w:cs="Arial"/>
          <w:color w:val="000000"/>
          <w:szCs w:val="24"/>
        </w:rPr>
        <w:t>Broadly, baseline conditions for the building system (</w:t>
      </w:r>
      <w:r>
        <w:rPr>
          <w:rFonts w:ascii="Arial" w:eastAsia="Arial" w:hAnsi="Arial" w:cs="Arial"/>
          <w:color w:val="000000"/>
          <w:szCs w:val="24"/>
        </w:rPr>
        <w:t xml:space="preserve">e.g., </w:t>
      </w:r>
      <w:r w:rsidRPr="00030266">
        <w:rPr>
          <w:rFonts w:ascii="Arial" w:eastAsia="Arial" w:hAnsi="Arial" w:cs="Arial"/>
          <w:color w:val="000000"/>
          <w:szCs w:val="24"/>
        </w:rPr>
        <w:t>envelope materials</w:t>
      </w:r>
      <w:r>
        <w:rPr>
          <w:rFonts w:ascii="Arial" w:eastAsia="Arial" w:hAnsi="Arial" w:cs="Arial"/>
          <w:color w:val="000000"/>
          <w:szCs w:val="24"/>
        </w:rPr>
        <w:t xml:space="preserve">, </w:t>
      </w:r>
      <w:r w:rsidRPr="00030266">
        <w:rPr>
          <w:rFonts w:ascii="Arial" w:eastAsia="Arial" w:hAnsi="Arial" w:cs="Arial"/>
          <w:color w:val="000000"/>
          <w:szCs w:val="24"/>
        </w:rPr>
        <w:t>fenestration characteristics) are set according to relevant codes and standards. For single</w:t>
      </w:r>
      <w:r>
        <w:rPr>
          <w:rFonts w:ascii="Arial" w:eastAsia="Arial" w:hAnsi="Arial" w:cs="Arial"/>
          <w:color w:val="000000"/>
          <w:szCs w:val="24"/>
        </w:rPr>
        <w:t>-</w:t>
      </w:r>
      <w:r w:rsidRPr="00030266">
        <w:rPr>
          <w:rFonts w:ascii="Arial" w:eastAsia="Arial" w:hAnsi="Arial" w:cs="Arial"/>
          <w:color w:val="000000"/>
          <w:szCs w:val="24"/>
        </w:rPr>
        <w:t>family detached homes and residential multifamily buildings three stories or less, these standards are detailed in the Residential Provisions of IECC 2015. As this protocol requires simulation modeling, the provisions of Section R405</w:t>
      </w:r>
      <w:r>
        <w:rPr>
          <w:rFonts w:ascii="Arial" w:eastAsia="Arial" w:hAnsi="Arial" w:cs="Arial"/>
          <w:color w:val="000000"/>
          <w:szCs w:val="24"/>
        </w:rPr>
        <w:t>—</w:t>
      </w:r>
      <w:r w:rsidRPr="00030266">
        <w:rPr>
          <w:rFonts w:ascii="Arial" w:eastAsia="Arial" w:hAnsi="Arial" w:cs="Arial"/>
          <w:color w:val="000000"/>
          <w:szCs w:val="24"/>
        </w:rPr>
        <w:t>Simulated Performance Alternative</w:t>
      </w:r>
      <w:r>
        <w:rPr>
          <w:rFonts w:ascii="Arial" w:eastAsia="Arial" w:hAnsi="Arial" w:cs="Arial"/>
          <w:color w:val="000000"/>
          <w:szCs w:val="24"/>
        </w:rPr>
        <w:t>—</w:t>
      </w:r>
      <w:r w:rsidRPr="00030266">
        <w:rPr>
          <w:rFonts w:ascii="Arial" w:eastAsia="Arial" w:hAnsi="Arial" w:cs="Arial"/>
          <w:color w:val="000000"/>
          <w:szCs w:val="24"/>
        </w:rPr>
        <w:t>are of particular importance. For larger multifamily buildings, the baseline conditions established herein reference the relevant sections of ASHRAE 90.1-2013 and the Commercial Provisions of IECC 2015. Federal manufacturing standards are reflected in the equipment efficiency requirements for space conditioning and water heating equipment. Additionally, the program requirements of reference programs for this market, such as the Energy Star New Homes, inform some baseline requirements.</w:t>
      </w:r>
    </w:p>
    <w:p w14:paraId="28138A74" w14:textId="1A2DAA17" w:rsidR="000F1783" w:rsidRPr="00030266" w:rsidRDefault="00A41DC3" w:rsidP="000F1783">
      <w:pPr>
        <w:spacing w:before="240" w:after="0" w:line="240" w:lineRule="auto"/>
        <w:rPr>
          <w:rFonts w:ascii="Arial" w:eastAsia="Arial" w:hAnsi="Arial" w:cs="Arial"/>
          <w:color w:val="000000"/>
          <w:szCs w:val="24"/>
        </w:rPr>
      </w:pPr>
      <w:r w:rsidRPr="00030266">
        <w:rPr>
          <w:rFonts w:ascii="Arial" w:eastAsia="Arial" w:hAnsi="Arial" w:cs="Arial"/>
          <w:szCs w:val="24"/>
        </w:rPr>
        <w:t>Accordingly, baseline parameters and key model input values for new single</w:t>
      </w:r>
      <w:r>
        <w:rPr>
          <w:rFonts w:ascii="Arial" w:eastAsia="Arial" w:hAnsi="Arial" w:cs="Arial"/>
          <w:szCs w:val="24"/>
        </w:rPr>
        <w:t>-</w:t>
      </w:r>
      <w:r w:rsidRPr="00030266">
        <w:rPr>
          <w:rFonts w:ascii="Arial" w:eastAsia="Arial" w:hAnsi="Arial" w:cs="Arial"/>
          <w:szCs w:val="24"/>
        </w:rPr>
        <w:t>family detached homes and residential multifamily buildings three stories or less are detailed in</w:t>
      </w:r>
      <w:r>
        <w:rPr>
          <w:rFonts w:ascii="Arial" w:eastAsia="Arial" w:hAnsi="Arial" w:cs="Arial"/>
          <w:szCs w:val="24"/>
        </w:rPr>
        <w:t xml:space="preserve"> </w:t>
      </w:r>
      <w:r>
        <w:rPr>
          <w:rFonts w:ascii="Arial" w:eastAsia="Arial" w:hAnsi="Arial" w:cs="Arial"/>
          <w:szCs w:val="24"/>
        </w:rPr>
        <w:fldChar w:fldCharType="begin"/>
      </w:r>
      <w:r>
        <w:rPr>
          <w:rFonts w:ascii="Arial" w:eastAsia="Arial" w:hAnsi="Arial" w:cs="Arial"/>
          <w:szCs w:val="24"/>
        </w:rPr>
        <w:instrText xml:space="preserve"> REF _Ref495567625 \h  \* MERGEFORMAT </w:instrText>
      </w:r>
      <w:r>
        <w:rPr>
          <w:rFonts w:ascii="Arial" w:eastAsia="Arial" w:hAnsi="Arial" w:cs="Arial"/>
          <w:szCs w:val="24"/>
        </w:rPr>
      </w:r>
      <w:r>
        <w:rPr>
          <w:rFonts w:ascii="Arial" w:eastAsia="Arial" w:hAnsi="Arial" w:cs="Arial"/>
          <w:szCs w:val="24"/>
        </w:rPr>
        <w:fldChar w:fldCharType="separate"/>
      </w:r>
      <w:r w:rsidR="001F0B2A" w:rsidRPr="001F0B2A">
        <w:rPr>
          <w:rFonts w:ascii="Arial" w:eastAsia="Times New Roman" w:hAnsi="Arial" w:cs="Arial"/>
          <w:szCs w:val="24"/>
        </w:rPr>
        <w:t xml:space="preserve">Table </w:t>
      </w:r>
      <w:r w:rsidR="001F0B2A" w:rsidRPr="001F0B2A">
        <w:rPr>
          <w:rFonts w:ascii="Arial" w:eastAsia="Times New Roman" w:hAnsi="Arial" w:cs="Arial"/>
          <w:noProof/>
          <w:szCs w:val="24"/>
        </w:rPr>
        <w:t>10</w:t>
      </w:r>
      <w:r>
        <w:rPr>
          <w:rFonts w:ascii="Arial" w:eastAsia="Arial" w:hAnsi="Arial" w:cs="Arial"/>
          <w:szCs w:val="24"/>
        </w:rPr>
        <w:fldChar w:fldCharType="end"/>
      </w:r>
      <w:r w:rsidRPr="00030266">
        <w:rPr>
          <w:rFonts w:ascii="Arial" w:eastAsia="Arial" w:hAnsi="Arial" w:cs="Arial"/>
          <w:szCs w:val="24"/>
        </w:rPr>
        <w:t>. Baseline parameters and key model input values for new residential multifamily buildings of more than three stories (and portions thereof/units within) are detailed in</w:t>
      </w:r>
      <w:r>
        <w:rPr>
          <w:rFonts w:ascii="Arial" w:eastAsia="Arial" w:hAnsi="Arial" w:cs="Arial"/>
          <w:szCs w:val="24"/>
        </w:rPr>
        <w:t xml:space="preserve"> </w:t>
      </w:r>
      <w:r>
        <w:rPr>
          <w:rFonts w:ascii="Arial" w:eastAsia="Arial" w:hAnsi="Arial" w:cs="Arial"/>
          <w:szCs w:val="24"/>
        </w:rPr>
        <w:fldChar w:fldCharType="begin"/>
      </w:r>
      <w:r>
        <w:rPr>
          <w:rFonts w:ascii="Arial" w:eastAsia="Arial" w:hAnsi="Arial" w:cs="Arial"/>
          <w:szCs w:val="24"/>
        </w:rPr>
        <w:instrText xml:space="preserve"> REF _Ref496624696 \h </w:instrText>
      </w:r>
      <w:r>
        <w:rPr>
          <w:rFonts w:ascii="Arial" w:eastAsia="Arial" w:hAnsi="Arial" w:cs="Arial"/>
          <w:szCs w:val="24"/>
        </w:rPr>
      </w:r>
      <w:r>
        <w:rPr>
          <w:rFonts w:ascii="Arial" w:eastAsia="Arial" w:hAnsi="Arial" w:cs="Arial"/>
          <w:szCs w:val="24"/>
        </w:rPr>
        <w:fldChar w:fldCharType="separate"/>
      </w:r>
      <w:r w:rsidR="001F0B2A" w:rsidRPr="00AD542F">
        <w:rPr>
          <w:rFonts w:ascii="Arial" w:eastAsia="Times New Roman" w:hAnsi="Arial" w:cs="Arial"/>
          <w:b/>
          <w:sz w:val="20"/>
          <w:szCs w:val="24"/>
        </w:rPr>
        <w:t xml:space="preserve">Table </w:t>
      </w:r>
      <w:r w:rsidR="001F0B2A">
        <w:rPr>
          <w:rFonts w:ascii="Arial" w:eastAsia="Times New Roman" w:hAnsi="Arial" w:cs="Arial"/>
          <w:b/>
          <w:noProof/>
          <w:sz w:val="20"/>
          <w:szCs w:val="24"/>
        </w:rPr>
        <w:t>11</w:t>
      </w:r>
      <w:r>
        <w:rPr>
          <w:rFonts w:ascii="Arial" w:eastAsia="Arial" w:hAnsi="Arial" w:cs="Arial"/>
          <w:szCs w:val="24"/>
        </w:rPr>
        <w:fldChar w:fldCharType="end"/>
      </w:r>
      <w:r w:rsidRPr="00030266">
        <w:rPr>
          <w:rFonts w:ascii="Arial" w:eastAsia="Arial" w:hAnsi="Arial" w:cs="Arial"/>
          <w:color w:val="000000"/>
          <w:szCs w:val="24"/>
        </w:rPr>
        <w:t>.</w:t>
      </w:r>
    </w:p>
    <w:p w14:paraId="10B35AFC" w14:textId="77777777" w:rsidR="000F1783" w:rsidRDefault="00A41DC3" w:rsidP="000F1783">
      <w:pPr>
        <w:spacing w:before="240" w:after="0" w:line="253" w:lineRule="exact"/>
        <w:ind w:right="72"/>
        <w:textAlignment w:val="baseline"/>
        <w:rPr>
          <w:rFonts w:ascii="Arial" w:eastAsia="Arial" w:hAnsi="Arial" w:cs="Arial"/>
          <w:color w:val="000000"/>
          <w:szCs w:val="24"/>
        </w:rPr>
      </w:pPr>
      <w:r w:rsidRPr="00030266">
        <w:rPr>
          <w:rFonts w:ascii="Arial" w:eastAsia="Arial" w:hAnsi="Arial" w:cs="Arial"/>
          <w:color w:val="000000"/>
          <w:szCs w:val="24"/>
        </w:rPr>
        <w:t>Exception</w:t>
      </w:r>
      <w:r>
        <w:rPr>
          <w:rFonts w:ascii="Arial" w:eastAsia="Arial" w:hAnsi="Arial" w:cs="Arial"/>
          <w:color w:val="000000"/>
          <w:szCs w:val="24"/>
        </w:rPr>
        <w:t>:</w:t>
      </w:r>
      <w:r>
        <w:rPr>
          <w:rFonts w:ascii="Arial" w:eastAsia="Arial" w:hAnsi="Arial" w:cs="Arial"/>
          <w:color w:val="000000"/>
          <w:szCs w:val="24"/>
          <w:vertAlign w:val="superscript"/>
        </w:rPr>
        <w:footnoteReference w:id="19"/>
      </w:r>
      <w:r>
        <w:rPr>
          <w:rFonts w:ascii="Arial" w:eastAsia="Arial" w:hAnsi="Arial" w:cs="Arial"/>
          <w:color w:val="000000"/>
          <w:szCs w:val="24"/>
        </w:rPr>
        <w:t xml:space="preserve"> </w:t>
      </w:r>
      <w:r w:rsidRPr="00030266">
        <w:rPr>
          <w:rFonts w:ascii="Arial" w:eastAsia="Arial" w:hAnsi="Arial" w:cs="Arial"/>
          <w:color w:val="000000"/>
          <w:szCs w:val="24"/>
        </w:rPr>
        <w:t>Multifamily buildings with 4 or 5 stories above-grade</w:t>
      </w:r>
      <w:r>
        <w:rPr>
          <w:rFonts w:ascii="Arial" w:eastAsia="Arial" w:hAnsi="Arial" w:cs="Arial"/>
          <w:color w:val="000000"/>
          <w:szCs w:val="24"/>
          <w:vertAlign w:val="superscript"/>
        </w:rPr>
        <w:footnoteReference w:id="20"/>
      </w:r>
      <w:r w:rsidRPr="00030266">
        <w:rPr>
          <w:rFonts w:ascii="Arial" w:eastAsia="Arial" w:hAnsi="Arial" w:cs="Arial"/>
          <w:color w:val="000000"/>
          <w:szCs w:val="24"/>
        </w:rPr>
        <w:t xml:space="preserve"> where dwelling units occupy 80% or more of the occupiable square footage of the building may select the most appropriate baseline condition. When evaluating mixed–use buildings for eligibility, exclude commercial/retail space when assessing whether the 80% threshold has been met.</w:t>
      </w:r>
    </w:p>
    <w:p w14:paraId="4BB63D07" w14:textId="14FCF02B" w:rsidR="000F1783" w:rsidRPr="00030266" w:rsidRDefault="00A41DC3" w:rsidP="000F1783">
      <w:pPr>
        <w:spacing w:before="240" w:after="0" w:line="253" w:lineRule="exact"/>
        <w:ind w:right="72"/>
        <w:textAlignment w:val="baseline"/>
        <w:rPr>
          <w:rFonts w:ascii="Arial" w:eastAsia="Arial" w:hAnsi="Arial" w:cs="Arial"/>
          <w:b/>
          <w:color w:val="000000"/>
          <w:szCs w:val="24"/>
        </w:rPr>
      </w:pPr>
      <w:r>
        <w:rPr>
          <w:rFonts w:ascii="Arial" w:eastAsia="Arial" w:hAnsi="Arial" w:cs="Arial"/>
          <w:color w:val="000000"/>
          <w:szCs w:val="24"/>
        </w:rPr>
        <w:fldChar w:fldCharType="begin"/>
      </w:r>
      <w:r>
        <w:rPr>
          <w:rFonts w:ascii="Arial" w:eastAsia="Arial" w:hAnsi="Arial" w:cs="Arial"/>
          <w:color w:val="000000"/>
          <w:szCs w:val="24"/>
        </w:rPr>
        <w:instrText xml:space="preserve"> REF _Ref495567625 \h </w:instrText>
      </w:r>
      <w:r>
        <w:rPr>
          <w:rFonts w:ascii="Arial" w:eastAsia="Arial" w:hAnsi="Arial" w:cs="Arial"/>
          <w:color w:val="000000"/>
          <w:szCs w:val="24"/>
        </w:rPr>
      </w:r>
      <w:r>
        <w:rPr>
          <w:rFonts w:ascii="Arial" w:eastAsia="Arial" w:hAnsi="Arial" w:cs="Arial"/>
          <w:color w:val="000000"/>
          <w:szCs w:val="24"/>
        </w:rPr>
        <w:fldChar w:fldCharType="separate"/>
      </w:r>
      <w:r w:rsidR="001F0B2A" w:rsidRPr="00A73BDC">
        <w:rPr>
          <w:rFonts w:ascii="Arial" w:eastAsia="Times New Roman" w:hAnsi="Arial" w:cs="Arial"/>
          <w:b/>
          <w:color w:val="FFFFFF"/>
          <w:sz w:val="20"/>
          <w:szCs w:val="24"/>
        </w:rPr>
        <w:t>Table</w:t>
      </w:r>
      <w:r w:rsidR="001F0B2A" w:rsidRPr="00140857">
        <w:rPr>
          <w:rFonts w:ascii="Arial" w:eastAsia="Times New Roman" w:hAnsi="Arial" w:cs="Arial"/>
          <w:b/>
          <w:sz w:val="20"/>
          <w:szCs w:val="24"/>
        </w:rPr>
        <w:t xml:space="preserve"> </w:t>
      </w:r>
      <w:r w:rsidR="001F0B2A">
        <w:rPr>
          <w:rFonts w:ascii="Arial" w:eastAsia="Times New Roman" w:hAnsi="Arial" w:cs="Arial"/>
          <w:b/>
          <w:noProof/>
          <w:sz w:val="20"/>
          <w:szCs w:val="24"/>
        </w:rPr>
        <w:t>10</w:t>
      </w:r>
      <w:r>
        <w:rPr>
          <w:rFonts w:ascii="Arial" w:eastAsia="Arial" w:hAnsi="Arial" w:cs="Arial"/>
          <w:color w:val="000000"/>
          <w:szCs w:val="24"/>
        </w:rPr>
        <w:fldChar w:fldCharType="end"/>
      </w:r>
      <w:r>
        <w:rPr>
          <w:rFonts w:ascii="Arial" w:eastAsia="Arial" w:hAnsi="Arial" w:cs="Arial"/>
          <w:color w:val="000000"/>
          <w:szCs w:val="24"/>
        </w:rPr>
        <w:t xml:space="preserve"> and </w:t>
      </w:r>
      <w:r>
        <w:rPr>
          <w:rFonts w:ascii="Arial" w:eastAsia="Arial" w:hAnsi="Arial" w:cs="Arial"/>
          <w:szCs w:val="24"/>
        </w:rPr>
        <w:fldChar w:fldCharType="begin"/>
      </w:r>
      <w:r>
        <w:rPr>
          <w:rFonts w:ascii="Arial" w:eastAsia="Arial" w:hAnsi="Arial" w:cs="Arial"/>
          <w:szCs w:val="24"/>
        </w:rPr>
        <w:instrText xml:space="preserve"> REF _Ref496624696 \h </w:instrText>
      </w:r>
      <w:r>
        <w:rPr>
          <w:rFonts w:ascii="Arial" w:eastAsia="Arial" w:hAnsi="Arial" w:cs="Arial"/>
          <w:szCs w:val="24"/>
        </w:rPr>
      </w:r>
      <w:r>
        <w:rPr>
          <w:rFonts w:ascii="Arial" w:eastAsia="Arial" w:hAnsi="Arial" w:cs="Arial"/>
          <w:szCs w:val="24"/>
        </w:rPr>
        <w:fldChar w:fldCharType="separate"/>
      </w:r>
      <w:r w:rsidR="001F0B2A" w:rsidRPr="00AD542F">
        <w:rPr>
          <w:rFonts w:ascii="Arial" w:eastAsia="Times New Roman" w:hAnsi="Arial" w:cs="Arial"/>
          <w:b/>
          <w:sz w:val="20"/>
          <w:szCs w:val="24"/>
        </w:rPr>
        <w:t xml:space="preserve">Table </w:t>
      </w:r>
      <w:r w:rsidR="001F0B2A">
        <w:rPr>
          <w:rFonts w:ascii="Arial" w:eastAsia="Times New Roman" w:hAnsi="Arial" w:cs="Arial"/>
          <w:b/>
          <w:noProof/>
          <w:sz w:val="20"/>
          <w:szCs w:val="24"/>
        </w:rPr>
        <w:t>11</w:t>
      </w:r>
      <w:r>
        <w:rPr>
          <w:rFonts w:ascii="Arial" w:eastAsia="Arial" w:hAnsi="Arial" w:cs="Arial"/>
          <w:szCs w:val="24"/>
        </w:rPr>
        <w:fldChar w:fldCharType="end"/>
      </w:r>
      <w:r w:rsidRPr="00030266">
        <w:rPr>
          <w:rFonts w:ascii="Arial" w:eastAsia="Arial" w:hAnsi="Arial" w:cs="Arial"/>
          <w:color w:val="000000"/>
          <w:szCs w:val="24"/>
        </w:rPr>
        <w:t xml:space="preserve">: When a new statewide energy code is adopted by the State Energy Conservation Office (SECO), the baseline parameters for residential whole-house measures must be updated to reflect this change. Recognizing that it takes time for new energy codes to be locally adopted and enforced, this M&amp;V methodology requires the new code as </w:t>
      </w:r>
      <w:r>
        <w:rPr>
          <w:rFonts w:ascii="Arial" w:eastAsia="Arial" w:hAnsi="Arial" w:cs="Arial"/>
          <w:color w:val="000000"/>
          <w:szCs w:val="24"/>
        </w:rPr>
        <w:t xml:space="preserve">a </w:t>
      </w:r>
      <w:r w:rsidRPr="00030266">
        <w:rPr>
          <w:rFonts w:ascii="Arial" w:eastAsia="Arial" w:hAnsi="Arial" w:cs="Arial"/>
          <w:color w:val="000000"/>
          <w:szCs w:val="24"/>
        </w:rPr>
        <w:t>baseline for the next program year cycle, but not less than twelve months from the energy code effective date. Effective September 1, 2016, Texas adopted 2015 IECC.</w:t>
      </w:r>
      <w:r w:rsidRPr="00030266">
        <w:rPr>
          <w:rFonts w:ascii="Arial" w:eastAsia="Arial" w:hAnsi="Arial" w:cs="Arial"/>
          <w:color w:val="000000"/>
          <w:szCs w:val="24"/>
          <w:vertAlign w:val="superscript"/>
        </w:rPr>
        <w:t>13</w:t>
      </w:r>
      <w:r w:rsidRPr="00030266">
        <w:rPr>
          <w:rFonts w:ascii="Arial" w:eastAsia="Arial" w:hAnsi="Arial" w:cs="Arial"/>
          <w:color w:val="000000"/>
          <w:szCs w:val="24"/>
        </w:rPr>
        <w:t xml:space="preserve"> From a TRM perspective, the new construction baseline condition change is effective January 1, 2018.</w:t>
      </w:r>
    </w:p>
    <w:p w14:paraId="29501A53" w14:textId="77777777" w:rsidR="000F1783" w:rsidRPr="00030266" w:rsidRDefault="00A41DC3" w:rsidP="000F1783">
      <w:pPr>
        <w:spacing w:before="232" w:after="0" w:line="254" w:lineRule="exact"/>
        <w:ind w:right="360"/>
        <w:textAlignment w:val="baseline"/>
        <w:rPr>
          <w:rFonts w:ascii="Arial" w:eastAsia="Arial" w:hAnsi="Arial" w:cs="Arial"/>
          <w:color w:val="000000"/>
          <w:szCs w:val="24"/>
        </w:rPr>
      </w:pPr>
      <w:bookmarkStart w:id="279" w:name="_Hlk527373415"/>
      <w:r w:rsidRPr="00030266">
        <w:rPr>
          <w:rFonts w:ascii="Arial" w:eastAsia="Arial" w:hAnsi="Arial" w:cs="Arial"/>
          <w:color w:val="000000"/>
          <w:szCs w:val="24"/>
        </w:rPr>
        <w:t>If a baseline study has been conducted since the adoption of the current statewide code that demonstrates standard practice different than the statewide energy code, the researched baseline may be used as the baseline from which to claim savings for the researched jurisdiction(s) subject to the review and approval of the EM&amp;V team.</w:t>
      </w:r>
    </w:p>
    <w:bookmarkEnd w:id="279"/>
    <w:p w14:paraId="010EA165" w14:textId="77777777" w:rsidR="000F1783" w:rsidRPr="00030266" w:rsidRDefault="00A41DC3" w:rsidP="000F1783">
      <w:pPr>
        <w:spacing w:before="232" w:after="0" w:line="254" w:lineRule="exact"/>
        <w:ind w:right="360"/>
        <w:textAlignment w:val="baseline"/>
        <w:rPr>
          <w:rFonts w:ascii="Arial" w:eastAsia="Arial" w:hAnsi="Arial" w:cs="Arial"/>
          <w:color w:val="000000"/>
          <w:szCs w:val="24"/>
        </w:rPr>
      </w:pPr>
      <w:r w:rsidRPr="00030266">
        <w:rPr>
          <w:rFonts w:ascii="Arial" w:eastAsia="Arial" w:hAnsi="Arial" w:cs="Arial"/>
          <w:color w:val="000000"/>
          <w:szCs w:val="24"/>
        </w:rPr>
        <w:t xml:space="preserve">If a residential new construction project </w:t>
      </w:r>
      <w:r w:rsidRPr="00030266">
        <w:rPr>
          <w:rFonts w:ascii="Arial" w:eastAsia="Times New Roman" w:hAnsi="Arial" w:cs="Arial"/>
          <w:szCs w:val="24"/>
        </w:rPr>
        <w:t>received a Building Permit prior to January 1, 2018, the 2009 IECC baseline m</w:t>
      </w:r>
      <w:r>
        <w:rPr>
          <w:rFonts w:ascii="Arial" w:eastAsia="Times New Roman" w:hAnsi="Arial" w:cs="Arial"/>
          <w:szCs w:val="24"/>
        </w:rPr>
        <w:t>ight</w:t>
      </w:r>
      <w:r w:rsidRPr="00030266">
        <w:rPr>
          <w:rFonts w:ascii="Arial" w:eastAsia="Times New Roman" w:hAnsi="Arial" w:cs="Arial"/>
          <w:szCs w:val="24"/>
        </w:rPr>
        <w:t xml:space="preserve"> be used as the baseline from which to claim savings.</w:t>
      </w:r>
    </w:p>
    <w:p w14:paraId="29525EDC" w14:textId="1FA8F9CB" w:rsidR="000F1783" w:rsidRDefault="00A41DC3" w:rsidP="000F1783">
      <w:pPr>
        <w:spacing w:before="241" w:after="0" w:line="254" w:lineRule="exact"/>
        <w:ind w:right="72"/>
        <w:textAlignment w:val="baseline"/>
        <w:rPr>
          <w:rFonts w:ascii="Arial" w:eastAsia="Times New Roman" w:hAnsi="Arial" w:cs="Arial"/>
          <w:szCs w:val="24"/>
        </w:rPr>
      </w:pPr>
      <w:r w:rsidRPr="00030266">
        <w:rPr>
          <w:rFonts w:ascii="Arial" w:eastAsia="Arial" w:hAnsi="Arial" w:cs="Arial"/>
          <w:color w:val="000000"/>
          <w:szCs w:val="24"/>
        </w:rPr>
        <w:t xml:space="preserve">Ideally, the relevant energy code will be tracked in the program tracking system. Alternatively, it may be tracked as part of </w:t>
      </w:r>
      <w:r>
        <w:rPr>
          <w:rFonts w:ascii="Arial" w:eastAsia="Arial" w:hAnsi="Arial" w:cs="Arial"/>
          <w:color w:val="000000"/>
          <w:szCs w:val="24"/>
        </w:rPr>
        <w:t xml:space="preserve">the </w:t>
      </w:r>
      <w:r w:rsidRPr="00030266">
        <w:rPr>
          <w:rFonts w:ascii="Arial" w:eastAsia="Arial" w:hAnsi="Arial" w:cs="Arial"/>
          <w:color w:val="000000"/>
          <w:szCs w:val="24"/>
        </w:rPr>
        <w:t xml:space="preserve">project documentation made available to evaluators upon request. Changes to baseline conditions from </w:t>
      </w:r>
      <w:r>
        <w:rPr>
          <w:rFonts w:ascii="Arial" w:eastAsia="Arial" w:hAnsi="Arial" w:cs="Arial"/>
          <w:color w:val="000000"/>
          <w:szCs w:val="24"/>
        </w:rPr>
        <w:fldChar w:fldCharType="begin"/>
      </w:r>
      <w:r>
        <w:rPr>
          <w:rFonts w:ascii="Arial" w:eastAsia="Arial" w:hAnsi="Arial" w:cs="Arial"/>
          <w:color w:val="000000"/>
          <w:szCs w:val="24"/>
        </w:rPr>
        <w:instrText xml:space="preserve"> REF _Ref495567625 \h </w:instrText>
      </w:r>
      <w:r>
        <w:rPr>
          <w:rFonts w:ascii="Arial" w:eastAsia="Arial" w:hAnsi="Arial" w:cs="Arial"/>
          <w:color w:val="000000"/>
          <w:szCs w:val="24"/>
        </w:rPr>
      </w:r>
      <w:r>
        <w:rPr>
          <w:rFonts w:ascii="Arial" w:eastAsia="Arial" w:hAnsi="Arial" w:cs="Arial"/>
          <w:color w:val="000000"/>
          <w:szCs w:val="24"/>
        </w:rPr>
        <w:fldChar w:fldCharType="separate"/>
      </w:r>
      <w:r w:rsidR="001F0B2A" w:rsidRPr="00A73BDC">
        <w:rPr>
          <w:rFonts w:ascii="Arial" w:eastAsia="Times New Roman" w:hAnsi="Arial" w:cs="Arial"/>
          <w:b/>
          <w:color w:val="FFFFFF"/>
          <w:sz w:val="20"/>
          <w:szCs w:val="24"/>
        </w:rPr>
        <w:t>Table</w:t>
      </w:r>
      <w:r w:rsidR="001F0B2A" w:rsidRPr="00140857">
        <w:rPr>
          <w:rFonts w:ascii="Arial" w:eastAsia="Times New Roman" w:hAnsi="Arial" w:cs="Arial"/>
          <w:b/>
          <w:sz w:val="20"/>
          <w:szCs w:val="24"/>
        </w:rPr>
        <w:t xml:space="preserve"> </w:t>
      </w:r>
      <w:r w:rsidR="001F0B2A">
        <w:rPr>
          <w:rFonts w:ascii="Arial" w:eastAsia="Times New Roman" w:hAnsi="Arial" w:cs="Arial"/>
          <w:b/>
          <w:noProof/>
          <w:sz w:val="20"/>
          <w:szCs w:val="24"/>
        </w:rPr>
        <w:t>10</w:t>
      </w:r>
      <w:r>
        <w:rPr>
          <w:rFonts w:ascii="Arial" w:eastAsia="Arial" w:hAnsi="Arial" w:cs="Arial"/>
          <w:color w:val="000000"/>
          <w:szCs w:val="24"/>
        </w:rPr>
        <w:fldChar w:fldCharType="end"/>
      </w:r>
      <w:r>
        <w:rPr>
          <w:rFonts w:ascii="Arial" w:eastAsia="Arial" w:hAnsi="Arial" w:cs="Arial"/>
          <w:color w:val="000000"/>
          <w:szCs w:val="24"/>
        </w:rPr>
        <w:t xml:space="preserve"> </w:t>
      </w:r>
      <w:r w:rsidRPr="00030266">
        <w:rPr>
          <w:rFonts w:ascii="Arial" w:eastAsia="Arial" w:hAnsi="Arial" w:cs="Arial"/>
          <w:color w:val="000000"/>
          <w:szCs w:val="24"/>
        </w:rPr>
        <w:t>and</w:t>
      </w:r>
      <w:r>
        <w:rPr>
          <w:rFonts w:ascii="Arial" w:eastAsia="Arial" w:hAnsi="Arial" w:cs="Arial"/>
          <w:color w:val="000000"/>
          <w:szCs w:val="24"/>
        </w:rPr>
        <w:t xml:space="preserve"> </w:t>
      </w:r>
      <w:r>
        <w:rPr>
          <w:rFonts w:ascii="Arial" w:eastAsia="Arial" w:hAnsi="Arial" w:cs="Arial"/>
          <w:szCs w:val="24"/>
        </w:rPr>
        <w:fldChar w:fldCharType="begin"/>
      </w:r>
      <w:r>
        <w:rPr>
          <w:rFonts w:ascii="Arial" w:eastAsia="Arial" w:hAnsi="Arial" w:cs="Arial"/>
          <w:szCs w:val="24"/>
        </w:rPr>
        <w:instrText xml:space="preserve"> REF _Ref496624696 \h </w:instrText>
      </w:r>
      <w:r>
        <w:rPr>
          <w:rFonts w:ascii="Arial" w:eastAsia="Arial" w:hAnsi="Arial" w:cs="Arial"/>
          <w:szCs w:val="24"/>
        </w:rPr>
      </w:r>
      <w:r>
        <w:rPr>
          <w:rFonts w:ascii="Arial" w:eastAsia="Arial" w:hAnsi="Arial" w:cs="Arial"/>
          <w:szCs w:val="24"/>
        </w:rPr>
        <w:fldChar w:fldCharType="separate"/>
      </w:r>
      <w:r w:rsidR="001F0B2A" w:rsidRPr="00AD542F">
        <w:rPr>
          <w:rFonts w:ascii="Arial" w:eastAsia="Times New Roman" w:hAnsi="Arial" w:cs="Arial"/>
          <w:b/>
          <w:sz w:val="20"/>
          <w:szCs w:val="24"/>
        </w:rPr>
        <w:t xml:space="preserve">Table </w:t>
      </w:r>
      <w:r w:rsidR="001F0B2A">
        <w:rPr>
          <w:rFonts w:ascii="Arial" w:eastAsia="Times New Roman" w:hAnsi="Arial" w:cs="Arial"/>
          <w:b/>
          <w:noProof/>
          <w:sz w:val="20"/>
          <w:szCs w:val="24"/>
        </w:rPr>
        <w:t>11</w:t>
      </w:r>
      <w:r>
        <w:rPr>
          <w:rFonts w:ascii="Arial" w:eastAsia="Arial" w:hAnsi="Arial" w:cs="Arial"/>
          <w:szCs w:val="24"/>
        </w:rPr>
        <w:fldChar w:fldCharType="end"/>
      </w:r>
      <w:r w:rsidRPr="00030266">
        <w:rPr>
          <w:rFonts w:ascii="Arial" w:eastAsia="Arial" w:hAnsi="Arial" w:cs="Arial"/>
          <w:color w:val="000000"/>
          <w:szCs w:val="24"/>
        </w:rPr>
        <w:t xml:space="preserve"> </w:t>
      </w:r>
      <w:r w:rsidRPr="00030266">
        <w:rPr>
          <w:rFonts w:ascii="Arial" w:eastAsia="Times New Roman" w:hAnsi="Arial" w:cs="Arial"/>
          <w:szCs w:val="24"/>
        </w:rPr>
        <w:t>or changes to the implementation of baseline conditions within an approved modeling package is allowable and subject to EM&amp;V team approval.</w:t>
      </w:r>
      <w:r>
        <w:rPr>
          <w:rFonts w:ascii="Arial" w:eastAsia="Times New Roman" w:hAnsi="Arial" w:cs="Arial"/>
          <w:szCs w:val="24"/>
        </w:rPr>
        <w:t xml:space="preserve"> </w:t>
      </w:r>
    </w:p>
    <w:p w14:paraId="580DD61E" w14:textId="77777777" w:rsidR="000F1783" w:rsidRDefault="00A41DC3" w:rsidP="000F1783">
      <w:pPr>
        <w:spacing w:after="0" w:line="240" w:lineRule="auto"/>
        <w:rPr>
          <w:rFonts w:ascii="Arial" w:eastAsia="Times New Roman" w:hAnsi="Arial" w:cs="Arial"/>
          <w:szCs w:val="24"/>
        </w:rPr>
      </w:pPr>
      <w:r>
        <w:rPr>
          <w:rFonts w:ascii="Arial" w:eastAsia="Times New Roman" w:hAnsi="Arial" w:cs="Arial"/>
          <w:szCs w:val="24"/>
        </w:rPr>
        <w:br w:type="page"/>
      </w:r>
    </w:p>
    <w:p w14:paraId="0A6D8F43" w14:textId="1ADB7ED2" w:rsidR="000F1783" w:rsidRPr="00A73BDC" w:rsidRDefault="000F1783" w:rsidP="00F50499">
      <w:pPr>
        <w:pStyle w:val="Caption-Equation"/>
        <w:jc w:val="left"/>
        <w:rPr>
          <w:color w:val="FFFFFF"/>
        </w:rPr>
      </w:pPr>
    </w:p>
    <w:p w14:paraId="610896EF" w14:textId="35BFD390" w:rsidR="00F50499" w:rsidRDefault="00F50499" w:rsidP="00F50499">
      <w:pPr>
        <w:pStyle w:val="Caption"/>
      </w:pPr>
      <w:bookmarkStart w:id="280" w:name="_Toc51257467"/>
      <w:r>
        <w:t xml:space="preserve">Table </w:t>
      </w:r>
      <w:fldSimple w:instr=" SEQ Table \* ARABIC ">
        <w:r>
          <w:rPr>
            <w:noProof/>
          </w:rPr>
          <w:t>10</w:t>
        </w:r>
      </w:fldSimple>
      <w:r>
        <w:t xml:space="preserve">. </w:t>
      </w:r>
      <w:r w:rsidRPr="009E1AEC">
        <w:t>New SF and MF Construction up to Three Stories—Reference Home Characteristics</w:t>
      </w:r>
      <w:bookmarkEnd w:id="280"/>
    </w:p>
    <w:tbl>
      <w:tblPr>
        <w:tblStyle w:val="ItronBasic1"/>
        <w:tblpPr w:leftFromText="180" w:rightFromText="180" w:vertAnchor="text" w:tblpY="1"/>
        <w:tblOverlap w:val="never"/>
        <w:tblW w:w="93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3955"/>
        <w:gridCol w:w="5395"/>
      </w:tblGrid>
      <w:tr w:rsidR="00A55401" w14:paraId="480A2EC3" w14:textId="77777777" w:rsidTr="00A55401">
        <w:trPr>
          <w:cnfStyle w:val="100000000000" w:firstRow="1" w:lastRow="0" w:firstColumn="0" w:lastColumn="0" w:oddVBand="0" w:evenVBand="0" w:oddHBand="0" w:evenHBand="0" w:firstRowFirstColumn="0" w:firstRowLastColumn="0" w:lastRowFirstColumn="0" w:lastRowLastColumn="0"/>
          <w:cantSplit/>
          <w:tblHeader/>
        </w:trPr>
        <w:tc>
          <w:tcPr>
            <w:tcW w:w="3955" w:type="dxa"/>
            <w:tcBorders>
              <w:top w:val="none" w:sz="0" w:space="0" w:color="auto"/>
              <w:left w:val="none" w:sz="0" w:space="0" w:color="auto"/>
              <w:bottom w:val="single" w:sz="4" w:space="0" w:color="BFBFBF"/>
            </w:tcBorders>
            <w:shd w:val="clear" w:color="auto" w:fill="25408F"/>
            <w:vAlign w:val="center"/>
          </w:tcPr>
          <w:p w14:paraId="281DAD85" w14:textId="77777777" w:rsidR="000F1783" w:rsidRPr="009178BB" w:rsidRDefault="00A41DC3" w:rsidP="006D4246">
            <w:pPr>
              <w:spacing w:before="60" w:after="60"/>
              <w:jc w:val="center"/>
              <w:rPr>
                <w:rFonts w:ascii="Arial" w:hAnsi="Arial" w:cs="Arial"/>
                <w:color w:val="FFFFFF"/>
                <w:sz w:val="20"/>
                <w:szCs w:val="20"/>
              </w:rPr>
            </w:pPr>
            <w:r w:rsidRPr="009178BB">
              <w:rPr>
                <w:rFonts w:ascii="Arial" w:hAnsi="Arial" w:cs="Arial"/>
                <w:color w:val="FFFFFF"/>
                <w:sz w:val="20"/>
                <w:szCs w:val="20"/>
              </w:rPr>
              <w:t>Baseline and Dwelling Parameters</w:t>
            </w:r>
          </w:p>
          <w:p w14:paraId="1596994A" w14:textId="77777777" w:rsidR="000F1783" w:rsidRPr="009178BB" w:rsidRDefault="00A41DC3" w:rsidP="006D4246">
            <w:pPr>
              <w:spacing w:before="60" w:after="60"/>
              <w:jc w:val="center"/>
              <w:rPr>
                <w:rFonts w:ascii="Arial" w:hAnsi="Arial" w:cs="Arial"/>
                <w:color w:val="FFFFFF"/>
                <w:sz w:val="20"/>
                <w:szCs w:val="20"/>
              </w:rPr>
            </w:pPr>
            <w:r w:rsidRPr="009178BB">
              <w:rPr>
                <w:rFonts w:ascii="Arial" w:hAnsi="Arial" w:cs="Arial"/>
                <w:color w:val="FFFFFF"/>
                <w:sz w:val="20"/>
                <w:szCs w:val="20"/>
              </w:rPr>
              <w:t>and Characteristics</w:t>
            </w:r>
          </w:p>
        </w:tc>
        <w:tc>
          <w:tcPr>
            <w:tcW w:w="5395" w:type="dxa"/>
            <w:tcBorders>
              <w:top w:val="none" w:sz="0" w:space="0" w:color="auto"/>
              <w:bottom w:val="single" w:sz="4" w:space="0" w:color="BFBFBF"/>
              <w:right w:val="none" w:sz="0" w:space="0" w:color="auto"/>
            </w:tcBorders>
            <w:shd w:val="clear" w:color="auto" w:fill="25408F"/>
            <w:vAlign w:val="center"/>
          </w:tcPr>
          <w:p w14:paraId="4D837AC8" w14:textId="77777777" w:rsidR="000F1783" w:rsidRPr="009178BB" w:rsidRDefault="00A41DC3" w:rsidP="006D4246">
            <w:pPr>
              <w:spacing w:before="60" w:after="60"/>
              <w:jc w:val="center"/>
              <w:rPr>
                <w:rFonts w:ascii="Arial" w:hAnsi="Arial" w:cs="Arial"/>
                <w:color w:val="FFFFFF"/>
                <w:sz w:val="20"/>
                <w:szCs w:val="20"/>
              </w:rPr>
            </w:pPr>
            <w:r>
              <w:rPr>
                <w:rFonts w:ascii="Arial" w:hAnsi="Arial" w:cs="Arial"/>
                <w:color w:val="FFFFFF"/>
                <w:sz w:val="20"/>
                <w:szCs w:val="20"/>
              </w:rPr>
              <w:t>Reference Home</w:t>
            </w:r>
            <w:r w:rsidRPr="009178BB">
              <w:rPr>
                <w:rFonts w:ascii="Arial" w:hAnsi="Arial" w:cs="Arial"/>
                <w:color w:val="FFFFFF"/>
                <w:sz w:val="20"/>
                <w:szCs w:val="20"/>
              </w:rPr>
              <w:t xml:space="preserve"> Specification/Value</w:t>
            </w:r>
          </w:p>
        </w:tc>
      </w:tr>
      <w:tr w:rsidR="00A55401" w14:paraId="1C2CA29D" w14:textId="77777777" w:rsidTr="00A55401">
        <w:trPr>
          <w:cantSplit/>
        </w:trPr>
        <w:tc>
          <w:tcPr>
            <w:tcW w:w="9350" w:type="dxa"/>
            <w:gridSpan w:val="2"/>
            <w:shd w:val="clear" w:color="auto" w:fill="25408F"/>
          </w:tcPr>
          <w:p w14:paraId="49B0BC17" w14:textId="77777777" w:rsidR="000F1783" w:rsidRPr="00A73BDC" w:rsidRDefault="00A41DC3" w:rsidP="006D4246">
            <w:pPr>
              <w:spacing w:before="60" w:after="60"/>
              <w:jc w:val="center"/>
              <w:rPr>
                <w:rFonts w:ascii="Arial" w:hAnsi="Arial" w:cs="Arial"/>
                <w:b/>
                <w:color w:val="FFFFFF"/>
                <w:sz w:val="20"/>
                <w:szCs w:val="20"/>
              </w:rPr>
            </w:pPr>
            <w:r w:rsidRPr="00A73BDC">
              <w:rPr>
                <w:rFonts w:ascii="Arial" w:hAnsi="Arial" w:cs="Arial"/>
                <w:b/>
                <w:color w:val="FFFFFF"/>
                <w:sz w:val="20"/>
                <w:szCs w:val="20"/>
              </w:rPr>
              <w:t>Architecture</w:t>
            </w:r>
          </w:p>
        </w:tc>
      </w:tr>
      <w:tr w:rsidR="00A55401" w14:paraId="4D98D0C3" w14:textId="77777777" w:rsidTr="00A55401">
        <w:trPr>
          <w:cantSplit/>
        </w:trPr>
        <w:tc>
          <w:tcPr>
            <w:tcW w:w="3955" w:type="dxa"/>
            <w:vAlign w:val="center"/>
          </w:tcPr>
          <w:p w14:paraId="776715DB"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Number of stories above grade 1</w:t>
            </w:r>
          </w:p>
        </w:tc>
        <w:tc>
          <w:tcPr>
            <w:tcW w:w="5395" w:type="dxa"/>
          </w:tcPr>
          <w:p w14:paraId="48BE74EF" w14:textId="77777777" w:rsidR="000F1783" w:rsidRPr="008742FD" w:rsidRDefault="00A41DC3" w:rsidP="006D4246">
            <w:pPr>
              <w:spacing w:before="60" w:after="60"/>
              <w:rPr>
                <w:rFonts w:ascii="Arial" w:hAnsi="Arial" w:cs="Arial"/>
                <w:sz w:val="20"/>
                <w:szCs w:val="20"/>
              </w:rPr>
            </w:pPr>
            <w:r w:rsidRPr="00C7272A">
              <w:rPr>
                <w:rFonts w:ascii="Arial" w:eastAsia="Arial" w:hAnsi="Arial" w:cs="Arial"/>
                <w:color w:val="000000"/>
                <w:sz w:val="20"/>
                <w:szCs w:val="20"/>
              </w:rPr>
              <w:t>Same as as-built</w:t>
            </w:r>
          </w:p>
        </w:tc>
      </w:tr>
      <w:tr w:rsidR="00A55401" w14:paraId="6614DAAC" w14:textId="77777777" w:rsidTr="00A55401">
        <w:trPr>
          <w:cantSplit/>
        </w:trPr>
        <w:tc>
          <w:tcPr>
            <w:tcW w:w="3955" w:type="dxa"/>
            <w:vAlign w:val="center"/>
          </w:tcPr>
          <w:p w14:paraId="7A8D9DCE"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Foundation type</w:t>
            </w:r>
          </w:p>
        </w:tc>
        <w:tc>
          <w:tcPr>
            <w:tcW w:w="5395" w:type="dxa"/>
          </w:tcPr>
          <w:p w14:paraId="25EBE74A" w14:textId="77777777" w:rsidR="000F1783" w:rsidRPr="008742FD" w:rsidRDefault="00A41DC3" w:rsidP="006D4246">
            <w:pPr>
              <w:spacing w:before="60" w:after="60"/>
              <w:rPr>
                <w:rFonts w:ascii="Arial" w:hAnsi="Arial" w:cs="Arial"/>
                <w:sz w:val="20"/>
                <w:szCs w:val="20"/>
              </w:rPr>
            </w:pPr>
            <w:r w:rsidRPr="00C7272A">
              <w:rPr>
                <w:rFonts w:ascii="Arial" w:eastAsia="Arial" w:hAnsi="Arial" w:cs="Arial"/>
                <w:color w:val="000000"/>
                <w:sz w:val="20"/>
                <w:szCs w:val="20"/>
              </w:rPr>
              <w:t>Same as as-built</w:t>
            </w:r>
          </w:p>
        </w:tc>
      </w:tr>
      <w:tr w:rsidR="00A55401" w14:paraId="378CAB60" w14:textId="77777777" w:rsidTr="00A55401">
        <w:trPr>
          <w:cantSplit/>
        </w:trPr>
        <w:tc>
          <w:tcPr>
            <w:tcW w:w="3955" w:type="dxa"/>
            <w:vAlign w:val="center"/>
          </w:tcPr>
          <w:p w14:paraId="4915DBB0"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Number of bedrooms</w:t>
            </w:r>
          </w:p>
        </w:tc>
        <w:tc>
          <w:tcPr>
            <w:tcW w:w="5395" w:type="dxa"/>
          </w:tcPr>
          <w:p w14:paraId="6699DBA8" w14:textId="77777777" w:rsidR="000F1783" w:rsidRPr="008742FD" w:rsidRDefault="00A41DC3" w:rsidP="006D4246">
            <w:pPr>
              <w:spacing w:before="60" w:after="60"/>
              <w:rPr>
                <w:rFonts w:ascii="Arial" w:hAnsi="Arial" w:cs="Arial"/>
                <w:sz w:val="20"/>
                <w:szCs w:val="20"/>
              </w:rPr>
            </w:pPr>
            <w:r w:rsidRPr="00C7272A">
              <w:rPr>
                <w:rFonts w:ascii="Arial" w:eastAsia="Arial" w:hAnsi="Arial" w:cs="Arial"/>
                <w:color w:val="000000"/>
                <w:sz w:val="20"/>
                <w:szCs w:val="20"/>
              </w:rPr>
              <w:t>Same as as-built</w:t>
            </w:r>
          </w:p>
        </w:tc>
      </w:tr>
      <w:tr w:rsidR="00A55401" w14:paraId="6E5D4B26" w14:textId="77777777" w:rsidTr="00A55401">
        <w:trPr>
          <w:cantSplit/>
        </w:trPr>
        <w:tc>
          <w:tcPr>
            <w:tcW w:w="3955" w:type="dxa"/>
            <w:vAlign w:val="center"/>
          </w:tcPr>
          <w:p w14:paraId="2A975892"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Total conditioned floor area</w:t>
            </w:r>
          </w:p>
        </w:tc>
        <w:tc>
          <w:tcPr>
            <w:tcW w:w="5395" w:type="dxa"/>
          </w:tcPr>
          <w:p w14:paraId="0B2D9296" w14:textId="77777777" w:rsidR="000F1783" w:rsidRPr="008742FD" w:rsidRDefault="00A41DC3" w:rsidP="006D4246">
            <w:pPr>
              <w:spacing w:before="60" w:after="60"/>
              <w:rPr>
                <w:rFonts w:ascii="Arial" w:hAnsi="Arial" w:cs="Arial"/>
                <w:sz w:val="20"/>
                <w:szCs w:val="20"/>
              </w:rPr>
            </w:pPr>
            <w:r w:rsidRPr="00C7272A">
              <w:rPr>
                <w:rFonts w:ascii="Arial" w:eastAsia="Arial" w:hAnsi="Arial" w:cs="Arial"/>
                <w:color w:val="000000"/>
                <w:sz w:val="20"/>
                <w:szCs w:val="20"/>
              </w:rPr>
              <w:t>Same as as-built</w:t>
            </w:r>
          </w:p>
        </w:tc>
      </w:tr>
      <w:tr w:rsidR="00A55401" w14:paraId="5F770718" w14:textId="77777777" w:rsidTr="00A55401">
        <w:trPr>
          <w:cantSplit/>
        </w:trPr>
        <w:tc>
          <w:tcPr>
            <w:tcW w:w="3955" w:type="dxa"/>
            <w:vAlign w:val="center"/>
          </w:tcPr>
          <w:p w14:paraId="0C18D5A9"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Total conditioned volume</w:t>
            </w:r>
          </w:p>
        </w:tc>
        <w:tc>
          <w:tcPr>
            <w:tcW w:w="5395" w:type="dxa"/>
          </w:tcPr>
          <w:p w14:paraId="2FC97AC1" w14:textId="77777777" w:rsidR="000F1783" w:rsidRPr="008742FD" w:rsidRDefault="00A41DC3" w:rsidP="006D4246">
            <w:pPr>
              <w:spacing w:before="60" w:after="60"/>
              <w:rPr>
                <w:rFonts w:ascii="Arial" w:hAnsi="Arial" w:cs="Arial"/>
                <w:sz w:val="20"/>
                <w:szCs w:val="20"/>
              </w:rPr>
            </w:pPr>
            <w:r w:rsidRPr="00C7272A">
              <w:rPr>
                <w:rFonts w:ascii="Arial" w:eastAsia="Arial" w:hAnsi="Arial" w:cs="Arial"/>
                <w:color w:val="000000"/>
                <w:sz w:val="20"/>
                <w:szCs w:val="20"/>
              </w:rPr>
              <w:t>Same as as-built</w:t>
            </w:r>
          </w:p>
        </w:tc>
      </w:tr>
      <w:tr w:rsidR="00A55401" w14:paraId="0640D5BF" w14:textId="77777777" w:rsidTr="00A55401">
        <w:trPr>
          <w:cantSplit/>
        </w:trPr>
        <w:tc>
          <w:tcPr>
            <w:tcW w:w="3955" w:type="dxa"/>
            <w:vAlign w:val="center"/>
          </w:tcPr>
          <w:p w14:paraId="7457FA68"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Wall height per floor</w:t>
            </w:r>
          </w:p>
        </w:tc>
        <w:tc>
          <w:tcPr>
            <w:tcW w:w="5395" w:type="dxa"/>
          </w:tcPr>
          <w:p w14:paraId="6E2E6E0D" w14:textId="77777777" w:rsidR="000F1783" w:rsidRPr="008742FD" w:rsidRDefault="00A41DC3" w:rsidP="006D4246">
            <w:pPr>
              <w:spacing w:before="60" w:after="60"/>
              <w:rPr>
                <w:rFonts w:ascii="Arial" w:hAnsi="Arial" w:cs="Arial"/>
                <w:sz w:val="20"/>
                <w:szCs w:val="20"/>
              </w:rPr>
            </w:pPr>
            <w:r w:rsidRPr="00C7272A">
              <w:rPr>
                <w:rFonts w:ascii="Arial" w:eastAsia="Arial" w:hAnsi="Arial" w:cs="Arial"/>
                <w:color w:val="000000"/>
                <w:sz w:val="20"/>
                <w:szCs w:val="20"/>
              </w:rPr>
              <w:t>Same as as-built</w:t>
            </w:r>
          </w:p>
        </w:tc>
      </w:tr>
      <w:tr w:rsidR="00A55401" w14:paraId="64B82636" w14:textId="77777777" w:rsidTr="00A55401">
        <w:trPr>
          <w:cantSplit/>
        </w:trPr>
        <w:tc>
          <w:tcPr>
            <w:tcW w:w="3955" w:type="dxa"/>
            <w:vAlign w:val="center"/>
          </w:tcPr>
          <w:p w14:paraId="0054BEF5"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Window distribution (N, S, E,</w:t>
            </w:r>
            <w:r>
              <w:rPr>
                <w:rFonts w:ascii="Arial" w:eastAsia="Arial" w:hAnsi="Arial" w:cs="Arial"/>
                <w:color w:val="000000"/>
                <w:sz w:val="20"/>
                <w:szCs w:val="20"/>
              </w:rPr>
              <w:t xml:space="preserve"> </w:t>
            </w:r>
            <w:r w:rsidRPr="00B5015B">
              <w:rPr>
                <w:rFonts w:ascii="Arial" w:eastAsia="Arial" w:hAnsi="Arial" w:cs="Arial"/>
                <w:color w:val="000000"/>
                <w:sz w:val="20"/>
                <w:szCs w:val="20"/>
              </w:rPr>
              <w:t>W)</w:t>
            </w:r>
          </w:p>
        </w:tc>
        <w:tc>
          <w:tcPr>
            <w:tcW w:w="5395" w:type="dxa"/>
          </w:tcPr>
          <w:p w14:paraId="4E2E63D1" w14:textId="77777777" w:rsidR="000F1783" w:rsidRPr="008742FD" w:rsidRDefault="00A41DC3" w:rsidP="006D4246">
            <w:pPr>
              <w:spacing w:before="60" w:after="60"/>
              <w:rPr>
                <w:rFonts w:ascii="Arial" w:hAnsi="Arial" w:cs="Arial"/>
                <w:sz w:val="20"/>
                <w:szCs w:val="20"/>
              </w:rPr>
            </w:pPr>
            <w:r w:rsidRPr="00C7272A">
              <w:rPr>
                <w:rFonts w:ascii="Arial" w:eastAsia="Arial" w:hAnsi="Arial" w:cs="Arial"/>
                <w:color w:val="000000"/>
                <w:sz w:val="20"/>
                <w:szCs w:val="20"/>
              </w:rPr>
              <w:t>Same as as-built</w:t>
            </w:r>
          </w:p>
        </w:tc>
      </w:tr>
      <w:tr w:rsidR="00A55401" w14:paraId="4D00DDC3" w14:textId="77777777" w:rsidTr="00A55401">
        <w:trPr>
          <w:cantSplit/>
        </w:trPr>
        <w:tc>
          <w:tcPr>
            <w:tcW w:w="3955" w:type="dxa"/>
            <w:vAlign w:val="center"/>
          </w:tcPr>
          <w:p w14:paraId="079ED351"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 xml:space="preserve">Percentage </w:t>
            </w:r>
            <w:r>
              <w:rPr>
                <w:rFonts w:ascii="Arial" w:eastAsia="Arial" w:hAnsi="Arial" w:cs="Arial"/>
                <w:color w:val="000000"/>
                <w:sz w:val="20"/>
                <w:szCs w:val="20"/>
              </w:rPr>
              <w:t xml:space="preserve">of </w:t>
            </w:r>
            <w:r w:rsidRPr="00B5015B">
              <w:rPr>
                <w:rFonts w:ascii="Arial" w:eastAsia="Arial" w:hAnsi="Arial" w:cs="Arial"/>
                <w:color w:val="000000"/>
                <w:sz w:val="20"/>
                <w:szCs w:val="20"/>
              </w:rPr>
              <w:t>window to floor area</w:t>
            </w:r>
          </w:p>
        </w:tc>
        <w:tc>
          <w:tcPr>
            <w:tcW w:w="5395" w:type="dxa"/>
          </w:tcPr>
          <w:p w14:paraId="731D7AE7" w14:textId="77777777" w:rsidR="000F1783" w:rsidRPr="008742FD" w:rsidRDefault="00A41DC3" w:rsidP="006D4246">
            <w:pPr>
              <w:spacing w:before="60" w:after="60"/>
              <w:rPr>
                <w:rFonts w:ascii="Arial" w:hAnsi="Arial" w:cs="Arial"/>
                <w:sz w:val="20"/>
                <w:szCs w:val="20"/>
              </w:rPr>
            </w:pPr>
            <w:r w:rsidRPr="00C7272A">
              <w:rPr>
                <w:rFonts w:ascii="Arial" w:eastAsia="Arial" w:hAnsi="Arial" w:cs="Arial"/>
                <w:color w:val="000000"/>
                <w:sz w:val="20"/>
                <w:szCs w:val="20"/>
              </w:rPr>
              <w:t>Same as as-built</w:t>
            </w:r>
          </w:p>
        </w:tc>
      </w:tr>
      <w:tr w:rsidR="00A55401" w14:paraId="24DB3650" w14:textId="77777777" w:rsidTr="00A55401">
        <w:trPr>
          <w:cantSplit/>
        </w:trPr>
        <w:tc>
          <w:tcPr>
            <w:tcW w:w="3955" w:type="dxa"/>
            <w:vAlign w:val="center"/>
          </w:tcPr>
          <w:p w14:paraId="354866C5"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Front door orientation</w:t>
            </w:r>
          </w:p>
        </w:tc>
        <w:tc>
          <w:tcPr>
            <w:tcW w:w="5395" w:type="dxa"/>
          </w:tcPr>
          <w:p w14:paraId="359B60BE" w14:textId="77777777" w:rsidR="000F1783" w:rsidRPr="008742FD" w:rsidRDefault="00A41DC3" w:rsidP="006D4246">
            <w:pPr>
              <w:spacing w:before="60" w:after="60"/>
              <w:rPr>
                <w:rFonts w:ascii="Arial" w:hAnsi="Arial" w:cs="Arial"/>
                <w:sz w:val="20"/>
                <w:szCs w:val="20"/>
              </w:rPr>
            </w:pPr>
            <w:r w:rsidRPr="00C7272A">
              <w:rPr>
                <w:rFonts w:ascii="Arial" w:eastAsia="Arial" w:hAnsi="Arial" w:cs="Arial"/>
                <w:color w:val="000000"/>
                <w:sz w:val="20"/>
                <w:szCs w:val="20"/>
              </w:rPr>
              <w:t>Same as as-built</w:t>
            </w:r>
          </w:p>
        </w:tc>
      </w:tr>
      <w:tr w:rsidR="00A55401" w14:paraId="2E0F4B3F" w14:textId="77777777" w:rsidTr="00A55401">
        <w:trPr>
          <w:cantSplit/>
        </w:trPr>
        <w:tc>
          <w:tcPr>
            <w:tcW w:w="3955" w:type="dxa"/>
            <w:tcBorders>
              <w:bottom w:val="single" w:sz="4" w:space="0" w:color="BFBFBF"/>
            </w:tcBorders>
            <w:vAlign w:val="center"/>
          </w:tcPr>
          <w:p w14:paraId="08BF5403"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Aspect ratio (length / width)</w:t>
            </w:r>
          </w:p>
        </w:tc>
        <w:tc>
          <w:tcPr>
            <w:tcW w:w="5395" w:type="dxa"/>
            <w:tcBorders>
              <w:bottom w:val="single" w:sz="4" w:space="0" w:color="BFBFBF"/>
            </w:tcBorders>
          </w:tcPr>
          <w:p w14:paraId="2F06AC5D" w14:textId="77777777" w:rsidR="000F1783" w:rsidRPr="008742FD" w:rsidRDefault="00A41DC3" w:rsidP="006D4246">
            <w:pPr>
              <w:spacing w:before="60" w:after="60"/>
              <w:rPr>
                <w:rFonts w:ascii="Arial" w:hAnsi="Arial" w:cs="Arial"/>
                <w:sz w:val="20"/>
                <w:szCs w:val="20"/>
              </w:rPr>
            </w:pPr>
            <w:r w:rsidRPr="00C7272A">
              <w:rPr>
                <w:rFonts w:ascii="Arial" w:eastAsia="Arial" w:hAnsi="Arial" w:cs="Arial"/>
                <w:color w:val="000000"/>
                <w:sz w:val="20"/>
                <w:szCs w:val="20"/>
              </w:rPr>
              <w:t>Same as as-built</w:t>
            </w:r>
          </w:p>
        </w:tc>
      </w:tr>
      <w:tr w:rsidR="00A55401" w14:paraId="273A5D4D" w14:textId="77777777" w:rsidTr="00A55401">
        <w:trPr>
          <w:cantSplit/>
        </w:trPr>
        <w:tc>
          <w:tcPr>
            <w:tcW w:w="9350" w:type="dxa"/>
            <w:gridSpan w:val="2"/>
            <w:shd w:val="clear" w:color="auto" w:fill="25408F"/>
            <w:vAlign w:val="center"/>
          </w:tcPr>
          <w:p w14:paraId="1BC6731A" w14:textId="77777777" w:rsidR="000F1783" w:rsidRPr="00A73BDC" w:rsidRDefault="00A41DC3" w:rsidP="006D4246">
            <w:pPr>
              <w:spacing w:before="60" w:after="60"/>
              <w:jc w:val="center"/>
              <w:rPr>
                <w:rFonts w:ascii="Arial" w:eastAsia="Arial" w:hAnsi="Arial" w:cs="Arial"/>
                <w:b/>
                <w:color w:val="FFFFFF"/>
                <w:sz w:val="20"/>
                <w:szCs w:val="20"/>
              </w:rPr>
            </w:pPr>
            <w:r w:rsidRPr="00A73BDC">
              <w:rPr>
                <w:rFonts w:ascii="Arial" w:eastAsia="Arial" w:hAnsi="Arial" w:cs="Arial"/>
                <w:b/>
                <w:color w:val="FFFFFF"/>
                <w:sz w:val="20"/>
                <w:szCs w:val="20"/>
              </w:rPr>
              <w:t>Envelope</w:t>
            </w:r>
          </w:p>
        </w:tc>
      </w:tr>
      <w:tr w:rsidR="00A55401" w14:paraId="6156841C" w14:textId="77777777" w:rsidTr="00A55401">
        <w:tblPrEx>
          <w:tblCellMar>
            <w:left w:w="108" w:type="dxa"/>
            <w:right w:w="108" w:type="dxa"/>
          </w:tblCellMar>
        </w:tblPrEx>
        <w:trPr>
          <w:cantSplit/>
        </w:trPr>
        <w:tc>
          <w:tcPr>
            <w:tcW w:w="3955" w:type="dxa"/>
          </w:tcPr>
          <w:p w14:paraId="051A16F0" w14:textId="77777777" w:rsidR="000F1783" w:rsidRPr="00495CC1" w:rsidRDefault="00A41DC3" w:rsidP="006D4246">
            <w:pPr>
              <w:spacing w:before="60" w:after="60"/>
              <w:rPr>
                <w:rFonts w:ascii="Arial" w:hAnsi="Arial" w:cs="Arial"/>
                <w:sz w:val="20"/>
                <w:szCs w:val="20"/>
              </w:rPr>
            </w:pPr>
            <w:bookmarkStart w:id="281" w:name="_Ref481758977"/>
            <w:r w:rsidRPr="00495CC1">
              <w:rPr>
                <w:rFonts w:ascii="Arial" w:eastAsia="Arial" w:hAnsi="Arial" w:cs="Arial"/>
                <w:color w:val="000000"/>
                <w:sz w:val="20"/>
                <w:szCs w:val="20"/>
              </w:rPr>
              <w:t xml:space="preserve">Slab </w:t>
            </w:r>
            <w:r>
              <w:rPr>
                <w:rFonts w:ascii="Arial" w:eastAsia="Arial" w:hAnsi="Arial" w:cs="Arial"/>
                <w:color w:val="000000"/>
                <w:sz w:val="20"/>
                <w:szCs w:val="20"/>
              </w:rPr>
              <w:t>R-value and depth</w:t>
            </w:r>
          </w:p>
        </w:tc>
        <w:tc>
          <w:tcPr>
            <w:tcW w:w="5395" w:type="dxa"/>
          </w:tcPr>
          <w:p w14:paraId="54EE9EFF" w14:textId="77777777" w:rsidR="000F1783" w:rsidRPr="00495CC1" w:rsidRDefault="00A41DC3" w:rsidP="006D4246">
            <w:pPr>
              <w:spacing w:before="60" w:after="60"/>
              <w:rPr>
                <w:rFonts w:ascii="Arial" w:hAnsi="Arial" w:cs="Arial"/>
                <w:sz w:val="20"/>
                <w:szCs w:val="20"/>
              </w:rPr>
            </w:pPr>
            <w:r>
              <w:rPr>
                <w:rFonts w:ascii="Arial" w:eastAsia="Arial" w:hAnsi="Arial" w:cs="Arial"/>
                <w:color w:val="000000"/>
                <w:sz w:val="20"/>
                <w:szCs w:val="20"/>
              </w:rPr>
              <w:t>See IECC 2015 Table</w:t>
            </w:r>
            <w:r w:rsidRPr="00BD70DA">
              <w:rPr>
                <w:rFonts w:ascii="Arial" w:eastAsia="Arial" w:hAnsi="Arial" w:cs="Arial"/>
                <w:color w:val="000000"/>
                <w:sz w:val="20"/>
                <w:szCs w:val="20"/>
              </w:rPr>
              <w:t xml:space="preserve"> R402.1.2</w:t>
            </w:r>
            <w:r>
              <w:rPr>
                <w:rFonts w:ascii="Arial" w:hAnsi="Arial" w:cs="Arial"/>
              </w:rPr>
              <w:t xml:space="preserve"> </w:t>
            </w:r>
            <w:r w:rsidRPr="00BD70DA">
              <w:rPr>
                <w:rFonts w:ascii="Arial" w:eastAsia="Arial" w:hAnsi="Arial" w:cs="Arial"/>
                <w:color w:val="000000"/>
                <w:sz w:val="20"/>
                <w:szCs w:val="20"/>
              </w:rPr>
              <w:t xml:space="preserve">Insulation </w:t>
            </w:r>
            <w:r>
              <w:rPr>
                <w:rFonts w:ascii="Arial" w:eastAsia="Arial" w:hAnsi="Arial" w:cs="Arial"/>
                <w:color w:val="000000"/>
                <w:sz w:val="20"/>
                <w:szCs w:val="20"/>
              </w:rPr>
              <w:t>a</w:t>
            </w:r>
            <w:r w:rsidRPr="00BD70DA">
              <w:rPr>
                <w:rFonts w:ascii="Arial" w:eastAsia="Arial" w:hAnsi="Arial" w:cs="Arial"/>
                <w:color w:val="000000"/>
                <w:sz w:val="20"/>
                <w:szCs w:val="20"/>
              </w:rPr>
              <w:t xml:space="preserve">nd Fenestration Requirements </w:t>
            </w:r>
            <w:r>
              <w:rPr>
                <w:rFonts w:ascii="Arial" w:eastAsia="Arial" w:hAnsi="Arial" w:cs="Arial"/>
                <w:color w:val="000000"/>
                <w:sz w:val="20"/>
                <w:szCs w:val="20"/>
              </w:rPr>
              <w:t>b</w:t>
            </w:r>
            <w:r w:rsidRPr="00BD70DA">
              <w:rPr>
                <w:rFonts w:ascii="Arial" w:eastAsia="Arial" w:hAnsi="Arial" w:cs="Arial"/>
                <w:color w:val="000000"/>
                <w:sz w:val="20"/>
                <w:szCs w:val="20"/>
              </w:rPr>
              <w:t>y Component</w:t>
            </w:r>
          </w:p>
        </w:tc>
      </w:tr>
      <w:tr w:rsidR="00A55401" w14:paraId="003BE0E4" w14:textId="77777777" w:rsidTr="00A55401">
        <w:tblPrEx>
          <w:tblCellMar>
            <w:left w:w="108" w:type="dxa"/>
            <w:right w:w="108" w:type="dxa"/>
          </w:tblCellMar>
        </w:tblPrEx>
        <w:trPr>
          <w:cantSplit/>
        </w:trPr>
        <w:tc>
          <w:tcPr>
            <w:tcW w:w="3955" w:type="dxa"/>
          </w:tcPr>
          <w:p w14:paraId="4F172074" w14:textId="77777777" w:rsidR="000F1783" w:rsidRDefault="00A41DC3" w:rsidP="006D4246">
            <w:pPr>
              <w:spacing w:before="60" w:after="60"/>
              <w:rPr>
                <w:rFonts w:ascii="Arial" w:eastAsia="Arial" w:hAnsi="Arial" w:cs="Arial"/>
                <w:color w:val="000000"/>
                <w:sz w:val="20"/>
                <w:szCs w:val="20"/>
              </w:rPr>
            </w:pPr>
            <w:r w:rsidRPr="00BD70DA">
              <w:rPr>
                <w:rFonts w:ascii="Arial" w:eastAsia="Arial" w:hAnsi="Arial" w:cs="Arial"/>
                <w:color w:val="000000"/>
                <w:sz w:val="20"/>
                <w:szCs w:val="20"/>
              </w:rPr>
              <w:t xml:space="preserve">Floor </w:t>
            </w:r>
            <w:r>
              <w:rPr>
                <w:rFonts w:ascii="Arial" w:eastAsia="Arial" w:hAnsi="Arial" w:cs="Arial"/>
                <w:color w:val="000000"/>
                <w:sz w:val="20"/>
                <w:szCs w:val="20"/>
              </w:rPr>
              <w:t xml:space="preserve">assembly </w:t>
            </w:r>
            <w:r w:rsidRPr="00BD70DA">
              <w:rPr>
                <w:rFonts w:ascii="Arial" w:eastAsia="Arial" w:hAnsi="Arial" w:cs="Arial"/>
                <w:color w:val="000000"/>
                <w:sz w:val="20"/>
                <w:szCs w:val="20"/>
              </w:rPr>
              <w:t>U-Factor</w:t>
            </w:r>
          </w:p>
        </w:tc>
        <w:tc>
          <w:tcPr>
            <w:tcW w:w="5395" w:type="dxa"/>
          </w:tcPr>
          <w:p w14:paraId="4544ECC3" w14:textId="77777777" w:rsidR="000F1783" w:rsidRDefault="00A41DC3" w:rsidP="006D4246">
            <w:pPr>
              <w:spacing w:before="60" w:after="60"/>
              <w:rPr>
                <w:rFonts w:ascii="Arial" w:eastAsia="Arial" w:hAnsi="Arial" w:cs="Arial"/>
                <w:color w:val="000000"/>
                <w:sz w:val="20"/>
                <w:szCs w:val="20"/>
              </w:rPr>
            </w:pPr>
            <w:r w:rsidRPr="000A3D9D">
              <w:rPr>
                <w:rFonts w:ascii="Arial" w:eastAsia="Arial" w:hAnsi="Arial" w:cs="Arial"/>
                <w:color w:val="000000"/>
                <w:sz w:val="20"/>
                <w:szCs w:val="20"/>
              </w:rPr>
              <w:t>See IECC 2015 Table R402.1.4 Equivalent U-factors</w:t>
            </w:r>
          </w:p>
        </w:tc>
      </w:tr>
      <w:tr w:rsidR="00A55401" w14:paraId="33AA64A4" w14:textId="77777777" w:rsidTr="00A55401">
        <w:tblPrEx>
          <w:tblCellMar>
            <w:left w:w="108" w:type="dxa"/>
            <w:right w:w="108" w:type="dxa"/>
          </w:tblCellMar>
        </w:tblPrEx>
        <w:trPr>
          <w:cantSplit/>
        </w:trPr>
        <w:tc>
          <w:tcPr>
            <w:tcW w:w="3955" w:type="dxa"/>
          </w:tcPr>
          <w:p w14:paraId="142F3B76" w14:textId="77777777" w:rsidR="000F1783" w:rsidRDefault="00A41DC3" w:rsidP="006D4246">
            <w:pPr>
              <w:spacing w:before="60" w:after="60"/>
              <w:rPr>
                <w:rFonts w:ascii="Arial" w:eastAsia="Arial" w:hAnsi="Arial" w:cs="Arial"/>
                <w:color w:val="000000"/>
                <w:sz w:val="20"/>
                <w:szCs w:val="20"/>
              </w:rPr>
            </w:pPr>
            <w:r w:rsidRPr="00BD70DA">
              <w:rPr>
                <w:rFonts w:ascii="Arial" w:eastAsia="Arial" w:hAnsi="Arial" w:cs="Arial"/>
                <w:color w:val="000000"/>
                <w:sz w:val="20"/>
                <w:szCs w:val="20"/>
              </w:rPr>
              <w:t xml:space="preserve">Frame wall </w:t>
            </w:r>
            <w:r>
              <w:rPr>
                <w:rFonts w:ascii="Arial" w:eastAsia="Arial" w:hAnsi="Arial" w:cs="Arial"/>
                <w:color w:val="000000"/>
                <w:sz w:val="20"/>
                <w:szCs w:val="20"/>
              </w:rPr>
              <w:t xml:space="preserve">assembly </w:t>
            </w:r>
            <w:r w:rsidRPr="00BD70DA">
              <w:rPr>
                <w:rFonts w:ascii="Arial" w:eastAsia="Arial" w:hAnsi="Arial" w:cs="Arial"/>
                <w:color w:val="000000"/>
                <w:sz w:val="20"/>
                <w:szCs w:val="20"/>
              </w:rPr>
              <w:t>U-factor</w:t>
            </w:r>
          </w:p>
        </w:tc>
        <w:tc>
          <w:tcPr>
            <w:tcW w:w="5395" w:type="dxa"/>
          </w:tcPr>
          <w:p w14:paraId="7308CCEC" w14:textId="77777777" w:rsidR="000F1783" w:rsidRDefault="00A41DC3" w:rsidP="006D4246">
            <w:pPr>
              <w:spacing w:before="60" w:after="60"/>
              <w:rPr>
                <w:rFonts w:ascii="Arial" w:eastAsia="Arial" w:hAnsi="Arial" w:cs="Arial"/>
                <w:color w:val="000000"/>
                <w:sz w:val="20"/>
                <w:szCs w:val="20"/>
              </w:rPr>
            </w:pPr>
            <w:r w:rsidRPr="000A3D9D">
              <w:rPr>
                <w:rFonts w:ascii="Arial" w:eastAsia="Arial" w:hAnsi="Arial" w:cs="Arial"/>
                <w:color w:val="000000"/>
                <w:sz w:val="20"/>
                <w:szCs w:val="20"/>
              </w:rPr>
              <w:t>See IECC 2015 Table R402.1.4 Equivalent U-factors</w:t>
            </w:r>
          </w:p>
        </w:tc>
      </w:tr>
      <w:tr w:rsidR="00A55401" w14:paraId="1AAAAA20" w14:textId="77777777" w:rsidTr="00A55401">
        <w:tblPrEx>
          <w:tblCellMar>
            <w:left w:w="108" w:type="dxa"/>
            <w:right w:w="108" w:type="dxa"/>
          </w:tblCellMar>
        </w:tblPrEx>
        <w:trPr>
          <w:cantSplit/>
        </w:trPr>
        <w:tc>
          <w:tcPr>
            <w:tcW w:w="3955" w:type="dxa"/>
          </w:tcPr>
          <w:p w14:paraId="2AE3AAA4" w14:textId="77777777" w:rsidR="000F1783" w:rsidRDefault="00A41DC3" w:rsidP="006D4246">
            <w:pPr>
              <w:spacing w:before="60" w:after="60"/>
              <w:rPr>
                <w:rFonts w:ascii="Arial" w:eastAsia="Arial" w:hAnsi="Arial" w:cs="Arial"/>
                <w:color w:val="000000"/>
                <w:sz w:val="20"/>
                <w:szCs w:val="20"/>
              </w:rPr>
            </w:pPr>
            <w:r>
              <w:rPr>
                <w:rFonts w:ascii="Arial" w:eastAsia="Arial" w:hAnsi="Arial" w:cs="Arial"/>
                <w:color w:val="000000"/>
                <w:sz w:val="20"/>
                <w:szCs w:val="20"/>
              </w:rPr>
              <w:t>M</w:t>
            </w:r>
            <w:r w:rsidRPr="00BD70DA">
              <w:rPr>
                <w:rFonts w:ascii="Arial" w:eastAsia="Arial" w:hAnsi="Arial" w:cs="Arial"/>
                <w:color w:val="000000"/>
                <w:sz w:val="20"/>
                <w:szCs w:val="20"/>
              </w:rPr>
              <w:t xml:space="preserve">ass wall </w:t>
            </w:r>
            <w:r>
              <w:rPr>
                <w:rFonts w:ascii="Arial" w:eastAsia="Arial" w:hAnsi="Arial" w:cs="Arial"/>
                <w:color w:val="000000"/>
                <w:sz w:val="20"/>
                <w:szCs w:val="20"/>
              </w:rPr>
              <w:t xml:space="preserve">assembly </w:t>
            </w:r>
            <w:r w:rsidRPr="00BD70DA">
              <w:rPr>
                <w:rFonts w:ascii="Arial" w:eastAsia="Arial" w:hAnsi="Arial" w:cs="Arial"/>
                <w:color w:val="000000"/>
                <w:sz w:val="20"/>
                <w:szCs w:val="20"/>
              </w:rPr>
              <w:t>U-factor</w:t>
            </w:r>
          </w:p>
        </w:tc>
        <w:tc>
          <w:tcPr>
            <w:tcW w:w="5395" w:type="dxa"/>
          </w:tcPr>
          <w:p w14:paraId="7B161EDB" w14:textId="77777777" w:rsidR="000F1783" w:rsidRDefault="00A41DC3" w:rsidP="006D4246">
            <w:pPr>
              <w:spacing w:before="60" w:after="60"/>
              <w:rPr>
                <w:rFonts w:ascii="Arial" w:eastAsia="Arial" w:hAnsi="Arial" w:cs="Arial"/>
                <w:color w:val="000000"/>
                <w:sz w:val="20"/>
                <w:szCs w:val="20"/>
              </w:rPr>
            </w:pPr>
            <w:r w:rsidRPr="000A3D9D">
              <w:rPr>
                <w:rFonts w:ascii="Arial" w:eastAsia="Arial" w:hAnsi="Arial" w:cs="Arial"/>
                <w:color w:val="000000"/>
                <w:sz w:val="20"/>
                <w:szCs w:val="20"/>
              </w:rPr>
              <w:t>See IECC 2015 Table R402.1.4 Equivalent U-factors</w:t>
            </w:r>
          </w:p>
        </w:tc>
      </w:tr>
      <w:tr w:rsidR="00A55401" w14:paraId="6AD18F65" w14:textId="77777777" w:rsidTr="00A55401">
        <w:tblPrEx>
          <w:tblCellMar>
            <w:left w:w="108" w:type="dxa"/>
            <w:right w:w="108" w:type="dxa"/>
          </w:tblCellMar>
        </w:tblPrEx>
        <w:trPr>
          <w:cantSplit/>
        </w:trPr>
        <w:tc>
          <w:tcPr>
            <w:tcW w:w="3955" w:type="dxa"/>
          </w:tcPr>
          <w:p w14:paraId="204D5D20" w14:textId="77777777" w:rsidR="000F1783" w:rsidRDefault="00A41DC3" w:rsidP="006D4246">
            <w:pPr>
              <w:spacing w:before="60" w:after="60"/>
              <w:rPr>
                <w:rFonts w:ascii="Arial" w:eastAsia="Arial" w:hAnsi="Arial" w:cs="Arial"/>
                <w:color w:val="000000"/>
                <w:sz w:val="20"/>
                <w:szCs w:val="20"/>
              </w:rPr>
            </w:pPr>
            <w:r w:rsidRPr="00BD70DA">
              <w:rPr>
                <w:rFonts w:ascii="Arial" w:eastAsia="Arial" w:hAnsi="Arial" w:cs="Arial"/>
                <w:color w:val="000000"/>
                <w:sz w:val="20"/>
                <w:szCs w:val="20"/>
              </w:rPr>
              <w:t xml:space="preserve">Basement wall </w:t>
            </w:r>
            <w:r>
              <w:rPr>
                <w:rFonts w:ascii="Arial" w:eastAsia="Arial" w:hAnsi="Arial" w:cs="Arial"/>
                <w:color w:val="000000"/>
                <w:sz w:val="20"/>
                <w:szCs w:val="20"/>
              </w:rPr>
              <w:t xml:space="preserve">assembly </w:t>
            </w:r>
            <w:r w:rsidRPr="00BD70DA">
              <w:rPr>
                <w:rFonts w:ascii="Arial" w:eastAsia="Arial" w:hAnsi="Arial" w:cs="Arial"/>
                <w:color w:val="000000"/>
                <w:sz w:val="20"/>
                <w:szCs w:val="20"/>
              </w:rPr>
              <w:t>U-factor</w:t>
            </w:r>
          </w:p>
        </w:tc>
        <w:tc>
          <w:tcPr>
            <w:tcW w:w="5395" w:type="dxa"/>
          </w:tcPr>
          <w:p w14:paraId="52FA63C0" w14:textId="77777777" w:rsidR="000F1783" w:rsidRDefault="00A41DC3" w:rsidP="006D4246">
            <w:pPr>
              <w:spacing w:before="60" w:after="60"/>
              <w:rPr>
                <w:rFonts w:ascii="Arial" w:eastAsia="Arial" w:hAnsi="Arial" w:cs="Arial"/>
                <w:color w:val="000000"/>
                <w:sz w:val="20"/>
                <w:szCs w:val="20"/>
              </w:rPr>
            </w:pPr>
            <w:r w:rsidRPr="000A3D9D">
              <w:rPr>
                <w:rFonts w:ascii="Arial" w:eastAsia="Arial" w:hAnsi="Arial" w:cs="Arial"/>
                <w:color w:val="000000"/>
                <w:sz w:val="20"/>
                <w:szCs w:val="20"/>
              </w:rPr>
              <w:t>See IECC 2015 Table R402.1.4 Equivalent U-factors</w:t>
            </w:r>
          </w:p>
        </w:tc>
      </w:tr>
      <w:tr w:rsidR="00A55401" w14:paraId="1FC7D0D4" w14:textId="77777777" w:rsidTr="00A55401">
        <w:tblPrEx>
          <w:tblCellMar>
            <w:left w:w="108" w:type="dxa"/>
            <w:right w:w="108" w:type="dxa"/>
          </w:tblCellMar>
        </w:tblPrEx>
        <w:trPr>
          <w:cantSplit/>
        </w:trPr>
        <w:tc>
          <w:tcPr>
            <w:tcW w:w="3955" w:type="dxa"/>
          </w:tcPr>
          <w:p w14:paraId="0476FCF2" w14:textId="77777777" w:rsidR="000F1783" w:rsidRPr="00BD70DA" w:rsidRDefault="00A41DC3" w:rsidP="006D4246">
            <w:pPr>
              <w:spacing w:before="60" w:after="60"/>
              <w:rPr>
                <w:rFonts w:ascii="Arial" w:eastAsia="Arial" w:hAnsi="Arial" w:cs="Arial"/>
                <w:color w:val="000000"/>
                <w:sz w:val="20"/>
                <w:szCs w:val="20"/>
              </w:rPr>
            </w:pPr>
            <w:r w:rsidRPr="00BD70DA">
              <w:rPr>
                <w:rFonts w:ascii="Arial" w:eastAsia="Arial" w:hAnsi="Arial" w:cs="Arial"/>
                <w:color w:val="000000"/>
                <w:sz w:val="20"/>
                <w:szCs w:val="20"/>
              </w:rPr>
              <w:t xml:space="preserve">Crawl space wall </w:t>
            </w:r>
            <w:r>
              <w:rPr>
                <w:rFonts w:ascii="Arial" w:eastAsia="Arial" w:hAnsi="Arial" w:cs="Arial"/>
                <w:color w:val="000000"/>
                <w:sz w:val="20"/>
                <w:szCs w:val="20"/>
              </w:rPr>
              <w:t xml:space="preserve">assembly </w:t>
            </w:r>
            <w:r w:rsidRPr="00BD70DA">
              <w:rPr>
                <w:rFonts w:ascii="Arial" w:eastAsia="Arial" w:hAnsi="Arial" w:cs="Arial"/>
                <w:color w:val="000000"/>
                <w:sz w:val="20"/>
                <w:szCs w:val="20"/>
              </w:rPr>
              <w:t>U-factor</w:t>
            </w:r>
          </w:p>
        </w:tc>
        <w:tc>
          <w:tcPr>
            <w:tcW w:w="5395" w:type="dxa"/>
          </w:tcPr>
          <w:p w14:paraId="63D28F14" w14:textId="77777777" w:rsidR="000F1783" w:rsidRDefault="00A41DC3" w:rsidP="006D4246">
            <w:pPr>
              <w:spacing w:before="60" w:after="60"/>
              <w:rPr>
                <w:rFonts w:ascii="Arial" w:eastAsia="Arial" w:hAnsi="Arial" w:cs="Arial"/>
                <w:color w:val="000000"/>
                <w:sz w:val="20"/>
                <w:szCs w:val="20"/>
              </w:rPr>
            </w:pPr>
            <w:r w:rsidRPr="000A3D9D">
              <w:rPr>
                <w:rFonts w:ascii="Arial" w:eastAsia="Arial" w:hAnsi="Arial" w:cs="Arial"/>
                <w:color w:val="000000"/>
                <w:sz w:val="20"/>
                <w:szCs w:val="20"/>
              </w:rPr>
              <w:t>See IECC 2015 Table R402.1.4 Equivalent U-factors</w:t>
            </w:r>
          </w:p>
        </w:tc>
      </w:tr>
      <w:tr w:rsidR="00A55401" w14:paraId="5A920CE7" w14:textId="77777777" w:rsidTr="00A55401">
        <w:tblPrEx>
          <w:tblCellMar>
            <w:left w:w="108" w:type="dxa"/>
            <w:right w:w="108" w:type="dxa"/>
          </w:tblCellMar>
        </w:tblPrEx>
        <w:trPr>
          <w:cantSplit/>
        </w:trPr>
        <w:tc>
          <w:tcPr>
            <w:tcW w:w="3955" w:type="dxa"/>
          </w:tcPr>
          <w:p w14:paraId="4FA31155"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Rim joist</w:t>
            </w:r>
            <w:r>
              <w:rPr>
                <w:rFonts w:ascii="Arial" w:eastAsia="Arial" w:hAnsi="Arial" w:cs="Arial"/>
                <w:color w:val="000000"/>
                <w:sz w:val="20"/>
                <w:szCs w:val="20"/>
              </w:rPr>
              <w:t xml:space="preserve"> assembly U-factor</w:t>
            </w:r>
          </w:p>
        </w:tc>
        <w:tc>
          <w:tcPr>
            <w:tcW w:w="5395" w:type="dxa"/>
          </w:tcPr>
          <w:p w14:paraId="3DDCCC2F"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 xml:space="preserve">Same as </w:t>
            </w:r>
            <w:r>
              <w:rPr>
                <w:rFonts w:ascii="Arial" w:eastAsia="Arial" w:hAnsi="Arial" w:cs="Arial"/>
                <w:color w:val="000000"/>
                <w:sz w:val="20"/>
                <w:szCs w:val="20"/>
              </w:rPr>
              <w:t>Wall U-Factor</w:t>
            </w:r>
          </w:p>
        </w:tc>
      </w:tr>
      <w:tr w:rsidR="00A55401" w14:paraId="744E309C" w14:textId="77777777" w:rsidTr="00A55401">
        <w:tblPrEx>
          <w:tblCellMar>
            <w:left w:w="108" w:type="dxa"/>
            <w:right w:w="108" w:type="dxa"/>
          </w:tblCellMar>
        </w:tblPrEx>
        <w:trPr>
          <w:cantSplit/>
        </w:trPr>
        <w:tc>
          <w:tcPr>
            <w:tcW w:w="3955" w:type="dxa"/>
          </w:tcPr>
          <w:p w14:paraId="3005CDFD" w14:textId="77777777" w:rsidR="000F1783" w:rsidRDefault="00A41DC3" w:rsidP="006D4246">
            <w:pPr>
              <w:spacing w:before="60" w:after="60"/>
              <w:rPr>
                <w:rFonts w:ascii="Arial" w:eastAsia="Arial" w:hAnsi="Arial" w:cs="Arial"/>
                <w:color w:val="000000"/>
                <w:sz w:val="20"/>
                <w:szCs w:val="20"/>
              </w:rPr>
            </w:pPr>
            <w:r w:rsidRPr="00BD70DA">
              <w:rPr>
                <w:rFonts w:ascii="Arial" w:eastAsia="Arial" w:hAnsi="Arial" w:cs="Arial"/>
                <w:color w:val="000000"/>
                <w:sz w:val="20"/>
                <w:szCs w:val="20"/>
              </w:rPr>
              <w:t>Fenestration U-factor</w:t>
            </w:r>
          </w:p>
        </w:tc>
        <w:tc>
          <w:tcPr>
            <w:tcW w:w="5395" w:type="dxa"/>
          </w:tcPr>
          <w:p w14:paraId="69BC351B" w14:textId="77777777" w:rsidR="000F1783" w:rsidRDefault="00A41DC3" w:rsidP="006D4246">
            <w:pPr>
              <w:spacing w:before="60" w:after="60"/>
              <w:rPr>
                <w:rFonts w:ascii="Arial" w:eastAsia="Arial" w:hAnsi="Arial" w:cs="Arial"/>
                <w:color w:val="000000"/>
                <w:sz w:val="20"/>
                <w:szCs w:val="20"/>
              </w:rPr>
            </w:pPr>
            <w:r>
              <w:rPr>
                <w:rFonts w:ascii="Arial" w:eastAsia="Arial" w:hAnsi="Arial" w:cs="Arial"/>
                <w:color w:val="000000"/>
                <w:sz w:val="20"/>
                <w:szCs w:val="20"/>
              </w:rPr>
              <w:t xml:space="preserve">See IECC 2015 </w:t>
            </w:r>
            <w:r w:rsidRPr="00BD70DA">
              <w:rPr>
                <w:rFonts w:ascii="Arial" w:eastAsia="Arial" w:hAnsi="Arial" w:cs="Arial"/>
                <w:color w:val="000000"/>
                <w:sz w:val="20"/>
                <w:szCs w:val="20"/>
              </w:rPr>
              <w:t>Table R402.1.4 Equivalent U-factors</w:t>
            </w:r>
          </w:p>
        </w:tc>
      </w:tr>
      <w:tr w:rsidR="00A55401" w14:paraId="036037C3" w14:textId="77777777" w:rsidTr="00A55401">
        <w:tblPrEx>
          <w:tblCellMar>
            <w:left w:w="108" w:type="dxa"/>
            <w:right w:w="108" w:type="dxa"/>
          </w:tblCellMar>
        </w:tblPrEx>
        <w:trPr>
          <w:cantSplit/>
        </w:trPr>
        <w:tc>
          <w:tcPr>
            <w:tcW w:w="3955" w:type="dxa"/>
          </w:tcPr>
          <w:p w14:paraId="76ABCEC6" w14:textId="77777777" w:rsidR="000F1783" w:rsidRDefault="00A41DC3" w:rsidP="006D4246">
            <w:pPr>
              <w:spacing w:before="60" w:after="60"/>
              <w:rPr>
                <w:rFonts w:ascii="Arial" w:eastAsia="Arial" w:hAnsi="Arial" w:cs="Arial"/>
                <w:color w:val="000000"/>
                <w:sz w:val="20"/>
                <w:szCs w:val="20"/>
              </w:rPr>
            </w:pPr>
            <w:r w:rsidRPr="00BD70DA">
              <w:rPr>
                <w:rFonts w:ascii="Arial" w:eastAsia="Arial" w:hAnsi="Arial" w:cs="Arial"/>
                <w:color w:val="000000"/>
                <w:sz w:val="20"/>
                <w:szCs w:val="20"/>
              </w:rPr>
              <w:t>Skylight</w:t>
            </w:r>
            <w:r>
              <w:rPr>
                <w:rFonts w:ascii="Arial" w:eastAsia="Arial" w:hAnsi="Arial" w:cs="Arial"/>
                <w:color w:val="000000"/>
                <w:sz w:val="20"/>
                <w:szCs w:val="20"/>
              </w:rPr>
              <w:t xml:space="preserve"> </w:t>
            </w:r>
            <w:r w:rsidRPr="00BD70DA">
              <w:rPr>
                <w:rFonts w:ascii="Arial" w:eastAsia="Arial" w:hAnsi="Arial" w:cs="Arial"/>
                <w:color w:val="000000"/>
                <w:sz w:val="20"/>
                <w:szCs w:val="20"/>
              </w:rPr>
              <w:t>U-factor</w:t>
            </w:r>
          </w:p>
        </w:tc>
        <w:tc>
          <w:tcPr>
            <w:tcW w:w="5395" w:type="dxa"/>
          </w:tcPr>
          <w:p w14:paraId="382876BE" w14:textId="77777777" w:rsidR="000F1783" w:rsidRDefault="00A41DC3" w:rsidP="006D4246">
            <w:pPr>
              <w:spacing w:before="60" w:after="60"/>
              <w:rPr>
                <w:rFonts w:ascii="Arial" w:eastAsia="Arial" w:hAnsi="Arial" w:cs="Arial"/>
                <w:color w:val="000000"/>
                <w:sz w:val="20"/>
                <w:szCs w:val="20"/>
              </w:rPr>
            </w:pPr>
            <w:r>
              <w:rPr>
                <w:rFonts w:ascii="Arial" w:eastAsia="Arial" w:hAnsi="Arial" w:cs="Arial"/>
                <w:color w:val="000000"/>
                <w:sz w:val="20"/>
                <w:szCs w:val="20"/>
              </w:rPr>
              <w:t xml:space="preserve">See IECC 2015 </w:t>
            </w:r>
            <w:r w:rsidRPr="00BD70DA">
              <w:rPr>
                <w:rFonts w:ascii="Arial" w:eastAsia="Arial" w:hAnsi="Arial" w:cs="Arial"/>
                <w:color w:val="000000"/>
                <w:sz w:val="20"/>
                <w:szCs w:val="20"/>
              </w:rPr>
              <w:t>Table R402.1.4 Equivalent U-factors</w:t>
            </w:r>
          </w:p>
        </w:tc>
      </w:tr>
      <w:tr w:rsidR="00A55401" w14:paraId="5ECEAA92" w14:textId="77777777" w:rsidTr="00A55401">
        <w:tblPrEx>
          <w:tblCellMar>
            <w:left w:w="108" w:type="dxa"/>
            <w:right w:w="108" w:type="dxa"/>
          </w:tblCellMar>
        </w:tblPrEx>
        <w:trPr>
          <w:cantSplit/>
        </w:trPr>
        <w:tc>
          <w:tcPr>
            <w:tcW w:w="3955" w:type="dxa"/>
          </w:tcPr>
          <w:p w14:paraId="1D47D410" w14:textId="77777777" w:rsidR="000F1783" w:rsidRDefault="00A41DC3" w:rsidP="006D4246">
            <w:pPr>
              <w:spacing w:before="60" w:after="60"/>
              <w:rPr>
                <w:rFonts w:ascii="Arial" w:eastAsia="Arial" w:hAnsi="Arial" w:cs="Arial"/>
                <w:color w:val="000000"/>
                <w:sz w:val="20"/>
                <w:szCs w:val="20"/>
              </w:rPr>
            </w:pPr>
            <w:r w:rsidRPr="00BD70DA">
              <w:rPr>
                <w:rFonts w:ascii="Arial" w:eastAsia="Arial" w:hAnsi="Arial" w:cs="Arial"/>
                <w:color w:val="000000"/>
                <w:sz w:val="20"/>
                <w:szCs w:val="20"/>
              </w:rPr>
              <w:t>Glazed fenestration S</w:t>
            </w:r>
            <w:r>
              <w:rPr>
                <w:rFonts w:ascii="Arial" w:eastAsia="Arial" w:hAnsi="Arial" w:cs="Arial"/>
                <w:color w:val="000000"/>
                <w:sz w:val="20"/>
                <w:szCs w:val="20"/>
              </w:rPr>
              <w:t>HGC</w:t>
            </w:r>
          </w:p>
        </w:tc>
        <w:tc>
          <w:tcPr>
            <w:tcW w:w="5395" w:type="dxa"/>
          </w:tcPr>
          <w:p w14:paraId="679F2155" w14:textId="77777777" w:rsidR="000F1783" w:rsidRDefault="00A41DC3" w:rsidP="006D4246">
            <w:pPr>
              <w:spacing w:before="60" w:after="60"/>
              <w:rPr>
                <w:rFonts w:ascii="Arial" w:eastAsia="Arial" w:hAnsi="Arial" w:cs="Arial"/>
                <w:color w:val="000000"/>
                <w:sz w:val="20"/>
                <w:szCs w:val="20"/>
              </w:rPr>
            </w:pPr>
            <w:r>
              <w:rPr>
                <w:rFonts w:ascii="Arial" w:eastAsia="Arial" w:hAnsi="Arial" w:cs="Arial"/>
                <w:color w:val="000000"/>
                <w:sz w:val="20"/>
                <w:szCs w:val="20"/>
              </w:rPr>
              <w:t>See IECC 2015 Table</w:t>
            </w:r>
            <w:r w:rsidRPr="00BD70DA">
              <w:rPr>
                <w:rFonts w:ascii="Arial" w:eastAsia="Arial" w:hAnsi="Arial" w:cs="Arial"/>
                <w:color w:val="000000"/>
                <w:sz w:val="20"/>
                <w:szCs w:val="20"/>
              </w:rPr>
              <w:t xml:space="preserve"> R402.1.2</w:t>
            </w:r>
            <w:r>
              <w:rPr>
                <w:rFonts w:ascii="Arial" w:hAnsi="Arial" w:cs="Arial"/>
              </w:rPr>
              <w:t xml:space="preserve"> </w:t>
            </w:r>
            <w:r w:rsidRPr="00BD70DA">
              <w:rPr>
                <w:rFonts w:ascii="Arial" w:eastAsia="Arial" w:hAnsi="Arial" w:cs="Arial"/>
                <w:color w:val="000000"/>
                <w:sz w:val="20"/>
                <w:szCs w:val="20"/>
              </w:rPr>
              <w:t xml:space="preserve">Insulation </w:t>
            </w:r>
            <w:r>
              <w:rPr>
                <w:rFonts w:ascii="Arial" w:eastAsia="Arial" w:hAnsi="Arial" w:cs="Arial"/>
                <w:color w:val="000000"/>
                <w:sz w:val="20"/>
                <w:szCs w:val="20"/>
              </w:rPr>
              <w:t>a</w:t>
            </w:r>
            <w:r w:rsidRPr="00BD70DA">
              <w:rPr>
                <w:rFonts w:ascii="Arial" w:eastAsia="Arial" w:hAnsi="Arial" w:cs="Arial"/>
                <w:color w:val="000000"/>
                <w:sz w:val="20"/>
                <w:szCs w:val="20"/>
              </w:rPr>
              <w:t xml:space="preserve">nd Fenestration Requirements </w:t>
            </w:r>
            <w:r>
              <w:rPr>
                <w:rFonts w:ascii="Arial" w:eastAsia="Arial" w:hAnsi="Arial" w:cs="Arial"/>
                <w:color w:val="000000"/>
                <w:sz w:val="20"/>
                <w:szCs w:val="20"/>
              </w:rPr>
              <w:t>b</w:t>
            </w:r>
            <w:r w:rsidRPr="00BD70DA">
              <w:rPr>
                <w:rFonts w:ascii="Arial" w:eastAsia="Arial" w:hAnsi="Arial" w:cs="Arial"/>
                <w:color w:val="000000"/>
                <w:sz w:val="20"/>
                <w:szCs w:val="20"/>
              </w:rPr>
              <w:t>y Component</w:t>
            </w:r>
          </w:p>
        </w:tc>
      </w:tr>
      <w:tr w:rsidR="00A55401" w14:paraId="62316C09" w14:textId="77777777" w:rsidTr="00A55401">
        <w:tblPrEx>
          <w:tblCellMar>
            <w:left w:w="108" w:type="dxa"/>
            <w:right w:w="108" w:type="dxa"/>
          </w:tblCellMar>
        </w:tblPrEx>
        <w:trPr>
          <w:cantSplit/>
        </w:trPr>
        <w:tc>
          <w:tcPr>
            <w:tcW w:w="3955" w:type="dxa"/>
          </w:tcPr>
          <w:p w14:paraId="39728412" w14:textId="77777777" w:rsidR="000F1783" w:rsidRPr="00BD70DA" w:rsidRDefault="00A41DC3" w:rsidP="006D4246">
            <w:pPr>
              <w:spacing w:before="60" w:after="60"/>
              <w:rPr>
                <w:rFonts w:ascii="Arial" w:eastAsia="Arial" w:hAnsi="Arial" w:cs="Arial"/>
                <w:color w:val="000000"/>
                <w:sz w:val="20"/>
                <w:szCs w:val="20"/>
              </w:rPr>
            </w:pPr>
            <w:r>
              <w:rPr>
                <w:rFonts w:ascii="Arial" w:eastAsia="Arial" w:hAnsi="Arial" w:cs="Arial"/>
                <w:color w:val="000000"/>
                <w:sz w:val="20"/>
                <w:szCs w:val="20"/>
              </w:rPr>
              <w:t>Window overhang</w:t>
            </w:r>
          </w:p>
        </w:tc>
        <w:tc>
          <w:tcPr>
            <w:tcW w:w="5395" w:type="dxa"/>
          </w:tcPr>
          <w:p w14:paraId="794188FE" w14:textId="77777777" w:rsidR="000F1783" w:rsidRDefault="00A41DC3" w:rsidP="006D4246">
            <w:pPr>
              <w:spacing w:before="60" w:after="60"/>
              <w:rPr>
                <w:rFonts w:ascii="Arial" w:eastAsia="Arial" w:hAnsi="Arial" w:cs="Arial"/>
                <w:color w:val="000000"/>
                <w:sz w:val="20"/>
                <w:szCs w:val="20"/>
              </w:rPr>
            </w:pPr>
            <w:r>
              <w:rPr>
                <w:rFonts w:ascii="Arial" w:eastAsia="Arial" w:hAnsi="Arial" w:cs="Arial"/>
                <w:color w:val="000000"/>
                <w:sz w:val="20"/>
                <w:szCs w:val="20"/>
              </w:rPr>
              <w:t>None</w:t>
            </w:r>
          </w:p>
        </w:tc>
      </w:tr>
      <w:tr w:rsidR="00A55401" w14:paraId="369C4E37" w14:textId="77777777" w:rsidTr="00A55401">
        <w:tblPrEx>
          <w:tblCellMar>
            <w:left w:w="108" w:type="dxa"/>
            <w:right w:w="108" w:type="dxa"/>
          </w:tblCellMar>
        </w:tblPrEx>
        <w:trPr>
          <w:cantSplit/>
        </w:trPr>
        <w:tc>
          <w:tcPr>
            <w:tcW w:w="3955" w:type="dxa"/>
          </w:tcPr>
          <w:p w14:paraId="1D0A878A" w14:textId="77777777" w:rsidR="000F1783" w:rsidRDefault="00A41DC3" w:rsidP="006D4246">
            <w:pPr>
              <w:spacing w:before="60" w:after="60"/>
              <w:rPr>
                <w:rFonts w:ascii="Arial" w:eastAsia="Arial" w:hAnsi="Arial" w:cs="Arial"/>
                <w:color w:val="000000"/>
                <w:sz w:val="20"/>
                <w:szCs w:val="20"/>
              </w:rPr>
            </w:pPr>
            <w:r>
              <w:rPr>
                <w:rFonts w:ascii="Arial" w:eastAsia="Arial" w:hAnsi="Arial" w:cs="Arial"/>
                <w:color w:val="000000"/>
                <w:sz w:val="20"/>
                <w:szCs w:val="20"/>
              </w:rPr>
              <w:t>interior shading fraction</w:t>
            </w:r>
          </w:p>
        </w:tc>
        <w:tc>
          <w:tcPr>
            <w:tcW w:w="5395" w:type="dxa"/>
          </w:tcPr>
          <w:p w14:paraId="37FE6CAF" w14:textId="77777777" w:rsidR="000F1783" w:rsidRDefault="00A41DC3" w:rsidP="006D4246">
            <w:pPr>
              <w:spacing w:before="60" w:after="60"/>
              <w:rPr>
                <w:rFonts w:ascii="Arial" w:eastAsia="Arial" w:hAnsi="Arial" w:cs="Arial"/>
                <w:color w:val="000000"/>
                <w:sz w:val="20"/>
                <w:szCs w:val="20"/>
              </w:rPr>
            </w:pPr>
            <w:r>
              <w:rPr>
                <w:rFonts w:ascii="Arial" w:eastAsia="Arial" w:hAnsi="Arial" w:cs="Arial"/>
                <w:color w:val="000000"/>
                <w:sz w:val="20"/>
                <w:szCs w:val="20"/>
              </w:rPr>
              <w:t>Same as as-built</w:t>
            </w:r>
          </w:p>
        </w:tc>
      </w:tr>
      <w:tr w:rsidR="00A55401" w14:paraId="3CDE956D" w14:textId="77777777" w:rsidTr="00A55401">
        <w:tblPrEx>
          <w:tblCellMar>
            <w:left w:w="108" w:type="dxa"/>
            <w:right w:w="108" w:type="dxa"/>
          </w:tblCellMar>
        </w:tblPrEx>
        <w:trPr>
          <w:cantSplit/>
        </w:trPr>
        <w:tc>
          <w:tcPr>
            <w:tcW w:w="3955" w:type="dxa"/>
          </w:tcPr>
          <w:p w14:paraId="25716940"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 xml:space="preserve">Door </w:t>
            </w:r>
            <w:r>
              <w:rPr>
                <w:rFonts w:ascii="Arial" w:eastAsia="Arial" w:hAnsi="Arial" w:cs="Arial"/>
                <w:color w:val="000000"/>
                <w:sz w:val="20"/>
                <w:szCs w:val="20"/>
              </w:rPr>
              <w:t>U-factor</w:t>
            </w:r>
          </w:p>
        </w:tc>
        <w:tc>
          <w:tcPr>
            <w:tcW w:w="5395" w:type="dxa"/>
          </w:tcPr>
          <w:p w14:paraId="0ADF8ADA" w14:textId="77777777" w:rsidR="000F1783" w:rsidRPr="00495CC1" w:rsidRDefault="00A41DC3" w:rsidP="006D4246">
            <w:pPr>
              <w:spacing w:before="60" w:after="60"/>
              <w:rPr>
                <w:rFonts w:ascii="Arial" w:hAnsi="Arial" w:cs="Arial"/>
                <w:sz w:val="20"/>
                <w:szCs w:val="20"/>
              </w:rPr>
            </w:pPr>
            <w:r>
              <w:rPr>
                <w:rFonts w:ascii="Arial" w:eastAsia="Arial" w:hAnsi="Arial" w:cs="Arial"/>
                <w:color w:val="000000"/>
                <w:sz w:val="20"/>
                <w:szCs w:val="20"/>
              </w:rPr>
              <w:t xml:space="preserve">Same as </w:t>
            </w:r>
            <w:r w:rsidRPr="00780CE4">
              <w:rPr>
                <w:rFonts w:ascii="Arial" w:eastAsia="Arial" w:hAnsi="Arial" w:cs="Arial"/>
                <w:color w:val="000000"/>
                <w:sz w:val="20"/>
                <w:szCs w:val="20"/>
              </w:rPr>
              <w:t>fenestration U-factor</w:t>
            </w:r>
          </w:p>
        </w:tc>
      </w:tr>
      <w:tr w:rsidR="00A55401" w14:paraId="0A62E721" w14:textId="77777777" w:rsidTr="00A55401">
        <w:tblPrEx>
          <w:tblCellMar>
            <w:left w:w="108" w:type="dxa"/>
            <w:right w:w="108" w:type="dxa"/>
          </w:tblCellMar>
        </w:tblPrEx>
        <w:trPr>
          <w:cantSplit/>
        </w:trPr>
        <w:tc>
          <w:tcPr>
            <w:tcW w:w="3955" w:type="dxa"/>
          </w:tcPr>
          <w:p w14:paraId="42175455" w14:textId="77777777" w:rsidR="000F1783" w:rsidRDefault="00A41DC3" w:rsidP="00D77971">
            <w:pPr>
              <w:spacing w:before="60" w:after="60"/>
              <w:rPr>
                <w:rFonts w:ascii="Arial" w:eastAsia="Arial" w:hAnsi="Arial" w:cs="Arial"/>
                <w:color w:val="000000"/>
                <w:sz w:val="20"/>
                <w:szCs w:val="20"/>
              </w:rPr>
            </w:pPr>
            <w:r w:rsidRPr="00BD70DA">
              <w:rPr>
                <w:rFonts w:ascii="Arial" w:eastAsia="Arial" w:hAnsi="Arial" w:cs="Arial"/>
                <w:color w:val="000000"/>
                <w:sz w:val="20"/>
                <w:szCs w:val="20"/>
              </w:rPr>
              <w:t xml:space="preserve">Ceiling </w:t>
            </w:r>
            <w:r>
              <w:rPr>
                <w:rFonts w:ascii="Arial" w:eastAsia="Arial" w:hAnsi="Arial" w:cs="Arial"/>
                <w:color w:val="000000"/>
                <w:sz w:val="20"/>
                <w:szCs w:val="20"/>
              </w:rPr>
              <w:t xml:space="preserve">Assembly </w:t>
            </w:r>
            <w:r w:rsidRPr="00BD70DA">
              <w:rPr>
                <w:rFonts w:ascii="Arial" w:eastAsia="Arial" w:hAnsi="Arial" w:cs="Arial"/>
                <w:color w:val="000000"/>
                <w:sz w:val="20"/>
                <w:szCs w:val="20"/>
              </w:rPr>
              <w:t>U-factor</w:t>
            </w:r>
          </w:p>
        </w:tc>
        <w:tc>
          <w:tcPr>
            <w:tcW w:w="5395" w:type="dxa"/>
          </w:tcPr>
          <w:p w14:paraId="140B23A3" w14:textId="77777777" w:rsidR="000F1783" w:rsidRDefault="00A41DC3" w:rsidP="00D77971">
            <w:pPr>
              <w:spacing w:before="60" w:after="60"/>
              <w:rPr>
                <w:rFonts w:ascii="Arial" w:eastAsia="Arial" w:hAnsi="Arial" w:cs="Arial"/>
                <w:color w:val="000000"/>
                <w:sz w:val="20"/>
                <w:szCs w:val="20"/>
              </w:rPr>
            </w:pPr>
            <w:r w:rsidRPr="00032BB5">
              <w:rPr>
                <w:rFonts w:ascii="Arial" w:eastAsia="Arial" w:hAnsi="Arial" w:cs="Arial"/>
                <w:color w:val="000000"/>
                <w:sz w:val="20"/>
                <w:szCs w:val="20"/>
              </w:rPr>
              <w:t>Table R402.1.4 equivalent U-factors</w:t>
            </w:r>
          </w:p>
        </w:tc>
      </w:tr>
      <w:tr w:rsidR="00A55401" w14:paraId="7CE943D3" w14:textId="77777777" w:rsidTr="00A55401">
        <w:tblPrEx>
          <w:tblCellMar>
            <w:left w:w="108" w:type="dxa"/>
            <w:right w:w="108" w:type="dxa"/>
          </w:tblCellMar>
        </w:tblPrEx>
        <w:trPr>
          <w:cantSplit/>
        </w:trPr>
        <w:tc>
          <w:tcPr>
            <w:tcW w:w="3955" w:type="dxa"/>
          </w:tcPr>
          <w:p w14:paraId="0F499856" w14:textId="77777777" w:rsidR="000F1783" w:rsidRPr="00495CC1" w:rsidRDefault="00A41DC3" w:rsidP="00D77971">
            <w:pPr>
              <w:spacing w:before="60" w:after="60"/>
              <w:rPr>
                <w:rFonts w:ascii="Arial" w:eastAsia="Arial" w:hAnsi="Arial" w:cs="Arial"/>
                <w:color w:val="000000"/>
                <w:sz w:val="20"/>
                <w:szCs w:val="20"/>
              </w:rPr>
            </w:pPr>
            <w:r>
              <w:rPr>
                <w:rFonts w:ascii="Arial" w:eastAsia="Arial" w:hAnsi="Arial" w:cs="Arial"/>
                <w:color w:val="000000"/>
                <w:sz w:val="20"/>
                <w:szCs w:val="20"/>
              </w:rPr>
              <w:t>Ceiling type</w:t>
            </w:r>
          </w:p>
        </w:tc>
        <w:tc>
          <w:tcPr>
            <w:tcW w:w="5395" w:type="dxa"/>
          </w:tcPr>
          <w:p w14:paraId="1565C953" w14:textId="77777777" w:rsidR="000F1783" w:rsidRPr="00495CC1" w:rsidRDefault="00A41DC3" w:rsidP="00D77971">
            <w:pPr>
              <w:spacing w:before="60" w:after="60"/>
              <w:rPr>
                <w:rFonts w:ascii="Arial" w:eastAsia="Arial" w:hAnsi="Arial" w:cs="Arial"/>
                <w:color w:val="000000"/>
                <w:sz w:val="20"/>
                <w:szCs w:val="20"/>
              </w:rPr>
            </w:pPr>
            <w:r>
              <w:rPr>
                <w:rFonts w:ascii="Arial" w:eastAsia="Arial" w:hAnsi="Arial" w:cs="Arial"/>
                <w:color w:val="000000"/>
                <w:sz w:val="20"/>
                <w:szCs w:val="20"/>
              </w:rPr>
              <w:t>Same as as-built, except when as-built is a sealed attic assembly, then vented attic</w:t>
            </w:r>
          </w:p>
        </w:tc>
      </w:tr>
      <w:tr w:rsidR="00A55401" w14:paraId="24646839" w14:textId="77777777" w:rsidTr="00A55401">
        <w:tblPrEx>
          <w:tblCellMar>
            <w:left w:w="108" w:type="dxa"/>
            <w:right w:w="108" w:type="dxa"/>
          </w:tblCellMar>
        </w:tblPrEx>
        <w:trPr>
          <w:cantSplit/>
        </w:trPr>
        <w:tc>
          <w:tcPr>
            <w:tcW w:w="3955" w:type="dxa"/>
          </w:tcPr>
          <w:p w14:paraId="1BDBEB38" w14:textId="77777777" w:rsidR="000F1783" w:rsidRPr="00495CC1" w:rsidRDefault="00A41DC3" w:rsidP="00D77971">
            <w:pPr>
              <w:spacing w:before="60" w:after="60"/>
              <w:rPr>
                <w:rFonts w:ascii="Arial" w:hAnsi="Arial" w:cs="Arial"/>
                <w:sz w:val="20"/>
                <w:szCs w:val="20"/>
              </w:rPr>
            </w:pPr>
            <w:r>
              <w:rPr>
                <w:rFonts w:ascii="Arial" w:hAnsi="Arial" w:cs="Arial"/>
                <w:sz w:val="20"/>
                <w:szCs w:val="20"/>
              </w:rPr>
              <w:t xml:space="preserve">Roof radiant barrier </w:t>
            </w:r>
          </w:p>
        </w:tc>
        <w:tc>
          <w:tcPr>
            <w:tcW w:w="5395" w:type="dxa"/>
          </w:tcPr>
          <w:p w14:paraId="5EDB76AB" w14:textId="77777777" w:rsidR="000F1783" w:rsidRPr="00495CC1" w:rsidRDefault="00A41DC3" w:rsidP="00D77971">
            <w:pPr>
              <w:spacing w:before="60" w:after="60"/>
              <w:rPr>
                <w:rFonts w:ascii="Arial" w:hAnsi="Arial" w:cs="Arial"/>
                <w:sz w:val="20"/>
                <w:szCs w:val="20"/>
              </w:rPr>
            </w:pPr>
            <w:r>
              <w:rPr>
                <w:rFonts w:ascii="Arial" w:eastAsia="Arial" w:hAnsi="Arial" w:cs="Arial"/>
                <w:color w:val="000000"/>
                <w:sz w:val="20"/>
                <w:szCs w:val="20"/>
              </w:rPr>
              <w:t>None</w:t>
            </w:r>
          </w:p>
        </w:tc>
      </w:tr>
      <w:tr w:rsidR="00A55401" w14:paraId="444D1F68" w14:textId="77777777" w:rsidTr="00A55401">
        <w:tblPrEx>
          <w:tblCellMar>
            <w:left w:w="108" w:type="dxa"/>
            <w:right w:w="108" w:type="dxa"/>
          </w:tblCellMar>
        </w:tblPrEx>
        <w:trPr>
          <w:cantSplit/>
        </w:trPr>
        <w:tc>
          <w:tcPr>
            <w:tcW w:w="3955" w:type="dxa"/>
          </w:tcPr>
          <w:p w14:paraId="3AFF0DFA" w14:textId="77777777" w:rsidR="000F1783" w:rsidRPr="00495CC1" w:rsidRDefault="00A41DC3" w:rsidP="00D77971">
            <w:pPr>
              <w:spacing w:before="60" w:after="60"/>
              <w:rPr>
                <w:rFonts w:ascii="Arial" w:hAnsi="Arial" w:cs="Arial"/>
                <w:sz w:val="20"/>
                <w:szCs w:val="20"/>
              </w:rPr>
            </w:pPr>
            <w:r>
              <w:rPr>
                <w:rFonts w:ascii="Arial" w:eastAsia="Arial" w:hAnsi="Arial" w:cs="Arial"/>
                <w:color w:val="000000"/>
                <w:sz w:val="20"/>
                <w:szCs w:val="20"/>
              </w:rPr>
              <w:t>Roof solar absorptivity</w:t>
            </w:r>
          </w:p>
        </w:tc>
        <w:tc>
          <w:tcPr>
            <w:tcW w:w="5395" w:type="dxa"/>
          </w:tcPr>
          <w:p w14:paraId="65C7FD4B" w14:textId="77777777" w:rsidR="000F1783" w:rsidRPr="00495CC1" w:rsidRDefault="00A41DC3" w:rsidP="00D77971">
            <w:pPr>
              <w:spacing w:before="60" w:after="60"/>
              <w:rPr>
                <w:rFonts w:ascii="Arial" w:hAnsi="Arial" w:cs="Arial"/>
                <w:sz w:val="20"/>
                <w:szCs w:val="20"/>
              </w:rPr>
            </w:pPr>
            <w:r>
              <w:rPr>
                <w:rFonts w:ascii="Arial" w:hAnsi="Arial" w:cs="Arial"/>
                <w:iCs/>
                <w:kern w:val="28"/>
                <w:sz w:val="20"/>
                <w:szCs w:val="20"/>
              </w:rPr>
              <w:t>0.75</w:t>
            </w:r>
          </w:p>
        </w:tc>
      </w:tr>
      <w:tr w:rsidR="00A55401" w14:paraId="5CBCC271" w14:textId="77777777" w:rsidTr="00A55401">
        <w:tblPrEx>
          <w:tblCellMar>
            <w:left w:w="108" w:type="dxa"/>
            <w:right w:w="108" w:type="dxa"/>
          </w:tblCellMar>
        </w:tblPrEx>
        <w:trPr>
          <w:cantSplit/>
        </w:trPr>
        <w:tc>
          <w:tcPr>
            <w:tcW w:w="9350" w:type="dxa"/>
            <w:gridSpan w:val="2"/>
            <w:shd w:val="clear" w:color="auto" w:fill="25408F"/>
          </w:tcPr>
          <w:p w14:paraId="5DBAA79B" w14:textId="77777777" w:rsidR="000F1783" w:rsidRPr="00A73BDC" w:rsidRDefault="00A41DC3" w:rsidP="00D77971">
            <w:pPr>
              <w:keepNext/>
              <w:spacing w:before="60" w:after="60"/>
              <w:jc w:val="center"/>
              <w:rPr>
                <w:rFonts w:ascii="Arial" w:hAnsi="Arial" w:cs="Arial"/>
                <w:b/>
                <w:iCs/>
                <w:color w:val="FFFFFF"/>
                <w:kern w:val="28"/>
                <w:sz w:val="20"/>
                <w:szCs w:val="20"/>
              </w:rPr>
            </w:pPr>
            <w:r w:rsidRPr="00A73BDC">
              <w:rPr>
                <w:rFonts w:ascii="Arial" w:hAnsi="Arial" w:cs="Arial"/>
                <w:b/>
                <w:iCs/>
                <w:color w:val="FFFFFF"/>
                <w:kern w:val="28"/>
                <w:sz w:val="20"/>
                <w:szCs w:val="20"/>
              </w:rPr>
              <w:t>Envelope Testing</w:t>
            </w:r>
          </w:p>
        </w:tc>
      </w:tr>
      <w:tr w:rsidR="00A55401" w14:paraId="00A27045" w14:textId="77777777" w:rsidTr="00A55401">
        <w:tblPrEx>
          <w:tblCellMar>
            <w:left w:w="108" w:type="dxa"/>
            <w:right w:w="108" w:type="dxa"/>
          </w:tblCellMar>
        </w:tblPrEx>
        <w:trPr>
          <w:cantSplit/>
        </w:trPr>
        <w:tc>
          <w:tcPr>
            <w:tcW w:w="3955" w:type="dxa"/>
            <w:tcBorders>
              <w:bottom w:val="single" w:sz="4" w:space="0" w:color="BFBFBF"/>
            </w:tcBorders>
          </w:tcPr>
          <w:p w14:paraId="507C60C9" w14:textId="77777777" w:rsidR="000F1783" w:rsidRPr="00495CC1" w:rsidRDefault="00A41DC3" w:rsidP="00D77971">
            <w:pPr>
              <w:keepNext/>
              <w:spacing w:before="60" w:after="60"/>
              <w:rPr>
                <w:rFonts w:ascii="Arial" w:hAnsi="Arial" w:cs="Arial"/>
                <w:sz w:val="20"/>
                <w:szCs w:val="20"/>
              </w:rPr>
            </w:pPr>
            <w:r w:rsidRPr="00495CC1">
              <w:rPr>
                <w:rFonts w:ascii="Arial" w:eastAsia="Arial" w:hAnsi="Arial" w:cs="Arial"/>
                <w:color w:val="000000"/>
                <w:sz w:val="20"/>
                <w:szCs w:val="20"/>
              </w:rPr>
              <w:t>Air infiltration</w:t>
            </w:r>
          </w:p>
        </w:tc>
        <w:tc>
          <w:tcPr>
            <w:tcW w:w="5395" w:type="dxa"/>
            <w:tcBorders>
              <w:bottom w:val="single" w:sz="4" w:space="0" w:color="BFBFBF"/>
            </w:tcBorders>
          </w:tcPr>
          <w:p w14:paraId="4E99E2E6" w14:textId="77777777" w:rsidR="000F1783" w:rsidRPr="00495CC1" w:rsidRDefault="00A41DC3" w:rsidP="00D77971">
            <w:pPr>
              <w:keepNext/>
              <w:spacing w:before="60" w:after="60"/>
              <w:rPr>
                <w:rFonts w:ascii="Arial" w:hAnsi="Arial" w:cs="Arial"/>
                <w:sz w:val="20"/>
                <w:szCs w:val="20"/>
              </w:rPr>
            </w:pPr>
            <w:r w:rsidRPr="00495CC1">
              <w:rPr>
                <w:rFonts w:ascii="Arial" w:eastAsia="Arial" w:hAnsi="Arial" w:cs="Arial"/>
                <w:color w:val="000000"/>
                <w:sz w:val="20"/>
                <w:szCs w:val="20"/>
              </w:rPr>
              <w:t>5 ACH</w:t>
            </w:r>
            <w:r w:rsidRPr="00495CC1">
              <w:rPr>
                <w:rFonts w:ascii="Arial" w:eastAsia="Arial" w:hAnsi="Arial" w:cs="Arial"/>
                <w:color w:val="000000"/>
                <w:sz w:val="20"/>
                <w:szCs w:val="20"/>
                <w:vertAlign w:val="subscript"/>
              </w:rPr>
              <w:t>50</w:t>
            </w:r>
            <w:r w:rsidRPr="00495CC1">
              <w:rPr>
                <w:rFonts w:ascii="Arial" w:eastAsia="Arial" w:hAnsi="Arial" w:cs="Arial"/>
                <w:color w:val="000000"/>
                <w:sz w:val="20"/>
                <w:szCs w:val="20"/>
              </w:rPr>
              <w:t xml:space="preserve"> in IECC 2015 CZ 2,</w:t>
            </w:r>
            <w:r w:rsidRPr="00495CC1">
              <w:rPr>
                <w:rFonts w:ascii="Arial" w:eastAsia="Arial" w:hAnsi="Arial" w:cs="Arial"/>
                <w:color w:val="000000"/>
                <w:sz w:val="20"/>
                <w:szCs w:val="20"/>
              </w:rPr>
              <w:br/>
              <w:t>3 ACH</w:t>
            </w:r>
            <w:r w:rsidRPr="00495CC1">
              <w:rPr>
                <w:rFonts w:ascii="Arial" w:eastAsia="Arial" w:hAnsi="Arial" w:cs="Arial"/>
                <w:color w:val="000000"/>
                <w:sz w:val="20"/>
                <w:szCs w:val="20"/>
                <w:vertAlign w:val="subscript"/>
              </w:rPr>
              <w:t>50</w:t>
            </w:r>
            <w:r w:rsidRPr="00495CC1">
              <w:rPr>
                <w:rFonts w:ascii="Arial" w:eastAsia="Arial" w:hAnsi="Arial" w:cs="Arial"/>
                <w:color w:val="000000"/>
                <w:sz w:val="20"/>
                <w:szCs w:val="20"/>
              </w:rPr>
              <w:t xml:space="preserve"> in IECC 2015 CZ 3-4</w:t>
            </w:r>
          </w:p>
        </w:tc>
      </w:tr>
      <w:tr w:rsidR="00A55401" w14:paraId="57E05311" w14:textId="77777777" w:rsidTr="00A55401">
        <w:tblPrEx>
          <w:tblCellMar>
            <w:left w:w="108" w:type="dxa"/>
            <w:right w:w="108" w:type="dxa"/>
          </w:tblCellMar>
        </w:tblPrEx>
        <w:trPr>
          <w:cantSplit/>
        </w:trPr>
        <w:tc>
          <w:tcPr>
            <w:tcW w:w="9350" w:type="dxa"/>
            <w:gridSpan w:val="2"/>
            <w:shd w:val="clear" w:color="auto" w:fill="25408F"/>
          </w:tcPr>
          <w:p w14:paraId="72B9AAF4" w14:textId="77777777" w:rsidR="000F1783" w:rsidRPr="00495CC1" w:rsidRDefault="00A41DC3" w:rsidP="006D4246">
            <w:pPr>
              <w:spacing w:before="60" w:after="60"/>
              <w:jc w:val="center"/>
              <w:rPr>
                <w:rFonts w:ascii="Arial" w:hAnsi="Arial" w:cs="Arial"/>
                <w:sz w:val="20"/>
                <w:szCs w:val="20"/>
              </w:rPr>
            </w:pPr>
            <w:r w:rsidRPr="00A73BDC">
              <w:rPr>
                <w:rFonts w:ascii="Arial" w:hAnsi="Arial" w:cs="Arial"/>
                <w:b/>
                <w:color w:val="FFFFFF"/>
                <w:sz w:val="20"/>
                <w:szCs w:val="20"/>
              </w:rPr>
              <w:t>HVAC Equipment</w:t>
            </w:r>
          </w:p>
        </w:tc>
      </w:tr>
      <w:tr w:rsidR="00A55401" w14:paraId="16903D98" w14:textId="77777777" w:rsidTr="00A55401">
        <w:tblPrEx>
          <w:tblCellMar>
            <w:left w:w="108" w:type="dxa"/>
            <w:right w:w="108" w:type="dxa"/>
          </w:tblCellMar>
        </w:tblPrEx>
        <w:trPr>
          <w:cantSplit/>
        </w:trPr>
        <w:tc>
          <w:tcPr>
            <w:tcW w:w="3955" w:type="dxa"/>
          </w:tcPr>
          <w:p w14:paraId="53DFA54A"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HVAC equipment type</w:t>
            </w:r>
          </w:p>
        </w:tc>
        <w:tc>
          <w:tcPr>
            <w:tcW w:w="5395" w:type="dxa"/>
          </w:tcPr>
          <w:p w14:paraId="45D4FA39"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Same as as-built,</w:t>
            </w:r>
            <w:r w:rsidRPr="00495CC1">
              <w:rPr>
                <w:rFonts w:ascii="Arial" w:hAnsi="Arial" w:cs="Arial"/>
                <w:iCs/>
                <w:kern w:val="28"/>
                <w:sz w:val="20"/>
                <w:szCs w:val="20"/>
              </w:rPr>
              <w:t xml:space="preserve"> except where as-built home has electric resistance heat, in which case the reference home shall have an air source heat pump.</w:t>
            </w:r>
            <w:r>
              <w:rPr>
                <w:rFonts w:ascii="Arial" w:hAnsi="Arial" w:cs="Arial"/>
                <w:sz w:val="20"/>
                <w:szCs w:val="20"/>
                <w:vertAlign w:val="superscript"/>
              </w:rPr>
              <w:footnoteReference w:id="21"/>
            </w:r>
          </w:p>
        </w:tc>
      </w:tr>
      <w:tr w:rsidR="00A55401" w14:paraId="2D051F65" w14:textId="77777777" w:rsidTr="00A55401">
        <w:tblPrEx>
          <w:tblCellMar>
            <w:left w:w="108" w:type="dxa"/>
            <w:right w:w="108" w:type="dxa"/>
          </w:tblCellMar>
        </w:tblPrEx>
        <w:trPr>
          <w:cantSplit/>
        </w:trPr>
        <w:tc>
          <w:tcPr>
            <w:tcW w:w="3955" w:type="dxa"/>
          </w:tcPr>
          <w:p w14:paraId="36979E60" w14:textId="77777777" w:rsidR="000F1783" w:rsidRPr="00495CC1" w:rsidRDefault="00A41DC3" w:rsidP="006D4246">
            <w:pPr>
              <w:spacing w:before="60" w:after="60"/>
              <w:rPr>
                <w:rFonts w:ascii="Arial" w:eastAsia="Arial" w:hAnsi="Arial" w:cs="Arial"/>
                <w:color w:val="000000"/>
                <w:sz w:val="20"/>
                <w:szCs w:val="20"/>
              </w:rPr>
            </w:pPr>
            <w:r>
              <w:rPr>
                <w:rFonts w:ascii="Arial" w:eastAsia="Arial" w:hAnsi="Arial" w:cs="Arial"/>
                <w:color w:val="000000"/>
                <w:sz w:val="20"/>
                <w:szCs w:val="20"/>
              </w:rPr>
              <w:t>HVAC equipment location</w:t>
            </w:r>
          </w:p>
        </w:tc>
        <w:tc>
          <w:tcPr>
            <w:tcW w:w="5395" w:type="dxa"/>
          </w:tcPr>
          <w:p w14:paraId="71A39E84" w14:textId="77777777" w:rsidR="000F1783" w:rsidRPr="00495CC1" w:rsidRDefault="00A41DC3" w:rsidP="006D4246">
            <w:pPr>
              <w:spacing w:before="60" w:after="60"/>
              <w:rPr>
                <w:rFonts w:ascii="Arial" w:eastAsia="Arial" w:hAnsi="Arial" w:cs="Arial"/>
                <w:color w:val="000000"/>
                <w:sz w:val="20"/>
                <w:szCs w:val="20"/>
              </w:rPr>
            </w:pPr>
            <w:r>
              <w:rPr>
                <w:rFonts w:ascii="Arial" w:eastAsia="Arial" w:hAnsi="Arial" w:cs="Arial"/>
                <w:color w:val="000000"/>
                <w:sz w:val="20"/>
                <w:szCs w:val="20"/>
              </w:rPr>
              <w:t>Same as as-built, except when as-built location is in a sealed attic, then located in a vented attic</w:t>
            </w:r>
          </w:p>
        </w:tc>
      </w:tr>
      <w:tr w:rsidR="00A55401" w14:paraId="01217E39" w14:textId="77777777" w:rsidTr="00A55401">
        <w:tblPrEx>
          <w:tblCellMar>
            <w:left w:w="108" w:type="dxa"/>
            <w:right w:w="108" w:type="dxa"/>
          </w:tblCellMar>
        </w:tblPrEx>
        <w:trPr>
          <w:cantSplit/>
        </w:trPr>
        <w:tc>
          <w:tcPr>
            <w:tcW w:w="3955" w:type="dxa"/>
          </w:tcPr>
          <w:p w14:paraId="38923FD5"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Cooling capacity</w:t>
            </w:r>
          </w:p>
        </w:tc>
        <w:tc>
          <w:tcPr>
            <w:tcW w:w="5395" w:type="dxa"/>
          </w:tcPr>
          <w:p w14:paraId="5DA7958F" w14:textId="77777777" w:rsidR="000F1783" w:rsidRPr="00495CC1" w:rsidRDefault="00A41DC3" w:rsidP="006D4246">
            <w:pPr>
              <w:spacing w:before="60" w:after="60"/>
              <w:rPr>
                <w:rFonts w:ascii="Arial" w:hAnsi="Arial" w:cs="Arial"/>
                <w:sz w:val="20"/>
                <w:szCs w:val="20"/>
              </w:rPr>
            </w:pPr>
            <w:r w:rsidRPr="0091764A">
              <w:rPr>
                <w:rFonts w:ascii="Arial" w:eastAsia="Arial" w:hAnsi="Arial" w:cs="Arial"/>
                <w:color w:val="000000"/>
                <w:sz w:val="20"/>
                <w:szCs w:val="20"/>
              </w:rPr>
              <w:t>Same as as-built</w:t>
            </w:r>
          </w:p>
        </w:tc>
      </w:tr>
      <w:tr w:rsidR="00A55401" w14:paraId="7B71BD26" w14:textId="77777777" w:rsidTr="00A55401">
        <w:tblPrEx>
          <w:tblCellMar>
            <w:left w:w="108" w:type="dxa"/>
            <w:right w:w="108" w:type="dxa"/>
          </w:tblCellMar>
        </w:tblPrEx>
        <w:trPr>
          <w:cantSplit/>
        </w:trPr>
        <w:tc>
          <w:tcPr>
            <w:tcW w:w="3955" w:type="dxa"/>
          </w:tcPr>
          <w:p w14:paraId="7CF3FA10"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Heating capacity</w:t>
            </w:r>
          </w:p>
        </w:tc>
        <w:tc>
          <w:tcPr>
            <w:tcW w:w="5395" w:type="dxa"/>
          </w:tcPr>
          <w:p w14:paraId="36CD4235" w14:textId="77777777" w:rsidR="000F1783" w:rsidRPr="00495CC1" w:rsidRDefault="00A41DC3" w:rsidP="006D4246">
            <w:pPr>
              <w:spacing w:before="60" w:after="60"/>
              <w:rPr>
                <w:rFonts w:ascii="Arial" w:hAnsi="Arial" w:cs="Arial"/>
                <w:sz w:val="20"/>
                <w:szCs w:val="20"/>
              </w:rPr>
            </w:pPr>
            <w:r w:rsidRPr="0091764A">
              <w:rPr>
                <w:rFonts w:ascii="Arial" w:eastAsia="Arial" w:hAnsi="Arial" w:cs="Arial"/>
                <w:color w:val="000000"/>
                <w:sz w:val="20"/>
                <w:szCs w:val="20"/>
              </w:rPr>
              <w:t>Same as as-built</w:t>
            </w:r>
          </w:p>
        </w:tc>
      </w:tr>
      <w:tr w:rsidR="00A55401" w14:paraId="568F9F93" w14:textId="77777777" w:rsidTr="00A55401">
        <w:tblPrEx>
          <w:tblCellMar>
            <w:left w:w="108" w:type="dxa"/>
            <w:right w:w="108" w:type="dxa"/>
          </w:tblCellMar>
        </w:tblPrEx>
        <w:trPr>
          <w:cantSplit/>
        </w:trPr>
        <w:tc>
          <w:tcPr>
            <w:tcW w:w="3955" w:type="dxa"/>
          </w:tcPr>
          <w:p w14:paraId="55724919"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Cooling efficiency (SEER)</w:t>
            </w:r>
          </w:p>
        </w:tc>
        <w:tc>
          <w:tcPr>
            <w:tcW w:w="5395" w:type="dxa"/>
          </w:tcPr>
          <w:p w14:paraId="1C6B2C4F"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14</w:t>
            </w:r>
          </w:p>
        </w:tc>
      </w:tr>
      <w:tr w:rsidR="00A55401" w14:paraId="38F33738" w14:textId="77777777" w:rsidTr="00A55401">
        <w:tblPrEx>
          <w:tblCellMar>
            <w:left w:w="108" w:type="dxa"/>
            <w:right w:w="108" w:type="dxa"/>
          </w:tblCellMar>
        </w:tblPrEx>
        <w:trPr>
          <w:cantSplit/>
        </w:trPr>
        <w:tc>
          <w:tcPr>
            <w:tcW w:w="3955" w:type="dxa"/>
          </w:tcPr>
          <w:p w14:paraId="5EE9B22D"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Heating efficiency (AFUE)</w:t>
            </w:r>
          </w:p>
        </w:tc>
        <w:tc>
          <w:tcPr>
            <w:tcW w:w="5395" w:type="dxa"/>
          </w:tcPr>
          <w:p w14:paraId="46655824" w14:textId="77777777" w:rsidR="000F1783" w:rsidRPr="00495CC1" w:rsidRDefault="00A41DC3" w:rsidP="006D4246">
            <w:pPr>
              <w:spacing w:before="60" w:after="60"/>
              <w:rPr>
                <w:rFonts w:ascii="Arial" w:hAnsi="Arial" w:cs="Arial"/>
                <w:sz w:val="20"/>
                <w:szCs w:val="20"/>
              </w:rPr>
            </w:pPr>
            <w:r>
              <w:rPr>
                <w:rFonts w:ascii="Arial" w:hAnsi="Arial" w:cs="Arial"/>
                <w:iCs/>
                <w:kern w:val="28"/>
                <w:sz w:val="20"/>
                <w:szCs w:val="20"/>
              </w:rPr>
              <w:t>80</w:t>
            </w:r>
            <w:r w:rsidRPr="00495CC1">
              <w:rPr>
                <w:rFonts w:ascii="Arial" w:hAnsi="Arial" w:cs="Arial"/>
                <w:iCs/>
                <w:kern w:val="28"/>
                <w:sz w:val="20"/>
                <w:szCs w:val="20"/>
              </w:rPr>
              <w:t>% AFUE</w:t>
            </w:r>
          </w:p>
        </w:tc>
      </w:tr>
      <w:tr w:rsidR="00A55401" w14:paraId="4AB72700" w14:textId="77777777" w:rsidTr="00A55401">
        <w:tblPrEx>
          <w:tblCellMar>
            <w:left w:w="108" w:type="dxa"/>
            <w:right w:w="108" w:type="dxa"/>
          </w:tblCellMar>
        </w:tblPrEx>
        <w:trPr>
          <w:cantSplit/>
        </w:trPr>
        <w:tc>
          <w:tcPr>
            <w:tcW w:w="3955" w:type="dxa"/>
          </w:tcPr>
          <w:p w14:paraId="659A2686"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Heating efficiency (HSPF) - heat pump</w:t>
            </w:r>
          </w:p>
        </w:tc>
        <w:tc>
          <w:tcPr>
            <w:tcW w:w="5395" w:type="dxa"/>
          </w:tcPr>
          <w:p w14:paraId="65C4D1F2"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8.2</w:t>
            </w:r>
          </w:p>
        </w:tc>
      </w:tr>
      <w:tr w:rsidR="00A55401" w14:paraId="109C55F7" w14:textId="77777777" w:rsidTr="00A55401">
        <w:tblPrEx>
          <w:tblCellMar>
            <w:left w:w="108" w:type="dxa"/>
            <w:right w:w="108" w:type="dxa"/>
          </w:tblCellMar>
        </w:tblPrEx>
        <w:trPr>
          <w:cantSplit/>
        </w:trPr>
        <w:tc>
          <w:tcPr>
            <w:tcW w:w="3955" w:type="dxa"/>
          </w:tcPr>
          <w:p w14:paraId="6F600F07"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Duct location</w:t>
            </w:r>
          </w:p>
        </w:tc>
        <w:tc>
          <w:tcPr>
            <w:tcW w:w="5395" w:type="dxa"/>
          </w:tcPr>
          <w:p w14:paraId="532D6C30" w14:textId="77777777" w:rsidR="000F1783" w:rsidRPr="00495CC1" w:rsidRDefault="00A41DC3" w:rsidP="006D4246">
            <w:pPr>
              <w:spacing w:before="60" w:after="60"/>
              <w:rPr>
                <w:rFonts w:ascii="Arial" w:hAnsi="Arial" w:cs="Arial"/>
                <w:sz w:val="20"/>
                <w:szCs w:val="20"/>
              </w:rPr>
            </w:pPr>
            <w:r>
              <w:rPr>
                <w:rFonts w:ascii="Arial" w:eastAsia="Arial" w:hAnsi="Arial" w:cs="Arial"/>
                <w:color w:val="000000"/>
                <w:sz w:val="20"/>
                <w:szCs w:val="20"/>
              </w:rPr>
              <w:t>Exposed in a vented attic</w:t>
            </w:r>
          </w:p>
        </w:tc>
      </w:tr>
      <w:tr w:rsidR="00A55401" w14:paraId="5ADC7FBA" w14:textId="77777777" w:rsidTr="00A55401">
        <w:tblPrEx>
          <w:tblCellMar>
            <w:left w:w="108" w:type="dxa"/>
            <w:right w:w="108" w:type="dxa"/>
          </w:tblCellMar>
        </w:tblPrEx>
        <w:trPr>
          <w:cantSplit/>
        </w:trPr>
        <w:tc>
          <w:tcPr>
            <w:tcW w:w="3955" w:type="dxa"/>
          </w:tcPr>
          <w:p w14:paraId="589AA71E"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Duct R-value</w:t>
            </w:r>
          </w:p>
        </w:tc>
        <w:tc>
          <w:tcPr>
            <w:tcW w:w="5395" w:type="dxa"/>
          </w:tcPr>
          <w:p w14:paraId="400A0131"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R-8</w:t>
            </w:r>
          </w:p>
        </w:tc>
      </w:tr>
      <w:tr w:rsidR="00A55401" w14:paraId="1CC5CC75" w14:textId="77777777" w:rsidTr="00A55401">
        <w:tblPrEx>
          <w:tblCellMar>
            <w:left w:w="108" w:type="dxa"/>
            <w:right w:w="108" w:type="dxa"/>
          </w:tblCellMar>
        </w:tblPrEx>
        <w:trPr>
          <w:cantSplit/>
        </w:trPr>
        <w:tc>
          <w:tcPr>
            <w:tcW w:w="3955" w:type="dxa"/>
          </w:tcPr>
          <w:p w14:paraId="581CF4FC"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Total duct leakage</w:t>
            </w:r>
          </w:p>
        </w:tc>
        <w:tc>
          <w:tcPr>
            <w:tcW w:w="5395" w:type="dxa"/>
          </w:tcPr>
          <w:p w14:paraId="69EF4F65"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4 CFM</w:t>
            </w:r>
            <w:r>
              <w:rPr>
                <w:rFonts w:ascii="Arial" w:eastAsia="Arial" w:hAnsi="Arial" w:cs="Arial"/>
                <w:color w:val="000000"/>
                <w:sz w:val="20"/>
                <w:szCs w:val="20"/>
              </w:rPr>
              <w:softHyphen/>
            </w:r>
            <w:r w:rsidRPr="00BA08F1">
              <w:rPr>
                <w:rFonts w:ascii="Arial" w:eastAsia="Arial" w:hAnsi="Arial" w:cs="Arial"/>
                <w:color w:val="000000"/>
                <w:sz w:val="20"/>
                <w:szCs w:val="20"/>
                <w:vertAlign w:val="subscript"/>
              </w:rPr>
              <w:t>25</w:t>
            </w:r>
            <w:r w:rsidRPr="00495CC1">
              <w:rPr>
                <w:rFonts w:ascii="Arial" w:eastAsia="Arial" w:hAnsi="Arial" w:cs="Arial"/>
                <w:color w:val="000000"/>
                <w:sz w:val="20"/>
                <w:szCs w:val="20"/>
              </w:rPr>
              <w:t xml:space="preserve"> per 100 ft</w:t>
            </w:r>
            <w:r w:rsidRPr="00495CC1">
              <w:rPr>
                <w:rFonts w:ascii="Arial" w:eastAsia="Arial" w:hAnsi="Arial" w:cs="Arial"/>
                <w:color w:val="000000"/>
                <w:sz w:val="20"/>
                <w:szCs w:val="20"/>
                <w:vertAlign w:val="superscript"/>
              </w:rPr>
              <w:t>2</w:t>
            </w:r>
            <w:r w:rsidRPr="00495CC1">
              <w:rPr>
                <w:rFonts w:ascii="Arial" w:eastAsia="Arial" w:hAnsi="Arial" w:cs="Arial"/>
                <w:color w:val="000000"/>
                <w:sz w:val="20"/>
                <w:szCs w:val="20"/>
              </w:rPr>
              <w:t xml:space="preserve"> of conditioned floor </w:t>
            </w:r>
          </w:p>
        </w:tc>
      </w:tr>
      <w:tr w:rsidR="00A55401" w14:paraId="5D54D799" w14:textId="77777777" w:rsidTr="00A55401">
        <w:tblPrEx>
          <w:tblCellMar>
            <w:left w:w="108" w:type="dxa"/>
            <w:right w:w="108" w:type="dxa"/>
          </w:tblCellMar>
        </w:tblPrEx>
        <w:trPr>
          <w:cantSplit/>
        </w:trPr>
        <w:tc>
          <w:tcPr>
            <w:tcW w:w="3955" w:type="dxa"/>
          </w:tcPr>
          <w:p w14:paraId="6B415428"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Thermostat type</w:t>
            </w:r>
          </w:p>
        </w:tc>
        <w:tc>
          <w:tcPr>
            <w:tcW w:w="5395" w:type="dxa"/>
          </w:tcPr>
          <w:p w14:paraId="44467073"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Programmable thermostat</w:t>
            </w:r>
          </w:p>
        </w:tc>
      </w:tr>
      <w:tr w:rsidR="00A55401" w14:paraId="43FDB85A" w14:textId="77777777" w:rsidTr="00A55401">
        <w:tblPrEx>
          <w:tblCellMar>
            <w:left w:w="108" w:type="dxa"/>
            <w:right w:w="108" w:type="dxa"/>
          </w:tblCellMar>
        </w:tblPrEx>
        <w:trPr>
          <w:cantSplit/>
        </w:trPr>
        <w:tc>
          <w:tcPr>
            <w:tcW w:w="3955" w:type="dxa"/>
          </w:tcPr>
          <w:p w14:paraId="1ADFF109"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Heating setpoint</w:t>
            </w:r>
          </w:p>
        </w:tc>
        <w:tc>
          <w:tcPr>
            <w:tcW w:w="5395" w:type="dxa"/>
          </w:tcPr>
          <w:p w14:paraId="1C2EA1B1"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7</w:t>
            </w:r>
            <w:r>
              <w:rPr>
                <w:rFonts w:ascii="Arial" w:eastAsia="Arial" w:hAnsi="Arial" w:cs="Arial"/>
                <w:color w:val="000000"/>
                <w:sz w:val="20"/>
                <w:szCs w:val="20"/>
              </w:rPr>
              <w:t>2</w:t>
            </w:r>
            <w:r w:rsidRPr="00495CC1">
              <w:rPr>
                <w:rFonts w:ascii="Arial" w:eastAsia="Arial" w:hAnsi="Arial" w:cs="Arial"/>
                <w:color w:val="000000"/>
                <w:sz w:val="20"/>
                <w:szCs w:val="20"/>
              </w:rPr>
              <w:t>°F</w:t>
            </w:r>
          </w:p>
        </w:tc>
      </w:tr>
      <w:tr w:rsidR="00A55401" w14:paraId="2034D9E6" w14:textId="77777777" w:rsidTr="00A55401">
        <w:tblPrEx>
          <w:tblCellMar>
            <w:left w:w="108" w:type="dxa"/>
            <w:right w:w="108" w:type="dxa"/>
          </w:tblCellMar>
        </w:tblPrEx>
        <w:trPr>
          <w:cantSplit/>
        </w:trPr>
        <w:tc>
          <w:tcPr>
            <w:tcW w:w="3955" w:type="dxa"/>
          </w:tcPr>
          <w:p w14:paraId="77961F3F"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Cooling setpoint</w:t>
            </w:r>
          </w:p>
        </w:tc>
        <w:tc>
          <w:tcPr>
            <w:tcW w:w="5395" w:type="dxa"/>
          </w:tcPr>
          <w:p w14:paraId="5539A9D3"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7</w:t>
            </w:r>
            <w:r>
              <w:rPr>
                <w:rFonts w:ascii="Arial" w:eastAsia="Arial" w:hAnsi="Arial" w:cs="Arial"/>
                <w:color w:val="000000"/>
                <w:sz w:val="20"/>
                <w:szCs w:val="20"/>
              </w:rPr>
              <w:t>5</w:t>
            </w:r>
            <w:r w:rsidRPr="00495CC1">
              <w:rPr>
                <w:rFonts w:ascii="Arial" w:eastAsia="Arial" w:hAnsi="Arial" w:cs="Arial"/>
                <w:color w:val="000000"/>
                <w:sz w:val="20"/>
                <w:szCs w:val="20"/>
              </w:rPr>
              <w:t>°F</w:t>
            </w:r>
          </w:p>
        </w:tc>
      </w:tr>
      <w:tr w:rsidR="00A55401" w14:paraId="1CCAF555" w14:textId="77777777" w:rsidTr="00A55401">
        <w:tblPrEx>
          <w:tblCellMar>
            <w:left w:w="108" w:type="dxa"/>
            <w:right w:w="108" w:type="dxa"/>
          </w:tblCellMar>
        </w:tblPrEx>
        <w:trPr>
          <w:cantSplit/>
        </w:trPr>
        <w:tc>
          <w:tcPr>
            <w:tcW w:w="3955" w:type="dxa"/>
          </w:tcPr>
          <w:p w14:paraId="269802A8"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Mechanical ventilation</w:t>
            </w:r>
            <w:r>
              <w:rPr>
                <w:rFonts w:ascii="Arial" w:eastAsia="Arial" w:hAnsi="Arial" w:cs="Arial"/>
                <w:color w:val="000000"/>
                <w:sz w:val="20"/>
                <w:szCs w:val="20"/>
              </w:rPr>
              <w:t xml:space="preserve"> type</w:t>
            </w:r>
          </w:p>
        </w:tc>
        <w:tc>
          <w:tcPr>
            <w:tcW w:w="5395" w:type="dxa"/>
          </w:tcPr>
          <w:p w14:paraId="30AAA00E" w14:textId="4640F626" w:rsidR="000F1783" w:rsidRPr="00495CC1" w:rsidRDefault="00A41DC3" w:rsidP="006D4246">
            <w:pPr>
              <w:spacing w:before="60" w:after="60"/>
              <w:rPr>
                <w:rFonts w:ascii="Arial" w:hAnsi="Arial" w:cs="Arial"/>
                <w:sz w:val="20"/>
                <w:szCs w:val="20"/>
              </w:rPr>
            </w:pPr>
            <w:r w:rsidRPr="00860FD5">
              <w:rPr>
                <w:rFonts w:ascii="Arial" w:eastAsia="Arial" w:hAnsi="Arial" w:cs="Arial"/>
                <w:color w:val="000000"/>
                <w:sz w:val="20"/>
                <w:szCs w:val="20"/>
              </w:rPr>
              <w:t>Same as as-built</w:t>
            </w:r>
            <w:ins w:id="282" w:author="Belknap, Dan" w:date="2020-09-16T12:15:00Z">
              <w:r w:rsidR="00DF22BA">
                <w:rPr>
                  <w:rFonts w:ascii="Arial" w:eastAsia="Arial" w:hAnsi="Arial" w:cs="Arial"/>
                  <w:color w:val="000000"/>
                  <w:sz w:val="20"/>
                  <w:szCs w:val="20"/>
                </w:rPr>
                <w:t xml:space="preserve"> or as specified in IECC 2015 Table 405.5.2</w:t>
              </w:r>
            </w:ins>
          </w:p>
        </w:tc>
      </w:tr>
      <w:tr w:rsidR="00A55401" w14:paraId="2B850223" w14:textId="77777777" w:rsidTr="00A55401">
        <w:tblPrEx>
          <w:tblCellMar>
            <w:left w:w="108" w:type="dxa"/>
            <w:right w:w="108" w:type="dxa"/>
          </w:tblCellMar>
        </w:tblPrEx>
        <w:trPr>
          <w:cantSplit/>
        </w:trPr>
        <w:tc>
          <w:tcPr>
            <w:tcW w:w="3955" w:type="dxa"/>
          </w:tcPr>
          <w:p w14:paraId="313272DB" w14:textId="77777777" w:rsidR="000F1783" w:rsidRPr="00495CC1" w:rsidRDefault="00A41DC3" w:rsidP="006D4246">
            <w:pPr>
              <w:spacing w:before="60" w:after="60"/>
              <w:rPr>
                <w:rFonts w:ascii="Arial" w:eastAsia="Arial" w:hAnsi="Arial" w:cs="Arial"/>
                <w:color w:val="000000"/>
                <w:sz w:val="20"/>
                <w:szCs w:val="20"/>
              </w:rPr>
            </w:pPr>
            <w:r w:rsidRPr="00495CC1">
              <w:rPr>
                <w:rFonts w:ascii="Arial" w:eastAsia="Arial" w:hAnsi="Arial" w:cs="Arial"/>
                <w:color w:val="000000"/>
                <w:sz w:val="20"/>
                <w:szCs w:val="20"/>
              </w:rPr>
              <w:t>Mechanical ventilation</w:t>
            </w:r>
            <w:r>
              <w:rPr>
                <w:rFonts w:ascii="Arial" w:eastAsia="Arial" w:hAnsi="Arial" w:cs="Arial"/>
                <w:color w:val="000000"/>
                <w:sz w:val="20"/>
                <w:szCs w:val="20"/>
              </w:rPr>
              <w:t xml:space="preserve"> rate</w:t>
            </w:r>
          </w:p>
        </w:tc>
        <w:tc>
          <w:tcPr>
            <w:tcW w:w="5395" w:type="dxa"/>
          </w:tcPr>
          <w:p w14:paraId="776CFF24" w14:textId="77777777" w:rsidR="000F1783" w:rsidRPr="00495CC1" w:rsidRDefault="00A41DC3" w:rsidP="006D4246">
            <w:pPr>
              <w:spacing w:before="60" w:after="60"/>
              <w:rPr>
                <w:rFonts w:ascii="Arial" w:eastAsia="Arial" w:hAnsi="Arial" w:cs="Arial"/>
                <w:color w:val="000000"/>
                <w:sz w:val="20"/>
                <w:szCs w:val="20"/>
              </w:rPr>
            </w:pPr>
            <w:r w:rsidRPr="00860FD5">
              <w:rPr>
                <w:rFonts w:ascii="Arial" w:eastAsia="Arial" w:hAnsi="Arial" w:cs="Arial"/>
                <w:color w:val="000000"/>
                <w:sz w:val="20"/>
                <w:szCs w:val="20"/>
              </w:rPr>
              <w:t>Same as as-built</w:t>
            </w:r>
          </w:p>
        </w:tc>
      </w:tr>
      <w:tr w:rsidR="00A55401" w14:paraId="316B5E45" w14:textId="77777777" w:rsidTr="00A55401">
        <w:tblPrEx>
          <w:tblCellMar>
            <w:left w:w="108" w:type="dxa"/>
            <w:right w:w="108" w:type="dxa"/>
          </w:tblCellMar>
        </w:tblPrEx>
        <w:trPr>
          <w:cantSplit/>
        </w:trPr>
        <w:tc>
          <w:tcPr>
            <w:tcW w:w="3955" w:type="dxa"/>
          </w:tcPr>
          <w:p w14:paraId="28AFCE82" w14:textId="77777777" w:rsidR="000F1783" w:rsidRPr="00495CC1" w:rsidRDefault="00A41DC3" w:rsidP="006D4246">
            <w:pPr>
              <w:spacing w:before="60" w:after="60"/>
              <w:rPr>
                <w:rFonts w:ascii="Arial" w:eastAsia="Arial" w:hAnsi="Arial" w:cs="Arial"/>
                <w:color w:val="000000"/>
                <w:sz w:val="20"/>
                <w:szCs w:val="20"/>
              </w:rPr>
            </w:pPr>
            <w:r>
              <w:rPr>
                <w:rFonts w:ascii="Arial" w:eastAsia="Arial" w:hAnsi="Arial" w:cs="Arial"/>
                <w:color w:val="000000"/>
                <w:sz w:val="20"/>
                <w:szCs w:val="20"/>
              </w:rPr>
              <w:t>Mechanical ventilation hours/day</w:t>
            </w:r>
          </w:p>
        </w:tc>
        <w:tc>
          <w:tcPr>
            <w:tcW w:w="5395" w:type="dxa"/>
          </w:tcPr>
          <w:p w14:paraId="7B922A3D" w14:textId="4F821F3A" w:rsidR="000F1783" w:rsidRDefault="00A41DC3" w:rsidP="006D4246">
            <w:pPr>
              <w:spacing w:before="60" w:after="60"/>
              <w:rPr>
                <w:rFonts w:ascii="Arial" w:eastAsia="Arial" w:hAnsi="Arial" w:cs="Arial"/>
                <w:color w:val="000000"/>
                <w:sz w:val="20"/>
                <w:szCs w:val="20"/>
              </w:rPr>
            </w:pPr>
            <w:r w:rsidRPr="00860FD5">
              <w:rPr>
                <w:rFonts w:ascii="Arial" w:eastAsia="Arial" w:hAnsi="Arial" w:cs="Arial"/>
                <w:color w:val="000000"/>
                <w:sz w:val="20"/>
                <w:szCs w:val="20"/>
              </w:rPr>
              <w:t>Same as as-built</w:t>
            </w:r>
            <w:ins w:id="283" w:author="Belknap, Dan" w:date="2020-09-16T12:14:00Z">
              <w:r w:rsidR="00DF22BA">
                <w:rPr>
                  <w:rFonts w:ascii="Arial" w:eastAsia="Arial" w:hAnsi="Arial" w:cs="Arial"/>
                  <w:color w:val="000000"/>
                  <w:sz w:val="20"/>
                  <w:szCs w:val="20"/>
                </w:rPr>
                <w:t xml:space="preserve"> or as specified in IECC 2015 Table 405.5.2</w:t>
              </w:r>
            </w:ins>
          </w:p>
        </w:tc>
      </w:tr>
      <w:tr w:rsidR="00A55401" w14:paraId="79FA778E" w14:textId="77777777" w:rsidTr="00A55401">
        <w:tblPrEx>
          <w:tblCellMar>
            <w:left w:w="108" w:type="dxa"/>
            <w:right w:w="108" w:type="dxa"/>
          </w:tblCellMar>
        </w:tblPrEx>
        <w:trPr>
          <w:cantSplit/>
        </w:trPr>
        <w:tc>
          <w:tcPr>
            <w:tcW w:w="3955" w:type="dxa"/>
          </w:tcPr>
          <w:p w14:paraId="7F0C5D7F" w14:textId="77777777" w:rsidR="000F1783" w:rsidRDefault="00A41DC3" w:rsidP="006D4246">
            <w:pPr>
              <w:spacing w:before="60" w:after="60"/>
              <w:rPr>
                <w:rFonts w:ascii="Arial" w:eastAsia="Arial" w:hAnsi="Arial" w:cs="Arial"/>
                <w:color w:val="000000"/>
                <w:sz w:val="20"/>
                <w:szCs w:val="20"/>
              </w:rPr>
            </w:pPr>
            <w:r>
              <w:rPr>
                <w:rFonts w:ascii="Arial" w:eastAsia="Arial" w:hAnsi="Arial" w:cs="Arial"/>
                <w:color w:val="000000"/>
                <w:sz w:val="20"/>
                <w:szCs w:val="20"/>
              </w:rPr>
              <w:t>Mechanical ventilation fan watts</w:t>
            </w:r>
          </w:p>
        </w:tc>
        <w:tc>
          <w:tcPr>
            <w:tcW w:w="5395" w:type="dxa"/>
          </w:tcPr>
          <w:p w14:paraId="186BC893" w14:textId="0F3E4283" w:rsidR="000F1783" w:rsidRDefault="00A41DC3" w:rsidP="006D4246">
            <w:pPr>
              <w:spacing w:before="60" w:after="60"/>
              <w:rPr>
                <w:rFonts w:ascii="Arial" w:eastAsia="Arial" w:hAnsi="Arial" w:cs="Arial"/>
                <w:color w:val="000000"/>
                <w:sz w:val="20"/>
                <w:szCs w:val="20"/>
              </w:rPr>
            </w:pPr>
            <w:r w:rsidRPr="00860FD5">
              <w:rPr>
                <w:rFonts w:ascii="Arial" w:eastAsia="Arial" w:hAnsi="Arial" w:cs="Arial"/>
                <w:color w:val="000000"/>
                <w:sz w:val="20"/>
                <w:szCs w:val="20"/>
              </w:rPr>
              <w:t>Same as as-built</w:t>
            </w:r>
            <w:ins w:id="284" w:author="Belknap, Dan" w:date="2020-09-16T12:01:00Z">
              <w:r w:rsidR="000A6685">
                <w:rPr>
                  <w:rFonts w:ascii="Arial" w:eastAsia="Arial" w:hAnsi="Arial" w:cs="Arial"/>
                  <w:color w:val="000000"/>
                  <w:sz w:val="20"/>
                  <w:szCs w:val="20"/>
                </w:rPr>
                <w:t xml:space="preserve"> or </w:t>
              </w:r>
              <w:r w:rsidR="00725C66">
                <w:rPr>
                  <w:rFonts w:ascii="Arial" w:eastAsia="Arial" w:hAnsi="Arial" w:cs="Arial"/>
                  <w:color w:val="000000"/>
                  <w:sz w:val="20"/>
                  <w:szCs w:val="20"/>
                </w:rPr>
                <w:t xml:space="preserve">as specified in IECC 2015 </w:t>
              </w:r>
            </w:ins>
            <w:ins w:id="285" w:author="Belknap, Dan" w:date="2020-09-16T12:14:00Z">
              <w:r w:rsidR="0000751F">
                <w:rPr>
                  <w:rFonts w:ascii="Arial" w:eastAsia="Arial" w:hAnsi="Arial" w:cs="Arial"/>
                  <w:color w:val="000000"/>
                  <w:sz w:val="20"/>
                  <w:szCs w:val="20"/>
                </w:rPr>
                <w:t xml:space="preserve">Table </w:t>
              </w:r>
              <w:r w:rsidR="00DF22BA">
                <w:rPr>
                  <w:rFonts w:ascii="Arial" w:eastAsia="Arial" w:hAnsi="Arial" w:cs="Arial"/>
                  <w:color w:val="000000"/>
                  <w:sz w:val="20"/>
                  <w:szCs w:val="20"/>
                </w:rPr>
                <w:t>405.5.2</w:t>
              </w:r>
            </w:ins>
          </w:p>
        </w:tc>
      </w:tr>
      <w:tr w:rsidR="00A55401" w14:paraId="05357683" w14:textId="77777777" w:rsidTr="00A55401">
        <w:tblPrEx>
          <w:tblCellMar>
            <w:left w:w="108" w:type="dxa"/>
            <w:right w:w="108" w:type="dxa"/>
          </w:tblCellMar>
        </w:tblPrEx>
        <w:trPr>
          <w:cantSplit/>
        </w:trPr>
        <w:tc>
          <w:tcPr>
            <w:tcW w:w="9350" w:type="dxa"/>
            <w:gridSpan w:val="2"/>
            <w:shd w:val="clear" w:color="auto" w:fill="25408F"/>
          </w:tcPr>
          <w:p w14:paraId="18C97FB8" w14:textId="77777777" w:rsidR="000F1783" w:rsidRPr="00A73BDC" w:rsidRDefault="00A41DC3" w:rsidP="00D77971">
            <w:pPr>
              <w:keepNext/>
              <w:keepLines/>
              <w:spacing w:before="60" w:after="60"/>
              <w:jc w:val="center"/>
              <w:rPr>
                <w:rFonts w:ascii="Arial" w:hAnsi="Arial" w:cs="Arial"/>
                <w:b/>
                <w:color w:val="FFFFFF"/>
                <w:sz w:val="20"/>
                <w:szCs w:val="20"/>
              </w:rPr>
            </w:pPr>
            <w:r w:rsidRPr="00A73BDC">
              <w:rPr>
                <w:rFonts w:ascii="Arial" w:hAnsi="Arial" w:cs="Arial"/>
                <w:b/>
                <w:color w:val="FFFFFF"/>
                <w:sz w:val="20"/>
                <w:szCs w:val="20"/>
              </w:rPr>
              <w:t>Water Heating System</w:t>
            </w:r>
          </w:p>
        </w:tc>
      </w:tr>
      <w:tr w:rsidR="00A55401" w14:paraId="158D7DF7" w14:textId="77777777" w:rsidTr="00A55401">
        <w:tblPrEx>
          <w:tblCellMar>
            <w:left w:w="108" w:type="dxa"/>
            <w:right w:w="108" w:type="dxa"/>
          </w:tblCellMar>
        </w:tblPrEx>
        <w:trPr>
          <w:cantSplit/>
        </w:trPr>
        <w:tc>
          <w:tcPr>
            <w:tcW w:w="3955" w:type="dxa"/>
          </w:tcPr>
          <w:p w14:paraId="6F1029B2" w14:textId="77777777" w:rsidR="000F1783" w:rsidRPr="00495CC1" w:rsidRDefault="00A41DC3" w:rsidP="00D77971">
            <w:pPr>
              <w:keepNext/>
              <w:keepLines/>
              <w:spacing w:before="60" w:after="60"/>
              <w:rPr>
                <w:rFonts w:ascii="Arial" w:hAnsi="Arial" w:cs="Arial"/>
                <w:sz w:val="20"/>
                <w:szCs w:val="20"/>
              </w:rPr>
            </w:pPr>
            <w:r w:rsidRPr="00495CC1">
              <w:rPr>
                <w:rFonts w:ascii="Arial" w:eastAsia="Arial" w:hAnsi="Arial" w:cs="Arial"/>
                <w:color w:val="000000"/>
                <w:sz w:val="20"/>
                <w:szCs w:val="20"/>
              </w:rPr>
              <w:t>DHW fuel type</w:t>
            </w:r>
          </w:p>
        </w:tc>
        <w:tc>
          <w:tcPr>
            <w:tcW w:w="5395" w:type="dxa"/>
          </w:tcPr>
          <w:p w14:paraId="5A1C9503" w14:textId="77777777" w:rsidR="000F1783" w:rsidRPr="00495CC1" w:rsidRDefault="00A41DC3" w:rsidP="00D77971">
            <w:pPr>
              <w:keepNext/>
              <w:keepLines/>
              <w:spacing w:before="60" w:after="60"/>
              <w:rPr>
                <w:rFonts w:ascii="Arial" w:hAnsi="Arial" w:cs="Arial"/>
                <w:sz w:val="20"/>
                <w:szCs w:val="20"/>
              </w:rPr>
            </w:pPr>
            <w:r w:rsidRPr="00495CC1">
              <w:rPr>
                <w:rFonts w:ascii="Arial" w:eastAsia="Arial" w:hAnsi="Arial" w:cs="Arial"/>
                <w:color w:val="000000"/>
                <w:sz w:val="20"/>
                <w:szCs w:val="20"/>
              </w:rPr>
              <w:t>Same as as-built</w:t>
            </w:r>
          </w:p>
        </w:tc>
      </w:tr>
      <w:tr w:rsidR="00A55401" w14:paraId="44C75CB7" w14:textId="77777777" w:rsidTr="00A55401">
        <w:tblPrEx>
          <w:tblCellMar>
            <w:left w:w="108" w:type="dxa"/>
            <w:right w:w="108" w:type="dxa"/>
          </w:tblCellMar>
        </w:tblPrEx>
        <w:trPr>
          <w:cantSplit/>
        </w:trPr>
        <w:tc>
          <w:tcPr>
            <w:tcW w:w="3955" w:type="dxa"/>
          </w:tcPr>
          <w:p w14:paraId="70263974" w14:textId="77777777" w:rsidR="000F1783" w:rsidRPr="00495CC1" w:rsidRDefault="00A41DC3" w:rsidP="00D77971">
            <w:pPr>
              <w:keepNext/>
              <w:keepLines/>
              <w:spacing w:before="60" w:after="60"/>
              <w:rPr>
                <w:rFonts w:ascii="Arial" w:eastAsia="Arial" w:hAnsi="Arial" w:cs="Arial"/>
                <w:color w:val="000000"/>
                <w:sz w:val="20"/>
                <w:szCs w:val="20"/>
              </w:rPr>
            </w:pPr>
            <w:r>
              <w:rPr>
                <w:rFonts w:ascii="Arial" w:eastAsia="Arial" w:hAnsi="Arial" w:cs="Arial"/>
                <w:color w:val="000000"/>
                <w:sz w:val="20"/>
                <w:szCs w:val="20"/>
              </w:rPr>
              <w:t>DHW water heater location</w:t>
            </w:r>
          </w:p>
        </w:tc>
        <w:tc>
          <w:tcPr>
            <w:tcW w:w="5395" w:type="dxa"/>
          </w:tcPr>
          <w:p w14:paraId="05771759" w14:textId="77777777" w:rsidR="000F1783" w:rsidRPr="00495CC1" w:rsidRDefault="00A41DC3" w:rsidP="00D77971">
            <w:pPr>
              <w:keepNext/>
              <w:keepLines/>
              <w:spacing w:before="60" w:after="60"/>
              <w:rPr>
                <w:rFonts w:ascii="Arial" w:eastAsia="Arial" w:hAnsi="Arial" w:cs="Arial"/>
                <w:color w:val="000000"/>
                <w:sz w:val="20"/>
                <w:szCs w:val="20"/>
              </w:rPr>
            </w:pPr>
            <w:r>
              <w:rPr>
                <w:rFonts w:ascii="Arial" w:eastAsia="Arial" w:hAnsi="Arial" w:cs="Arial"/>
                <w:color w:val="000000"/>
                <w:sz w:val="20"/>
                <w:szCs w:val="20"/>
              </w:rPr>
              <w:t>Same as as-built, except when as-built location is in a sealed attic, then located in a vented attic</w:t>
            </w:r>
          </w:p>
        </w:tc>
      </w:tr>
      <w:tr w:rsidR="00A55401" w14:paraId="5B3F15BE" w14:textId="77777777" w:rsidTr="00A55401">
        <w:tblPrEx>
          <w:tblCellMar>
            <w:left w:w="108" w:type="dxa"/>
            <w:right w:w="108" w:type="dxa"/>
          </w:tblCellMar>
        </w:tblPrEx>
        <w:trPr>
          <w:cantSplit/>
        </w:trPr>
        <w:tc>
          <w:tcPr>
            <w:tcW w:w="3955" w:type="dxa"/>
          </w:tcPr>
          <w:p w14:paraId="2F3CB8D7" w14:textId="77777777" w:rsidR="000F1783" w:rsidRPr="00495CC1" w:rsidRDefault="00A41DC3" w:rsidP="00D77971">
            <w:pPr>
              <w:keepNext/>
              <w:keepLines/>
              <w:spacing w:before="60" w:after="60"/>
              <w:rPr>
                <w:rFonts w:ascii="Arial" w:hAnsi="Arial" w:cs="Arial"/>
                <w:sz w:val="20"/>
                <w:szCs w:val="20"/>
              </w:rPr>
            </w:pPr>
            <w:r w:rsidRPr="00495CC1">
              <w:rPr>
                <w:rFonts w:ascii="Arial" w:eastAsia="Arial" w:hAnsi="Arial" w:cs="Arial"/>
                <w:color w:val="000000"/>
                <w:sz w:val="20"/>
                <w:szCs w:val="20"/>
              </w:rPr>
              <w:t>DHW capacity (gallons)</w:t>
            </w:r>
          </w:p>
        </w:tc>
        <w:tc>
          <w:tcPr>
            <w:tcW w:w="5395" w:type="dxa"/>
          </w:tcPr>
          <w:p w14:paraId="478BDA36" w14:textId="77777777" w:rsidR="000F1783" w:rsidRPr="00495CC1" w:rsidRDefault="00A41DC3" w:rsidP="00D77971">
            <w:pPr>
              <w:keepNext/>
              <w:keepLines/>
              <w:spacing w:before="60" w:after="60"/>
              <w:rPr>
                <w:rFonts w:ascii="Arial" w:hAnsi="Arial" w:cs="Arial"/>
                <w:sz w:val="20"/>
                <w:szCs w:val="20"/>
              </w:rPr>
            </w:pPr>
            <w:r w:rsidRPr="00495CC1">
              <w:rPr>
                <w:rFonts w:ascii="Arial" w:eastAsia="Arial" w:hAnsi="Arial" w:cs="Arial"/>
                <w:color w:val="000000"/>
                <w:sz w:val="20"/>
                <w:szCs w:val="20"/>
              </w:rPr>
              <w:t>Same as As-Built for storage-type units. Assume a 40-gallon storage water heater when as-built water heater is instantaneous.</w:t>
            </w:r>
          </w:p>
        </w:tc>
      </w:tr>
      <w:tr w:rsidR="00A55401" w14:paraId="4BFDFFC7" w14:textId="77777777" w:rsidTr="00A55401">
        <w:tblPrEx>
          <w:tblCellMar>
            <w:left w:w="108" w:type="dxa"/>
            <w:right w:w="108" w:type="dxa"/>
          </w:tblCellMar>
        </w:tblPrEx>
        <w:trPr>
          <w:cantSplit/>
        </w:trPr>
        <w:tc>
          <w:tcPr>
            <w:tcW w:w="3955" w:type="dxa"/>
          </w:tcPr>
          <w:p w14:paraId="1E3208D8" w14:textId="77777777" w:rsidR="000F1783" w:rsidRPr="00495CC1" w:rsidRDefault="00A41DC3" w:rsidP="00D77971">
            <w:pPr>
              <w:keepNext/>
              <w:spacing w:before="60" w:after="60"/>
              <w:rPr>
                <w:rFonts w:ascii="Arial" w:hAnsi="Arial" w:cs="Arial"/>
                <w:sz w:val="20"/>
                <w:szCs w:val="20"/>
              </w:rPr>
            </w:pPr>
            <w:r>
              <w:rPr>
                <w:rFonts w:ascii="Arial" w:eastAsia="Arial" w:hAnsi="Arial" w:cs="Arial"/>
                <w:color w:val="000000"/>
                <w:sz w:val="20"/>
                <w:szCs w:val="20"/>
              </w:rPr>
              <w:t xml:space="preserve">DHW </w:t>
            </w:r>
            <w:r w:rsidRPr="00495CC1">
              <w:rPr>
                <w:rFonts w:ascii="Arial" w:eastAsia="Arial" w:hAnsi="Arial" w:cs="Arial"/>
                <w:color w:val="000000"/>
                <w:sz w:val="20"/>
                <w:szCs w:val="20"/>
              </w:rPr>
              <w:t>energy factor (</w:t>
            </w:r>
            <w:r>
              <w:rPr>
                <w:rFonts w:ascii="Arial" w:eastAsia="Arial" w:hAnsi="Arial" w:cs="Arial"/>
                <w:color w:val="000000"/>
                <w:sz w:val="20"/>
                <w:szCs w:val="20"/>
              </w:rPr>
              <w:t>U</w:t>
            </w:r>
            <w:r w:rsidRPr="00495CC1">
              <w:rPr>
                <w:rFonts w:ascii="Arial" w:eastAsia="Arial" w:hAnsi="Arial" w:cs="Arial"/>
                <w:color w:val="000000"/>
                <w:sz w:val="20"/>
                <w:szCs w:val="20"/>
              </w:rPr>
              <w:t>EF)</w:t>
            </w:r>
          </w:p>
        </w:tc>
        <w:tc>
          <w:tcPr>
            <w:tcW w:w="5395" w:type="dxa"/>
          </w:tcPr>
          <w:p w14:paraId="008A12C0" w14:textId="77777777" w:rsidR="000F1783" w:rsidRPr="00495CC1" w:rsidRDefault="00A41DC3" w:rsidP="00D77971">
            <w:pPr>
              <w:keepNext/>
              <w:spacing w:before="60" w:after="60"/>
              <w:rPr>
                <w:rFonts w:ascii="Arial" w:hAnsi="Arial" w:cs="Arial"/>
                <w:sz w:val="20"/>
                <w:szCs w:val="20"/>
              </w:rPr>
            </w:pPr>
            <w:r w:rsidRPr="00495CC1">
              <w:rPr>
                <w:rFonts w:ascii="Arial" w:eastAsia="Arial" w:hAnsi="Arial" w:cs="Arial"/>
                <w:color w:val="000000"/>
                <w:sz w:val="20"/>
                <w:szCs w:val="20"/>
              </w:rPr>
              <w:t>Water heater efficiency based on updates to federal standards (10 CFR Part 430.32</w:t>
            </w:r>
            <w:r>
              <w:rPr>
                <w:rFonts w:ascii="Arial" w:eastAsia="Arial" w:hAnsi="Arial" w:cs="Arial"/>
                <w:color w:val="000000"/>
                <w:sz w:val="20"/>
                <w:szCs w:val="20"/>
                <w:vertAlign w:val="superscript"/>
              </w:rPr>
              <w:footnoteReference w:id="22"/>
            </w:r>
            <w:r w:rsidRPr="00495CC1">
              <w:rPr>
                <w:rFonts w:ascii="Arial" w:eastAsia="Arial" w:hAnsi="Arial" w:cs="Arial"/>
                <w:color w:val="000000"/>
                <w:sz w:val="20"/>
                <w:szCs w:val="20"/>
              </w:rPr>
              <w:t>) as of April 16, 2015</w:t>
            </w:r>
          </w:p>
        </w:tc>
      </w:tr>
      <w:tr w:rsidR="00A55401" w14:paraId="0F77FE9F" w14:textId="77777777" w:rsidTr="00A55401">
        <w:tblPrEx>
          <w:tblCellMar>
            <w:left w:w="108" w:type="dxa"/>
            <w:right w:w="108" w:type="dxa"/>
          </w:tblCellMar>
        </w:tblPrEx>
        <w:trPr>
          <w:cantSplit/>
        </w:trPr>
        <w:tc>
          <w:tcPr>
            <w:tcW w:w="3955" w:type="dxa"/>
          </w:tcPr>
          <w:p w14:paraId="6A4A5FB1"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DHW pipe insulation</w:t>
            </w:r>
          </w:p>
        </w:tc>
        <w:tc>
          <w:tcPr>
            <w:tcW w:w="5395" w:type="dxa"/>
          </w:tcPr>
          <w:p w14:paraId="4245EBE8"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R-3</w:t>
            </w:r>
          </w:p>
        </w:tc>
      </w:tr>
      <w:tr w:rsidR="00A55401" w14:paraId="37C8A943" w14:textId="77777777" w:rsidTr="00A55401">
        <w:tblPrEx>
          <w:tblCellMar>
            <w:left w:w="108" w:type="dxa"/>
            <w:right w:w="108" w:type="dxa"/>
          </w:tblCellMar>
        </w:tblPrEx>
        <w:trPr>
          <w:cantSplit/>
        </w:trPr>
        <w:tc>
          <w:tcPr>
            <w:tcW w:w="3955" w:type="dxa"/>
          </w:tcPr>
          <w:p w14:paraId="096FDD5A" w14:textId="77777777" w:rsidR="000F1783" w:rsidRPr="00495CC1" w:rsidRDefault="00A41DC3" w:rsidP="006D4246">
            <w:pPr>
              <w:spacing w:before="60" w:after="60"/>
              <w:rPr>
                <w:rFonts w:ascii="Arial" w:hAnsi="Arial" w:cs="Arial"/>
                <w:sz w:val="20"/>
                <w:szCs w:val="20"/>
              </w:rPr>
            </w:pPr>
            <w:r w:rsidRPr="001D59ED">
              <w:rPr>
                <w:rFonts w:ascii="Arial" w:eastAsia="Arial" w:hAnsi="Arial" w:cs="Arial"/>
                <w:color w:val="000000"/>
                <w:sz w:val="20"/>
                <w:szCs w:val="20"/>
              </w:rPr>
              <w:t xml:space="preserve">All bath faucets </w:t>
            </w:r>
            <w:r>
              <w:rPr>
                <w:rFonts w:ascii="Arial" w:eastAsia="Arial" w:hAnsi="Arial" w:cs="Arial"/>
                <w:color w:val="000000"/>
                <w:sz w:val="20"/>
                <w:szCs w:val="20"/>
              </w:rPr>
              <w:t>and</w:t>
            </w:r>
            <w:r w:rsidRPr="001D59ED">
              <w:rPr>
                <w:rFonts w:ascii="Arial" w:eastAsia="Arial" w:hAnsi="Arial" w:cs="Arial"/>
                <w:color w:val="000000"/>
                <w:sz w:val="20"/>
                <w:szCs w:val="20"/>
              </w:rPr>
              <w:t xml:space="preserve"> showers &lt;= 2gpm</w:t>
            </w:r>
          </w:p>
        </w:tc>
        <w:tc>
          <w:tcPr>
            <w:tcW w:w="5395" w:type="dxa"/>
          </w:tcPr>
          <w:p w14:paraId="238B7307" w14:textId="77777777" w:rsidR="000F1783" w:rsidRPr="00495CC1" w:rsidRDefault="00A41DC3" w:rsidP="006D4246">
            <w:pPr>
              <w:spacing w:before="60" w:after="60"/>
              <w:rPr>
                <w:rFonts w:ascii="Arial" w:hAnsi="Arial" w:cs="Arial"/>
                <w:sz w:val="20"/>
                <w:szCs w:val="20"/>
              </w:rPr>
            </w:pPr>
            <w:r w:rsidRPr="00495CC1">
              <w:rPr>
                <w:rFonts w:ascii="Arial" w:eastAsia="Arial" w:hAnsi="Arial" w:cs="Arial"/>
                <w:color w:val="000000"/>
                <w:sz w:val="20"/>
                <w:szCs w:val="20"/>
              </w:rPr>
              <w:t>No</w:t>
            </w:r>
          </w:p>
        </w:tc>
      </w:tr>
      <w:tr w:rsidR="00A55401" w14:paraId="7EEDF35C" w14:textId="77777777" w:rsidTr="00A55401">
        <w:tblPrEx>
          <w:tblCellMar>
            <w:left w:w="108" w:type="dxa"/>
            <w:right w:w="108" w:type="dxa"/>
          </w:tblCellMar>
        </w:tblPrEx>
        <w:trPr>
          <w:cantSplit/>
        </w:trPr>
        <w:tc>
          <w:tcPr>
            <w:tcW w:w="3955" w:type="dxa"/>
          </w:tcPr>
          <w:p w14:paraId="28124163" w14:textId="77777777" w:rsidR="000F1783" w:rsidRPr="001D59ED" w:rsidRDefault="00A41DC3" w:rsidP="006D4246">
            <w:pPr>
              <w:spacing w:before="60" w:after="60"/>
              <w:rPr>
                <w:rFonts w:ascii="Arial" w:eastAsia="Arial" w:hAnsi="Arial" w:cs="Arial"/>
                <w:color w:val="000000"/>
                <w:sz w:val="20"/>
                <w:szCs w:val="20"/>
              </w:rPr>
            </w:pPr>
            <w:r>
              <w:rPr>
                <w:rFonts w:ascii="Arial" w:eastAsia="Arial" w:hAnsi="Arial" w:cs="Arial"/>
                <w:color w:val="000000"/>
                <w:sz w:val="20"/>
                <w:szCs w:val="20"/>
              </w:rPr>
              <w:t>Hot water recirculation system</w:t>
            </w:r>
          </w:p>
        </w:tc>
        <w:tc>
          <w:tcPr>
            <w:tcW w:w="5395" w:type="dxa"/>
          </w:tcPr>
          <w:p w14:paraId="5F6348D5" w14:textId="77777777" w:rsidR="000F1783" w:rsidRPr="00495CC1" w:rsidRDefault="00A41DC3" w:rsidP="006D4246">
            <w:pPr>
              <w:spacing w:before="60" w:after="60"/>
              <w:rPr>
                <w:rFonts w:ascii="Arial" w:eastAsia="Arial" w:hAnsi="Arial" w:cs="Arial"/>
                <w:color w:val="000000"/>
                <w:sz w:val="20"/>
                <w:szCs w:val="20"/>
              </w:rPr>
            </w:pPr>
            <w:r>
              <w:rPr>
                <w:rFonts w:ascii="Arial" w:eastAsia="Arial" w:hAnsi="Arial" w:cs="Arial"/>
                <w:color w:val="000000"/>
                <w:sz w:val="20"/>
                <w:szCs w:val="20"/>
              </w:rPr>
              <w:t>No</w:t>
            </w:r>
          </w:p>
        </w:tc>
      </w:tr>
      <w:tr w:rsidR="00A55401" w14:paraId="65C04E52" w14:textId="77777777" w:rsidTr="00A55401">
        <w:tblPrEx>
          <w:tblCellMar>
            <w:left w:w="108" w:type="dxa"/>
            <w:right w:w="108" w:type="dxa"/>
          </w:tblCellMar>
        </w:tblPrEx>
        <w:trPr>
          <w:cantSplit/>
        </w:trPr>
        <w:tc>
          <w:tcPr>
            <w:tcW w:w="3955" w:type="dxa"/>
          </w:tcPr>
          <w:p w14:paraId="099E046A" w14:textId="77777777" w:rsidR="000F1783" w:rsidRDefault="00A41DC3" w:rsidP="006D4246">
            <w:pPr>
              <w:spacing w:before="60" w:after="60"/>
              <w:rPr>
                <w:rFonts w:ascii="Arial" w:eastAsia="Arial" w:hAnsi="Arial" w:cs="Arial"/>
                <w:color w:val="000000"/>
                <w:sz w:val="20"/>
                <w:szCs w:val="20"/>
              </w:rPr>
            </w:pPr>
            <w:r>
              <w:rPr>
                <w:rFonts w:ascii="Arial" w:eastAsia="Arial" w:hAnsi="Arial" w:cs="Arial"/>
                <w:color w:val="000000"/>
                <w:sz w:val="20"/>
                <w:szCs w:val="20"/>
              </w:rPr>
              <w:t>Drain water heat recovery</w:t>
            </w:r>
          </w:p>
        </w:tc>
        <w:tc>
          <w:tcPr>
            <w:tcW w:w="5395" w:type="dxa"/>
          </w:tcPr>
          <w:p w14:paraId="0E1C10E1" w14:textId="77777777" w:rsidR="000F1783" w:rsidRDefault="00A41DC3" w:rsidP="006D4246">
            <w:pPr>
              <w:spacing w:before="60" w:after="60"/>
              <w:rPr>
                <w:rFonts w:ascii="Arial" w:eastAsia="Arial" w:hAnsi="Arial" w:cs="Arial"/>
                <w:color w:val="000000"/>
                <w:sz w:val="20"/>
                <w:szCs w:val="20"/>
              </w:rPr>
            </w:pPr>
            <w:r>
              <w:rPr>
                <w:rFonts w:ascii="Arial" w:eastAsia="Arial" w:hAnsi="Arial" w:cs="Arial"/>
                <w:color w:val="000000"/>
                <w:sz w:val="20"/>
                <w:szCs w:val="20"/>
              </w:rPr>
              <w:t>No</w:t>
            </w:r>
          </w:p>
        </w:tc>
      </w:tr>
      <w:tr w:rsidR="00A55401" w14:paraId="3EA7202D" w14:textId="77777777" w:rsidTr="00A55401">
        <w:tblPrEx>
          <w:tblCellMar>
            <w:left w:w="108" w:type="dxa"/>
            <w:right w:w="108" w:type="dxa"/>
          </w:tblCellMar>
        </w:tblPrEx>
        <w:trPr>
          <w:cantSplit/>
        </w:trPr>
        <w:tc>
          <w:tcPr>
            <w:tcW w:w="9350" w:type="dxa"/>
            <w:gridSpan w:val="2"/>
            <w:shd w:val="clear" w:color="auto" w:fill="25408F"/>
          </w:tcPr>
          <w:p w14:paraId="1D897DAD" w14:textId="77777777" w:rsidR="000F1783" w:rsidRPr="00A73BDC" w:rsidRDefault="00A41DC3" w:rsidP="006D4246">
            <w:pPr>
              <w:spacing w:before="60" w:after="60"/>
              <w:jc w:val="center"/>
              <w:rPr>
                <w:rFonts w:ascii="Arial" w:hAnsi="Arial" w:cs="Arial"/>
                <w:b/>
                <w:color w:val="FFFFFF"/>
                <w:sz w:val="20"/>
                <w:szCs w:val="20"/>
              </w:rPr>
            </w:pPr>
            <w:r w:rsidRPr="00A73BDC">
              <w:rPr>
                <w:rFonts w:ascii="Arial" w:hAnsi="Arial" w:cs="Arial"/>
                <w:b/>
                <w:color w:val="FFFFFF"/>
                <w:sz w:val="20"/>
                <w:szCs w:val="20"/>
              </w:rPr>
              <w:t>Lighting</w:t>
            </w:r>
          </w:p>
        </w:tc>
      </w:tr>
      <w:tr w:rsidR="00A55401" w14:paraId="100DD011" w14:textId="77777777" w:rsidTr="00A55401">
        <w:tblPrEx>
          <w:tblCellMar>
            <w:left w:w="108" w:type="dxa"/>
            <w:right w:w="108" w:type="dxa"/>
          </w:tblCellMar>
        </w:tblPrEx>
        <w:trPr>
          <w:cantSplit/>
        </w:trPr>
        <w:tc>
          <w:tcPr>
            <w:tcW w:w="3955" w:type="dxa"/>
          </w:tcPr>
          <w:p w14:paraId="2C8A3F62" w14:textId="77777777" w:rsidR="000F1783" w:rsidRPr="00495CC1" w:rsidRDefault="00A41DC3" w:rsidP="006D4246">
            <w:pPr>
              <w:spacing w:before="60" w:after="60"/>
              <w:rPr>
                <w:rFonts w:ascii="Arial" w:hAnsi="Arial" w:cs="Arial"/>
                <w:sz w:val="20"/>
                <w:szCs w:val="20"/>
              </w:rPr>
            </w:pPr>
            <w:r>
              <w:rPr>
                <w:rFonts w:ascii="Arial" w:hAnsi="Arial" w:cs="Arial"/>
                <w:sz w:val="20"/>
                <w:szCs w:val="20"/>
              </w:rPr>
              <w:t>Fluorescent lighting</w:t>
            </w:r>
          </w:p>
        </w:tc>
        <w:tc>
          <w:tcPr>
            <w:tcW w:w="5395" w:type="dxa"/>
          </w:tcPr>
          <w:p w14:paraId="4EAE4EB2" w14:textId="77777777" w:rsidR="000F1783" w:rsidRPr="00495CC1" w:rsidRDefault="00A41DC3" w:rsidP="006D4246">
            <w:pPr>
              <w:spacing w:before="60" w:after="60"/>
              <w:rPr>
                <w:rFonts w:ascii="Arial" w:hAnsi="Arial" w:cs="Arial"/>
                <w:sz w:val="20"/>
                <w:szCs w:val="20"/>
              </w:rPr>
            </w:pPr>
            <w:r w:rsidRPr="00495CC1">
              <w:rPr>
                <w:rFonts w:ascii="Arial" w:hAnsi="Arial" w:cs="Arial"/>
                <w:sz w:val="20"/>
                <w:szCs w:val="20"/>
              </w:rPr>
              <w:t>75% of permanently installed fixtures</w:t>
            </w:r>
          </w:p>
        </w:tc>
      </w:tr>
      <w:tr w:rsidR="00A55401" w14:paraId="218E508A" w14:textId="77777777" w:rsidTr="00A55401">
        <w:tblPrEx>
          <w:tblCellMar>
            <w:left w:w="108" w:type="dxa"/>
            <w:right w:w="108" w:type="dxa"/>
          </w:tblCellMar>
        </w:tblPrEx>
        <w:trPr>
          <w:cantSplit/>
        </w:trPr>
        <w:tc>
          <w:tcPr>
            <w:tcW w:w="3955" w:type="dxa"/>
          </w:tcPr>
          <w:p w14:paraId="7CF3E800" w14:textId="77777777" w:rsidR="000F1783" w:rsidRPr="00495CC1" w:rsidRDefault="00A41DC3" w:rsidP="006D4246">
            <w:pPr>
              <w:spacing w:before="60" w:after="60"/>
              <w:rPr>
                <w:rFonts w:ascii="Arial" w:hAnsi="Arial" w:cs="Arial"/>
                <w:sz w:val="20"/>
                <w:szCs w:val="20"/>
              </w:rPr>
            </w:pPr>
            <w:r>
              <w:rPr>
                <w:rFonts w:ascii="Arial" w:hAnsi="Arial" w:cs="Arial"/>
                <w:sz w:val="20"/>
                <w:szCs w:val="20"/>
              </w:rPr>
              <w:t>LED lighting</w:t>
            </w:r>
          </w:p>
        </w:tc>
        <w:tc>
          <w:tcPr>
            <w:tcW w:w="5395" w:type="dxa"/>
          </w:tcPr>
          <w:p w14:paraId="3418414F" w14:textId="77777777" w:rsidR="000F1783" w:rsidRPr="00495CC1" w:rsidRDefault="00A41DC3" w:rsidP="006D4246">
            <w:pPr>
              <w:spacing w:before="60" w:after="60"/>
              <w:rPr>
                <w:rFonts w:ascii="Arial" w:hAnsi="Arial" w:cs="Arial"/>
                <w:sz w:val="20"/>
                <w:szCs w:val="20"/>
              </w:rPr>
            </w:pPr>
            <w:r>
              <w:rPr>
                <w:rFonts w:ascii="Arial" w:hAnsi="Arial" w:cs="Arial"/>
                <w:sz w:val="20"/>
                <w:szCs w:val="20"/>
              </w:rPr>
              <w:t>None</w:t>
            </w:r>
          </w:p>
        </w:tc>
      </w:tr>
      <w:tr w:rsidR="00A55401" w14:paraId="04C4DBDB" w14:textId="77777777" w:rsidTr="00A55401">
        <w:tblPrEx>
          <w:tblCellMar>
            <w:left w:w="108" w:type="dxa"/>
            <w:right w:w="108" w:type="dxa"/>
          </w:tblCellMar>
        </w:tblPrEx>
        <w:trPr>
          <w:cantSplit/>
        </w:trPr>
        <w:tc>
          <w:tcPr>
            <w:tcW w:w="9350" w:type="dxa"/>
            <w:gridSpan w:val="2"/>
            <w:shd w:val="clear" w:color="auto" w:fill="25408F"/>
          </w:tcPr>
          <w:p w14:paraId="6BB473A1" w14:textId="42909F70" w:rsidR="000F1783" w:rsidRPr="00495CC1" w:rsidRDefault="00A41DC3" w:rsidP="006D4246">
            <w:pPr>
              <w:spacing w:before="60" w:after="60"/>
              <w:jc w:val="center"/>
              <w:rPr>
                <w:rFonts w:ascii="Arial" w:hAnsi="Arial" w:cs="Arial"/>
                <w:b/>
                <w:sz w:val="20"/>
                <w:szCs w:val="20"/>
              </w:rPr>
            </w:pPr>
            <w:r w:rsidRPr="00A73BDC">
              <w:rPr>
                <w:rFonts w:ascii="Arial" w:hAnsi="Arial" w:cs="Arial"/>
                <w:b/>
                <w:color w:val="FFFFFF"/>
                <w:sz w:val="20"/>
                <w:szCs w:val="20"/>
              </w:rPr>
              <w:t>Appliances</w:t>
            </w:r>
            <w:ins w:id="286" w:author="Belknap, Dan" w:date="2020-09-16T11:51:00Z">
              <w:r>
                <w:rPr>
                  <w:rFonts w:ascii="Arial" w:hAnsi="Arial" w:cs="Arial"/>
                  <w:b/>
                  <w:color w:val="FFFFFF"/>
                  <w:sz w:val="20"/>
                  <w:szCs w:val="20"/>
                  <w:vertAlign w:val="superscript"/>
                </w:rPr>
                <w:footnoteReference w:id="23"/>
              </w:r>
            </w:ins>
          </w:p>
        </w:tc>
      </w:tr>
      <w:tr w:rsidR="00A55401" w14:paraId="6B17F3E9" w14:textId="77777777" w:rsidTr="00A55401">
        <w:tblPrEx>
          <w:tblCellMar>
            <w:left w:w="108" w:type="dxa"/>
            <w:right w:w="108" w:type="dxa"/>
          </w:tblCellMar>
        </w:tblPrEx>
        <w:trPr>
          <w:cantSplit/>
        </w:trPr>
        <w:tc>
          <w:tcPr>
            <w:tcW w:w="3955" w:type="dxa"/>
          </w:tcPr>
          <w:p w14:paraId="0F33177C" w14:textId="77777777" w:rsidR="000F1783" w:rsidRPr="00495CC1" w:rsidRDefault="00A41DC3" w:rsidP="006D4246">
            <w:pPr>
              <w:spacing w:before="60" w:after="60"/>
              <w:rPr>
                <w:rFonts w:ascii="Arial" w:hAnsi="Arial" w:cs="Arial"/>
                <w:sz w:val="20"/>
                <w:szCs w:val="20"/>
              </w:rPr>
            </w:pPr>
            <w:r>
              <w:rPr>
                <w:rFonts w:ascii="Arial" w:hAnsi="Arial" w:cs="Arial"/>
                <w:sz w:val="20"/>
                <w:szCs w:val="20"/>
              </w:rPr>
              <w:t>Refrigerator</w:t>
            </w:r>
          </w:p>
        </w:tc>
        <w:tc>
          <w:tcPr>
            <w:tcW w:w="5395" w:type="dxa"/>
          </w:tcPr>
          <w:p w14:paraId="3618A8FE" w14:textId="7CAED7D3" w:rsidR="000F1783" w:rsidRPr="00495CC1" w:rsidRDefault="00A41DC3" w:rsidP="006D4246">
            <w:pPr>
              <w:spacing w:before="60" w:after="60"/>
              <w:rPr>
                <w:rFonts w:ascii="Arial" w:hAnsi="Arial" w:cs="Arial"/>
                <w:sz w:val="20"/>
                <w:szCs w:val="20"/>
              </w:rPr>
            </w:pPr>
            <w:ins w:id="290" w:author="Belknap, Dan" w:date="2020-09-16T11:51:00Z">
              <w:r>
                <w:rPr>
                  <w:rFonts w:ascii="Arial" w:eastAsia="Arial" w:hAnsi="Arial" w:cs="Arial"/>
                  <w:color w:val="000000"/>
                  <w:sz w:val="20"/>
                  <w:szCs w:val="20"/>
                </w:rPr>
                <w:t xml:space="preserve">Federal </w:t>
              </w:r>
              <w:r w:rsidR="00AD706A">
                <w:rPr>
                  <w:rFonts w:ascii="Arial" w:eastAsia="Arial" w:hAnsi="Arial" w:cs="Arial"/>
                  <w:color w:val="000000"/>
                  <w:sz w:val="20"/>
                  <w:szCs w:val="20"/>
                </w:rPr>
                <w:t xml:space="preserve">standard efficiency </w:t>
              </w:r>
              <w:r>
                <w:rPr>
                  <w:rFonts w:ascii="Arial" w:eastAsia="Arial" w:hAnsi="Arial" w:cs="Arial"/>
                  <w:color w:val="000000"/>
                  <w:sz w:val="20"/>
                  <w:szCs w:val="20"/>
                </w:rPr>
                <w:t xml:space="preserve">or </w:t>
              </w:r>
            </w:ins>
            <w:r w:rsidR="00AD706A" w:rsidRPr="00FE3F65">
              <w:rPr>
                <w:rFonts w:ascii="Arial" w:eastAsia="Arial" w:hAnsi="Arial" w:cs="Arial"/>
                <w:color w:val="000000"/>
                <w:sz w:val="20"/>
                <w:szCs w:val="20"/>
              </w:rPr>
              <w:t xml:space="preserve">same </w:t>
            </w:r>
            <w:r w:rsidRPr="00FE3F65">
              <w:rPr>
                <w:rFonts w:ascii="Arial" w:eastAsia="Arial" w:hAnsi="Arial" w:cs="Arial"/>
                <w:color w:val="000000"/>
                <w:sz w:val="20"/>
                <w:szCs w:val="20"/>
              </w:rPr>
              <w:t>as as-built</w:t>
            </w:r>
          </w:p>
        </w:tc>
      </w:tr>
      <w:tr w:rsidR="00A55401" w14:paraId="5BDFE2C6" w14:textId="77777777" w:rsidTr="00A55401">
        <w:tblPrEx>
          <w:tblCellMar>
            <w:left w:w="108" w:type="dxa"/>
            <w:right w:w="108" w:type="dxa"/>
          </w:tblCellMar>
        </w:tblPrEx>
        <w:trPr>
          <w:cantSplit/>
        </w:trPr>
        <w:tc>
          <w:tcPr>
            <w:tcW w:w="3955" w:type="dxa"/>
          </w:tcPr>
          <w:p w14:paraId="10F5111B" w14:textId="77777777" w:rsidR="000F1783" w:rsidRPr="00495CC1" w:rsidRDefault="00A41DC3" w:rsidP="006D4246">
            <w:pPr>
              <w:spacing w:before="60" w:after="60"/>
              <w:rPr>
                <w:rFonts w:ascii="Arial" w:hAnsi="Arial" w:cs="Arial"/>
                <w:sz w:val="20"/>
                <w:szCs w:val="20"/>
              </w:rPr>
            </w:pPr>
            <w:r>
              <w:rPr>
                <w:rFonts w:ascii="Arial" w:hAnsi="Arial" w:cs="Arial"/>
                <w:sz w:val="20"/>
                <w:szCs w:val="20"/>
              </w:rPr>
              <w:t>Dishwasher</w:t>
            </w:r>
          </w:p>
        </w:tc>
        <w:tc>
          <w:tcPr>
            <w:tcW w:w="5395" w:type="dxa"/>
          </w:tcPr>
          <w:p w14:paraId="249DFC2C" w14:textId="21CB0A5D" w:rsidR="000F1783" w:rsidRPr="00495CC1" w:rsidRDefault="00A41DC3" w:rsidP="006D4246">
            <w:pPr>
              <w:spacing w:before="60" w:after="60"/>
              <w:rPr>
                <w:rFonts w:ascii="Arial" w:hAnsi="Arial" w:cs="Arial"/>
                <w:sz w:val="20"/>
                <w:szCs w:val="20"/>
              </w:rPr>
            </w:pPr>
            <w:ins w:id="291" w:author="Belknap, Dan" w:date="2020-09-16T11:55:00Z">
              <w:r>
                <w:rPr>
                  <w:rFonts w:ascii="Arial" w:eastAsia="Arial" w:hAnsi="Arial" w:cs="Arial"/>
                  <w:color w:val="000000"/>
                  <w:sz w:val="20"/>
                  <w:szCs w:val="20"/>
                </w:rPr>
                <w:t xml:space="preserve">Federal standard efficiency or </w:t>
              </w:r>
            </w:ins>
            <w:r w:rsidRPr="00FE3F65">
              <w:rPr>
                <w:rFonts w:ascii="Arial" w:eastAsia="Arial" w:hAnsi="Arial" w:cs="Arial"/>
                <w:color w:val="000000"/>
                <w:sz w:val="20"/>
                <w:szCs w:val="20"/>
              </w:rPr>
              <w:t>same as as-built</w:t>
            </w:r>
          </w:p>
        </w:tc>
      </w:tr>
      <w:tr w:rsidR="00A55401" w14:paraId="1225EF87" w14:textId="77777777" w:rsidTr="00A55401">
        <w:tblPrEx>
          <w:tblCellMar>
            <w:left w:w="108" w:type="dxa"/>
            <w:right w:w="108" w:type="dxa"/>
          </w:tblCellMar>
        </w:tblPrEx>
        <w:trPr>
          <w:cantSplit/>
        </w:trPr>
        <w:tc>
          <w:tcPr>
            <w:tcW w:w="3955" w:type="dxa"/>
          </w:tcPr>
          <w:p w14:paraId="370BA803" w14:textId="77777777" w:rsidR="000F1783" w:rsidRDefault="00A41DC3" w:rsidP="006D4246">
            <w:pPr>
              <w:spacing w:before="60" w:after="60"/>
              <w:rPr>
                <w:rFonts w:ascii="Arial" w:hAnsi="Arial" w:cs="Arial"/>
                <w:sz w:val="20"/>
                <w:szCs w:val="20"/>
              </w:rPr>
            </w:pPr>
            <w:r>
              <w:rPr>
                <w:rFonts w:ascii="Arial" w:hAnsi="Arial" w:cs="Arial"/>
                <w:sz w:val="20"/>
                <w:szCs w:val="20"/>
              </w:rPr>
              <w:t>Range/oven</w:t>
            </w:r>
          </w:p>
        </w:tc>
        <w:tc>
          <w:tcPr>
            <w:tcW w:w="5395" w:type="dxa"/>
          </w:tcPr>
          <w:p w14:paraId="55394C03" w14:textId="2A7295A9" w:rsidR="000F1783" w:rsidRPr="00495CC1" w:rsidRDefault="00A41DC3" w:rsidP="006D4246">
            <w:pPr>
              <w:spacing w:before="60" w:after="60"/>
              <w:rPr>
                <w:rFonts w:ascii="Arial" w:hAnsi="Arial" w:cs="Arial"/>
                <w:sz w:val="20"/>
                <w:szCs w:val="20"/>
              </w:rPr>
            </w:pPr>
            <w:ins w:id="292" w:author="Belknap, Dan" w:date="2020-09-16T11:55:00Z">
              <w:r>
                <w:rPr>
                  <w:rFonts w:ascii="Arial" w:eastAsia="Arial" w:hAnsi="Arial" w:cs="Arial"/>
                  <w:color w:val="000000"/>
                  <w:sz w:val="20"/>
                  <w:szCs w:val="20"/>
                </w:rPr>
                <w:t xml:space="preserve">Federal standard efficiency or </w:t>
              </w:r>
            </w:ins>
            <w:r w:rsidRPr="00FE3F65">
              <w:rPr>
                <w:rFonts w:ascii="Arial" w:eastAsia="Arial" w:hAnsi="Arial" w:cs="Arial"/>
                <w:color w:val="000000"/>
                <w:sz w:val="20"/>
                <w:szCs w:val="20"/>
              </w:rPr>
              <w:t>same as as-built</w:t>
            </w:r>
          </w:p>
        </w:tc>
      </w:tr>
      <w:tr w:rsidR="00A55401" w14:paraId="154A4A18" w14:textId="77777777" w:rsidTr="00A55401">
        <w:tblPrEx>
          <w:tblCellMar>
            <w:left w:w="108" w:type="dxa"/>
            <w:right w:w="108" w:type="dxa"/>
          </w:tblCellMar>
        </w:tblPrEx>
        <w:trPr>
          <w:cantSplit/>
        </w:trPr>
        <w:tc>
          <w:tcPr>
            <w:tcW w:w="3955" w:type="dxa"/>
          </w:tcPr>
          <w:p w14:paraId="5462B8C0" w14:textId="77777777" w:rsidR="000F1783" w:rsidRDefault="00A41DC3" w:rsidP="006D4246">
            <w:pPr>
              <w:spacing w:before="60" w:after="60"/>
              <w:rPr>
                <w:rFonts w:ascii="Arial" w:hAnsi="Arial" w:cs="Arial"/>
                <w:sz w:val="20"/>
                <w:szCs w:val="20"/>
              </w:rPr>
            </w:pPr>
            <w:r>
              <w:rPr>
                <w:rFonts w:ascii="Arial" w:hAnsi="Arial" w:cs="Arial"/>
                <w:sz w:val="20"/>
                <w:szCs w:val="20"/>
              </w:rPr>
              <w:t>Clothes washer and dryer</w:t>
            </w:r>
          </w:p>
        </w:tc>
        <w:tc>
          <w:tcPr>
            <w:tcW w:w="5395" w:type="dxa"/>
          </w:tcPr>
          <w:p w14:paraId="6A568C1E" w14:textId="0301A86F" w:rsidR="000F1783" w:rsidRPr="00495CC1" w:rsidRDefault="00A41DC3" w:rsidP="006D4246">
            <w:pPr>
              <w:spacing w:before="60" w:after="60"/>
              <w:rPr>
                <w:rFonts w:ascii="Arial" w:hAnsi="Arial" w:cs="Arial"/>
                <w:sz w:val="20"/>
                <w:szCs w:val="20"/>
              </w:rPr>
            </w:pPr>
            <w:ins w:id="293" w:author="Belknap, Dan" w:date="2020-09-16T11:55:00Z">
              <w:r>
                <w:rPr>
                  <w:rFonts w:ascii="Arial" w:eastAsia="Arial" w:hAnsi="Arial" w:cs="Arial"/>
                  <w:color w:val="000000"/>
                  <w:sz w:val="20"/>
                  <w:szCs w:val="20"/>
                </w:rPr>
                <w:t xml:space="preserve">Federal standard efficiency or </w:t>
              </w:r>
            </w:ins>
            <w:r w:rsidRPr="00FE3F65">
              <w:rPr>
                <w:rFonts w:ascii="Arial" w:eastAsia="Arial" w:hAnsi="Arial" w:cs="Arial"/>
                <w:color w:val="000000"/>
                <w:sz w:val="20"/>
                <w:szCs w:val="20"/>
              </w:rPr>
              <w:t>same as as-built</w:t>
            </w:r>
          </w:p>
        </w:tc>
      </w:tr>
      <w:tr w:rsidR="00A55401" w14:paraId="39903515" w14:textId="77777777" w:rsidTr="00A55401">
        <w:tblPrEx>
          <w:tblCellMar>
            <w:left w:w="108" w:type="dxa"/>
            <w:right w:w="108" w:type="dxa"/>
          </w:tblCellMar>
        </w:tblPrEx>
        <w:trPr>
          <w:cantSplit/>
        </w:trPr>
        <w:tc>
          <w:tcPr>
            <w:tcW w:w="3955" w:type="dxa"/>
          </w:tcPr>
          <w:p w14:paraId="5E094379" w14:textId="77777777" w:rsidR="000F1783" w:rsidRDefault="00A41DC3" w:rsidP="006D4246">
            <w:pPr>
              <w:spacing w:before="60" w:after="60"/>
              <w:rPr>
                <w:rFonts w:ascii="Arial" w:hAnsi="Arial" w:cs="Arial"/>
                <w:sz w:val="20"/>
                <w:szCs w:val="20"/>
              </w:rPr>
            </w:pPr>
            <w:r>
              <w:rPr>
                <w:rFonts w:ascii="Arial" w:hAnsi="Arial" w:cs="Arial"/>
                <w:sz w:val="20"/>
                <w:szCs w:val="20"/>
              </w:rPr>
              <w:t>Ceiling fans</w:t>
            </w:r>
          </w:p>
        </w:tc>
        <w:tc>
          <w:tcPr>
            <w:tcW w:w="5395" w:type="dxa"/>
          </w:tcPr>
          <w:p w14:paraId="246E611C" w14:textId="5571519E" w:rsidR="000F1783" w:rsidRPr="00495CC1" w:rsidRDefault="00A41DC3" w:rsidP="006D4246">
            <w:pPr>
              <w:spacing w:before="60" w:after="60"/>
              <w:rPr>
                <w:rFonts w:ascii="Arial" w:hAnsi="Arial" w:cs="Arial"/>
                <w:sz w:val="20"/>
                <w:szCs w:val="20"/>
              </w:rPr>
            </w:pPr>
            <w:ins w:id="294" w:author="Belknap, Dan" w:date="2020-09-16T11:55:00Z">
              <w:r>
                <w:rPr>
                  <w:rFonts w:ascii="Arial" w:eastAsia="Arial" w:hAnsi="Arial" w:cs="Arial"/>
                  <w:color w:val="000000"/>
                  <w:sz w:val="20"/>
                  <w:szCs w:val="20"/>
                </w:rPr>
                <w:t xml:space="preserve">Federal standard efficiency or </w:t>
              </w:r>
            </w:ins>
            <w:r w:rsidRPr="00FE3F65">
              <w:rPr>
                <w:rFonts w:ascii="Arial" w:eastAsia="Arial" w:hAnsi="Arial" w:cs="Arial"/>
                <w:color w:val="000000"/>
                <w:sz w:val="20"/>
                <w:szCs w:val="20"/>
              </w:rPr>
              <w:t>same as as-built</w:t>
            </w:r>
          </w:p>
        </w:tc>
      </w:tr>
    </w:tbl>
    <w:p w14:paraId="6C512C29" w14:textId="77777777" w:rsidR="000F1783" w:rsidRDefault="00A41DC3" w:rsidP="000F1783">
      <w:pPr>
        <w:spacing w:after="0" w:line="240" w:lineRule="auto"/>
        <w:rPr>
          <w:rFonts w:ascii="Arial" w:eastAsia="Times New Roman" w:hAnsi="Arial" w:cs="Arial"/>
          <w:szCs w:val="24"/>
        </w:rPr>
      </w:pPr>
      <w:r>
        <w:rPr>
          <w:rFonts w:ascii="Arial" w:eastAsia="Times New Roman" w:hAnsi="Arial" w:cs="Arial"/>
          <w:szCs w:val="24"/>
        </w:rPr>
        <w:br w:type="textWrapping" w:clear="all"/>
      </w:r>
    </w:p>
    <w:p w14:paraId="01181051" w14:textId="07BDC917" w:rsidR="000F1783" w:rsidRPr="00B743A9" w:rsidRDefault="00A41DC3" w:rsidP="00B743A9">
      <w:pPr>
        <w:pStyle w:val="Caption-Equation"/>
      </w:pPr>
      <w:bookmarkStart w:id="295" w:name="_Ref496624696"/>
      <w:bookmarkStart w:id="296" w:name="_Toc24713799"/>
      <w:bookmarkStart w:id="297" w:name="_Toc51257468"/>
      <w:r w:rsidRPr="00B743A9">
        <w:rPr>
          <w:rStyle w:val="Caption-EquationChar"/>
          <w:b/>
        </w:rPr>
        <w:t xml:space="preserve">Table </w:t>
      </w:r>
      <w:r w:rsidR="009D39D1" w:rsidRPr="00B743A9">
        <w:rPr>
          <w:rStyle w:val="Caption-EquationChar"/>
          <w:b/>
        </w:rPr>
        <w:fldChar w:fldCharType="begin"/>
      </w:r>
      <w:r w:rsidR="009D39D1" w:rsidRPr="00B743A9">
        <w:rPr>
          <w:rStyle w:val="Caption-EquationChar"/>
          <w:b/>
        </w:rPr>
        <w:instrText xml:space="preserve"> SEQ Table \* ARABIC </w:instrText>
      </w:r>
      <w:r w:rsidR="009D39D1" w:rsidRPr="00B743A9">
        <w:rPr>
          <w:rStyle w:val="Caption-EquationChar"/>
          <w:b/>
        </w:rPr>
        <w:fldChar w:fldCharType="separate"/>
      </w:r>
      <w:r w:rsidR="00F50499" w:rsidRPr="00B743A9">
        <w:rPr>
          <w:rStyle w:val="Caption-EquationChar"/>
          <w:b/>
        </w:rPr>
        <w:t>11</w:t>
      </w:r>
      <w:r w:rsidR="009D39D1" w:rsidRPr="00B743A9">
        <w:rPr>
          <w:rStyle w:val="Caption-EquationChar"/>
          <w:b/>
        </w:rPr>
        <w:fldChar w:fldCharType="end"/>
      </w:r>
      <w:bookmarkEnd w:id="281"/>
      <w:bookmarkEnd w:id="295"/>
      <w:r w:rsidRPr="00B743A9">
        <w:rPr>
          <w:rStyle w:val="Caption-EquationChar"/>
          <w:b/>
        </w:rPr>
        <w:t>: New Multifamily Buildings greater than Three Stories—Baseline Characteristics</w:t>
      </w:r>
      <w:bookmarkEnd w:id="296"/>
      <w:bookmarkEnd w:id="297"/>
    </w:p>
    <w:tbl>
      <w:tblPr>
        <w:tblStyle w:val="ItronBasic1"/>
        <w:tblW w:w="9350" w:type="dxa"/>
        <w:jc w:val="center"/>
        <w:tblBorders>
          <w:top w:val="single" w:sz="8" w:space="0" w:color="BFBFBF"/>
          <w:left w:val="single" w:sz="8" w:space="0" w:color="BFBFBF"/>
          <w:bottom w:val="single" w:sz="8" w:space="0" w:color="BFBFBF"/>
          <w:right w:val="single" w:sz="8" w:space="0" w:color="BFBFBF"/>
          <w:insideH w:val="single" w:sz="8" w:space="0" w:color="BFBFBF"/>
          <w:insideV w:val="single" w:sz="8" w:space="0" w:color="BFBFBF"/>
        </w:tblBorders>
        <w:tblCellMar>
          <w:left w:w="115" w:type="dxa"/>
          <w:right w:w="115" w:type="dxa"/>
        </w:tblCellMar>
        <w:tblLook w:val="04A0" w:firstRow="1" w:lastRow="0" w:firstColumn="1" w:lastColumn="0" w:noHBand="0" w:noVBand="1"/>
      </w:tblPr>
      <w:tblGrid>
        <w:gridCol w:w="3960"/>
        <w:gridCol w:w="5390"/>
      </w:tblGrid>
      <w:tr w:rsidR="00A55401" w14:paraId="7A417CCD" w14:textId="77777777" w:rsidTr="00A55401">
        <w:trPr>
          <w:cnfStyle w:val="100000000000" w:firstRow="1" w:lastRow="0" w:firstColumn="0" w:lastColumn="0" w:oddVBand="0" w:evenVBand="0" w:oddHBand="0" w:evenHBand="0" w:firstRowFirstColumn="0" w:firstRowLastColumn="0" w:lastRowFirstColumn="0" w:lastRowLastColumn="0"/>
          <w:tblHeader/>
          <w:jc w:val="center"/>
        </w:trPr>
        <w:tc>
          <w:tcPr>
            <w:tcW w:w="3960" w:type="dxa"/>
            <w:tcBorders>
              <w:top w:val="none" w:sz="0" w:space="0" w:color="auto"/>
              <w:left w:val="none" w:sz="0" w:space="0" w:color="auto"/>
              <w:bottom w:val="none" w:sz="0" w:space="0" w:color="auto"/>
            </w:tcBorders>
            <w:shd w:val="clear" w:color="auto" w:fill="25408F"/>
            <w:vAlign w:val="center"/>
          </w:tcPr>
          <w:p w14:paraId="1336AACD" w14:textId="77777777" w:rsidR="000F1783" w:rsidRPr="009178BB" w:rsidRDefault="00A41DC3" w:rsidP="006D4246">
            <w:pPr>
              <w:spacing w:before="60" w:after="60"/>
              <w:jc w:val="center"/>
              <w:rPr>
                <w:rFonts w:ascii="Arial" w:hAnsi="Arial" w:cs="Arial"/>
                <w:color w:val="FFFFFF"/>
                <w:sz w:val="20"/>
                <w:szCs w:val="20"/>
              </w:rPr>
            </w:pPr>
            <w:r w:rsidRPr="009178BB">
              <w:rPr>
                <w:rFonts w:ascii="Arial" w:hAnsi="Arial" w:cs="Arial"/>
                <w:color w:val="FFFFFF"/>
                <w:sz w:val="20"/>
                <w:szCs w:val="20"/>
              </w:rPr>
              <w:t>Baseline and Dwelling Parameters</w:t>
            </w:r>
          </w:p>
          <w:p w14:paraId="334336DE" w14:textId="77777777" w:rsidR="000F1783" w:rsidRPr="009178BB" w:rsidRDefault="00A41DC3" w:rsidP="006D4246">
            <w:pPr>
              <w:spacing w:before="60" w:after="60"/>
              <w:jc w:val="center"/>
              <w:rPr>
                <w:rFonts w:ascii="Arial" w:hAnsi="Arial" w:cs="Arial"/>
                <w:color w:val="FFFFFF"/>
                <w:sz w:val="20"/>
                <w:szCs w:val="20"/>
              </w:rPr>
            </w:pPr>
            <w:r w:rsidRPr="009178BB">
              <w:rPr>
                <w:rFonts w:ascii="Arial" w:hAnsi="Arial" w:cs="Arial"/>
                <w:color w:val="FFFFFF"/>
                <w:sz w:val="20"/>
                <w:szCs w:val="20"/>
              </w:rPr>
              <w:t>and Characteristics</w:t>
            </w:r>
          </w:p>
        </w:tc>
        <w:tc>
          <w:tcPr>
            <w:tcW w:w="5390" w:type="dxa"/>
            <w:tcBorders>
              <w:top w:val="none" w:sz="0" w:space="0" w:color="auto"/>
              <w:bottom w:val="none" w:sz="0" w:space="0" w:color="auto"/>
              <w:right w:val="none" w:sz="0" w:space="0" w:color="auto"/>
            </w:tcBorders>
            <w:shd w:val="clear" w:color="auto" w:fill="25408F"/>
            <w:vAlign w:val="center"/>
          </w:tcPr>
          <w:p w14:paraId="349CB110" w14:textId="77777777" w:rsidR="000F1783" w:rsidRPr="009178BB" w:rsidRDefault="00A41DC3" w:rsidP="006D4246">
            <w:pPr>
              <w:spacing w:before="60" w:after="60"/>
              <w:jc w:val="center"/>
              <w:rPr>
                <w:rFonts w:ascii="Arial" w:hAnsi="Arial" w:cs="Arial"/>
                <w:color w:val="FFFFFF"/>
                <w:sz w:val="20"/>
                <w:szCs w:val="20"/>
              </w:rPr>
            </w:pPr>
            <w:r w:rsidRPr="009178BB">
              <w:rPr>
                <w:rFonts w:ascii="Arial" w:hAnsi="Arial" w:cs="Arial"/>
                <w:color w:val="FFFFFF"/>
                <w:sz w:val="20"/>
                <w:szCs w:val="20"/>
              </w:rPr>
              <w:t>Baseline Specification/Value</w:t>
            </w:r>
          </w:p>
        </w:tc>
      </w:tr>
      <w:tr w:rsidR="00A55401" w14:paraId="508FCB3B" w14:textId="77777777" w:rsidTr="00A55401">
        <w:trPr>
          <w:jc w:val="center"/>
        </w:trPr>
        <w:tc>
          <w:tcPr>
            <w:tcW w:w="9350" w:type="dxa"/>
            <w:gridSpan w:val="2"/>
            <w:shd w:val="clear" w:color="auto" w:fill="25408F"/>
          </w:tcPr>
          <w:p w14:paraId="3D5DBFB1" w14:textId="77777777" w:rsidR="000F1783" w:rsidRPr="00A73BDC" w:rsidRDefault="00A41DC3" w:rsidP="006D4246">
            <w:pPr>
              <w:spacing w:before="60" w:after="60"/>
              <w:jc w:val="center"/>
              <w:rPr>
                <w:rFonts w:ascii="Arial" w:hAnsi="Arial" w:cs="Arial"/>
                <w:b/>
                <w:color w:val="FFFFFF"/>
                <w:sz w:val="20"/>
                <w:szCs w:val="20"/>
              </w:rPr>
            </w:pPr>
            <w:r w:rsidRPr="00A73BDC">
              <w:rPr>
                <w:rFonts w:ascii="Arial" w:hAnsi="Arial" w:cs="Arial"/>
                <w:b/>
                <w:color w:val="FFFFFF"/>
                <w:sz w:val="20"/>
                <w:szCs w:val="20"/>
              </w:rPr>
              <w:t>Envelope</w:t>
            </w:r>
          </w:p>
        </w:tc>
      </w:tr>
      <w:tr w:rsidR="00A55401" w14:paraId="244E0134" w14:textId="77777777" w:rsidTr="00A55401">
        <w:trPr>
          <w:jc w:val="center"/>
        </w:trPr>
        <w:tc>
          <w:tcPr>
            <w:tcW w:w="3960" w:type="dxa"/>
            <w:vAlign w:val="center"/>
          </w:tcPr>
          <w:p w14:paraId="37747FC9"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Unit type</w:t>
            </w:r>
          </w:p>
        </w:tc>
        <w:tc>
          <w:tcPr>
            <w:tcW w:w="5390" w:type="dxa"/>
            <w:vAlign w:val="center"/>
          </w:tcPr>
          <w:p w14:paraId="0B570456"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Multifamily building</w:t>
            </w:r>
          </w:p>
        </w:tc>
      </w:tr>
      <w:tr w:rsidR="00A55401" w14:paraId="56DF6771" w14:textId="77777777" w:rsidTr="00A55401">
        <w:trPr>
          <w:jc w:val="center"/>
        </w:trPr>
        <w:tc>
          <w:tcPr>
            <w:tcW w:w="3960" w:type="dxa"/>
            <w:vAlign w:val="center"/>
          </w:tcPr>
          <w:p w14:paraId="5F90F6F0"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Number of stories above grade 1</w:t>
            </w:r>
          </w:p>
        </w:tc>
        <w:tc>
          <w:tcPr>
            <w:tcW w:w="5390" w:type="dxa"/>
          </w:tcPr>
          <w:p w14:paraId="575E473A" w14:textId="77777777" w:rsidR="000F1783" w:rsidRPr="009178BB" w:rsidRDefault="00A41DC3" w:rsidP="006D4246">
            <w:pPr>
              <w:spacing w:before="60" w:after="60"/>
              <w:rPr>
                <w:rFonts w:ascii="Arial" w:hAnsi="Arial" w:cs="Arial"/>
                <w:sz w:val="20"/>
                <w:szCs w:val="20"/>
              </w:rPr>
            </w:pPr>
            <w:r w:rsidRPr="00E06EFE">
              <w:rPr>
                <w:rFonts w:ascii="Arial" w:eastAsia="Arial" w:hAnsi="Arial" w:cs="Arial"/>
                <w:color w:val="000000"/>
                <w:sz w:val="20"/>
                <w:szCs w:val="20"/>
              </w:rPr>
              <w:t>Same as as-built</w:t>
            </w:r>
          </w:p>
        </w:tc>
      </w:tr>
      <w:tr w:rsidR="00A55401" w14:paraId="42744099" w14:textId="77777777" w:rsidTr="00A55401">
        <w:trPr>
          <w:jc w:val="center"/>
        </w:trPr>
        <w:tc>
          <w:tcPr>
            <w:tcW w:w="3960" w:type="dxa"/>
            <w:vAlign w:val="center"/>
          </w:tcPr>
          <w:p w14:paraId="53903F0E"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Foundation type</w:t>
            </w:r>
          </w:p>
        </w:tc>
        <w:tc>
          <w:tcPr>
            <w:tcW w:w="5390" w:type="dxa"/>
          </w:tcPr>
          <w:p w14:paraId="5FCFD03B" w14:textId="77777777" w:rsidR="000F1783" w:rsidRPr="009178BB" w:rsidRDefault="00A41DC3" w:rsidP="006D4246">
            <w:pPr>
              <w:spacing w:before="60" w:after="60"/>
              <w:rPr>
                <w:rFonts w:ascii="Arial" w:hAnsi="Arial" w:cs="Arial"/>
                <w:sz w:val="20"/>
                <w:szCs w:val="20"/>
              </w:rPr>
            </w:pPr>
            <w:r w:rsidRPr="00E06EFE">
              <w:rPr>
                <w:rFonts w:ascii="Arial" w:eastAsia="Arial" w:hAnsi="Arial" w:cs="Arial"/>
                <w:color w:val="000000"/>
                <w:sz w:val="20"/>
                <w:szCs w:val="20"/>
              </w:rPr>
              <w:t>Same as as-built</w:t>
            </w:r>
          </w:p>
        </w:tc>
      </w:tr>
      <w:tr w:rsidR="00A55401" w14:paraId="6C746024" w14:textId="77777777" w:rsidTr="00A55401">
        <w:trPr>
          <w:jc w:val="center"/>
        </w:trPr>
        <w:tc>
          <w:tcPr>
            <w:tcW w:w="3960" w:type="dxa"/>
            <w:vAlign w:val="center"/>
          </w:tcPr>
          <w:p w14:paraId="00DF0D45"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Number of bedrooms</w:t>
            </w:r>
          </w:p>
        </w:tc>
        <w:tc>
          <w:tcPr>
            <w:tcW w:w="5390" w:type="dxa"/>
          </w:tcPr>
          <w:p w14:paraId="080CC1D3" w14:textId="77777777" w:rsidR="000F1783" w:rsidRPr="009178BB" w:rsidRDefault="00A41DC3" w:rsidP="006D4246">
            <w:pPr>
              <w:spacing w:before="60" w:after="60"/>
              <w:rPr>
                <w:rFonts w:ascii="Arial" w:hAnsi="Arial" w:cs="Arial"/>
                <w:sz w:val="20"/>
                <w:szCs w:val="20"/>
              </w:rPr>
            </w:pPr>
            <w:r w:rsidRPr="00E06EFE">
              <w:rPr>
                <w:rFonts w:ascii="Arial" w:eastAsia="Arial" w:hAnsi="Arial" w:cs="Arial"/>
                <w:color w:val="000000"/>
                <w:sz w:val="20"/>
                <w:szCs w:val="20"/>
              </w:rPr>
              <w:t>Same as as-built</w:t>
            </w:r>
          </w:p>
        </w:tc>
      </w:tr>
      <w:tr w:rsidR="00A55401" w14:paraId="1B1374D9" w14:textId="77777777" w:rsidTr="00A55401">
        <w:trPr>
          <w:jc w:val="center"/>
        </w:trPr>
        <w:tc>
          <w:tcPr>
            <w:tcW w:w="3960" w:type="dxa"/>
            <w:vAlign w:val="center"/>
          </w:tcPr>
          <w:p w14:paraId="47993C07"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Total conditioned floor area</w:t>
            </w:r>
          </w:p>
        </w:tc>
        <w:tc>
          <w:tcPr>
            <w:tcW w:w="5390" w:type="dxa"/>
          </w:tcPr>
          <w:p w14:paraId="5CA0ACD6" w14:textId="77777777" w:rsidR="000F1783" w:rsidRPr="009178BB" w:rsidRDefault="00A41DC3" w:rsidP="006D4246">
            <w:pPr>
              <w:spacing w:before="60" w:after="60"/>
              <w:rPr>
                <w:rFonts w:ascii="Arial" w:hAnsi="Arial" w:cs="Arial"/>
                <w:sz w:val="20"/>
                <w:szCs w:val="20"/>
              </w:rPr>
            </w:pPr>
            <w:r w:rsidRPr="00E06EFE">
              <w:rPr>
                <w:rFonts w:ascii="Arial" w:eastAsia="Arial" w:hAnsi="Arial" w:cs="Arial"/>
                <w:color w:val="000000"/>
                <w:sz w:val="20"/>
                <w:szCs w:val="20"/>
              </w:rPr>
              <w:t>Same as as-built</w:t>
            </w:r>
          </w:p>
        </w:tc>
      </w:tr>
      <w:tr w:rsidR="00A55401" w14:paraId="2A0D1D67" w14:textId="77777777" w:rsidTr="00A55401">
        <w:trPr>
          <w:jc w:val="center"/>
        </w:trPr>
        <w:tc>
          <w:tcPr>
            <w:tcW w:w="3960" w:type="dxa"/>
            <w:vAlign w:val="center"/>
          </w:tcPr>
          <w:p w14:paraId="547659E9"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Total conditioned volume</w:t>
            </w:r>
          </w:p>
        </w:tc>
        <w:tc>
          <w:tcPr>
            <w:tcW w:w="5390" w:type="dxa"/>
          </w:tcPr>
          <w:p w14:paraId="5B641882" w14:textId="77777777" w:rsidR="000F1783" w:rsidRPr="009178BB" w:rsidRDefault="00A41DC3" w:rsidP="006D4246">
            <w:pPr>
              <w:spacing w:before="60" w:after="60"/>
              <w:rPr>
                <w:rFonts w:ascii="Arial" w:hAnsi="Arial" w:cs="Arial"/>
                <w:sz w:val="20"/>
                <w:szCs w:val="20"/>
              </w:rPr>
            </w:pPr>
            <w:r w:rsidRPr="00E06EFE">
              <w:rPr>
                <w:rFonts w:ascii="Arial" w:eastAsia="Arial" w:hAnsi="Arial" w:cs="Arial"/>
                <w:color w:val="000000"/>
                <w:sz w:val="20"/>
                <w:szCs w:val="20"/>
              </w:rPr>
              <w:t>Same as as-built</w:t>
            </w:r>
          </w:p>
        </w:tc>
      </w:tr>
      <w:tr w:rsidR="00A55401" w14:paraId="3AA31123" w14:textId="77777777" w:rsidTr="00A55401">
        <w:trPr>
          <w:jc w:val="center"/>
        </w:trPr>
        <w:tc>
          <w:tcPr>
            <w:tcW w:w="3960" w:type="dxa"/>
            <w:vAlign w:val="center"/>
          </w:tcPr>
          <w:p w14:paraId="542DBAA7"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Wall height per floor</w:t>
            </w:r>
          </w:p>
        </w:tc>
        <w:tc>
          <w:tcPr>
            <w:tcW w:w="5390" w:type="dxa"/>
          </w:tcPr>
          <w:p w14:paraId="795E8862" w14:textId="77777777" w:rsidR="000F1783" w:rsidRPr="009178BB" w:rsidRDefault="00A41DC3" w:rsidP="006D4246">
            <w:pPr>
              <w:spacing w:before="60" w:after="60"/>
              <w:rPr>
                <w:rFonts w:ascii="Arial" w:hAnsi="Arial" w:cs="Arial"/>
                <w:sz w:val="20"/>
                <w:szCs w:val="20"/>
              </w:rPr>
            </w:pPr>
            <w:r w:rsidRPr="00E06EFE">
              <w:rPr>
                <w:rFonts w:ascii="Arial" w:eastAsia="Arial" w:hAnsi="Arial" w:cs="Arial"/>
                <w:color w:val="000000"/>
                <w:sz w:val="20"/>
                <w:szCs w:val="20"/>
              </w:rPr>
              <w:t>Same as as-built</w:t>
            </w:r>
          </w:p>
        </w:tc>
      </w:tr>
      <w:tr w:rsidR="00A55401" w14:paraId="63C4945B" w14:textId="77777777" w:rsidTr="00A55401">
        <w:trPr>
          <w:jc w:val="center"/>
        </w:trPr>
        <w:tc>
          <w:tcPr>
            <w:tcW w:w="3960" w:type="dxa"/>
            <w:vAlign w:val="center"/>
          </w:tcPr>
          <w:p w14:paraId="1CD5372C"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Window distribution (N,S,E,W)</w:t>
            </w:r>
          </w:p>
        </w:tc>
        <w:tc>
          <w:tcPr>
            <w:tcW w:w="5390" w:type="dxa"/>
          </w:tcPr>
          <w:p w14:paraId="3AB24317" w14:textId="77777777" w:rsidR="000F1783" w:rsidRPr="009178BB" w:rsidRDefault="00A41DC3" w:rsidP="006D4246">
            <w:pPr>
              <w:spacing w:before="60" w:after="60"/>
              <w:rPr>
                <w:rFonts w:ascii="Arial" w:hAnsi="Arial" w:cs="Arial"/>
                <w:sz w:val="20"/>
                <w:szCs w:val="20"/>
              </w:rPr>
            </w:pPr>
            <w:r w:rsidRPr="00E06EFE">
              <w:rPr>
                <w:rFonts w:ascii="Arial" w:eastAsia="Arial" w:hAnsi="Arial" w:cs="Arial"/>
                <w:color w:val="000000"/>
                <w:sz w:val="20"/>
                <w:szCs w:val="20"/>
              </w:rPr>
              <w:t>Same as as-built</w:t>
            </w:r>
          </w:p>
        </w:tc>
      </w:tr>
      <w:tr w:rsidR="00A55401" w14:paraId="35B3736E" w14:textId="77777777" w:rsidTr="00A55401">
        <w:trPr>
          <w:jc w:val="center"/>
        </w:trPr>
        <w:tc>
          <w:tcPr>
            <w:tcW w:w="3960" w:type="dxa"/>
            <w:vAlign w:val="center"/>
          </w:tcPr>
          <w:p w14:paraId="077C6072"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 xml:space="preserve">Percentage </w:t>
            </w:r>
            <w:r>
              <w:rPr>
                <w:rFonts w:ascii="Arial" w:eastAsia="Arial" w:hAnsi="Arial" w:cs="Arial"/>
                <w:color w:val="000000"/>
                <w:sz w:val="20"/>
                <w:szCs w:val="20"/>
              </w:rPr>
              <w:t xml:space="preserve">of </w:t>
            </w:r>
            <w:r w:rsidRPr="00B5015B">
              <w:rPr>
                <w:rFonts w:ascii="Arial" w:eastAsia="Arial" w:hAnsi="Arial" w:cs="Arial"/>
                <w:color w:val="000000"/>
                <w:sz w:val="20"/>
                <w:szCs w:val="20"/>
              </w:rPr>
              <w:t>window to floor area</w:t>
            </w:r>
          </w:p>
        </w:tc>
        <w:tc>
          <w:tcPr>
            <w:tcW w:w="5390" w:type="dxa"/>
          </w:tcPr>
          <w:p w14:paraId="498CB2C8" w14:textId="77777777" w:rsidR="000F1783" w:rsidRPr="009178BB" w:rsidRDefault="00A41DC3" w:rsidP="006D4246">
            <w:pPr>
              <w:spacing w:before="60" w:after="60"/>
              <w:rPr>
                <w:rFonts w:ascii="Arial" w:hAnsi="Arial" w:cs="Arial"/>
                <w:sz w:val="20"/>
                <w:szCs w:val="20"/>
              </w:rPr>
            </w:pPr>
            <w:r w:rsidRPr="00E06EFE">
              <w:rPr>
                <w:rFonts w:ascii="Arial" w:eastAsia="Arial" w:hAnsi="Arial" w:cs="Arial"/>
                <w:color w:val="000000"/>
                <w:sz w:val="20"/>
                <w:szCs w:val="20"/>
              </w:rPr>
              <w:t>Same as as-built</w:t>
            </w:r>
          </w:p>
        </w:tc>
      </w:tr>
      <w:tr w:rsidR="00A55401" w14:paraId="1D8CF98C" w14:textId="77777777" w:rsidTr="00A55401">
        <w:trPr>
          <w:jc w:val="center"/>
        </w:trPr>
        <w:tc>
          <w:tcPr>
            <w:tcW w:w="3960" w:type="dxa"/>
            <w:vAlign w:val="center"/>
          </w:tcPr>
          <w:p w14:paraId="40601575"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Front door orientation</w:t>
            </w:r>
          </w:p>
        </w:tc>
        <w:tc>
          <w:tcPr>
            <w:tcW w:w="5390" w:type="dxa"/>
            <w:vAlign w:val="center"/>
          </w:tcPr>
          <w:p w14:paraId="412402D2"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Same as as-built</w:t>
            </w:r>
          </w:p>
        </w:tc>
      </w:tr>
      <w:tr w:rsidR="00A55401" w14:paraId="74AD8DF5" w14:textId="77777777" w:rsidTr="00A55401">
        <w:trPr>
          <w:jc w:val="center"/>
        </w:trPr>
        <w:tc>
          <w:tcPr>
            <w:tcW w:w="3960" w:type="dxa"/>
            <w:vAlign w:val="center"/>
          </w:tcPr>
          <w:p w14:paraId="444E3FBC"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Aspect ratio (length / width)</w:t>
            </w:r>
          </w:p>
        </w:tc>
        <w:tc>
          <w:tcPr>
            <w:tcW w:w="5390" w:type="dxa"/>
          </w:tcPr>
          <w:p w14:paraId="08EFDAE7"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 xml:space="preserve">Use the same estimated average aspect ratio for both baseline and as-built. However, it is recommended to use </w:t>
            </w:r>
            <w:r>
              <w:rPr>
                <w:rFonts w:ascii="Arial" w:eastAsia="Arial" w:hAnsi="Arial" w:cs="Arial"/>
                <w:color w:val="000000"/>
                <w:sz w:val="20"/>
                <w:szCs w:val="20"/>
              </w:rPr>
              <w:t xml:space="preserve">the </w:t>
            </w:r>
            <w:r w:rsidRPr="00B5015B">
              <w:rPr>
                <w:rFonts w:ascii="Arial" w:eastAsia="Arial" w:hAnsi="Arial" w:cs="Arial"/>
                <w:color w:val="000000"/>
                <w:sz w:val="20"/>
                <w:szCs w:val="20"/>
              </w:rPr>
              <w:t>actual aspect ratio when actual house footprint dimensions are available.</w:t>
            </w:r>
          </w:p>
        </w:tc>
      </w:tr>
      <w:tr w:rsidR="00A55401" w14:paraId="0581C10A" w14:textId="77777777" w:rsidTr="00A55401">
        <w:trPr>
          <w:jc w:val="center"/>
        </w:trPr>
        <w:tc>
          <w:tcPr>
            <w:tcW w:w="3960" w:type="dxa"/>
            <w:vAlign w:val="center"/>
          </w:tcPr>
          <w:p w14:paraId="412BD921"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Roof solar absorptivity</w:t>
            </w:r>
          </w:p>
        </w:tc>
        <w:tc>
          <w:tcPr>
            <w:tcW w:w="5390" w:type="dxa"/>
          </w:tcPr>
          <w:p w14:paraId="4A359AD5"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Same as as-built. When as-built data is not available, use 0.75.</w:t>
            </w:r>
          </w:p>
        </w:tc>
      </w:tr>
      <w:tr w:rsidR="00A55401" w14:paraId="1C0E9A42" w14:textId="77777777" w:rsidTr="00A55401">
        <w:trPr>
          <w:jc w:val="center"/>
        </w:trPr>
        <w:tc>
          <w:tcPr>
            <w:tcW w:w="3960" w:type="dxa"/>
            <w:vAlign w:val="center"/>
          </w:tcPr>
          <w:p w14:paraId="5DD74013"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Attic insulation U-value</w:t>
            </w:r>
          </w:p>
        </w:tc>
        <w:tc>
          <w:tcPr>
            <w:tcW w:w="5390" w:type="dxa"/>
            <w:vAlign w:val="center"/>
          </w:tcPr>
          <w:p w14:paraId="25C1EF85" w14:textId="77777777" w:rsidR="000F1783" w:rsidRPr="009178BB" w:rsidRDefault="00A41DC3" w:rsidP="006D4246">
            <w:pPr>
              <w:spacing w:before="40" w:after="24" w:line="228" w:lineRule="exact"/>
              <w:textAlignment w:val="baseline"/>
              <w:rPr>
                <w:rFonts w:ascii="Arial" w:eastAsia="Arial" w:hAnsi="Arial" w:cs="Arial"/>
                <w:color w:val="000000"/>
                <w:sz w:val="20"/>
                <w:szCs w:val="20"/>
              </w:rPr>
            </w:pPr>
            <w:r w:rsidRPr="00B5015B">
              <w:rPr>
                <w:rFonts w:ascii="Arial" w:eastAsia="Arial" w:hAnsi="Arial" w:cs="Arial"/>
                <w:color w:val="000000"/>
                <w:sz w:val="20"/>
                <w:szCs w:val="20"/>
              </w:rPr>
              <w:t>See ASHRAE 90.1-2013, Tables 5.5-1 through 5.5-8, based on climate zone</w:t>
            </w:r>
          </w:p>
        </w:tc>
      </w:tr>
      <w:tr w:rsidR="00A55401" w14:paraId="6611C105" w14:textId="77777777" w:rsidTr="00A55401">
        <w:trPr>
          <w:jc w:val="center"/>
        </w:trPr>
        <w:tc>
          <w:tcPr>
            <w:tcW w:w="3960" w:type="dxa"/>
            <w:vAlign w:val="center"/>
          </w:tcPr>
          <w:p w14:paraId="7740A0C0"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Cathedral ceiling insulation U-value</w:t>
            </w:r>
          </w:p>
        </w:tc>
        <w:tc>
          <w:tcPr>
            <w:tcW w:w="5390" w:type="dxa"/>
            <w:vAlign w:val="center"/>
          </w:tcPr>
          <w:p w14:paraId="0563F099"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 xml:space="preserve">See ASHRAE 90.1-2013, Tables 5.5-1 through 5.5-8, based on climate zone </w:t>
            </w:r>
          </w:p>
        </w:tc>
      </w:tr>
      <w:tr w:rsidR="00A55401" w14:paraId="016BFD81" w14:textId="77777777" w:rsidTr="00A55401">
        <w:trPr>
          <w:jc w:val="center"/>
        </w:trPr>
        <w:tc>
          <w:tcPr>
            <w:tcW w:w="3960" w:type="dxa"/>
            <w:vAlign w:val="center"/>
          </w:tcPr>
          <w:p w14:paraId="5226D9CC"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Percentage cathedral ceilings</w:t>
            </w:r>
          </w:p>
        </w:tc>
        <w:tc>
          <w:tcPr>
            <w:tcW w:w="5390" w:type="dxa"/>
            <w:vAlign w:val="center"/>
          </w:tcPr>
          <w:p w14:paraId="377E400D"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Same as as-built</w:t>
            </w:r>
          </w:p>
        </w:tc>
      </w:tr>
      <w:tr w:rsidR="00A55401" w14:paraId="4ADF0D28" w14:textId="77777777" w:rsidTr="00A55401">
        <w:trPr>
          <w:jc w:val="center"/>
        </w:trPr>
        <w:tc>
          <w:tcPr>
            <w:tcW w:w="3960" w:type="dxa"/>
            <w:vAlign w:val="center"/>
          </w:tcPr>
          <w:p w14:paraId="26E8FBFB"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Wall construction</w:t>
            </w:r>
          </w:p>
        </w:tc>
        <w:tc>
          <w:tcPr>
            <w:tcW w:w="5390" w:type="dxa"/>
            <w:vAlign w:val="center"/>
          </w:tcPr>
          <w:p w14:paraId="531795EA"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 xml:space="preserve">2x4 light gauge metal framing </w:t>
            </w:r>
            <w:r>
              <w:rPr>
                <w:rFonts w:ascii="Arial" w:eastAsia="Arial" w:hAnsi="Arial" w:cs="Arial"/>
                <w:color w:val="000000"/>
                <w:sz w:val="20"/>
                <w:szCs w:val="20"/>
              </w:rPr>
              <w:t xml:space="preserve">– </w:t>
            </w:r>
            <w:r w:rsidRPr="00B5015B">
              <w:rPr>
                <w:rFonts w:ascii="Arial" w:eastAsia="Arial" w:hAnsi="Arial" w:cs="Arial"/>
                <w:color w:val="000000"/>
                <w:sz w:val="20"/>
                <w:szCs w:val="20"/>
              </w:rPr>
              <w:t>16 inch on center spacing</w:t>
            </w:r>
          </w:p>
        </w:tc>
      </w:tr>
      <w:tr w:rsidR="00A55401" w14:paraId="2E7FAF55" w14:textId="77777777" w:rsidTr="00A55401">
        <w:trPr>
          <w:jc w:val="center"/>
        </w:trPr>
        <w:tc>
          <w:tcPr>
            <w:tcW w:w="3960" w:type="dxa"/>
            <w:vAlign w:val="center"/>
          </w:tcPr>
          <w:p w14:paraId="6A08A347"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Wall framing fraction</w:t>
            </w:r>
          </w:p>
        </w:tc>
        <w:tc>
          <w:tcPr>
            <w:tcW w:w="5390" w:type="dxa"/>
            <w:vAlign w:val="center"/>
          </w:tcPr>
          <w:p w14:paraId="686CBC46"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23%</w:t>
            </w:r>
          </w:p>
        </w:tc>
      </w:tr>
      <w:tr w:rsidR="00A55401" w14:paraId="5716C4BE" w14:textId="77777777" w:rsidTr="00A55401">
        <w:trPr>
          <w:jc w:val="center"/>
        </w:trPr>
        <w:tc>
          <w:tcPr>
            <w:tcW w:w="3960" w:type="dxa"/>
            <w:vAlign w:val="center"/>
          </w:tcPr>
          <w:p w14:paraId="73762AEA"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Wall insulation</w:t>
            </w:r>
          </w:p>
        </w:tc>
        <w:tc>
          <w:tcPr>
            <w:tcW w:w="5390" w:type="dxa"/>
            <w:vAlign w:val="center"/>
          </w:tcPr>
          <w:p w14:paraId="17594773"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See ASHRAE 90.1-2013, Tables 5.5-1 through 5.5-8, based on climate zone</w:t>
            </w:r>
          </w:p>
        </w:tc>
      </w:tr>
      <w:tr w:rsidR="00A55401" w14:paraId="28708342" w14:textId="77777777" w:rsidTr="00A55401">
        <w:trPr>
          <w:jc w:val="center"/>
        </w:trPr>
        <w:tc>
          <w:tcPr>
            <w:tcW w:w="3960" w:type="dxa"/>
            <w:vAlign w:val="center"/>
          </w:tcPr>
          <w:p w14:paraId="1F868F2F"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Door R-value</w:t>
            </w:r>
          </w:p>
        </w:tc>
        <w:tc>
          <w:tcPr>
            <w:tcW w:w="5390" w:type="dxa"/>
            <w:vAlign w:val="center"/>
          </w:tcPr>
          <w:p w14:paraId="082FAF9B"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Same as as-built.</w:t>
            </w:r>
          </w:p>
        </w:tc>
      </w:tr>
      <w:tr w:rsidR="00A55401" w14:paraId="037E1E5F" w14:textId="77777777" w:rsidTr="00A55401">
        <w:trPr>
          <w:jc w:val="center"/>
        </w:trPr>
        <w:tc>
          <w:tcPr>
            <w:tcW w:w="3960" w:type="dxa"/>
            <w:vAlign w:val="center"/>
          </w:tcPr>
          <w:p w14:paraId="7F684C6C"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Floor insulation</w:t>
            </w:r>
          </w:p>
        </w:tc>
        <w:tc>
          <w:tcPr>
            <w:tcW w:w="5390" w:type="dxa"/>
            <w:vAlign w:val="center"/>
          </w:tcPr>
          <w:p w14:paraId="5F48B615"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ASHRAE 90.1-2013, Tables 5.5-1 through 5.5-8, based on climate zone</w:t>
            </w:r>
          </w:p>
        </w:tc>
      </w:tr>
      <w:tr w:rsidR="00A55401" w14:paraId="00255162" w14:textId="77777777" w:rsidTr="00A55401">
        <w:trPr>
          <w:jc w:val="center"/>
        </w:trPr>
        <w:tc>
          <w:tcPr>
            <w:tcW w:w="3960" w:type="dxa"/>
            <w:vAlign w:val="center"/>
          </w:tcPr>
          <w:p w14:paraId="185FD4B7"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Rim joist</w:t>
            </w:r>
          </w:p>
        </w:tc>
        <w:tc>
          <w:tcPr>
            <w:tcW w:w="5390" w:type="dxa"/>
            <w:vAlign w:val="center"/>
          </w:tcPr>
          <w:p w14:paraId="2F703EC8"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Same as wall insulation</w:t>
            </w:r>
          </w:p>
        </w:tc>
      </w:tr>
      <w:tr w:rsidR="00A55401" w14:paraId="2F667935" w14:textId="77777777" w:rsidTr="00A55401">
        <w:trPr>
          <w:jc w:val="center"/>
        </w:trPr>
        <w:tc>
          <w:tcPr>
            <w:tcW w:w="3960" w:type="dxa"/>
            <w:vAlign w:val="center"/>
          </w:tcPr>
          <w:p w14:paraId="32AFBE18"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Window U factor</w:t>
            </w:r>
          </w:p>
        </w:tc>
        <w:tc>
          <w:tcPr>
            <w:tcW w:w="5390" w:type="dxa"/>
            <w:vAlign w:val="center"/>
          </w:tcPr>
          <w:p w14:paraId="1B1C7FFB"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See ASHRAE 90.1-2013, Tables 5.5-1 through 5.5-8, based on climate zone</w:t>
            </w:r>
          </w:p>
        </w:tc>
      </w:tr>
      <w:tr w:rsidR="00A55401" w14:paraId="01E3B4E9" w14:textId="77777777" w:rsidTr="00A55401">
        <w:trPr>
          <w:jc w:val="center"/>
        </w:trPr>
        <w:tc>
          <w:tcPr>
            <w:tcW w:w="3960" w:type="dxa"/>
            <w:vAlign w:val="center"/>
          </w:tcPr>
          <w:p w14:paraId="0944A280"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Window SHGC</w:t>
            </w:r>
          </w:p>
        </w:tc>
        <w:tc>
          <w:tcPr>
            <w:tcW w:w="5390" w:type="dxa"/>
            <w:vAlign w:val="center"/>
          </w:tcPr>
          <w:p w14:paraId="291ABD7A"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See ASHRAE 90.1-2013, Tables 5.5-1 through 5.5-8, based on climate zone</w:t>
            </w:r>
          </w:p>
        </w:tc>
      </w:tr>
      <w:tr w:rsidR="00A55401" w14:paraId="619A462E" w14:textId="77777777" w:rsidTr="00A55401">
        <w:trPr>
          <w:jc w:val="center"/>
        </w:trPr>
        <w:tc>
          <w:tcPr>
            <w:tcW w:w="3960" w:type="dxa"/>
            <w:vAlign w:val="center"/>
          </w:tcPr>
          <w:p w14:paraId="179FFBFB"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Air infiltration</w:t>
            </w:r>
          </w:p>
        </w:tc>
        <w:tc>
          <w:tcPr>
            <w:tcW w:w="5390" w:type="dxa"/>
            <w:vAlign w:val="center"/>
          </w:tcPr>
          <w:p w14:paraId="6F927B8A"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Same as proposed</w:t>
            </w:r>
          </w:p>
        </w:tc>
      </w:tr>
      <w:tr w:rsidR="00A55401" w14:paraId="2E6E438F" w14:textId="77777777" w:rsidTr="00A55401">
        <w:trPr>
          <w:jc w:val="center"/>
        </w:trPr>
        <w:tc>
          <w:tcPr>
            <w:tcW w:w="3960" w:type="dxa"/>
            <w:vAlign w:val="center"/>
          </w:tcPr>
          <w:p w14:paraId="76834606"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Mechanical ventilation</w:t>
            </w:r>
          </w:p>
        </w:tc>
        <w:tc>
          <w:tcPr>
            <w:tcW w:w="5390" w:type="dxa"/>
            <w:vAlign w:val="center"/>
          </w:tcPr>
          <w:p w14:paraId="252242ED"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 xml:space="preserve">See ASHRAE 90.1-2013, Appendix G </w:t>
            </w:r>
          </w:p>
        </w:tc>
      </w:tr>
      <w:tr w:rsidR="00A55401" w14:paraId="2CC33C23" w14:textId="77777777" w:rsidTr="00A55401">
        <w:trPr>
          <w:jc w:val="center"/>
        </w:trPr>
        <w:tc>
          <w:tcPr>
            <w:tcW w:w="3960" w:type="dxa"/>
            <w:vAlign w:val="center"/>
          </w:tcPr>
          <w:p w14:paraId="57228709"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Slab edge insulation</w:t>
            </w:r>
          </w:p>
        </w:tc>
        <w:tc>
          <w:tcPr>
            <w:tcW w:w="5390" w:type="dxa"/>
            <w:vAlign w:val="center"/>
          </w:tcPr>
          <w:p w14:paraId="62A3460D"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See ASHRAE 90.1-2013, Tables 5.5-1 through 5.5-8, based on climate zone</w:t>
            </w:r>
          </w:p>
        </w:tc>
      </w:tr>
      <w:tr w:rsidR="00A55401" w14:paraId="2A9087A4" w14:textId="77777777" w:rsidTr="00A55401">
        <w:trPr>
          <w:jc w:val="center"/>
        </w:trPr>
        <w:tc>
          <w:tcPr>
            <w:tcW w:w="9350" w:type="dxa"/>
            <w:gridSpan w:val="2"/>
            <w:shd w:val="clear" w:color="auto" w:fill="25408F"/>
            <w:vAlign w:val="center"/>
          </w:tcPr>
          <w:p w14:paraId="58E6D544" w14:textId="77777777" w:rsidR="000F1783" w:rsidRPr="00A73BDC" w:rsidRDefault="00A41DC3" w:rsidP="006D4246">
            <w:pPr>
              <w:spacing w:before="60" w:after="60"/>
              <w:jc w:val="center"/>
              <w:rPr>
                <w:rFonts w:ascii="Arial" w:hAnsi="Arial" w:cs="Arial"/>
                <w:b/>
                <w:color w:val="FFFFFF"/>
                <w:sz w:val="20"/>
                <w:szCs w:val="20"/>
              </w:rPr>
            </w:pPr>
            <w:r w:rsidRPr="00A73BDC">
              <w:rPr>
                <w:rFonts w:ascii="Arial" w:hAnsi="Arial" w:cs="Arial"/>
                <w:b/>
                <w:color w:val="FFFFFF"/>
                <w:sz w:val="20"/>
                <w:szCs w:val="20"/>
              </w:rPr>
              <w:t>HVAC Equipment</w:t>
            </w:r>
          </w:p>
        </w:tc>
      </w:tr>
      <w:tr w:rsidR="00A55401" w14:paraId="7B5E6959" w14:textId="77777777" w:rsidTr="00A55401">
        <w:trPr>
          <w:jc w:val="center"/>
        </w:trPr>
        <w:tc>
          <w:tcPr>
            <w:tcW w:w="3960" w:type="dxa"/>
            <w:vAlign w:val="center"/>
          </w:tcPr>
          <w:p w14:paraId="05B074AD"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HVAC equipment type</w:t>
            </w:r>
          </w:p>
        </w:tc>
        <w:tc>
          <w:tcPr>
            <w:tcW w:w="5390" w:type="dxa"/>
            <w:vAlign w:val="center"/>
          </w:tcPr>
          <w:p w14:paraId="5D78B902"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See ASHRAE 90.1-2013, Table G3.1.1A/G3.1.1B</w:t>
            </w:r>
          </w:p>
        </w:tc>
      </w:tr>
      <w:tr w:rsidR="00A55401" w14:paraId="19F0B28F" w14:textId="77777777" w:rsidTr="00A55401">
        <w:trPr>
          <w:jc w:val="center"/>
        </w:trPr>
        <w:tc>
          <w:tcPr>
            <w:tcW w:w="3960" w:type="dxa"/>
            <w:vAlign w:val="center"/>
          </w:tcPr>
          <w:p w14:paraId="6FFC838D"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Cooling capacity</w:t>
            </w:r>
          </w:p>
        </w:tc>
        <w:tc>
          <w:tcPr>
            <w:tcW w:w="5390" w:type="dxa"/>
          </w:tcPr>
          <w:p w14:paraId="454F9AC1"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Same as as-built or simulated to reflect reference home load, not to exceed 20% difference</w:t>
            </w:r>
          </w:p>
        </w:tc>
      </w:tr>
      <w:tr w:rsidR="00A55401" w14:paraId="083CE4C5" w14:textId="77777777" w:rsidTr="00A55401">
        <w:trPr>
          <w:jc w:val="center"/>
        </w:trPr>
        <w:tc>
          <w:tcPr>
            <w:tcW w:w="3960" w:type="dxa"/>
            <w:vAlign w:val="center"/>
          </w:tcPr>
          <w:p w14:paraId="41FEE6A0"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Heating capacity</w:t>
            </w:r>
          </w:p>
        </w:tc>
        <w:tc>
          <w:tcPr>
            <w:tcW w:w="5390" w:type="dxa"/>
          </w:tcPr>
          <w:p w14:paraId="6AE25752"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Same as as-built or simulated to reflect reference home load, not to exceed 20% difference</w:t>
            </w:r>
          </w:p>
        </w:tc>
      </w:tr>
      <w:tr w:rsidR="00A55401" w14:paraId="2DB933F4" w14:textId="77777777" w:rsidTr="00A55401">
        <w:trPr>
          <w:jc w:val="center"/>
        </w:trPr>
        <w:tc>
          <w:tcPr>
            <w:tcW w:w="3960" w:type="dxa"/>
            <w:vAlign w:val="center"/>
          </w:tcPr>
          <w:p w14:paraId="23211656"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Cooling efficiency</w:t>
            </w:r>
          </w:p>
        </w:tc>
        <w:tc>
          <w:tcPr>
            <w:tcW w:w="5390" w:type="dxa"/>
            <w:vAlign w:val="center"/>
          </w:tcPr>
          <w:p w14:paraId="4762A0A2"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See ASHRAE 90.1-2013, Section 6.8</w:t>
            </w:r>
          </w:p>
        </w:tc>
      </w:tr>
      <w:tr w:rsidR="00A55401" w14:paraId="628B8496" w14:textId="77777777" w:rsidTr="00A55401">
        <w:trPr>
          <w:jc w:val="center"/>
        </w:trPr>
        <w:tc>
          <w:tcPr>
            <w:tcW w:w="3960" w:type="dxa"/>
            <w:vAlign w:val="center"/>
          </w:tcPr>
          <w:p w14:paraId="350AEDF6" w14:textId="77777777" w:rsidR="000F1783" w:rsidRPr="009178BB" w:rsidRDefault="00A41DC3" w:rsidP="006D4246">
            <w:pPr>
              <w:spacing w:before="60" w:after="60"/>
              <w:rPr>
                <w:rFonts w:ascii="Arial" w:hAnsi="Arial" w:cs="Arial"/>
                <w:sz w:val="20"/>
                <w:szCs w:val="20"/>
              </w:rPr>
            </w:pPr>
            <w:r>
              <w:rPr>
                <w:rFonts w:ascii="Arial" w:hAnsi="Arial" w:cs="Arial"/>
                <w:sz w:val="20"/>
                <w:szCs w:val="20"/>
              </w:rPr>
              <w:t>Heating efficiency</w:t>
            </w:r>
          </w:p>
        </w:tc>
        <w:tc>
          <w:tcPr>
            <w:tcW w:w="5390" w:type="dxa"/>
            <w:vAlign w:val="center"/>
          </w:tcPr>
          <w:p w14:paraId="7F57B36E"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See ASHRAE 90.1-2013, Section 6.8</w:t>
            </w:r>
          </w:p>
        </w:tc>
      </w:tr>
      <w:tr w:rsidR="00A55401" w14:paraId="7034630D" w14:textId="77777777" w:rsidTr="00A55401">
        <w:trPr>
          <w:jc w:val="center"/>
        </w:trPr>
        <w:tc>
          <w:tcPr>
            <w:tcW w:w="3960" w:type="dxa"/>
            <w:vAlign w:val="center"/>
          </w:tcPr>
          <w:p w14:paraId="1D6A51A0"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Thermostat type</w:t>
            </w:r>
          </w:p>
        </w:tc>
        <w:tc>
          <w:tcPr>
            <w:tcW w:w="5390" w:type="dxa"/>
            <w:vAlign w:val="center"/>
          </w:tcPr>
          <w:p w14:paraId="12CA2684"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Same as as-built</w:t>
            </w:r>
          </w:p>
        </w:tc>
      </w:tr>
      <w:tr w:rsidR="00A55401" w14:paraId="762DC017" w14:textId="77777777" w:rsidTr="00A55401">
        <w:trPr>
          <w:jc w:val="center"/>
        </w:trPr>
        <w:tc>
          <w:tcPr>
            <w:tcW w:w="3960" w:type="dxa"/>
            <w:vAlign w:val="center"/>
          </w:tcPr>
          <w:p w14:paraId="24C8E668"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Heating setpoint (</w:t>
            </w:r>
            <w:r>
              <w:rPr>
                <w:rFonts w:ascii="Arial" w:eastAsia="Arial" w:hAnsi="Arial" w:cs="Arial"/>
                <w:color w:val="000000"/>
                <w:sz w:val="20"/>
                <w:szCs w:val="20"/>
              </w:rPr>
              <w:t>occupied/unoccupied)</w:t>
            </w:r>
          </w:p>
        </w:tc>
        <w:tc>
          <w:tcPr>
            <w:tcW w:w="5390" w:type="dxa"/>
            <w:vAlign w:val="center"/>
          </w:tcPr>
          <w:p w14:paraId="4A3BE0D9"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7</w:t>
            </w:r>
            <w:r>
              <w:rPr>
                <w:rFonts w:ascii="Arial" w:eastAsia="Arial" w:hAnsi="Arial" w:cs="Arial"/>
                <w:color w:val="000000"/>
                <w:sz w:val="20"/>
                <w:szCs w:val="20"/>
              </w:rPr>
              <w:t>0</w:t>
            </w:r>
            <w:r w:rsidRPr="00B5015B">
              <w:rPr>
                <w:rFonts w:ascii="Arial" w:eastAsia="Arial" w:hAnsi="Arial" w:cs="Arial"/>
                <w:color w:val="000000"/>
                <w:sz w:val="20"/>
                <w:szCs w:val="20"/>
              </w:rPr>
              <w:t>°F/70°F</w:t>
            </w:r>
          </w:p>
        </w:tc>
      </w:tr>
      <w:tr w:rsidR="00A55401" w14:paraId="587928AE" w14:textId="77777777" w:rsidTr="00A55401">
        <w:trPr>
          <w:jc w:val="center"/>
        </w:trPr>
        <w:tc>
          <w:tcPr>
            <w:tcW w:w="3960" w:type="dxa"/>
            <w:vAlign w:val="center"/>
          </w:tcPr>
          <w:p w14:paraId="542F3BB3"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Cooling setpoint (</w:t>
            </w:r>
            <w:r>
              <w:rPr>
                <w:rFonts w:ascii="Arial" w:eastAsia="Arial" w:hAnsi="Arial" w:cs="Arial"/>
                <w:color w:val="000000"/>
                <w:sz w:val="20"/>
                <w:szCs w:val="20"/>
              </w:rPr>
              <w:t>occupied/unoccupied)</w:t>
            </w:r>
          </w:p>
        </w:tc>
        <w:tc>
          <w:tcPr>
            <w:tcW w:w="5390" w:type="dxa"/>
            <w:vAlign w:val="center"/>
          </w:tcPr>
          <w:p w14:paraId="331219EB"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78°F/80°F</w:t>
            </w:r>
          </w:p>
        </w:tc>
      </w:tr>
      <w:tr w:rsidR="00A55401" w14:paraId="058711AB" w14:textId="77777777" w:rsidTr="00A55401">
        <w:trPr>
          <w:jc w:val="center"/>
        </w:trPr>
        <w:tc>
          <w:tcPr>
            <w:tcW w:w="9350" w:type="dxa"/>
            <w:gridSpan w:val="2"/>
            <w:shd w:val="clear" w:color="auto" w:fill="25408F"/>
            <w:vAlign w:val="center"/>
          </w:tcPr>
          <w:p w14:paraId="3B1A9306" w14:textId="77777777" w:rsidR="000F1783" w:rsidRPr="00A73BDC" w:rsidRDefault="00A41DC3" w:rsidP="006D4246">
            <w:pPr>
              <w:spacing w:before="60" w:after="60"/>
              <w:jc w:val="center"/>
              <w:rPr>
                <w:rFonts w:ascii="Arial" w:hAnsi="Arial" w:cs="Arial"/>
                <w:b/>
                <w:color w:val="FFFFFF"/>
                <w:sz w:val="20"/>
                <w:szCs w:val="20"/>
              </w:rPr>
            </w:pPr>
            <w:r w:rsidRPr="00A73BDC">
              <w:rPr>
                <w:rFonts w:ascii="Arial" w:hAnsi="Arial" w:cs="Arial"/>
                <w:b/>
                <w:color w:val="FFFFFF"/>
                <w:sz w:val="20"/>
                <w:szCs w:val="20"/>
              </w:rPr>
              <w:t>Water Heating System</w:t>
            </w:r>
          </w:p>
        </w:tc>
      </w:tr>
      <w:tr w:rsidR="00A55401" w14:paraId="41769CE9" w14:textId="77777777" w:rsidTr="00A55401">
        <w:trPr>
          <w:jc w:val="center"/>
        </w:trPr>
        <w:tc>
          <w:tcPr>
            <w:tcW w:w="3960" w:type="dxa"/>
            <w:vAlign w:val="center"/>
          </w:tcPr>
          <w:p w14:paraId="29BD8159"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DHW fuel type</w:t>
            </w:r>
          </w:p>
        </w:tc>
        <w:tc>
          <w:tcPr>
            <w:tcW w:w="5390" w:type="dxa"/>
            <w:vAlign w:val="center"/>
          </w:tcPr>
          <w:p w14:paraId="6617FDF5"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Same as as-built</w:t>
            </w:r>
          </w:p>
        </w:tc>
      </w:tr>
      <w:tr w:rsidR="00A55401" w14:paraId="4138FBCA" w14:textId="77777777" w:rsidTr="00A55401">
        <w:trPr>
          <w:jc w:val="center"/>
        </w:trPr>
        <w:tc>
          <w:tcPr>
            <w:tcW w:w="3960" w:type="dxa"/>
            <w:vAlign w:val="center"/>
          </w:tcPr>
          <w:p w14:paraId="7E6E689D"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DHW capacity (gallons)</w:t>
            </w:r>
          </w:p>
        </w:tc>
        <w:tc>
          <w:tcPr>
            <w:tcW w:w="5390" w:type="dxa"/>
          </w:tcPr>
          <w:p w14:paraId="6CB0444C"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Same as as-built for storage. Assume a 50-gallon storage water heater when as-built water heater is instantaneous.</w:t>
            </w:r>
          </w:p>
        </w:tc>
      </w:tr>
      <w:tr w:rsidR="00A55401" w14:paraId="341E70B8" w14:textId="77777777" w:rsidTr="00A55401">
        <w:trPr>
          <w:jc w:val="center"/>
        </w:trPr>
        <w:tc>
          <w:tcPr>
            <w:tcW w:w="3960" w:type="dxa"/>
            <w:vAlign w:val="center"/>
          </w:tcPr>
          <w:p w14:paraId="422048AD"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Energy factor (EF)</w:t>
            </w:r>
          </w:p>
        </w:tc>
        <w:tc>
          <w:tcPr>
            <w:tcW w:w="5390" w:type="dxa"/>
          </w:tcPr>
          <w:p w14:paraId="6B90FBF2"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See ASHRAE 90.1-2013, Table 7.8</w:t>
            </w:r>
          </w:p>
        </w:tc>
      </w:tr>
      <w:tr w:rsidR="00A55401" w14:paraId="732B4E96" w14:textId="77777777" w:rsidTr="00A55401">
        <w:trPr>
          <w:jc w:val="center"/>
        </w:trPr>
        <w:tc>
          <w:tcPr>
            <w:tcW w:w="3960" w:type="dxa"/>
            <w:vAlign w:val="center"/>
          </w:tcPr>
          <w:p w14:paraId="0ED71BC9"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DHW temperature</w:t>
            </w:r>
          </w:p>
        </w:tc>
        <w:tc>
          <w:tcPr>
            <w:tcW w:w="5390" w:type="dxa"/>
            <w:vAlign w:val="center"/>
          </w:tcPr>
          <w:p w14:paraId="6D51B8CC"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120°F</w:t>
            </w:r>
          </w:p>
        </w:tc>
      </w:tr>
      <w:tr w:rsidR="00A55401" w14:paraId="0B022DE7" w14:textId="77777777" w:rsidTr="00A55401">
        <w:trPr>
          <w:jc w:val="center"/>
        </w:trPr>
        <w:tc>
          <w:tcPr>
            <w:tcW w:w="3960" w:type="dxa"/>
            <w:vAlign w:val="center"/>
          </w:tcPr>
          <w:p w14:paraId="5F72C0A9"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DHW pipe insulation</w:t>
            </w:r>
          </w:p>
        </w:tc>
        <w:tc>
          <w:tcPr>
            <w:tcW w:w="5390" w:type="dxa"/>
            <w:vAlign w:val="center"/>
          </w:tcPr>
          <w:p w14:paraId="5055EA16"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None</w:t>
            </w:r>
          </w:p>
        </w:tc>
      </w:tr>
      <w:tr w:rsidR="00A55401" w14:paraId="180ACB56" w14:textId="77777777" w:rsidTr="00A55401">
        <w:trPr>
          <w:jc w:val="center"/>
        </w:trPr>
        <w:tc>
          <w:tcPr>
            <w:tcW w:w="3960" w:type="dxa"/>
            <w:vAlign w:val="center"/>
          </w:tcPr>
          <w:p w14:paraId="6DA7BD93" w14:textId="77777777" w:rsidR="000F1783" w:rsidRPr="009178BB" w:rsidRDefault="00A41DC3" w:rsidP="006D4246">
            <w:pPr>
              <w:spacing w:before="60" w:after="60"/>
              <w:rPr>
                <w:rFonts w:ascii="Arial" w:hAnsi="Arial" w:cs="Arial"/>
                <w:sz w:val="20"/>
                <w:szCs w:val="20"/>
              </w:rPr>
            </w:pPr>
            <w:r>
              <w:rPr>
                <w:rFonts w:ascii="Arial" w:eastAsia="Arial" w:hAnsi="Arial" w:cs="Arial"/>
                <w:color w:val="000000"/>
                <w:sz w:val="20"/>
                <w:szCs w:val="20"/>
              </w:rPr>
              <w:t>Low-f</w:t>
            </w:r>
            <w:r w:rsidRPr="00B5015B">
              <w:rPr>
                <w:rFonts w:ascii="Arial" w:eastAsia="Arial" w:hAnsi="Arial" w:cs="Arial"/>
                <w:color w:val="000000"/>
                <w:sz w:val="20"/>
                <w:szCs w:val="20"/>
              </w:rPr>
              <w:t>low showerheads</w:t>
            </w:r>
          </w:p>
        </w:tc>
        <w:tc>
          <w:tcPr>
            <w:tcW w:w="5390" w:type="dxa"/>
            <w:vAlign w:val="center"/>
          </w:tcPr>
          <w:p w14:paraId="57209541" w14:textId="77777777" w:rsidR="000F1783" w:rsidRPr="009178BB" w:rsidRDefault="00A41DC3" w:rsidP="006D4246">
            <w:pPr>
              <w:spacing w:before="60" w:after="60"/>
              <w:rPr>
                <w:rFonts w:ascii="Arial" w:hAnsi="Arial" w:cs="Arial"/>
                <w:sz w:val="20"/>
                <w:szCs w:val="20"/>
              </w:rPr>
            </w:pPr>
            <w:r w:rsidRPr="00B5015B">
              <w:rPr>
                <w:rFonts w:ascii="Arial" w:eastAsia="Arial" w:hAnsi="Arial" w:cs="Arial"/>
                <w:color w:val="000000"/>
                <w:sz w:val="20"/>
                <w:szCs w:val="20"/>
              </w:rPr>
              <w:t>None</w:t>
            </w:r>
          </w:p>
        </w:tc>
      </w:tr>
      <w:tr w:rsidR="00A55401" w14:paraId="10494067" w14:textId="77777777" w:rsidTr="00A55401">
        <w:trPr>
          <w:jc w:val="center"/>
        </w:trPr>
        <w:tc>
          <w:tcPr>
            <w:tcW w:w="9350" w:type="dxa"/>
            <w:gridSpan w:val="2"/>
            <w:shd w:val="clear" w:color="auto" w:fill="25408F"/>
            <w:vAlign w:val="center"/>
          </w:tcPr>
          <w:p w14:paraId="71276B38" w14:textId="77777777" w:rsidR="000F1783" w:rsidRPr="00A73BDC" w:rsidRDefault="00A41DC3" w:rsidP="006D4246">
            <w:pPr>
              <w:spacing w:before="60" w:after="60"/>
              <w:jc w:val="center"/>
              <w:rPr>
                <w:rFonts w:ascii="Arial" w:hAnsi="Arial" w:cs="Arial"/>
                <w:b/>
                <w:color w:val="FFFFFF"/>
                <w:sz w:val="20"/>
                <w:szCs w:val="20"/>
              </w:rPr>
            </w:pPr>
            <w:r w:rsidRPr="00A73BDC">
              <w:rPr>
                <w:rFonts w:ascii="Arial" w:hAnsi="Arial" w:cs="Arial"/>
                <w:b/>
                <w:color w:val="FFFFFF"/>
                <w:sz w:val="20"/>
                <w:szCs w:val="20"/>
              </w:rPr>
              <w:t>Lighting</w:t>
            </w:r>
          </w:p>
        </w:tc>
      </w:tr>
      <w:tr w:rsidR="00A55401" w14:paraId="04862EB7" w14:textId="77777777" w:rsidTr="00A55401">
        <w:trPr>
          <w:jc w:val="center"/>
        </w:trPr>
        <w:tc>
          <w:tcPr>
            <w:tcW w:w="3960" w:type="dxa"/>
            <w:vAlign w:val="center"/>
          </w:tcPr>
          <w:p w14:paraId="65386909" w14:textId="77777777" w:rsidR="000F1783" w:rsidRPr="009178BB" w:rsidRDefault="00A41DC3" w:rsidP="006D4246">
            <w:pPr>
              <w:spacing w:before="60" w:after="60"/>
              <w:rPr>
                <w:rFonts w:ascii="Arial" w:hAnsi="Arial" w:cs="Arial"/>
                <w:sz w:val="20"/>
                <w:szCs w:val="20"/>
              </w:rPr>
            </w:pPr>
            <w:r>
              <w:rPr>
                <w:rFonts w:ascii="Arial" w:hAnsi="Arial" w:cs="Arial"/>
                <w:sz w:val="20"/>
                <w:szCs w:val="20"/>
              </w:rPr>
              <w:t>High efficacy lamps</w:t>
            </w:r>
          </w:p>
        </w:tc>
        <w:tc>
          <w:tcPr>
            <w:tcW w:w="5390" w:type="dxa"/>
          </w:tcPr>
          <w:p w14:paraId="40227242" w14:textId="77777777" w:rsidR="000F1783" w:rsidRPr="009178BB" w:rsidRDefault="00A41DC3" w:rsidP="006D4246">
            <w:pPr>
              <w:spacing w:before="60" w:after="60"/>
              <w:rPr>
                <w:rFonts w:ascii="Arial" w:hAnsi="Arial" w:cs="Arial"/>
                <w:sz w:val="20"/>
                <w:szCs w:val="20"/>
              </w:rPr>
            </w:pPr>
            <w:r>
              <w:rPr>
                <w:rFonts w:ascii="Arial" w:hAnsi="Arial" w:cs="Arial"/>
                <w:sz w:val="20"/>
                <w:szCs w:val="20"/>
              </w:rPr>
              <w:t>0.51 Watts per ft</w:t>
            </w:r>
            <w:r w:rsidRPr="009178BB">
              <w:rPr>
                <w:rFonts w:ascii="Arial" w:hAnsi="Arial" w:cs="Arial"/>
                <w:sz w:val="20"/>
                <w:szCs w:val="20"/>
                <w:vertAlign w:val="superscript"/>
              </w:rPr>
              <w:t>2</w:t>
            </w:r>
          </w:p>
        </w:tc>
      </w:tr>
    </w:tbl>
    <w:p w14:paraId="2ABAC2B4" w14:textId="77777777" w:rsidR="000F1783" w:rsidRPr="009178BB" w:rsidRDefault="00A41DC3" w:rsidP="000F1783">
      <w:pPr>
        <w:spacing w:before="241" w:after="0" w:line="323" w:lineRule="exact"/>
        <w:textAlignment w:val="baseline"/>
        <w:rPr>
          <w:rFonts w:ascii="Arial" w:eastAsia="Arial" w:hAnsi="Arial" w:cs="Arial"/>
          <w:b/>
          <w:color w:val="000000"/>
          <w:sz w:val="28"/>
          <w:szCs w:val="24"/>
        </w:rPr>
      </w:pPr>
      <w:r>
        <w:rPr>
          <w:rFonts w:ascii="Arial" w:eastAsia="Arial" w:hAnsi="Arial" w:cs="Arial"/>
          <w:b/>
          <w:color w:val="000000"/>
          <w:sz w:val="28"/>
          <w:szCs w:val="24"/>
        </w:rPr>
        <w:t>High-efficiency</w:t>
      </w:r>
      <w:r w:rsidRPr="009178BB">
        <w:rPr>
          <w:rFonts w:ascii="Arial" w:eastAsia="Arial" w:hAnsi="Arial" w:cs="Arial"/>
          <w:b/>
          <w:color w:val="000000"/>
          <w:sz w:val="28"/>
          <w:szCs w:val="24"/>
        </w:rPr>
        <w:t xml:space="preserve"> Condition</w:t>
      </w:r>
    </w:p>
    <w:p w14:paraId="59CC2AE9" w14:textId="77777777" w:rsidR="000F1783" w:rsidRPr="00030266" w:rsidRDefault="00A41DC3" w:rsidP="000F1783">
      <w:pPr>
        <w:spacing w:before="240" w:after="0" w:line="240" w:lineRule="auto"/>
        <w:rPr>
          <w:rFonts w:ascii="Arial" w:eastAsia="Arial" w:hAnsi="Arial" w:cs="Arial"/>
          <w:szCs w:val="24"/>
        </w:rPr>
      </w:pPr>
      <w:r w:rsidRPr="00030266">
        <w:rPr>
          <w:rFonts w:ascii="Arial" w:eastAsia="Arial" w:hAnsi="Arial" w:cs="Arial"/>
          <w:szCs w:val="24"/>
        </w:rPr>
        <w:t>The high-efficiency conditions are according to the as-</w:t>
      </w:r>
      <w:r w:rsidRPr="00030266">
        <w:rPr>
          <w:rFonts w:ascii="Arial" w:eastAsia="Arial" w:hAnsi="Arial" w:cs="Arial"/>
          <w:sz w:val="21"/>
          <w:szCs w:val="24"/>
        </w:rPr>
        <w:t xml:space="preserve">built building’s parameters and </w:t>
      </w:r>
      <w:r w:rsidRPr="00030266">
        <w:rPr>
          <w:rFonts w:ascii="Arial" w:eastAsia="Arial" w:hAnsi="Arial" w:cs="Arial"/>
          <w:szCs w:val="24"/>
        </w:rPr>
        <w:t>characteristics.</w:t>
      </w:r>
    </w:p>
    <w:p w14:paraId="00978111" w14:textId="77777777" w:rsidR="0039133A" w:rsidRDefault="00A41DC3" w:rsidP="000F1783">
      <w:pPr>
        <w:spacing w:before="241" w:after="0" w:line="323" w:lineRule="exact"/>
        <w:textAlignment w:val="baseline"/>
        <w:rPr>
          <w:ins w:id="298" w:author="Derek Neumann" w:date="2020-06-10T18:24:00Z"/>
          <w:rFonts w:ascii="Arial" w:eastAsia="Arial" w:hAnsi="Arial" w:cs="Arial"/>
          <w:b/>
          <w:color w:val="000000"/>
          <w:sz w:val="28"/>
          <w:szCs w:val="24"/>
        </w:rPr>
      </w:pPr>
      <w:r w:rsidRPr="00030266">
        <w:rPr>
          <w:rFonts w:ascii="Arial" w:eastAsia="Arial" w:hAnsi="Arial" w:cs="Arial"/>
          <w:b/>
          <w:color w:val="000000"/>
          <w:sz w:val="28"/>
          <w:szCs w:val="24"/>
        </w:rPr>
        <w:t>Energy and Demand Savings Methodology</w:t>
      </w:r>
    </w:p>
    <w:p w14:paraId="08971D57" w14:textId="4F3F0C51" w:rsidR="000F1783" w:rsidRPr="00030266" w:rsidRDefault="00A41DC3" w:rsidP="000F1783">
      <w:pPr>
        <w:spacing w:before="241" w:after="0" w:line="323" w:lineRule="exact"/>
        <w:textAlignment w:val="baseline"/>
        <w:rPr>
          <w:rFonts w:ascii="Arial" w:eastAsia="Arial" w:hAnsi="Arial" w:cs="Arial"/>
          <w:b/>
          <w:color w:val="000000"/>
          <w:sz w:val="28"/>
          <w:szCs w:val="24"/>
        </w:rPr>
      </w:pPr>
      <w:r w:rsidRPr="00030266">
        <w:rPr>
          <w:rFonts w:ascii="Arial" w:eastAsia="Arial" w:hAnsi="Arial" w:cs="Arial"/>
          <w:b/>
          <w:color w:val="000000"/>
          <w:sz w:val="28"/>
          <w:szCs w:val="24"/>
        </w:rPr>
        <w:t>Savings Algorithms and Input Variables</w:t>
      </w:r>
    </w:p>
    <w:p w14:paraId="284D4D47" w14:textId="77777777" w:rsidR="000F1783" w:rsidRPr="00030266" w:rsidRDefault="00A41DC3" w:rsidP="000F1783">
      <w:pPr>
        <w:spacing w:before="237" w:after="0" w:line="252" w:lineRule="exact"/>
        <w:textAlignment w:val="baseline"/>
        <w:rPr>
          <w:rFonts w:ascii="Arial" w:eastAsia="Arial" w:hAnsi="Arial" w:cs="Arial"/>
          <w:b/>
          <w:i/>
          <w:color w:val="000000"/>
          <w:szCs w:val="24"/>
        </w:rPr>
      </w:pPr>
      <w:r w:rsidRPr="00030266">
        <w:rPr>
          <w:rFonts w:ascii="Arial" w:eastAsia="Arial" w:hAnsi="Arial" w:cs="Arial"/>
          <w:b/>
          <w:i/>
          <w:color w:val="000000"/>
          <w:szCs w:val="24"/>
        </w:rPr>
        <w:t>House Simulation Modeling</w:t>
      </w:r>
    </w:p>
    <w:p w14:paraId="389A58E3" w14:textId="77777777" w:rsidR="000F1783" w:rsidRPr="00030266" w:rsidRDefault="00A41DC3" w:rsidP="000F1783">
      <w:pPr>
        <w:spacing w:before="5" w:after="0" w:line="253" w:lineRule="exact"/>
        <w:ind w:right="432"/>
        <w:textAlignment w:val="baseline"/>
        <w:rPr>
          <w:rFonts w:ascii="Arial" w:eastAsia="Arial" w:hAnsi="Arial" w:cs="Arial"/>
          <w:color w:val="000000"/>
          <w:szCs w:val="24"/>
        </w:rPr>
      </w:pPr>
      <w:r w:rsidRPr="00030266">
        <w:rPr>
          <w:rFonts w:ascii="Arial" w:eastAsia="Arial" w:hAnsi="Arial" w:cs="Arial"/>
          <w:color w:val="000000"/>
          <w:spacing w:val="-4"/>
          <w:szCs w:val="24"/>
        </w:rPr>
        <w:t>Two simulation models should be developed for each residential new construction project or multifamily dwelling unit of building, as appropriate, u</w:t>
      </w:r>
      <w:r>
        <w:rPr>
          <w:rFonts w:ascii="Arial" w:eastAsia="Arial" w:hAnsi="Arial" w:cs="Arial"/>
          <w:color w:val="000000"/>
          <w:spacing w:val="-4"/>
          <w:szCs w:val="24"/>
        </w:rPr>
        <w:t>sing</w:t>
      </w:r>
      <w:r w:rsidRPr="00030266">
        <w:rPr>
          <w:rFonts w:ascii="Arial" w:eastAsia="Arial" w:hAnsi="Arial" w:cs="Arial"/>
          <w:color w:val="000000"/>
          <w:spacing w:val="-4"/>
          <w:szCs w:val="24"/>
        </w:rPr>
        <w:t xml:space="preserve"> an appropriate </w:t>
      </w:r>
      <w:r w:rsidRPr="00140857">
        <w:rPr>
          <w:rFonts w:ascii="Arial" w:eastAsia="Arial" w:hAnsi="Arial" w:cs="Arial"/>
          <w:color w:val="000000"/>
          <w:spacing w:val="-4"/>
          <w:szCs w:val="24"/>
        </w:rPr>
        <w:t xml:space="preserve">modeling package software. The first model simulates the baseline home’s annual </w:t>
      </w:r>
      <w:r w:rsidRPr="00030266">
        <w:rPr>
          <w:rFonts w:ascii="Arial" w:eastAsia="Arial" w:hAnsi="Arial" w:cs="Arial"/>
          <w:color w:val="000000"/>
          <w:spacing w:val="-4"/>
          <w:szCs w:val="24"/>
        </w:rPr>
        <w:t xml:space="preserve">energy use and demand, while the second simulates the as-built home. The energy and </w:t>
      </w:r>
      <w:r w:rsidRPr="00140857">
        <w:rPr>
          <w:rFonts w:ascii="Arial" w:eastAsia="Arial" w:hAnsi="Arial" w:cs="Arial"/>
          <w:color w:val="000000"/>
          <w:spacing w:val="-4"/>
          <w:szCs w:val="24"/>
        </w:rPr>
        <w:t>demand savings are the difference in annual energy use between the as-built dwelling unit or building and the baseline dwelling unit or building.</w:t>
      </w:r>
    </w:p>
    <w:p w14:paraId="1450C9DE" w14:textId="77777777" w:rsidR="000F1783" w:rsidRPr="00030266" w:rsidRDefault="00A41DC3" w:rsidP="000F1783">
      <w:pPr>
        <w:keepNext/>
        <w:keepLines/>
        <w:spacing w:before="242" w:after="0" w:line="252" w:lineRule="exact"/>
        <w:textAlignment w:val="baseline"/>
        <w:rPr>
          <w:rFonts w:ascii="Arial" w:eastAsia="Arial" w:hAnsi="Arial" w:cs="Arial"/>
          <w:b/>
          <w:i/>
          <w:color w:val="000000"/>
          <w:szCs w:val="24"/>
        </w:rPr>
      </w:pPr>
      <w:r w:rsidRPr="00030266">
        <w:rPr>
          <w:rFonts w:ascii="Arial" w:eastAsia="Arial" w:hAnsi="Arial" w:cs="Arial"/>
          <w:b/>
          <w:i/>
          <w:color w:val="000000"/>
          <w:szCs w:val="24"/>
        </w:rPr>
        <w:t>Energy Savings Methodology</w:t>
      </w:r>
    </w:p>
    <w:p w14:paraId="7A5D1579" w14:textId="77777777" w:rsidR="000F1783" w:rsidRPr="00030266" w:rsidRDefault="00A41DC3" w:rsidP="000F1783">
      <w:pPr>
        <w:spacing w:before="243" w:after="0" w:line="253" w:lineRule="exact"/>
        <w:ind w:right="648"/>
        <w:textAlignment w:val="baseline"/>
        <w:rPr>
          <w:rFonts w:ascii="Arial" w:eastAsia="Arial" w:hAnsi="Arial" w:cs="Arial"/>
          <w:color w:val="000000"/>
          <w:szCs w:val="24"/>
        </w:rPr>
      </w:pPr>
      <w:r w:rsidRPr="00030266">
        <w:rPr>
          <w:rFonts w:ascii="Arial" w:eastAsia="Arial" w:hAnsi="Arial" w:cs="Arial"/>
          <w:color w:val="000000"/>
          <w:szCs w:val="24"/>
        </w:rPr>
        <w:t>Energy savings are estimated u</w:t>
      </w:r>
      <w:r>
        <w:rPr>
          <w:rFonts w:ascii="Arial" w:eastAsia="Arial" w:hAnsi="Arial" w:cs="Arial"/>
          <w:color w:val="000000"/>
          <w:szCs w:val="24"/>
        </w:rPr>
        <w:t>sing</w:t>
      </w:r>
      <w:r w:rsidRPr="00030266">
        <w:rPr>
          <w:rFonts w:ascii="Arial" w:eastAsia="Arial" w:hAnsi="Arial" w:cs="Arial"/>
          <w:color w:val="000000"/>
          <w:szCs w:val="24"/>
        </w:rPr>
        <w:t xml:space="preserve"> whole-building simulation modeling based on on-site specific data collection, such as those data collected by HERS raters.</w:t>
      </w:r>
    </w:p>
    <w:p w14:paraId="600DBC44" w14:textId="77777777" w:rsidR="000F1783" w:rsidRPr="00030266" w:rsidRDefault="00A41DC3" w:rsidP="000F1783">
      <w:pPr>
        <w:spacing w:before="238" w:after="0" w:line="252" w:lineRule="exact"/>
        <w:textAlignment w:val="baseline"/>
        <w:rPr>
          <w:rFonts w:ascii="Arial" w:eastAsia="Arial" w:hAnsi="Arial" w:cs="Arial"/>
          <w:b/>
          <w:i/>
          <w:color w:val="000000"/>
          <w:szCs w:val="24"/>
        </w:rPr>
      </w:pPr>
      <w:r w:rsidRPr="00030266">
        <w:rPr>
          <w:rFonts w:ascii="Arial" w:eastAsia="Arial" w:hAnsi="Arial" w:cs="Arial"/>
          <w:b/>
          <w:i/>
          <w:color w:val="000000"/>
          <w:szCs w:val="24"/>
        </w:rPr>
        <w:t>Summer Demand Savings Methodology</w:t>
      </w:r>
    </w:p>
    <w:p w14:paraId="09FC598B" w14:textId="77777777" w:rsidR="000F1783" w:rsidRPr="00030266" w:rsidRDefault="00A41DC3" w:rsidP="000F1783">
      <w:pPr>
        <w:spacing w:before="243" w:after="0" w:line="253" w:lineRule="exact"/>
        <w:ind w:right="216"/>
        <w:textAlignment w:val="baseline"/>
        <w:rPr>
          <w:rFonts w:ascii="Arial" w:eastAsia="Arial" w:hAnsi="Arial" w:cs="Arial"/>
          <w:color w:val="000000"/>
          <w:szCs w:val="24"/>
        </w:rPr>
      </w:pPr>
      <w:r w:rsidRPr="00030266">
        <w:rPr>
          <w:rFonts w:ascii="Arial" w:eastAsia="Arial" w:hAnsi="Arial" w:cs="Arial"/>
          <w:color w:val="000000"/>
          <w:szCs w:val="24"/>
        </w:rPr>
        <w:t>Summer peak demand savings are estimated u</w:t>
      </w:r>
      <w:r>
        <w:rPr>
          <w:rFonts w:ascii="Arial" w:eastAsia="Arial" w:hAnsi="Arial" w:cs="Arial"/>
          <w:color w:val="000000"/>
          <w:szCs w:val="24"/>
        </w:rPr>
        <w:t>sing</w:t>
      </w:r>
      <w:r w:rsidRPr="00030266">
        <w:rPr>
          <w:rFonts w:ascii="Arial" w:eastAsia="Arial" w:hAnsi="Arial" w:cs="Arial"/>
          <w:color w:val="000000"/>
          <w:szCs w:val="24"/>
        </w:rPr>
        <w:t xml:space="preserve"> whole-building simulation modeling based on on-site data collection and load shape profiles for the specific climate zone.</w:t>
      </w:r>
    </w:p>
    <w:p w14:paraId="3103DEFF" w14:textId="77777777" w:rsidR="000F1783" w:rsidRPr="00030266" w:rsidRDefault="00A41DC3" w:rsidP="000F1783">
      <w:pPr>
        <w:spacing w:before="237" w:after="0" w:line="252" w:lineRule="exact"/>
        <w:textAlignment w:val="baseline"/>
        <w:rPr>
          <w:rFonts w:ascii="Arial" w:eastAsia="Arial" w:hAnsi="Arial" w:cs="Arial"/>
          <w:b/>
          <w:i/>
          <w:color w:val="000000"/>
          <w:szCs w:val="24"/>
        </w:rPr>
      </w:pPr>
      <w:r w:rsidRPr="00030266">
        <w:rPr>
          <w:rFonts w:ascii="Arial" w:eastAsia="Arial" w:hAnsi="Arial" w:cs="Arial"/>
          <w:b/>
          <w:i/>
          <w:color w:val="000000"/>
          <w:szCs w:val="24"/>
        </w:rPr>
        <w:t>Winter Demand Savings Methodology</w:t>
      </w:r>
    </w:p>
    <w:p w14:paraId="7C8EAAA2" w14:textId="77777777" w:rsidR="000F1783" w:rsidRPr="00030266" w:rsidRDefault="00A41DC3" w:rsidP="000F1783">
      <w:pPr>
        <w:spacing w:before="243" w:after="0" w:line="253" w:lineRule="exact"/>
        <w:ind w:right="72"/>
        <w:textAlignment w:val="baseline"/>
        <w:rPr>
          <w:rFonts w:ascii="Arial" w:eastAsia="Arial" w:hAnsi="Arial" w:cs="Arial"/>
          <w:color w:val="000000"/>
          <w:szCs w:val="24"/>
        </w:rPr>
      </w:pPr>
      <w:r w:rsidRPr="00030266">
        <w:rPr>
          <w:rFonts w:ascii="Arial" w:eastAsia="Arial" w:hAnsi="Arial" w:cs="Arial"/>
          <w:color w:val="000000"/>
          <w:szCs w:val="24"/>
        </w:rPr>
        <w:t>Winter peak demand savings are estimated u</w:t>
      </w:r>
      <w:r>
        <w:rPr>
          <w:rFonts w:ascii="Arial" w:eastAsia="Arial" w:hAnsi="Arial" w:cs="Arial"/>
          <w:color w:val="000000"/>
          <w:szCs w:val="24"/>
        </w:rPr>
        <w:t>sing</w:t>
      </w:r>
      <w:r w:rsidRPr="00030266">
        <w:rPr>
          <w:rFonts w:ascii="Arial" w:eastAsia="Arial" w:hAnsi="Arial" w:cs="Arial"/>
          <w:color w:val="000000"/>
          <w:szCs w:val="24"/>
        </w:rPr>
        <w:t xml:space="preserve"> whole-building simulation modeling based on on-site data collection and load shape profiles for the specific climate zone.</w:t>
      </w:r>
    </w:p>
    <w:p w14:paraId="08350C6E" w14:textId="77777777" w:rsidR="000F1783" w:rsidRPr="00030266" w:rsidRDefault="00A41DC3" w:rsidP="000F1783">
      <w:pPr>
        <w:spacing w:before="238" w:after="0" w:line="252" w:lineRule="exact"/>
        <w:textAlignment w:val="baseline"/>
        <w:rPr>
          <w:rFonts w:ascii="Arial" w:eastAsia="Arial" w:hAnsi="Arial" w:cs="Arial"/>
          <w:b/>
          <w:i/>
          <w:color w:val="000000"/>
          <w:szCs w:val="24"/>
        </w:rPr>
      </w:pPr>
      <w:r w:rsidRPr="00030266">
        <w:rPr>
          <w:rFonts w:ascii="Arial" w:eastAsia="Arial" w:hAnsi="Arial" w:cs="Arial"/>
          <w:b/>
          <w:i/>
          <w:color w:val="000000"/>
          <w:szCs w:val="24"/>
        </w:rPr>
        <w:t>Post-Processing for Calculating Demand and Energy Savings</w:t>
      </w:r>
    </w:p>
    <w:p w14:paraId="762A89EF" w14:textId="77777777" w:rsidR="000F1783" w:rsidRPr="00030266" w:rsidRDefault="00A41DC3" w:rsidP="000F1783">
      <w:pPr>
        <w:spacing w:before="244" w:after="0" w:line="253" w:lineRule="exact"/>
        <w:ind w:right="144"/>
        <w:textAlignment w:val="baseline"/>
        <w:rPr>
          <w:rFonts w:ascii="Arial" w:eastAsia="Arial" w:hAnsi="Arial" w:cs="Arial"/>
          <w:color w:val="000000"/>
          <w:spacing w:val="-2"/>
          <w:szCs w:val="24"/>
        </w:rPr>
      </w:pPr>
      <w:r w:rsidRPr="00030266">
        <w:rPr>
          <w:rFonts w:ascii="Arial" w:eastAsia="Arial" w:hAnsi="Arial" w:cs="Arial"/>
          <w:color w:val="000000"/>
          <w:spacing w:val="-2"/>
          <w:szCs w:val="24"/>
        </w:rPr>
        <w:t>Annual energy savings should be calculated as the difference between the simulated annual energy use of the baseline and as-built building for all energy end uses for each dwelling unit or building. Electricity consumption and savings shall be expressed in kilowatt</w:t>
      </w:r>
      <w:r>
        <w:rPr>
          <w:rFonts w:ascii="Arial" w:eastAsia="Arial" w:hAnsi="Arial" w:cs="Arial"/>
          <w:color w:val="000000"/>
          <w:spacing w:val="-2"/>
          <w:szCs w:val="24"/>
        </w:rPr>
        <w:t>-</w:t>
      </w:r>
      <w:r w:rsidRPr="00030266">
        <w:rPr>
          <w:rFonts w:ascii="Arial" w:eastAsia="Arial" w:hAnsi="Arial" w:cs="Arial"/>
          <w:color w:val="000000"/>
          <w:spacing w:val="-2"/>
          <w:szCs w:val="24"/>
        </w:rPr>
        <w:t>hours (kWh).</w:t>
      </w:r>
    </w:p>
    <w:p w14:paraId="58FA9BF2" w14:textId="77777777" w:rsidR="000F1783" w:rsidRPr="00030266" w:rsidRDefault="00A41DC3" w:rsidP="000F1783">
      <w:pPr>
        <w:spacing w:before="237" w:after="0" w:line="253" w:lineRule="exact"/>
        <w:ind w:right="144"/>
        <w:textAlignment w:val="baseline"/>
        <w:rPr>
          <w:rFonts w:ascii="Arial" w:eastAsia="Arial" w:hAnsi="Arial" w:cs="Arial"/>
          <w:color w:val="000000"/>
          <w:szCs w:val="24"/>
        </w:rPr>
      </w:pPr>
      <w:r w:rsidRPr="00030266">
        <w:rPr>
          <w:rFonts w:ascii="Arial" w:eastAsia="Arial" w:hAnsi="Arial" w:cs="Arial"/>
          <w:color w:val="000000"/>
          <w:szCs w:val="24"/>
        </w:rPr>
        <w:t xml:space="preserve">Peak demand savings should be extracted from the hourly data file in a manner consistent with the definition of peak demand incorporated in </w:t>
      </w:r>
      <w:r>
        <w:rPr>
          <w:rFonts w:ascii="Arial" w:eastAsia="Arial" w:hAnsi="Arial" w:cs="Arial"/>
          <w:color w:val="000000"/>
          <w:szCs w:val="24"/>
        </w:rPr>
        <w:t xml:space="preserve">the </w:t>
      </w:r>
      <w:r w:rsidRPr="00030266">
        <w:rPr>
          <w:rFonts w:ascii="Arial" w:eastAsia="Arial" w:hAnsi="Arial" w:cs="Arial"/>
          <w:color w:val="000000"/>
          <w:szCs w:val="24"/>
        </w:rPr>
        <w:t>TRM and the associated methods for extracting peak demand savings from models producing 8,760 hourly savings using Typical Meteorological Year (TMY) data. Peak demand savings shall be expressed in kilowatts (kW).</w:t>
      </w:r>
    </w:p>
    <w:p w14:paraId="213D7226" w14:textId="77777777" w:rsidR="000F1783" w:rsidRPr="00030266" w:rsidRDefault="00A41DC3" w:rsidP="000F1783">
      <w:pPr>
        <w:spacing w:before="241" w:after="0" w:line="323" w:lineRule="exact"/>
        <w:textAlignment w:val="baseline"/>
        <w:rPr>
          <w:rFonts w:ascii="Arial" w:eastAsia="Arial" w:hAnsi="Arial" w:cs="Arial"/>
          <w:b/>
          <w:color w:val="000000"/>
          <w:sz w:val="28"/>
          <w:szCs w:val="24"/>
        </w:rPr>
      </w:pPr>
      <w:r w:rsidRPr="00030266">
        <w:rPr>
          <w:rFonts w:ascii="Arial" w:eastAsia="Arial" w:hAnsi="Arial" w:cs="Arial"/>
          <w:b/>
          <w:color w:val="000000"/>
          <w:sz w:val="28"/>
          <w:szCs w:val="24"/>
        </w:rPr>
        <w:t>Deemed Energy and Demand Savings Tables</w:t>
      </w:r>
    </w:p>
    <w:p w14:paraId="4D50F079" w14:textId="77777777" w:rsidR="000F1783" w:rsidRPr="00030266" w:rsidRDefault="00A41DC3" w:rsidP="000F1783">
      <w:pPr>
        <w:spacing w:before="239" w:after="0" w:line="253" w:lineRule="exact"/>
        <w:textAlignment w:val="baseline"/>
        <w:rPr>
          <w:rFonts w:ascii="Arial" w:eastAsia="Arial" w:hAnsi="Arial" w:cs="Arial"/>
          <w:color w:val="000000"/>
          <w:szCs w:val="24"/>
        </w:rPr>
      </w:pPr>
      <w:r w:rsidRPr="00030266">
        <w:rPr>
          <w:rFonts w:ascii="Arial" w:eastAsia="Arial" w:hAnsi="Arial" w:cs="Arial"/>
          <w:color w:val="000000"/>
          <w:szCs w:val="24"/>
        </w:rPr>
        <w:t>This section is not applicable.</w:t>
      </w:r>
    </w:p>
    <w:p w14:paraId="3526358A" w14:textId="77777777" w:rsidR="000F1783" w:rsidRPr="00030266" w:rsidRDefault="00A41DC3" w:rsidP="000F1783">
      <w:pPr>
        <w:spacing w:before="241" w:after="0" w:line="323" w:lineRule="exact"/>
        <w:textAlignment w:val="baseline"/>
        <w:rPr>
          <w:rFonts w:ascii="Arial" w:eastAsia="Arial" w:hAnsi="Arial" w:cs="Arial"/>
          <w:b/>
          <w:color w:val="000000"/>
          <w:sz w:val="28"/>
          <w:szCs w:val="24"/>
        </w:rPr>
      </w:pPr>
      <w:r w:rsidRPr="00030266">
        <w:rPr>
          <w:rFonts w:ascii="Arial" w:eastAsia="Arial" w:hAnsi="Arial" w:cs="Arial"/>
          <w:b/>
          <w:color w:val="000000"/>
          <w:sz w:val="28"/>
          <w:szCs w:val="24"/>
        </w:rPr>
        <w:t>Claimed Peak Demand Savings</w:t>
      </w:r>
    </w:p>
    <w:p w14:paraId="15E0B1F9" w14:textId="77777777" w:rsidR="000F1783" w:rsidRPr="00030266" w:rsidRDefault="00A41DC3" w:rsidP="000F1783">
      <w:pPr>
        <w:spacing w:before="236" w:after="0" w:line="253" w:lineRule="exact"/>
        <w:ind w:right="216"/>
        <w:textAlignment w:val="baseline"/>
        <w:rPr>
          <w:rFonts w:ascii="Arial" w:eastAsia="Arial" w:hAnsi="Arial" w:cs="Arial"/>
          <w:color w:val="000000"/>
          <w:szCs w:val="24"/>
        </w:rPr>
      </w:pPr>
      <w:r w:rsidRPr="00030266">
        <w:rPr>
          <w:rFonts w:ascii="Arial" w:eastAsia="Arial" w:hAnsi="Arial" w:cs="Arial"/>
          <w:color w:val="000000"/>
          <w:szCs w:val="24"/>
        </w:rPr>
        <w:t>Refer to Volume 1, Appendix B: Peak Demand Reduction Documentation for further details on peak demand savings and methodology.</w:t>
      </w:r>
    </w:p>
    <w:p w14:paraId="681851D4" w14:textId="77777777" w:rsidR="000F1783" w:rsidRPr="00030266" w:rsidRDefault="00A41DC3" w:rsidP="000F1783">
      <w:pPr>
        <w:spacing w:before="246" w:after="0" w:line="323" w:lineRule="exact"/>
        <w:textAlignment w:val="baseline"/>
        <w:rPr>
          <w:rFonts w:ascii="Arial" w:eastAsia="Arial" w:hAnsi="Arial" w:cs="Arial"/>
          <w:b/>
          <w:color w:val="000000"/>
          <w:sz w:val="28"/>
          <w:szCs w:val="24"/>
        </w:rPr>
      </w:pPr>
      <w:r w:rsidRPr="00030266">
        <w:rPr>
          <w:rFonts w:ascii="Arial" w:eastAsia="Arial" w:hAnsi="Arial" w:cs="Arial"/>
          <w:b/>
          <w:color w:val="000000"/>
          <w:sz w:val="28"/>
          <w:szCs w:val="24"/>
        </w:rPr>
        <w:t>Additional Calculators and Tools</w:t>
      </w:r>
    </w:p>
    <w:p w14:paraId="080830F3" w14:textId="77777777" w:rsidR="000F1783" w:rsidRPr="00030266" w:rsidRDefault="00A41DC3" w:rsidP="000F1783">
      <w:pPr>
        <w:spacing w:before="235" w:after="0" w:line="253" w:lineRule="exact"/>
        <w:ind w:right="360"/>
        <w:textAlignment w:val="baseline"/>
        <w:rPr>
          <w:rFonts w:ascii="Arial" w:eastAsia="Arial" w:hAnsi="Arial" w:cs="Arial"/>
          <w:color w:val="000000"/>
          <w:szCs w:val="24"/>
        </w:rPr>
      </w:pPr>
      <w:r w:rsidRPr="00030266">
        <w:rPr>
          <w:rFonts w:ascii="Arial" w:eastAsia="Arial" w:hAnsi="Arial" w:cs="Arial"/>
          <w:color w:val="000000"/>
          <w:szCs w:val="24"/>
        </w:rPr>
        <w:t>EM&amp;V team approved residential modeling package software should be used to simulate the baseline and as-built home’s annual energy use and demand.</w:t>
      </w:r>
    </w:p>
    <w:p w14:paraId="3D4A8237" w14:textId="77777777" w:rsidR="000F1783" w:rsidRPr="00030266" w:rsidRDefault="00A41DC3" w:rsidP="000F1783">
      <w:pPr>
        <w:spacing w:before="241" w:after="0" w:line="323" w:lineRule="exact"/>
        <w:textAlignment w:val="baseline"/>
        <w:rPr>
          <w:rFonts w:ascii="Arial" w:eastAsia="Arial" w:hAnsi="Arial" w:cs="Arial"/>
          <w:b/>
          <w:color w:val="000000"/>
          <w:sz w:val="28"/>
          <w:szCs w:val="24"/>
        </w:rPr>
      </w:pPr>
      <w:r w:rsidRPr="00030266">
        <w:rPr>
          <w:rFonts w:ascii="Arial" w:eastAsia="Arial" w:hAnsi="Arial" w:cs="Arial"/>
          <w:b/>
          <w:color w:val="000000"/>
          <w:sz w:val="28"/>
          <w:szCs w:val="24"/>
        </w:rPr>
        <w:t>Measure Life and Lifetime Savings</w:t>
      </w:r>
    </w:p>
    <w:p w14:paraId="6E724AB3" w14:textId="77777777" w:rsidR="000F1783" w:rsidRPr="00030266" w:rsidRDefault="00A41DC3" w:rsidP="000F1783">
      <w:pPr>
        <w:spacing w:before="8" w:after="0" w:line="321" w:lineRule="exact"/>
        <w:textAlignment w:val="baseline"/>
        <w:rPr>
          <w:rFonts w:ascii="Arial" w:eastAsia="Arial" w:hAnsi="Arial" w:cs="Arial"/>
          <w:color w:val="000000"/>
          <w:szCs w:val="24"/>
        </w:rPr>
      </w:pPr>
      <w:r w:rsidRPr="00030266">
        <w:rPr>
          <w:rFonts w:ascii="Arial" w:eastAsia="Arial" w:hAnsi="Arial" w:cs="Arial"/>
          <w:color w:val="000000"/>
          <w:szCs w:val="24"/>
        </w:rPr>
        <w:t xml:space="preserve">The estimated useful life (EUL) of a new home measure is established at 23.0 years </w:t>
      </w:r>
    </w:p>
    <w:p w14:paraId="31A8A340" w14:textId="77777777" w:rsidR="000F1783" w:rsidRPr="00030266" w:rsidRDefault="000F1783" w:rsidP="000F1783">
      <w:pPr>
        <w:spacing w:before="8" w:after="0" w:line="321" w:lineRule="exact"/>
        <w:textAlignment w:val="baseline"/>
        <w:rPr>
          <w:rFonts w:ascii="Arial" w:eastAsia="Arial" w:hAnsi="Arial" w:cs="Arial"/>
          <w:color w:val="000000"/>
          <w:szCs w:val="24"/>
        </w:rPr>
      </w:pPr>
    </w:p>
    <w:p w14:paraId="2D8B8938" w14:textId="77777777" w:rsidR="000F1783" w:rsidRPr="00030266" w:rsidRDefault="00A41DC3" w:rsidP="000F1783">
      <w:pPr>
        <w:keepNext/>
        <w:keepLines/>
        <w:spacing w:before="8" w:after="0" w:line="321" w:lineRule="exact"/>
        <w:textAlignment w:val="baseline"/>
        <w:rPr>
          <w:rFonts w:ascii="Arial" w:eastAsia="Arial" w:hAnsi="Arial" w:cs="Arial"/>
          <w:b/>
          <w:color w:val="000000"/>
          <w:sz w:val="28"/>
          <w:szCs w:val="24"/>
        </w:rPr>
      </w:pPr>
      <w:r w:rsidRPr="00030266">
        <w:rPr>
          <w:rFonts w:ascii="Arial" w:eastAsia="Arial" w:hAnsi="Arial" w:cs="Arial"/>
          <w:b/>
          <w:color w:val="000000"/>
          <w:sz w:val="28"/>
          <w:szCs w:val="24"/>
        </w:rPr>
        <w:t>Program Tracking Data and Evaluation Requirements</w:t>
      </w:r>
    </w:p>
    <w:p w14:paraId="5D1C014F" w14:textId="77777777" w:rsidR="000F1783" w:rsidRPr="00030266" w:rsidRDefault="00A41DC3" w:rsidP="000F1783">
      <w:pPr>
        <w:keepNext/>
        <w:keepLines/>
        <w:spacing w:before="239" w:after="0" w:line="253" w:lineRule="exact"/>
        <w:ind w:right="144"/>
        <w:textAlignment w:val="baseline"/>
        <w:rPr>
          <w:rFonts w:ascii="Arial" w:eastAsia="Arial" w:hAnsi="Arial" w:cs="Arial"/>
          <w:color w:val="000000"/>
          <w:szCs w:val="24"/>
        </w:rPr>
      </w:pPr>
      <w:r w:rsidRPr="00030266">
        <w:rPr>
          <w:rFonts w:ascii="Arial" w:eastAsia="Arial" w:hAnsi="Arial" w:cs="Arial"/>
          <w:color w:val="000000"/>
          <w:szCs w:val="24"/>
        </w:rPr>
        <w:t>The following primary inputs and contextual data should be specified and tracked to inform the evaluation and apply the savings properly. While they do not need to be tracked in the program database, they must be in a format easily made available to evaluators.</w:t>
      </w:r>
    </w:p>
    <w:p w14:paraId="166B16FB" w14:textId="77777777" w:rsidR="000F1783" w:rsidRPr="00030266" w:rsidRDefault="00A41DC3" w:rsidP="00F0461E">
      <w:pPr>
        <w:numPr>
          <w:ilvl w:val="0"/>
          <w:numId w:val="24"/>
        </w:numPr>
        <w:autoSpaceDE w:val="0"/>
        <w:autoSpaceDN w:val="0"/>
        <w:adjustRightInd w:val="0"/>
        <w:spacing w:before="120" w:after="0" w:line="240" w:lineRule="auto"/>
        <w:rPr>
          <w:rFonts w:ascii="Arial" w:eastAsia="Arial" w:hAnsi="Arial" w:cs="Arial"/>
          <w:szCs w:val="24"/>
        </w:rPr>
      </w:pPr>
      <w:r w:rsidRPr="00030266">
        <w:rPr>
          <w:rFonts w:ascii="Arial" w:eastAsia="Arial" w:hAnsi="Arial" w:cs="Arial"/>
          <w:szCs w:val="24"/>
        </w:rPr>
        <w:t>Date of issuance of building permit</w:t>
      </w:r>
    </w:p>
    <w:p w14:paraId="255D6883" w14:textId="77777777" w:rsidR="000F1783" w:rsidRPr="00030266" w:rsidRDefault="00A41DC3" w:rsidP="00F0461E">
      <w:pPr>
        <w:numPr>
          <w:ilvl w:val="0"/>
          <w:numId w:val="24"/>
        </w:numPr>
        <w:autoSpaceDE w:val="0"/>
        <w:autoSpaceDN w:val="0"/>
        <w:adjustRightInd w:val="0"/>
        <w:spacing w:before="120" w:after="0" w:line="240" w:lineRule="auto"/>
        <w:rPr>
          <w:rFonts w:ascii="Arial" w:eastAsia="Arial" w:hAnsi="Arial" w:cs="Arial"/>
          <w:szCs w:val="24"/>
        </w:rPr>
      </w:pPr>
      <w:r>
        <w:rPr>
          <w:rFonts w:ascii="Arial" w:eastAsia="Arial" w:hAnsi="Arial" w:cs="Arial"/>
          <w:szCs w:val="24"/>
        </w:rPr>
        <w:t>Statewide</w:t>
      </w:r>
      <w:r w:rsidRPr="00030266">
        <w:rPr>
          <w:rFonts w:ascii="Arial" w:eastAsia="Arial" w:hAnsi="Arial" w:cs="Arial"/>
          <w:szCs w:val="24"/>
        </w:rPr>
        <w:t xml:space="preserve"> energy code under which the building was built</w:t>
      </w:r>
    </w:p>
    <w:p w14:paraId="0B7F2E74" w14:textId="77777777" w:rsidR="000F1783" w:rsidRPr="00030266" w:rsidRDefault="00A41DC3" w:rsidP="00F0461E">
      <w:pPr>
        <w:numPr>
          <w:ilvl w:val="0"/>
          <w:numId w:val="24"/>
        </w:numPr>
        <w:autoSpaceDE w:val="0"/>
        <w:autoSpaceDN w:val="0"/>
        <w:adjustRightInd w:val="0"/>
        <w:spacing w:before="120" w:after="0" w:line="240" w:lineRule="auto"/>
        <w:rPr>
          <w:rFonts w:ascii="Arial" w:eastAsia="Arial" w:hAnsi="Arial" w:cs="Arial"/>
          <w:szCs w:val="24"/>
        </w:rPr>
      </w:pPr>
      <w:r w:rsidRPr="00030266">
        <w:rPr>
          <w:rFonts w:ascii="Arial" w:eastAsia="Arial" w:hAnsi="Arial" w:cs="Arial"/>
          <w:szCs w:val="24"/>
        </w:rPr>
        <w:t>Building envelope</w:t>
      </w:r>
    </w:p>
    <w:p w14:paraId="2925C8D9" w14:textId="77777777" w:rsidR="000F1783" w:rsidRPr="00030266" w:rsidRDefault="00A41DC3" w:rsidP="00F0461E">
      <w:pPr>
        <w:numPr>
          <w:ilvl w:val="0"/>
          <w:numId w:val="30"/>
        </w:numPr>
        <w:tabs>
          <w:tab w:val="clear" w:pos="360"/>
          <w:tab w:val="left" w:pos="1440"/>
        </w:tabs>
        <w:spacing w:before="122"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Dwelling unit type</w:t>
      </w:r>
    </w:p>
    <w:p w14:paraId="2996E2DB"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House footprint dimensions</w:t>
      </w:r>
    </w:p>
    <w:p w14:paraId="1C89C3FA"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pacing w:val="-1"/>
          <w:szCs w:val="24"/>
        </w:rPr>
      </w:pPr>
      <w:r w:rsidRPr="00030266">
        <w:rPr>
          <w:rFonts w:ascii="Arial" w:eastAsia="Arial" w:hAnsi="Arial" w:cs="Arial"/>
          <w:color w:val="000000"/>
          <w:spacing w:val="-1"/>
          <w:szCs w:val="24"/>
        </w:rPr>
        <w:t>Number of stories above grade 1</w:t>
      </w:r>
    </w:p>
    <w:p w14:paraId="6C300E2E" w14:textId="77777777" w:rsidR="000F1783" w:rsidRPr="00030266" w:rsidRDefault="00A41DC3" w:rsidP="00F0461E">
      <w:pPr>
        <w:numPr>
          <w:ilvl w:val="0"/>
          <w:numId w:val="30"/>
        </w:numPr>
        <w:tabs>
          <w:tab w:val="clear" w:pos="360"/>
          <w:tab w:val="left" w:pos="1440"/>
        </w:tabs>
        <w:spacing w:before="117"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Foundation type</w:t>
      </w:r>
    </w:p>
    <w:p w14:paraId="0A9CFC0A"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Number of bedrooms</w:t>
      </w:r>
    </w:p>
    <w:p w14:paraId="437DD2E4" w14:textId="77777777" w:rsidR="000F1783" w:rsidRPr="00030266" w:rsidRDefault="00A41DC3" w:rsidP="00F0461E">
      <w:pPr>
        <w:numPr>
          <w:ilvl w:val="0"/>
          <w:numId w:val="30"/>
        </w:numPr>
        <w:tabs>
          <w:tab w:val="clear" w:pos="360"/>
          <w:tab w:val="left" w:pos="1440"/>
        </w:tabs>
        <w:spacing w:before="122"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Total conditioned floor area</w:t>
      </w:r>
    </w:p>
    <w:p w14:paraId="4D1044B4" w14:textId="77777777" w:rsidR="000F1783" w:rsidRPr="00030266" w:rsidRDefault="00A41DC3" w:rsidP="00F0461E">
      <w:pPr>
        <w:numPr>
          <w:ilvl w:val="0"/>
          <w:numId w:val="30"/>
        </w:numPr>
        <w:tabs>
          <w:tab w:val="clear" w:pos="360"/>
          <w:tab w:val="left" w:pos="1440"/>
        </w:tabs>
        <w:spacing w:before="116"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Total conditioned volume</w:t>
      </w:r>
    </w:p>
    <w:p w14:paraId="042878FF" w14:textId="77777777" w:rsidR="000F1783" w:rsidRPr="00030266" w:rsidRDefault="00A41DC3" w:rsidP="00F0461E">
      <w:pPr>
        <w:numPr>
          <w:ilvl w:val="0"/>
          <w:numId w:val="30"/>
        </w:numPr>
        <w:tabs>
          <w:tab w:val="clear" w:pos="360"/>
          <w:tab w:val="left" w:pos="1440"/>
        </w:tabs>
        <w:spacing w:before="122"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Wall height per floor</w:t>
      </w:r>
    </w:p>
    <w:p w14:paraId="1FB68CAE"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Window distribution (N, S, E,</w:t>
      </w:r>
      <w:r>
        <w:rPr>
          <w:rFonts w:ascii="Arial" w:eastAsia="Arial" w:hAnsi="Arial" w:cs="Arial"/>
          <w:color w:val="000000"/>
          <w:szCs w:val="24"/>
        </w:rPr>
        <w:t xml:space="preserve"> </w:t>
      </w:r>
      <w:r w:rsidRPr="00030266">
        <w:rPr>
          <w:rFonts w:ascii="Arial" w:eastAsia="Arial" w:hAnsi="Arial" w:cs="Arial"/>
          <w:color w:val="000000"/>
          <w:szCs w:val="24"/>
        </w:rPr>
        <w:t>W)</w:t>
      </w:r>
    </w:p>
    <w:p w14:paraId="393FB1F9" w14:textId="77777777" w:rsidR="000F1783" w:rsidRPr="00030266" w:rsidRDefault="00A41DC3" w:rsidP="00F0461E">
      <w:pPr>
        <w:numPr>
          <w:ilvl w:val="0"/>
          <w:numId w:val="30"/>
        </w:numPr>
        <w:tabs>
          <w:tab w:val="clear" w:pos="360"/>
          <w:tab w:val="left" w:pos="1440"/>
        </w:tabs>
        <w:spacing w:before="122"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Front door orientation</w:t>
      </w:r>
    </w:p>
    <w:p w14:paraId="5B9B713A" w14:textId="77777777" w:rsidR="000F1783" w:rsidRPr="00030266" w:rsidRDefault="00A41DC3" w:rsidP="00F0461E">
      <w:pPr>
        <w:numPr>
          <w:ilvl w:val="0"/>
          <w:numId w:val="30"/>
        </w:numPr>
        <w:tabs>
          <w:tab w:val="clear" w:pos="360"/>
          <w:tab w:val="left" w:pos="1440"/>
        </w:tabs>
        <w:spacing w:before="116"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Aspect ratio (length / width)</w:t>
      </w:r>
      <w:r>
        <w:rPr>
          <w:rFonts w:ascii="Arial" w:eastAsia="Arial" w:hAnsi="Arial" w:cs="Arial"/>
          <w:color w:val="000000"/>
          <w:szCs w:val="24"/>
        </w:rPr>
        <w:t>—</w:t>
      </w:r>
      <w:r w:rsidRPr="00030266">
        <w:rPr>
          <w:rFonts w:ascii="Arial" w:eastAsia="Arial" w:hAnsi="Arial" w:cs="Arial"/>
          <w:color w:val="000000"/>
          <w:szCs w:val="24"/>
        </w:rPr>
        <w:t>when available</w:t>
      </w:r>
    </w:p>
    <w:p w14:paraId="75539AC1" w14:textId="77777777" w:rsidR="000F1783" w:rsidRPr="00030266" w:rsidRDefault="00A41DC3" w:rsidP="00F0461E">
      <w:pPr>
        <w:numPr>
          <w:ilvl w:val="0"/>
          <w:numId w:val="30"/>
        </w:numPr>
        <w:tabs>
          <w:tab w:val="clear" w:pos="360"/>
          <w:tab w:val="left" w:pos="1440"/>
        </w:tabs>
        <w:spacing w:before="122"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Roof solar absorptivity</w:t>
      </w:r>
      <w:r>
        <w:rPr>
          <w:rFonts w:ascii="Arial" w:eastAsia="Arial" w:hAnsi="Arial" w:cs="Arial"/>
          <w:color w:val="000000"/>
          <w:szCs w:val="24"/>
        </w:rPr>
        <w:t>—</w:t>
      </w:r>
      <w:r w:rsidRPr="00030266">
        <w:rPr>
          <w:rFonts w:ascii="Arial" w:eastAsia="Arial" w:hAnsi="Arial" w:cs="Arial"/>
          <w:color w:val="000000"/>
          <w:szCs w:val="24"/>
        </w:rPr>
        <w:t>when available</w:t>
      </w:r>
    </w:p>
    <w:p w14:paraId="2364D267"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Attic insulation R-value</w:t>
      </w:r>
    </w:p>
    <w:p w14:paraId="6DE88FA8" w14:textId="77777777" w:rsidR="000F1783" w:rsidRPr="00030266" w:rsidRDefault="00A41DC3" w:rsidP="00F0461E">
      <w:pPr>
        <w:numPr>
          <w:ilvl w:val="0"/>
          <w:numId w:val="30"/>
        </w:numPr>
        <w:tabs>
          <w:tab w:val="clear" w:pos="360"/>
          <w:tab w:val="left" w:pos="1440"/>
        </w:tabs>
        <w:spacing w:before="117"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Cathedral ceiling insulation R-value</w:t>
      </w:r>
    </w:p>
    <w:p w14:paraId="0DDC22DC"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Percentage cathedral ceilings</w:t>
      </w:r>
    </w:p>
    <w:p w14:paraId="51320B17"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Ceiling insulation grade</w:t>
      </w:r>
    </w:p>
    <w:p w14:paraId="07E061E7" w14:textId="77777777" w:rsidR="000F1783" w:rsidRPr="00030266" w:rsidRDefault="00A41DC3" w:rsidP="00F0461E">
      <w:pPr>
        <w:numPr>
          <w:ilvl w:val="0"/>
          <w:numId w:val="30"/>
        </w:numPr>
        <w:tabs>
          <w:tab w:val="clear" w:pos="360"/>
          <w:tab w:val="left" w:pos="1440"/>
        </w:tabs>
        <w:spacing w:before="117"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Wall construction</w:t>
      </w:r>
    </w:p>
    <w:p w14:paraId="461887A6"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Wall framing fraction</w:t>
      </w:r>
    </w:p>
    <w:p w14:paraId="3618D601" w14:textId="77777777" w:rsidR="000F1783" w:rsidRPr="00030266" w:rsidRDefault="00A41DC3" w:rsidP="00F0461E">
      <w:pPr>
        <w:numPr>
          <w:ilvl w:val="0"/>
          <w:numId w:val="30"/>
        </w:numPr>
        <w:tabs>
          <w:tab w:val="clear" w:pos="360"/>
          <w:tab w:val="left" w:pos="1440"/>
        </w:tabs>
        <w:spacing w:before="122"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Wall insulation (R-value)</w:t>
      </w:r>
    </w:p>
    <w:p w14:paraId="71D6B103"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Wall insulation grade</w:t>
      </w:r>
    </w:p>
    <w:p w14:paraId="5451B953" w14:textId="77777777" w:rsidR="000F1783" w:rsidRPr="00030266" w:rsidRDefault="00A41DC3" w:rsidP="00F0461E">
      <w:pPr>
        <w:numPr>
          <w:ilvl w:val="0"/>
          <w:numId w:val="30"/>
        </w:numPr>
        <w:tabs>
          <w:tab w:val="clear" w:pos="360"/>
          <w:tab w:val="left" w:pos="1440"/>
        </w:tabs>
        <w:spacing w:before="118" w:after="0" w:line="253" w:lineRule="exact"/>
        <w:ind w:left="1440" w:right="432" w:hanging="360"/>
        <w:textAlignment w:val="baseline"/>
        <w:rPr>
          <w:rFonts w:ascii="Arial" w:eastAsia="Arial" w:hAnsi="Arial" w:cs="Arial"/>
          <w:color w:val="000000"/>
          <w:szCs w:val="24"/>
        </w:rPr>
      </w:pPr>
      <w:r w:rsidRPr="00030266">
        <w:rPr>
          <w:rFonts w:ascii="Arial" w:eastAsia="Arial" w:hAnsi="Arial" w:cs="Arial"/>
          <w:color w:val="000000"/>
          <w:szCs w:val="24"/>
        </w:rPr>
        <w:t>Door material (wood, metal, vinyl, and whether solid core or hollow)</w:t>
      </w:r>
      <w:r>
        <w:rPr>
          <w:rFonts w:ascii="Arial" w:eastAsia="Arial" w:hAnsi="Arial" w:cs="Arial"/>
          <w:color w:val="000000"/>
          <w:szCs w:val="24"/>
        </w:rPr>
        <w:t>—</w:t>
      </w:r>
      <w:r w:rsidRPr="00030266">
        <w:rPr>
          <w:rFonts w:ascii="Arial" w:eastAsia="Arial" w:hAnsi="Arial" w:cs="Arial"/>
          <w:color w:val="000000"/>
          <w:szCs w:val="24"/>
        </w:rPr>
        <w:t>when available</w:t>
      </w:r>
    </w:p>
    <w:p w14:paraId="5E3F7B18" w14:textId="77777777" w:rsidR="000F1783" w:rsidRPr="00030266" w:rsidRDefault="00A41DC3" w:rsidP="00F0461E">
      <w:pPr>
        <w:numPr>
          <w:ilvl w:val="0"/>
          <w:numId w:val="30"/>
        </w:numPr>
        <w:tabs>
          <w:tab w:val="clear" w:pos="360"/>
          <w:tab w:val="left" w:pos="1440"/>
        </w:tabs>
        <w:spacing w:before="122"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Rim joist</w:t>
      </w:r>
    </w:p>
    <w:p w14:paraId="44622EAC" w14:textId="77777777" w:rsidR="000F1783" w:rsidRPr="00030266" w:rsidRDefault="00A41DC3" w:rsidP="00F0461E">
      <w:pPr>
        <w:numPr>
          <w:ilvl w:val="0"/>
          <w:numId w:val="30"/>
        </w:numPr>
        <w:tabs>
          <w:tab w:val="clear" w:pos="360"/>
          <w:tab w:val="left" w:pos="1440"/>
        </w:tabs>
        <w:spacing w:before="116" w:after="0" w:line="253" w:lineRule="exact"/>
        <w:ind w:left="1440" w:hanging="360"/>
        <w:textAlignment w:val="baseline"/>
        <w:rPr>
          <w:rFonts w:ascii="Arial" w:eastAsia="Arial" w:hAnsi="Arial" w:cs="Arial"/>
          <w:color w:val="000000"/>
          <w:szCs w:val="24"/>
        </w:rPr>
      </w:pPr>
      <w:r>
        <w:rPr>
          <w:rFonts w:ascii="Arial" w:eastAsia="Arial" w:hAnsi="Arial" w:cs="Arial"/>
          <w:color w:val="000000"/>
          <w:szCs w:val="24"/>
        </w:rPr>
        <w:t>Window U-</w:t>
      </w:r>
      <w:r w:rsidRPr="00030266">
        <w:rPr>
          <w:rFonts w:ascii="Arial" w:eastAsia="Arial" w:hAnsi="Arial" w:cs="Arial"/>
          <w:color w:val="000000"/>
          <w:szCs w:val="24"/>
        </w:rPr>
        <w:t>factor</w:t>
      </w:r>
    </w:p>
    <w:p w14:paraId="05A545FE" w14:textId="77777777" w:rsidR="000F1783" w:rsidRPr="00030266" w:rsidRDefault="00A41DC3" w:rsidP="00F0461E">
      <w:pPr>
        <w:numPr>
          <w:ilvl w:val="0"/>
          <w:numId w:val="30"/>
        </w:numPr>
        <w:tabs>
          <w:tab w:val="clear" w:pos="360"/>
          <w:tab w:val="left" w:pos="1440"/>
        </w:tabs>
        <w:spacing w:before="122"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Window SHGC</w:t>
      </w:r>
    </w:p>
    <w:p w14:paraId="307ADC05"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Air infiltration</w:t>
      </w:r>
    </w:p>
    <w:p w14:paraId="74576EE0"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Mechanical ventilation</w:t>
      </w:r>
    </w:p>
    <w:p w14:paraId="59457704" w14:textId="77777777" w:rsidR="000F1783" w:rsidRPr="00030266" w:rsidRDefault="00A41DC3" w:rsidP="00F0461E">
      <w:pPr>
        <w:numPr>
          <w:ilvl w:val="0"/>
          <w:numId w:val="30"/>
        </w:numPr>
        <w:tabs>
          <w:tab w:val="clear" w:pos="360"/>
          <w:tab w:val="left" w:pos="1440"/>
        </w:tabs>
        <w:spacing w:before="117"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Slab edge insulation</w:t>
      </w:r>
      <w:r>
        <w:rPr>
          <w:rFonts w:ascii="Arial" w:eastAsia="Arial" w:hAnsi="Arial" w:cs="Arial"/>
          <w:color w:val="000000"/>
          <w:szCs w:val="24"/>
        </w:rPr>
        <w:t>—</w:t>
      </w:r>
      <w:r w:rsidRPr="00030266">
        <w:rPr>
          <w:rFonts w:ascii="Arial" w:eastAsia="Arial" w:hAnsi="Arial" w:cs="Arial"/>
          <w:color w:val="000000"/>
          <w:szCs w:val="24"/>
        </w:rPr>
        <w:t>only for houses located in IECC climate zone 4</w:t>
      </w:r>
    </w:p>
    <w:p w14:paraId="58F3C72B" w14:textId="77777777" w:rsidR="000F1783" w:rsidRPr="00030266" w:rsidRDefault="00A41DC3" w:rsidP="00F0461E">
      <w:pPr>
        <w:numPr>
          <w:ilvl w:val="0"/>
          <w:numId w:val="24"/>
        </w:numPr>
        <w:autoSpaceDE w:val="0"/>
        <w:autoSpaceDN w:val="0"/>
        <w:adjustRightInd w:val="0"/>
        <w:spacing w:before="120" w:after="0" w:line="240" w:lineRule="auto"/>
        <w:rPr>
          <w:rFonts w:ascii="Arial" w:eastAsia="Arial" w:hAnsi="Arial" w:cs="Arial"/>
          <w:szCs w:val="24"/>
        </w:rPr>
      </w:pPr>
      <w:r w:rsidRPr="00030266">
        <w:rPr>
          <w:rFonts w:ascii="Arial" w:eastAsia="Arial" w:hAnsi="Arial" w:cs="Arial"/>
          <w:szCs w:val="24"/>
        </w:rPr>
        <w:t>HVAC equipment</w:t>
      </w:r>
    </w:p>
    <w:p w14:paraId="1B2C99FC"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HVAC equipment type</w:t>
      </w:r>
    </w:p>
    <w:p w14:paraId="191C1877" w14:textId="77777777" w:rsidR="000F1783" w:rsidRPr="00030266" w:rsidRDefault="00A41DC3" w:rsidP="00F0461E">
      <w:pPr>
        <w:numPr>
          <w:ilvl w:val="0"/>
          <w:numId w:val="30"/>
        </w:numPr>
        <w:tabs>
          <w:tab w:val="clear" w:pos="360"/>
          <w:tab w:val="left" w:pos="1440"/>
        </w:tabs>
        <w:spacing w:before="120" w:after="0" w:line="253" w:lineRule="exact"/>
        <w:ind w:left="1440" w:right="216" w:hanging="360"/>
        <w:textAlignment w:val="baseline"/>
        <w:rPr>
          <w:rFonts w:ascii="Arial" w:eastAsia="Arial" w:hAnsi="Arial" w:cs="Arial"/>
          <w:color w:val="000000"/>
          <w:szCs w:val="24"/>
        </w:rPr>
      </w:pPr>
      <w:r w:rsidRPr="00030266">
        <w:rPr>
          <w:rFonts w:ascii="Arial" w:eastAsia="Arial" w:hAnsi="Arial" w:cs="Arial"/>
          <w:color w:val="000000"/>
          <w:szCs w:val="24"/>
        </w:rPr>
        <w:t>AHRI number of installed HVAC equipment</w:t>
      </w:r>
      <w:r>
        <w:rPr>
          <w:rFonts w:ascii="Arial" w:eastAsia="Arial" w:hAnsi="Arial" w:cs="Arial"/>
          <w:color w:val="000000"/>
          <w:szCs w:val="24"/>
        </w:rPr>
        <w:t>—</w:t>
      </w:r>
      <w:r w:rsidRPr="00030266">
        <w:rPr>
          <w:rFonts w:ascii="Arial" w:eastAsia="Arial" w:hAnsi="Arial" w:cs="Arial"/>
          <w:color w:val="000000"/>
          <w:szCs w:val="24"/>
        </w:rPr>
        <w:t>in the absence of an AHRI number, manufacturers’ cut sheets and/or make and model numbers should be provided instead.</w:t>
      </w:r>
    </w:p>
    <w:p w14:paraId="65E33E62" w14:textId="77777777" w:rsidR="000F1783" w:rsidRPr="00030266" w:rsidRDefault="00A41DC3" w:rsidP="00F0461E">
      <w:pPr>
        <w:numPr>
          <w:ilvl w:val="0"/>
          <w:numId w:val="30"/>
        </w:numPr>
        <w:tabs>
          <w:tab w:val="clear" w:pos="360"/>
          <w:tab w:val="left" w:pos="1440"/>
        </w:tabs>
        <w:spacing w:before="116"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Cooling capacity</w:t>
      </w:r>
    </w:p>
    <w:p w14:paraId="59DD156F" w14:textId="77777777" w:rsidR="000F1783" w:rsidRPr="00030266" w:rsidRDefault="00A41DC3" w:rsidP="00F0461E">
      <w:pPr>
        <w:numPr>
          <w:ilvl w:val="0"/>
          <w:numId w:val="30"/>
        </w:numPr>
        <w:tabs>
          <w:tab w:val="clear" w:pos="360"/>
          <w:tab w:val="left" w:pos="1440"/>
        </w:tabs>
        <w:spacing w:before="122"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Heating capacity</w:t>
      </w:r>
    </w:p>
    <w:p w14:paraId="118C2961"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Cooling efficiency (SEER)</w:t>
      </w:r>
    </w:p>
    <w:p w14:paraId="491C30D9" w14:textId="77777777" w:rsidR="000F1783" w:rsidRPr="00030266" w:rsidRDefault="00A41DC3" w:rsidP="00F0461E">
      <w:pPr>
        <w:numPr>
          <w:ilvl w:val="0"/>
          <w:numId w:val="30"/>
        </w:numPr>
        <w:tabs>
          <w:tab w:val="clear" w:pos="360"/>
          <w:tab w:val="left" w:pos="1440"/>
        </w:tabs>
        <w:spacing w:before="117"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Heating efficiency (AFUE), and HSPF for heat pumps</w:t>
      </w:r>
    </w:p>
    <w:p w14:paraId="598AE107"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duct location</w:t>
      </w:r>
    </w:p>
    <w:p w14:paraId="3FE7AE79"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Duct insulation R-value</w:t>
      </w:r>
    </w:p>
    <w:p w14:paraId="361D2522" w14:textId="77777777" w:rsidR="000F1783" w:rsidRPr="00030266" w:rsidRDefault="00A41DC3" w:rsidP="00F0461E">
      <w:pPr>
        <w:numPr>
          <w:ilvl w:val="0"/>
          <w:numId w:val="30"/>
        </w:numPr>
        <w:tabs>
          <w:tab w:val="clear" w:pos="360"/>
          <w:tab w:val="left" w:pos="1440"/>
        </w:tabs>
        <w:spacing w:before="122"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Duct leakage to outside (CFA)</w:t>
      </w:r>
    </w:p>
    <w:p w14:paraId="172666A4" w14:textId="77777777" w:rsidR="000F1783" w:rsidRPr="00030266" w:rsidRDefault="00A41DC3" w:rsidP="00F0461E">
      <w:pPr>
        <w:numPr>
          <w:ilvl w:val="0"/>
          <w:numId w:val="30"/>
        </w:numPr>
        <w:tabs>
          <w:tab w:val="clear" w:pos="360"/>
          <w:tab w:val="left" w:pos="1440"/>
        </w:tabs>
        <w:spacing w:before="116"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Heating set-point temperature(s) (°F)</w:t>
      </w:r>
    </w:p>
    <w:p w14:paraId="373C5A86" w14:textId="77777777" w:rsidR="000F1783" w:rsidRPr="00030266" w:rsidRDefault="00A41DC3" w:rsidP="00F0461E">
      <w:pPr>
        <w:numPr>
          <w:ilvl w:val="0"/>
          <w:numId w:val="30"/>
        </w:numPr>
        <w:tabs>
          <w:tab w:val="clear" w:pos="360"/>
          <w:tab w:val="left" w:pos="1440"/>
        </w:tabs>
        <w:spacing w:before="122"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Cooling set-point temperature(s) (°F)</w:t>
      </w:r>
    </w:p>
    <w:p w14:paraId="2169A252"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Thermostat type (setback or no setback)</w:t>
      </w:r>
    </w:p>
    <w:p w14:paraId="6C84DCE2"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Supply fan power (W/CFM)</w:t>
      </w:r>
    </w:p>
    <w:p w14:paraId="401AB3AD" w14:textId="77777777" w:rsidR="000F1783" w:rsidRPr="00030266" w:rsidRDefault="00A41DC3" w:rsidP="00F0461E">
      <w:pPr>
        <w:numPr>
          <w:ilvl w:val="0"/>
          <w:numId w:val="24"/>
        </w:numPr>
        <w:autoSpaceDE w:val="0"/>
        <w:autoSpaceDN w:val="0"/>
        <w:adjustRightInd w:val="0"/>
        <w:spacing w:before="120" w:after="0" w:line="240" w:lineRule="auto"/>
        <w:rPr>
          <w:rFonts w:ascii="Arial" w:eastAsia="Arial" w:hAnsi="Arial" w:cs="Arial"/>
          <w:szCs w:val="24"/>
        </w:rPr>
      </w:pPr>
      <w:r w:rsidRPr="00030266">
        <w:rPr>
          <w:rFonts w:ascii="Arial" w:eastAsia="Arial" w:hAnsi="Arial" w:cs="Arial"/>
          <w:szCs w:val="24"/>
        </w:rPr>
        <w:t>Water heating system</w:t>
      </w:r>
    </w:p>
    <w:p w14:paraId="5B6BCB23" w14:textId="77777777" w:rsidR="000F1783" w:rsidRPr="00030266" w:rsidRDefault="00A41DC3" w:rsidP="00F0461E">
      <w:pPr>
        <w:numPr>
          <w:ilvl w:val="0"/>
          <w:numId w:val="30"/>
        </w:numPr>
        <w:tabs>
          <w:tab w:val="clear" w:pos="360"/>
          <w:tab w:val="left" w:pos="1440"/>
        </w:tabs>
        <w:spacing w:before="122"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Water heating systems</w:t>
      </w:r>
    </w:p>
    <w:p w14:paraId="515CEF01" w14:textId="77777777" w:rsidR="000F1783" w:rsidRPr="00030266" w:rsidRDefault="00A41DC3" w:rsidP="00F0461E">
      <w:pPr>
        <w:numPr>
          <w:ilvl w:val="0"/>
          <w:numId w:val="30"/>
        </w:numPr>
        <w:tabs>
          <w:tab w:val="clear" w:pos="360"/>
          <w:tab w:val="left" w:pos="1440"/>
        </w:tabs>
        <w:spacing w:before="119" w:after="0" w:line="253" w:lineRule="exact"/>
        <w:ind w:left="1440" w:right="72" w:hanging="360"/>
        <w:textAlignment w:val="baseline"/>
        <w:rPr>
          <w:rFonts w:ascii="Arial" w:eastAsia="Arial" w:hAnsi="Arial" w:cs="Arial"/>
          <w:color w:val="000000"/>
          <w:szCs w:val="24"/>
        </w:rPr>
      </w:pPr>
      <w:r w:rsidRPr="00030266">
        <w:rPr>
          <w:rFonts w:ascii="Arial" w:eastAsia="Arial" w:hAnsi="Arial" w:cs="Arial"/>
          <w:color w:val="000000"/>
          <w:szCs w:val="24"/>
        </w:rPr>
        <w:t>AHRI number of installed water heating equipment</w:t>
      </w:r>
      <w:r>
        <w:rPr>
          <w:rFonts w:ascii="Arial" w:eastAsia="Arial" w:hAnsi="Arial" w:cs="Arial"/>
          <w:color w:val="000000"/>
          <w:szCs w:val="24"/>
        </w:rPr>
        <w:t>—</w:t>
      </w:r>
      <w:r w:rsidRPr="00030266">
        <w:rPr>
          <w:rFonts w:ascii="Arial" w:eastAsia="Arial" w:hAnsi="Arial" w:cs="Arial"/>
          <w:color w:val="000000"/>
          <w:szCs w:val="24"/>
        </w:rPr>
        <w:t>raters should verify the energy factor (EF) on-site during the final inspection; as part of the implementer QA/QC protocol, verify the AHRI information</w:t>
      </w:r>
    </w:p>
    <w:p w14:paraId="7549EBC7"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DHW fuel type</w:t>
      </w:r>
    </w:p>
    <w:p w14:paraId="2FE71925" w14:textId="77777777" w:rsidR="000F1783" w:rsidRPr="00030266" w:rsidRDefault="00A41DC3" w:rsidP="00F0461E">
      <w:pPr>
        <w:numPr>
          <w:ilvl w:val="0"/>
          <w:numId w:val="30"/>
        </w:numPr>
        <w:tabs>
          <w:tab w:val="clear" w:pos="360"/>
          <w:tab w:val="left" w:pos="1440"/>
        </w:tabs>
        <w:spacing w:before="122"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DHW capacity (gallons)</w:t>
      </w:r>
    </w:p>
    <w:p w14:paraId="4FBC70FD" w14:textId="77777777" w:rsidR="000F1783" w:rsidRPr="00030266" w:rsidRDefault="00A41DC3" w:rsidP="00F0461E">
      <w:pPr>
        <w:numPr>
          <w:ilvl w:val="0"/>
          <w:numId w:val="30"/>
        </w:numPr>
        <w:tabs>
          <w:tab w:val="clear" w:pos="360"/>
          <w:tab w:val="left" w:pos="1440"/>
        </w:tabs>
        <w:spacing w:before="116"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Energy factor</w:t>
      </w:r>
    </w:p>
    <w:p w14:paraId="0B477DDE" w14:textId="77777777" w:rsidR="000F1783" w:rsidRPr="00030266" w:rsidRDefault="00A41DC3" w:rsidP="00F0461E">
      <w:pPr>
        <w:numPr>
          <w:ilvl w:val="0"/>
          <w:numId w:val="30"/>
        </w:numPr>
        <w:tabs>
          <w:tab w:val="clear" w:pos="360"/>
          <w:tab w:val="left" w:pos="1440"/>
        </w:tabs>
        <w:spacing w:before="122"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DHW set-point temperature</w:t>
      </w:r>
    </w:p>
    <w:p w14:paraId="50B46CF6"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DHW pipe insulation</w:t>
      </w:r>
    </w:p>
    <w:p w14:paraId="34C505DD" w14:textId="77777777" w:rsidR="000F1783" w:rsidRPr="00030266" w:rsidRDefault="00A41DC3" w:rsidP="00F0461E">
      <w:pPr>
        <w:numPr>
          <w:ilvl w:val="0"/>
          <w:numId w:val="30"/>
        </w:numPr>
        <w:tabs>
          <w:tab w:val="clear" w:pos="360"/>
          <w:tab w:val="left" w:pos="1440"/>
        </w:tabs>
        <w:spacing w:before="122"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 xml:space="preserve">Number of </w:t>
      </w:r>
      <w:r>
        <w:rPr>
          <w:rFonts w:ascii="Arial" w:eastAsia="Arial" w:hAnsi="Arial" w:cs="Arial"/>
          <w:color w:val="000000"/>
          <w:szCs w:val="24"/>
        </w:rPr>
        <w:t>low-</w:t>
      </w:r>
      <w:r w:rsidRPr="00030266">
        <w:rPr>
          <w:rFonts w:ascii="Arial" w:eastAsia="Arial" w:hAnsi="Arial" w:cs="Arial"/>
          <w:color w:val="000000"/>
          <w:szCs w:val="24"/>
        </w:rPr>
        <w:t>flow showerheads and flow rate</w:t>
      </w:r>
    </w:p>
    <w:p w14:paraId="057EC9BA" w14:textId="77777777" w:rsidR="000F1783" w:rsidRPr="00030266" w:rsidRDefault="00A41DC3" w:rsidP="00F0461E">
      <w:pPr>
        <w:numPr>
          <w:ilvl w:val="0"/>
          <w:numId w:val="30"/>
        </w:numPr>
        <w:tabs>
          <w:tab w:val="clear" w:pos="360"/>
          <w:tab w:val="left" w:pos="1440"/>
        </w:tabs>
        <w:spacing w:before="122"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 xml:space="preserve">Number of </w:t>
      </w:r>
      <w:r>
        <w:rPr>
          <w:rFonts w:ascii="Arial" w:eastAsia="Arial" w:hAnsi="Arial" w:cs="Arial"/>
          <w:color w:val="000000"/>
          <w:szCs w:val="24"/>
        </w:rPr>
        <w:t>low-</w:t>
      </w:r>
      <w:r w:rsidRPr="00030266">
        <w:rPr>
          <w:rFonts w:ascii="Arial" w:eastAsia="Arial" w:hAnsi="Arial" w:cs="Arial"/>
          <w:color w:val="000000"/>
          <w:szCs w:val="24"/>
        </w:rPr>
        <w:t>flow faucets and flow rate</w:t>
      </w:r>
    </w:p>
    <w:p w14:paraId="6C0DA143" w14:textId="77777777" w:rsidR="000F1783" w:rsidRPr="00030266" w:rsidRDefault="00A41DC3" w:rsidP="00F0461E">
      <w:pPr>
        <w:numPr>
          <w:ilvl w:val="0"/>
          <w:numId w:val="24"/>
        </w:numPr>
        <w:autoSpaceDE w:val="0"/>
        <w:autoSpaceDN w:val="0"/>
        <w:adjustRightInd w:val="0"/>
        <w:spacing w:before="120" w:after="0" w:line="240" w:lineRule="auto"/>
        <w:rPr>
          <w:rFonts w:ascii="Arial" w:eastAsia="Arial" w:hAnsi="Arial" w:cs="Arial"/>
          <w:szCs w:val="24"/>
        </w:rPr>
      </w:pPr>
      <w:r w:rsidRPr="00030266">
        <w:rPr>
          <w:rFonts w:ascii="Arial" w:eastAsia="Arial" w:hAnsi="Arial" w:cs="Arial"/>
          <w:szCs w:val="24"/>
        </w:rPr>
        <w:t>Lighting</w:t>
      </w:r>
    </w:p>
    <w:p w14:paraId="61F0661F"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Number of sockets with high efficacy lamps or lighting power density, as appropriate.</w:t>
      </w:r>
    </w:p>
    <w:p w14:paraId="5E8AAAEC" w14:textId="77777777" w:rsidR="000F1783" w:rsidRPr="00030266" w:rsidRDefault="00A41DC3" w:rsidP="00F0461E">
      <w:pPr>
        <w:numPr>
          <w:ilvl w:val="0"/>
          <w:numId w:val="24"/>
        </w:numPr>
        <w:autoSpaceDE w:val="0"/>
        <w:autoSpaceDN w:val="0"/>
        <w:adjustRightInd w:val="0"/>
        <w:spacing w:before="120" w:after="0" w:line="240" w:lineRule="auto"/>
        <w:rPr>
          <w:rFonts w:ascii="Arial" w:eastAsia="Arial" w:hAnsi="Arial" w:cs="Arial"/>
          <w:szCs w:val="24"/>
        </w:rPr>
      </w:pPr>
      <w:r w:rsidRPr="00030266">
        <w:rPr>
          <w:rFonts w:ascii="Arial" w:eastAsia="Arial" w:hAnsi="Arial" w:cs="Arial"/>
          <w:szCs w:val="24"/>
        </w:rPr>
        <w:t>Appliances</w:t>
      </w:r>
    </w:p>
    <w:p w14:paraId="08CBFCA6"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Number of ceiling fans</w:t>
      </w:r>
    </w:p>
    <w:p w14:paraId="14A828C6"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Refrigerator model number</w:t>
      </w:r>
    </w:p>
    <w:p w14:paraId="1230FDD0"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Dishwasher model number</w:t>
      </w:r>
    </w:p>
    <w:p w14:paraId="7C85CBC8"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Clothes washer presence</w:t>
      </w:r>
    </w:p>
    <w:p w14:paraId="33E7B2D7" w14:textId="77777777" w:rsidR="000F1783" w:rsidRPr="00030266" w:rsidRDefault="00A41DC3" w:rsidP="00F0461E">
      <w:pPr>
        <w:numPr>
          <w:ilvl w:val="0"/>
          <w:numId w:val="30"/>
        </w:numPr>
        <w:tabs>
          <w:tab w:val="clear" w:pos="360"/>
          <w:tab w:val="left" w:pos="1440"/>
        </w:tabs>
        <w:spacing w:before="121" w:after="0" w:line="253" w:lineRule="exact"/>
        <w:ind w:left="1440" w:hanging="360"/>
        <w:textAlignment w:val="baseline"/>
        <w:rPr>
          <w:rFonts w:ascii="Arial" w:eastAsia="Arial" w:hAnsi="Arial" w:cs="Arial"/>
          <w:color w:val="000000"/>
          <w:szCs w:val="24"/>
        </w:rPr>
      </w:pPr>
      <w:r w:rsidRPr="00030266">
        <w:rPr>
          <w:rFonts w:ascii="Arial" w:eastAsia="Arial" w:hAnsi="Arial" w:cs="Arial"/>
          <w:color w:val="000000"/>
          <w:szCs w:val="24"/>
        </w:rPr>
        <w:t>Clothes washer model number</w:t>
      </w:r>
    </w:p>
    <w:p w14:paraId="5AC4AD42" w14:textId="77777777" w:rsidR="000F1783" w:rsidRPr="00030266" w:rsidRDefault="00A41DC3" w:rsidP="000F1783">
      <w:pPr>
        <w:keepNext/>
        <w:keepLines/>
        <w:spacing w:before="240" w:after="0" w:line="251" w:lineRule="exact"/>
        <w:ind w:left="360"/>
        <w:textAlignment w:val="baseline"/>
        <w:rPr>
          <w:rFonts w:ascii="Arial" w:eastAsia="Arial" w:hAnsi="Arial" w:cs="Arial"/>
          <w:b/>
          <w:i/>
          <w:color w:val="000000"/>
          <w:szCs w:val="24"/>
        </w:rPr>
      </w:pPr>
      <w:r w:rsidRPr="00030266">
        <w:rPr>
          <w:rFonts w:ascii="Arial" w:eastAsia="Arial" w:hAnsi="Arial" w:cs="Arial"/>
          <w:b/>
          <w:i/>
          <w:color w:val="000000"/>
          <w:szCs w:val="24"/>
        </w:rPr>
        <w:t>Files to Submit for EM&amp;V Review</w:t>
      </w:r>
    </w:p>
    <w:p w14:paraId="46379DEF" w14:textId="77777777" w:rsidR="000F1783" w:rsidRPr="00030266" w:rsidRDefault="00A41DC3" w:rsidP="000F1783">
      <w:pPr>
        <w:spacing w:before="238" w:after="0" w:line="253" w:lineRule="exact"/>
        <w:ind w:left="360" w:right="936"/>
        <w:jc w:val="both"/>
        <w:textAlignment w:val="baseline"/>
        <w:rPr>
          <w:rFonts w:ascii="Arial" w:eastAsia="Arial" w:hAnsi="Arial" w:cs="Arial"/>
          <w:color w:val="000000"/>
          <w:szCs w:val="24"/>
        </w:rPr>
      </w:pPr>
      <w:r w:rsidRPr="00030266">
        <w:rPr>
          <w:rFonts w:ascii="Arial" w:eastAsia="Arial" w:hAnsi="Arial" w:cs="Arial"/>
          <w:color w:val="000000"/>
          <w:szCs w:val="24"/>
        </w:rPr>
        <w:t>The following files should be provided to the utility from which the project sponsor seeks to obtain an incentive for each new home completed:</w:t>
      </w:r>
    </w:p>
    <w:p w14:paraId="5EB2B54F" w14:textId="77777777" w:rsidR="000F1783" w:rsidRPr="00030266" w:rsidRDefault="00A41DC3" w:rsidP="00F0461E">
      <w:pPr>
        <w:numPr>
          <w:ilvl w:val="0"/>
          <w:numId w:val="24"/>
        </w:numPr>
        <w:autoSpaceDE w:val="0"/>
        <w:autoSpaceDN w:val="0"/>
        <w:adjustRightInd w:val="0"/>
        <w:spacing w:before="120" w:after="0" w:line="240" w:lineRule="auto"/>
        <w:rPr>
          <w:rFonts w:ascii="Arial" w:eastAsia="Arial" w:hAnsi="Arial" w:cs="Arial"/>
          <w:szCs w:val="24"/>
        </w:rPr>
      </w:pPr>
      <w:r w:rsidRPr="00030266">
        <w:rPr>
          <w:rFonts w:ascii="Arial" w:eastAsia="Arial" w:hAnsi="Arial" w:cs="Arial"/>
          <w:szCs w:val="24"/>
        </w:rPr>
        <w:t>Reports of QA/QC or M&amp;V</w:t>
      </w:r>
    </w:p>
    <w:p w14:paraId="08E28F97" w14:textId="77777777" w:rsidR="000F1783" w:rsidRPr="00030266" w:rsidRDefault="00A41DC3" w:rsidP="00F0461E">
      <w:pPr>
        <w:numPr>
          <w:ilvl w:val="0"/>
          <w:numId w:val="24"/>
        </w:numPr>
        <w:autoSpaceDE w:val="0"/>
        <w:autoSpaceDN w:val="0"/>
        <w:adjustRightInd w:val="0"/>
        <w:spacing w:before="120" w:after="0" w:line="240" w:lineRule="auto"/>
        <w:rPr>
          <w:rFonts w:ascii="Arial" w:eastAsia="Arial" w:hAnsi="Arial" w:cs="Arial"/>
          <w:szCs w:val="24"/>
        </w:rPr>
      </w:pPr>
      <w:r w:rsidRPr="00030266">
        <w:rPr>
          <w:rFonts w:ascii="Arial" w:eastAsia="Arial" w:hAnsi="Arial" w:cs="Arial"/>
          <w:szCs w:val="24"/>
        </w:rPr>
        <w:t>Documentation for how the as-built</w:t>
      </w:r>
      <w:r>
        <w:rPr>
          <w:rFonts w:ascii="Arial" w:eastAsia="Arial" w:hAnsi="Arial" w:cs="Arial"/>
          <w:szCs w:val="24"/>
        </w:rPr>
        <w:t xml:space="preserve"> home compares to the base home</w:t>
      </w:r>
      <w:r w:rsidRPr="00030266">
        <w:rPr>
          <w:rFonts w:ascii="Arial" w:eastAsia="Arial" w:hAnsi="Arial" w:cs="Arial"/>
          <w:szCs w:val="24"/>
        </w:rPr>
        <w:t xml:space="preserve"> and modeling and energy savings information</w:t>
      </w:r>
    </w:p>
    <w:p w14:paraId="76AB38F1" w14:textId="77777777" w:rsidR="000F1783" w:rsidRPr="00030266" w:rsidRDefault="00A41DC3" w:rsidP="00F0461E">
      <w:pPr>
        <w:numPr>
          <w:ilvl w:val="0"/>
          <w:numId w:val="24"/>
        </w:numPr>
        <w:autoSpaceDE w:val="0"/>
        <w:autoSpaceDN w:val="0"/>
        <w:adjustRightInd w:val="0"/>
        <w:spacing w:before="120" w:after="0" w:line="240" w:lineRule="auto"/>
        <w:rPr>
          <w:rFonts w:ascii="Arial" w:eastAsia="Arial" w:hAnsi="Arial" w:cs="Arial"/>
          <w:szCs w:val="24"/>
        </w:rPr>
      </w:pPr>
      <w:r w:rsidRPr="00030266">
        <w:rPr>
          <w:rFonts w:ascii="Arial" w:eastAsia="Arial" w:hAnsi="Arial" w:cs="Arial"/>
          <w:szCs w:val="24"/>
        </w:rPr>
        <w:t>Relevant modeling files from the approved modeling package</w:t>
      </w:r>
    </w:p>
    <w:p w14:paraId="21B47262" w14:textId="77777777" w:rsidR="000F1783" w:rsidRPr="00030266" w:rsidRDefault="00A41DC3" w:rsidP="00F0461E">
      <w:pPr>
        <w:numPr>
          <w:ilvl w:val="0"/>
          <w:numId w:val="24"/>
        </w:numPr>
        <w:autoSpaceDE w:val="0"/>
        <w:autoSpaceDN w:val="0"/>
        <w:adjustRightInd w:val="0"/>
        <w:spacing w:before="120" w:after="0" w:line="240" w:lineRule="auto"/>
        <w:rPr>
          <w:rFonts w:ascii="Arial" w:eastAsia="Arial" w:hAnsi="Arial" w:cs="Arial"/>
          <w:szCs w:val="24"/>
        </w:rPr>
      </w:pPr>
      <w:r w:rsidRPr="00030266">
        <w:rPr>
          <w:rFonts w:ascii="Arial" w:eastAsia="Arial" w:hAnsi="Arial" w:cs="Arial"/>
          <w:szCs w:val="24"/>
        </w:rPr>
        <w:t>All input data used to support the modeled energy and peak demand savings, subject to EM&amp;V team approval as part of modeling package approval</w:t>
      </w:r>
    </w:p>
    <w:p w14:paraId="2294E4C2" w14:textId="77777777" w:rsidR="000F1783" w:rsidRPr="00030266" w:rsidRDefault="00A41DC3" w:rsidP="00F0461E">
      <w:pPr>
        <w:numPr>
          <w:ilvl w:val="0"/>
          <w:numId w:val="24"/>
        </w:numPr>
        <w:autoSpaceDE w:val="0"/>
        <w:autoSpaceDN w:val="0"/>
        <w:adjustRightInd w:val="0"/>
        <w:spacing w:before="120" w:after="0" w:line="240" w:lineRule="auto"/>
        <w:rPr>
          <w:rFonts w:ascii="Arial" w:eastAsia="Arial" w:hAnsi="Arial" w:cs="Arial"/>
          <w:szCs w:val="24"/>
        </w:rPr>
      </w:pPr>
      <w:r w:rsidRPr="00030266">
        <w:rPr>
          <w:rFonts w:ascii="Arial" w:eastAsia="Arial" w:hAnsi="Arial" w:cs="Arial"/>
          <w:szCs w:val="24"/>
        </w:rPr>
        <w:t>Output results describing energy and peak demand savings, subject to EM&amp;V team approval as pa</w:t>
      </w:r>
      <w:r>
        <w:rPr>
          <w:rFonts w:ascii="Arial" w:eastAsia="Arial" w:hAnsi="Arial" w:cs="Arial"/>
          <w:szCs w:val="24"/>
        </w:rPr>
        <w:t>rt of modeling package approval</w:t>
      </w:r>
    </w:p>
    <w:p w14:paraId="4518A112" w14:textId="77777777" w:rsidR="000F1783" w:rsidRPr="00030266" w:rsidRDefault="00A41DC3" w:rsidP="00F0461E">
      <w:pPr>
        <w:numPr>
          <w:ilvl w:val="0"/>
          <w:numId w:val="24"/>
        </w:numPr>
        <w:autoSpaceDE w:val="0"/>
        <w:autoSpaceDN w:val="0"/>
        <w:adjustRightInd w:val="0"/>
        <w:spacing w:before="120" w:after="0" w:line="240" w:lineRule="auto"/>
        <w:rPr>
          <w:rFonts w:ascii="Arial" w:eastAsia="Arial" w:hAnsi="Arial" w:cs="Arial"/>
          <w:szCs w:val="24"/>
        </w:rPr>
      </w:pPr>
      <w:r w:rsidRPr="00030266">
        <w:rPr>
          <w:rFonts w:ascii="Arial" w:eastAsia="Arial" w:hAnsi="Arial" w:cs="Arial"/>
          <w:szCs w:val="24"/>
        </w:rPr>
        <w:t>Savings calculations and/or calculators that perform energy savings calculation outside the model</w:t>
      </w:r>
    </w:p>
    <w:p w14:paraId="5CE80B06" w14:textId="77777777" w:rsidR="000F1783" w:rsidRPr="00030266" w:rsidRDefault="00A41DC3" w:rsidP="000F1783">
      <w:pPr>
        <w:spacing w:before="240" w:after="0" w:line="503" w:lineRule="exact"/>
        <w:ind w:left="360"/>
        <w:textAlignment w:val="baseline"/>
        <w:rPr>
          <w:rFonts w:ascii="Arial" w:eastAsia="Arial" w:hAnsi="Arial" w:cs="Arial"/>
          <w:b/>
          <w:color w:val="000000"/>
          <w:sz w:val="28"/>
          <w:szCs w:val="24"/>
        </w:rPr>
      </w:pPr>
      <w:r w:rsidRPr="00030266">
        <w:rPr>
          <w:rFonts w:ascii="Arial" w:eastAsia="Arial" w:hAnsi="Arial" w:cs="Arial"/>
          <w:b/>
          <w:color w:val="000000"/>
          <w:sz w:val="28"/>
          <w:szCs w:val="24"/>
        </w:rPr>
        <w:t xml:space="preserve">References and Efficiency Standards </w:t>
      </w:r>
    </w:p>
    <w:p w14:paraId="4CFBDD11" w14:textId="30839BDE" w:rsidR="000F1783" w:rsidRPr="00030266" w:rsidRDefault="00A41DC3" w:rsidP="000F1783">
      <w:pPr>
        <w:spacing w:before="120" w:after="0" w:line="240" w:lineRule="auto"/>
        <w:ind w:left="360"/>
        <w:textAlignment w:val="baseline"/>
        <w:rPr>
          <w:rFonts w:ascii="Arial" w:eastAsia="Arial" w:hAnsi="Arial" w:cs="Arial"/>
          <w:color w:val="000000"/>
          <w:szCs w:val="24"/>
        </w:rPr>
      </w:pPr>
      <w:r w:rsidRPr="00030266">
        <w:rPr>
          <w:rFonts w:ascii="Arial" w:eastAsia="Arial" w:hAnsi="Arial" w:cs="Arial"/>
          <w:color w:val="000000"/>
          <w:szCs w:val="24"/>
        </w:rPr>
        <w:t xml:space="preserve">RESNET accredited software: </w:t>
      </w:r>
      <w:hyperlink r:id="rId24" w:history="1">
        <w:r w:rsidRPr="00030266">
          <w:rPr>
            <w:rFonts w:ascii="Arial" w:eastAsia="Arial" w:hAnsi="Arial" w:cs="Arial"/>
            <w:color w:val="0000FF"/>
            <w:szCs w:val="24"/>
            <w:u w:val="single"/>
          </w:rPr>
          <w:t>http://www.resnet.us/professional/programs/energy_rating_software</w:t>
        </w:r>
      </w:hyperlink>
    </w:p>
    <w:p w14:paraId="755CA0A0" w14:textId="77777777" w:rsidR="000F1783" w:rsidRPr="00030266" w:rsidRDefault="00A41DC3" w:rsidP="000F1783">
      <w:pPr>
        <w:spacing w:before="120" w:after="0" w:line="240" w:lineRule="auto"/>
        <w:ind w:firstLine="360"/>
        <w:textAlignment w:val="baseline"/>
        <w:rPr>
          <w:rFonts w:ascii="Arial" w:eastAsia="Arial" w:hAnsi="Arial" w:cs="Arial"/>
          <w:i/>
          <w:color w:val="000000"/>
          <w:szCs w:val="24"/>
        </w:rPr>
      </w:pPr>
      <w:r w:rsidRPr="00030266">
        <w:rPr>
          <w:rFonts w:ascii="Arial" w:eastAsia="Arial" w:hAnsi="Arial" w:cs="Arial"/>
          <w:color w:val="000000"/>
          <w:szCs w:val="24"/>
        </w:rPr>
        <w:t xml:space="preserve">ASHRAE 90.1, </w:t>
      </w:r>
      <w:r w:rsidRPr="00030266">
        <w:rPr>
          <w:rFonts w:ascii="Arial" w:eastAsia="Arial" w:hAnsi="Arial" w:cs="Arial"/>
          <w:i/>
          <w:color w:val="000000"/>
          <w:szCs w:val="24"/>
        </w:rPr>
        <w:t>Energy Standard for Buildings Except Low-rise Residential Buildings</w:t>
      </w:r>
    </w:p>
    <w:p w14:paraId="7D8B16F4" w14:textId="77777777" w:rsidR="000F1783" w:rsidRPr="00030266" w:rsidRDefault="00A41DC3" w:rsidP="000F1783">
      <w:pPr>
        <w:spacing w:before="120" w:after="0" w:line="240" w:lineRule="auto"/>
        <w:ind w:left="360"/>
        <w:rPr>
          <w:rFonts w:ascii="Arial" w:eastAsia="Arial" w:hAnsi="Arial" w:cs="Arial"/>
          <w:szCs w:val="24"/>
        </w:rPr>
      </w:pPr>
      <w:r w:rsidRPr="00030266">
        <w:rPr>
          <w:rFonts w:ascii="Arial" w:eastAsia="Arial" w:hAnsi="Arial" w:cs="Arial"/>
          <w:szCs w:val="24"/>
        </w:rPr>
        <w:t>ASHRAE 140, Standard Method of Test for the Evaluation of Building Energy Analysis Programs</w:t>
      </w:r>
    </w:p>
    <w:p w14:paraId="5BFC8028" w14:textId="77777777" w:rsidR="000F1783" w:rsidRPr="00030266" w:rsidRDefault="00A41DC3" w:rsidP="000F1783">
      <w:pPr>
        <w:spacing w:before="120" w:after="0" w:line="240" w:lineRule="auto"/>
        <w:ind w:left="360"/>
        <w:textAlignment w:val="baseline"/>
        <w:rPr>
          <w:rFonts w:ascii="Arial" w:eastAsia="Arial" w:hAnsi="Arial" w:cs="Arial"/>
          <w:color w:val="000000"/>
          <w:szCs w:val="24"/>
        </w:rPr>
      </w:pPr>
      <w:r w:rsidRPr="00030266">
        <w:rPr>
          <w:rFonts w:ascii="Arial" w:eastAsia="Arial" w:hAnsi="Arial" w:cs="Arial"/>
          <w:color w:val="000000"/>
          <w:szCs w:val="24"/>
        </w:rPr>
        <w:t>ENERGY STAR Multifamily High Rise Program Simulation Guidelines</w:t>
      </w:r>
    </w:p>
    <w:p w14:paraId="00CD5F91" w14:textId="77777777" w:rsidR="000F1783" w:rsidRDefault="00A41DC3" w:rsidP="000F1783">
      <w:pPr>
        <w:spacing w:before="120" w:after="0" w:line="240" w:lineRule="auto"/>
        <w:ind w:left="360"/>
        <w:textAlignment w:val="baseline"/>
        <w:rPr>
          <w:rFonts w:ascii="Arial" w:eastAsia="Arial" w:hAnsi="Arial" w:cs="Arial"/>
          <w:b/>
          <w:color w:val="000000"/>
          <w:sz w:val="28"/>
          <w:szCs w:val="24"/>
        </w:rPr>
      </w:pPr>
      <w:r w:rsidRPr="00030266">
        <w:rPr>
          <w:rFonts w:ascii="Arial" w:eastAsia="Arial" w:hAnsi="Arial" w:cs="Arial"/>
          <w:color w:val="000000"/>
          <w:szCs w:val="24"/>
        </w:rPr>
        <w:t xml:space="preserve">International Code Council, </w:t>
      </w:r>
      <w:r w:rsidRPr="00030266">
        <w:rPr>
          <w:rFonts w:ascii="Arial" w:eastAsia="Arial" w:hAnsi="Arial" w:cs="Arial"/>
          <w:i/>
          <w:color w:val="000000"/>
          <w:szCs w:val="24"/>
        </w:rPr>
        <w:t>2015 International Energy Conservation Code</w:t>
      </w:r>
      <w:r w:rsidRPr="00030266">
        <w:rPr>
          <w:rFonts w:ascii="Arial" w:eastAsia="Arial" w:hAnsi="Arial" w:cs="Arial"/>
          <w:color w:val="000000"/>
          <w:szCs w:val="24"/>
        </w:rPr>
        <w:t>.</w:t>
      </w:r>
      <w:r w:rsidRPr="00030266">
        <w:rPr>
          <w:rFonts w:ascii="Arial" w:eastAsia="Arial" w:hAnsi="Arial" w:cs="Arial"/>
          <w:b/>
          <w:color w:val="000000"/>
          <w:sz w:val="28"/>
          <w:szCs w:val="24"/>
        </w:rPr>
        <w:br/>
      </w:r>
    </w:p>
    <w:p w14:paraId="61D7F9C4" w14:textId="77777777" w:rsidR="000F1783" w:rsidRPr="00030266" w:rsidRDefault="00A41DC3" w:rsidP="000F1783">
      <w:pPr>
        <w:spacing w:before="120" w:after="0" w:line="240" w:lineRule="auto"/>
        <w:ind w:left="360"/>
        <w:textAlignment w:val="baseline"/>
        <w:rPr>
          <w:rFonts w:ascii="Arial" w:eastAsia="Arial" w:hAnsi="Arial" w:cs="Arial"/>
          <w:b/>
          <w:color w:val="000000"/>
          <w:sz w:val="28"/>
          <w:szCs w:val="24"/>
        </w:rPr>
      </w:pPr>
      <w:r w:rsidRPr="00030266">
        <w:rPr>
          <w:rFonts w:ascii="Arial" w:eastAsia="Arial" w:hAnsi="Arial" w:cs="Arial"/>
          <w:b/>
          <w:color w:val="000000"/>
          <w:sz w:val="28"/>
          <w:szCs w:val="24"/>
        </w:rPr>
        <w:t>Petitions and Rulings</w:t>
      </w:r>
    </w:p>
    <w:p w14:paraId="3595C7F8" w14:textId="77777777" w:rsidR="000F1783" w:rsidRPr="00030266" w:rsidRDefault="00A41DC3" w:rsidP="000F1783">
      <w:pPr>
        <w:spacing w:before="157" w:after="0" w:line="253" w:lineRule="exact"/>
        <w:ind w:left="360"/>
        <w:textAlignment w:val="baseline"/>
        <w:rPr>
          <w:rFonts w:ascii="Arial" w:eastAsia="Arial" w:hAnsi="Arial" w:cs="Arial"/>
          <w:color w:val="000000"/>
          <w:spacing w:val="-1"/>
          <w:szCs w:val="24"/>
        </w:rPr>
      </w:pPr>
      <w:r w:rsidRPr="00030266">
        <w:rPr>
          <w:rFonts w:ascii="Arial" w:eastAsia="Arial" w:hAnsi="Arial" w:cs="Arial"/>
          <w:color w:val="000000"/>
          <w:spacing w:val="-1"/>
          <w:szCs w:val="24"/>
        </w:rPr>
        <w:t>Not applicable</w:t>
      </w:r>
      <w:r>
        <w:rPr>
          <w:rFonts w:ascii="Arial" w:eastAsia="Arial" w:hAnsi="Arial" w:cs="Arial"/>
          <w:color w:val="000000"/>
          <w:spacing w:val="-1"/>
          <w:szCs w:val="24"/>
        </w:rPr>
        <w:t>.</w:t>
      </w:r>
    </w:p>
    <w:p w14:paraId="4E254C62" w14:textId="77777777" w:rsidR="000F1783" w:rsidRPr="00030266" w:rsidRDefault="00A41DC3" w:rsidP="000F1783">
      <w:pPr>
        <w:spacing w:before="185" w:after="0" w:line="322" w:lineRule="exact"/>
        <w:ind w:left="360"/>
        <w:textAlignment w:val="baseline"/>
        <w:rPr>
          <w:rFonts w:ascii="Arial" w:eastAsia="Arial" w:hAnsi="Arial" w:cs="Arial"/>
          <w:b/>
          <w:color w:val="000000"/>
          <w:sz w:val="28"/>
          <w:szCs w:val="24"/>
        </w:rPr>
      </w:pPr>
      <w:r w:rsidRPr="00030266">
        <w:rPr>
          <w:rFonts w:ascii="Arial" w:eastAsia="Arial" w:hAnsi="Arial" w:cs="Arial"/>
          <w:b/>
          <w:color w:val="000000"/>
          <w:sz w:val="28"/>
          <w:szCs w:val="24"/>
        </w:rPr>
        <w:t>Relevant Standards and Reference Sources</w:t>
      </w:r>
    </w:p>
    <w:p w14:paraId="71DC9D9A" w14:textId="77777777" w:rsidR="009D0E0D" w:rsidRDefault="00A41DC3" w:rsidP="000F1783">
      <w:pPr>
        <w:spacing w:before="157" w:after="0" w:line="253" w:lineRule="exact"/>
        <w:ind w:left="360"/>
        <w:textAlignment w:val="baseline"/>
        <w:rPr>
          <w:rFonts w:ascii="Arial" w:eastAsia="Arial" w:hAnsi="Arial" w:cs="Arial"/>
          <w:color w:val="000000"/>
          <w:spacing w:val="-1"/>
          <w:szCs w:val="24"/>
        </w:rPr>
        <w:sectPr w:rsidR="009D0E0D" w:rsidSect="00D77971">
          <w:footerReference w:type="default" r:id="rId25"/>
          <w:pgSz w:w="12240" w:h="15840"/>
          <w:pgMar w:top="1440" w:right="1440" w:bottom="1710" w:left="1440" w:header="720" w:footer="720" w:gutter="0"/>
          <w:cols w:space="720"/>
          <w:docGrid w:linePitch="360"/>
        </w:sectPr>
      </w:pPr>
      <w:r w:rsidRPr="00030266">
        <w:rPr>
          <w:rFonts w:ascii="Arial" w:eastAsia="Arial" w:hAnsi="Arial" w:cs="Arial"/>
          <w:color w:val="000000"/>
          <w:spacing w:val="-1"/>
          <w:szCs w:val="24"/>
        </w:rPr>
        <w:t>Not applicable</w:t>
      </w:r>
      <w:r>
        <w:rPr>
          <w:rFonts w:ascii="Arial" w:eastAsia="Arial" w:hAnsi="Arial" w:cs="Arial"/>
          <w:color w:val="000000"/>
          <w:spacing w:val="-1"/>
          <w:szCs w:val="24"/>
        </w:rPr>
        <w:t>.</w:t>
      </w:r>
    </w:p>
    <w:p w14:paraId="231EC094" w14:textId="1BF4E0AB" w:rsidR="00966FB8" w:rsidRPr="00966FB8" w:rsidRDefault="00A41DC3" w:rsidP="001F0B2A">
      <w:pPr>
        <w:pStyle w:val="Heading2"/>
      </w:pPr>
      <w:bookmarkStart w:id="299" w:name="_Toc51253272"/>
      <w:bookmarkStart w:id="300" w:name="_Toc51253332"/>
      <w:bookmarkStart w:id="301" w:name="_Toc24713755"/>
      <w:bookmarkStart w:id="302" w:name="_Toc51339116"/>
      <w:bookmarkEnd w:id="299"/>
      <w:bookmarkEnd w:id="300"/>
      <w:r w:rsidRPr="00966FB8">
        <w:t>M&amp;V: Renewables</w:t>
      </w:r>
      <w:bookmarkEnd w:id="301"/>
      <w:bookmarkEnd w:id="302"/>
    </w:p>
    <w:p w14:paraId="6DCEB911" w14:textId="0D7144BD" w:rsidR="00966FB8" w:rsidRPr="00966FB8" w:rsidRDefault="00A41DC3" w:rsidP="001F0B2A">
      <w:pPr>
        <w:pStyle w:val="Heading3"/>
      </w:pPr>
      <w:bookmarkStart w:id="303" w:name="_Toc433979307"/>
      <w:bookmarkStart w:id="304" w:name="_Toc24713756"/>
      <w:bookmarkStart w:id="305" w:name="_Toc51339117"/>
      <w:r w:rsidRPr="00966FB8">
        <w:t>Nonresidential Solar Photovoltaics (PV) Measure Overview</w:t>
      </w:r>
      <w:bookmarkEnd w:id="303"/>
      <w:bookmarkEnd w:id="304"/>
      <w:bookmarkEnd w:id="305"/>
    </w:p>
    <w:p w14:paraId="2E9EB012" w14:textId="77777777" w:rsidR="00966FB8" w:rsidRPr="00966FB8" w:rsidRDefault="00A41DC3" w:rsidP="00966FB8">
      <w:pPr>
        <w:tabs>
          <w:tab w:val="left" w:pos="4102"/>
        </w:tabs>
        <w:spacing w:before="160" w:after="60" w:line="240" w:lineRule="auto"/>
        <w:ind w:left="810"/>
        <w:rPr>
          <w:rFonts w:ascii="Arial" w:eastAsia="Times New Roman" w:hAnsi="Arial" w:cs="Arial"/>
        </w:rPr>
      </w:pPr>
      <w:r w:rsidRPr="00966FB8">
        <w:rPr>
          <w:rFonts w:ascii="Arial" w:eastAsia="Times New Roman" w:hAnsi="Arial" w:cs="Arial"/>
          <w:b/>
        </w:rPr>
        <w:t xml:space="preserve">TRM Measure ID: </w:t>
      </w:r>
      <w:r w:rsidRPr="00966FB8">
        <w:rPr>
          <w:rFonts w:ascii="Arial" w:eastAsia="Times New Roman" w:hAnsi="Arial" w:cs="Arial"/>
        </w:rPr>
        <w:t>NR-RN-PV</w:t>
      </w:r>
      <w:r w:rsidRPr="00966FB8">
        <w:rPr>
          <w:rFonts w:ascii="Arial" w:eastAsia="Times New Roman" w:hAnsi="Arial" w:cs="Arial"/>
        </w:rPr>
        <w:tab/>
      </w:r>
    </w:p>
    <w:p w14:paraId="18D575CA" w14:textId="77777777" w:rsidR="00966FB8" w:rsidRPr="00966FB8" w:rsidRDefault="00A41DC3" w:rsidP="00966FB8">
      <w:pPr>
        <w:tabs>
          <w:tab w:val="left" w:pos="4086"/>
        </w:tabs>
        <w:spacing w:before="160" w:after="60" w:line="240" w:lineRule="auto"/>
        <w:ind w:left="810"/>
        <w:rPr>
          <w:rFonts w:ascii="Arial" w:eastAsia="Times New Roman" w:hAnsi="Arial" w:cs="Arial"/>
          <w:b/>
        </w:rPr>
      </w:pPr>
      <w:r w:rsidRPr="00966FB8">
        <w:rPr>
          <w:rFonts w:ascii="Arial" w:eastAsia="Times New Roman" w:hAnsi="Arial" w:cs="Arial"/>
          <w:b/>
        </w:rPr>
        <w:t xml:space="preserve">Market Sector: </w:t>
      </w:r>
      <w:r w:rsidRPr="00966FB8">
        <w:rPr>
          <w:rFonts w:ascii="Arial" w:eastAsia="Times New Roman" w:hAnsi="Arial" w:cs="Arial"/>
        </w:rPr>
        <w:t>Commercial</w:t>
      </w:r>
    </w:p>
    <w:p w14:paraId="5014724A" w14:textId="77777777" w:rsidR="00966FB8" w:rsidRPr="00966FB8" w:rsidRDefault="00A41DC3" w:rsidP="00966FB8">
      <w:pPr>
        <w:tabs>
          <w:tab w:val="left" w:pos="4086"/>
        </w:tabs>
        <w:spacing w:before="160" w:after="60" w:line="240" w:lineRule="auto"/>
        <w:ind w:left="810"/>
        <w:rPr>
          <w:rFonts w:ascii="Arial" w:eastAsia="Times New Roman" w:hAnsi="Arial" w:cs="Arial"/>
          <w:b/>
        </w:rPr>
      </w:pPr>
      <w:r w:rsidRPr="00966FB8">
        <w:rPr>
          <w:rFonts w:ascii="Arial" w:eastAsia="Times New Roman" w:hAnsi="Arial" w:cs="Arial"/>
          <w:b/>
        </w:rPr>
        <w:t xml:space="preserve">Measure Category: </w:t>
      </w:r>
      <w:r w:rsidRPr="00966FB8">
        <w:rPr>
          <w:rFonts w:ascii="Arial" w:eastAsia="Times New Roman" w:hAnsi="Arial" w:cs="Arial"/>
        </w:rPr>
        <w:t>Renewables</w:t>
      </w:r>
    </w:p>
    <w:p w14:paraId="3B716BA8" w14:textId="77777777" w:rsidR="00966FB8" w:rsidRPr="00966FB8" w:rsidRDefault="00A41DC3" w:rsidP="00966FB8">
      <w:pPr>
        <w:tabs>
          <w:tab w:val="left" w:pos="4086"/>
        </w:tabs>
        <w:spacing w:before="160" w:after="60" w:line="240" w:lineRule="auto"/>
        <w:ind w:left="810"/>
        <w:rPr>
          <w:rFonts w:ascii="Arial" w:eastAsia="Times New Roman" w:hAnsi="Arial" w:cs="Arial"/>
          <w:b/>
        </w:rPr>
      </w:pPr>
      <w:r w:rsidRPr="00966FB8">
        <w:rPr>
          <w:rFonts w:ascii="Arial" w:eastAsia="Times New Roman" w:hAnsi="Arial" w:cs="Arial"/>
          <w:b/>
        </w:rPr>
        <w:t xml:space="preserve">Applicable Building Types: </w:t>
      </w:r>
      <w:r w:rsidRPr="00966FB8">
        <w:rPr>
          <w:rFonts w:ascii="Arial" w:eastAsia="Times New Roman" w:hAnsi="Arial" w:cs="Arial"/>
        </w:rPr>
        <w:t>All</w:t>
      </w:r>
    </w:p>
    <w:p w14:paraId="093BDFA8" w14:textId="77777777" w:rsidR="00966FB8" w:rsidRPr="00966FB8" w:rsidRDefault="00A41DC3" w:rsidP="00966FB8">
      <w:pPr>
        <w:tabs>
          <w:tab w:val="left" w:pos="4086"/>
        </w:tabs>
        <w:spacing w:before="160" w:after="60" w:line="240" w:lineRule="auto"/>
        <w:ind w:left="810"/>
        <w:rPr>
          <w:rFonts w:ascii="Arial" w:eastAsia="Times New Roman" w:hAnsi="Arial" w:cs="Arial"/>
          <w:b/>
        </w:rPr>
      </w:pPr>
      <w:r w:rsidRPr="00966FB8">
        <w:rPr>
          <w:rFonts w:ascii="Arial" w:eastAsia="Times New Roman" w:hAnsi="Arial" w:cs="Arial"/>
          <w:b/>
        </w:rPr>
        <w:t xml:space="preserve">Fuels Affected: </w:t>
      </w:r>
      <w:r w:rsidRPr="00966FB8">
        <w:rPr>
          <w:rFonts w:ascii="Arial" w:eastAsia="Times New Roman" w:hAnsi="Arial" w:cs="Arial"/>
        </w:rPr>
        <w:t>Electricity</w:t>
      </w:r>
      <w:r w:rsidRPr="00966FB8">
        <w:rPr>
          <w:rFonts w:ascii="Arial" w:eastAsia="Times New Roman" w:hAnsi="Arial" w:cs="Arial"/>
          <w:b/>
        </w:rPr>
        <w:t xml:space="preserve"> </w:t>
      </w:r>
    </w:p>
    <w:p w14:paraId="58FFD86B" w14:textId="5AAFC5F8" w:rsidR="00966FB8" w:rsidRPr="00966FB8" w:rsidRDefault="00A41DC3" w:rsidP="00966FB8">
      <w:pPr>
        <w:tabs>
          <w:tab w:val="left" w:pos="4086"/>
        </w:tabs>
        <w:spacing w:before="160" w:after="60" w:line="240" w:lineRule="auto"/>
        <w:ind w:left="810"/>
        <w:rPr>
          <w:rFonts w:ascii="Arial" w:eastAsia="Times New Roman" w:hAnsi="Arial" w:cs="Arial"/>
          <w:b/>
        </w:rPr>
      </w:pPr>
      <w:r w:rsidRPr="00966FB8">
        <w:rPr>
          <w:rFonts w:ascii="Arial" w:eastAsia="Times New Roman" w:hAnsi="Arial" w:cs="Arial"/>
          <w:b/>
        </w:rPr>
        <w:t xml:space="preserve">Decision/Action Type: </w:t>
      </w:r>
      <w:del w:id="306" w:author="Derek Neumann" w:date="2020-09-10T15:53:00Z">
        <w:r w:rsidRPr="00966FB8">
          <w:rPr>
            <w:rFonts w:ascii="Arial" w:eastAsia="Times New Roman" w:hAnsi="Arial" w:cs="Arial"/>
          </w:rPr>
          <w:delText>N/A</w:delText>
        </w:r>
      </w:del>
      <w:ins w:id="307" w:author="Derek Neumann" w:date="2020-09-10T15:53:00Z">
        <w:r w:rsidR="00F92069">
          <w:rPr>
            <w:rFonts w:ascii="Arial" w:eastAsia="Times New Roman" w:hAnsi="Arial" w:cs="Arial"/>
          </w:rPr>
          <w:t>Retrofit (RET), new construction (NC)</w:t>
        </w:r>
      </w:ins>
    </w:p>
    <w:p w14:paraId="6A1E5709" w14:textId="77777777" w:rsidR="00966FB8" w:rsidRPr="00966FB8" w:rsidRDefault="00A41DC3" w:rsidP="00966FB8">
      <w:pPr>
        <w:tabs>
          <w:tab w:val="left" w:pos="4086"/>
        </w:tabs>
        <w:spacing w:before="160" w:after="60" w:line="240" w:lineRule="auto"/>
        <w:ind w:left="810"/>
        <w:rPr>
          <w:rFonts w:ascii="Arial" w:eastAsia="Times New Roman" w:hAnsi="Arial" w:cs="Arial"/>
          <w:b/>
        </w:rPr>
      </w:pPr>
      <w:r w:rsidRPr="00966FB8">
        <w:rPr>
          <w:rFonts w:ascii="Arial" w:eastAsia="Times New Roman" w:hAnsi="Arial" w:cs="Arial"/>
          <w:b/>
        </w:rPr>
        <w:t xml:space="preserve">Program Delivery Type: </w:t>
      </w:r>
      <w:r w:rsidRPr="00966FB8">
        <w:rPr>
          <w:rFonts w:ascii="Arial" w:eastAsia="Times New Roman" w:hAnsi="Arial" w:cs="Arial"/>
        </w:rPr>
        <w:t>Prescriptive</w:t>
      </w:r>
    </w:p>
    <w:p w14:paraId="28FDF021" w14:textId="77777777" w:rsidR="00966FB8" w:rsidRPr="00966FB8" w:rsidRDefault="00A41DC3" w:rsidP="00966FB8">
      <w:pPr>
        <w:tabs>
          <w:tab w:val="left" w:pos="4086"/>
        </w:tabs>
        <w:spacing w:before="160" w:after="60" w:line="240" w:lineRule="auto"/>
        <w:ind w:left="810"/>
        <w:rPr>
          <w:rFonts w:ascii="Arial" w:eastAsia="Times New Roman" w:hAnsi="Arial" w:cs="Arial"/>
          <w:b/>
        </w:rPr>
      </w:pPr>
      <w:r w:rsidRPr="00966FB8">
        <w:rPr>
          <w:rFonts w:ascii="Arial" w:eastAsia="Times New Roman" w:hAnsi="Arial" w:cs="Arial"/>
          <w:b/>
        </w:rPr>
        <w:t xml:space="preserve">Deemed Savings Type: </w:t>
      </w:r>
      <w:r w:rsidRPr="00966FB8">
        <w:rPr>
          <w:rFonts w:ascii="Arial" w:eastAsia="Times New Roman" w:hAnsi="Arial" w:cs="Arial"/>
        </w:rPr>
        <w:t>Simulation software (kWh),</w:t>
      </w:r>
      <w:r w:rsidRPr="00966FB8">
        <w:rPr>
          <w:rFonts w:ascii="Arial" w:eastAsia="Times New Roman" w:hAnsi="Arial" w:cs="Arial"/>
          <w:b/>
        </w:rPr>
        <w:t xml:space="preserve"> </w:t>
      </w:r>
      <w:r w:rsidRPr="00966FB8">
        <w:rPr>
          <w:rFonts w:ascii="Arial" w:eastAsia="Times New Roman" w:hAnsi="Arial" w:cs="Arial"/>
        </w:rPr>
        <w:t xml:space="preserve">deemed values (kW) </w:t>
      </w:r>
    </w:p>
    <w:p w14:paraId="30F1DF22" w14:textId="77777777" w:rsidR="00966FB8" w:rsidRPr="00966FB8" w:rsidRDefault="00A41DC3" w:rsidP="00966FB8">
      <w:pPr>
        <w:tabs>
          <w:tab w:val="left" w:pos="4086"/>
        </w:tabs>
        <w:spacing w:before="160" w:after="60" w:line="240" w:lineRule="auto"/>
        <w:ind w:left="810"/>
        <w:rPr>
          <w:rFonts w:ascii="Arial" w:eastAsia="Times New Roman" w:hAnsi="Arial" w:cs="Arial"/>
          <w:b/>
        </w:rPr>
      </w:pPr>
      <w:r w:rsidRPr="00966FB8">
        <w:rPr>
          <w:rFonts w:ascii="Arial" w:eastAsia="Times New Roman" w:hAnsi="Arial" w:cs="Arial"/>
          <w:b/>
        </w:rPr>
        <w:t xml:space="preserve">Savings Methodology: </w:t>
      </w:r>
      <w:r w:rsidRPr="00966FB8">
        <w:rPr>
          <w:rFonts w:ascii="Arial" w:eastAsia="Times New Roman" w:hAnsi="Arial" w:cs="Arial"/>
        </w:rPr>
        <w:t>Model-calculator (PVWatts</w:t>
      </w:r>
      <w:r w:rsidRPr="00966FB8">
        <w:rPr>
          <w:rFonts w:ascii="Arial" w:eastAsia="Times New Roman" w:hAnsi="Arial" w:cs="Arial"/>
          <w:szCs w:val="24"/>
          <w:vertAlign w:val="superscript"/>
        </w:rPr>
        <w:t>®</w:t>
      </w:r>
      <w:r w:rsidRPr="00966FB8">
        <w:rPr>
          <w:rFonts w:ascii="Arial" w:eastAsia="Times New Roman" w:hAnsi="Arial" w:cs="Arial"/>
        </w:rPr>
        <w:t>)</w:t>
      </w:r>
    </w:p>
    <w:p w14:paraId="4A09D738" w14:textId="77777777" w:rsidR="00966FB8" w:rsidRPr="00966FB8" w:rsidRDefault="00A41DC3" w:rsidP="00966FB8">
      <w:pPr>
        <w:keepNext/>
        <w:spacing w:before="240" w:after="0" w:line="240" w:lineRule="auto"/>
        <w:outlineLvl w:val="4"/>
        <w:rPr>
          <w:rFonts w:ascii="Arial" w:eastAsia="Times New Roman" w:hAnsi="Arial" w:cs="Arial"/>
          <w:b/>
          <w:kern w:val="28"/>
          <w:sz w:val="28"/>
          <w:szCs w:val="24"/>
        </w:rPr>
      </w:pPr>
      <w:bookmarkStart w:id="308" w:name="_Toc367764139"/>
      <w:r w:rsidRPr="00966FB8">
        <w:rPr>
          <w:rFonts w:ascii="Arial" w:eastAsia="Times New Roman" w:hAnsi="Arial" w:cs="Arial"/>
          <w:b/>
          <w:kern w:val="28"/>
          <w:sz w:val="28"/>
          <w:szCs w:val="24"/>
        </w:rPr>
        <w:t>Measure Description</w:t>
      </w:r>
      <w:bookmarkEnd w:id="308"/>
    </w:p>
    <w:p w14:paraId="76925E33" w14:textId="033FC575" w:rsidR="00966FB8" w:rsidRPr="00966FB8" w:rsidRDefault="00A41DC3" w:rsidP="0180EC08">
      <w:pPr>
        <w:spacing w:before="240" w:after="0" w:line="240" w:lineRule="auto"/>
        <w:rPr>
          <w:rFonts w:ascii="Arial" w:eastAsia="Times New Roman" w:hAnsi="Arial" w:cs="Arial"/>
        </w:rPr>
      </w:pPr>
      <w:r w:rsidRPr="0180EC08">
        <w:rPr>
          <w:rFonts w:ascii="Arial" w:eastAsia="Times New Roman" w:hAnsi="Arial" w:cs="Arial"/>
        </w:rPr>
        <w:t xml:space="preserve">This section summarizes </w:t>
      </w:r>
      <w:del w:id="309" w:author="McKay, Rob" w:date="2020-09-16T00:03:00Z">
        <w:r w:rsidRPr="0180EC08">
          <w:rPr>
            <w:rFonts w:ascii="Arial" w:eastAsia="Times New Roman" w:hAnsi="Arial" w:cs="Arial"/>
          </w:rPr>
          <w:delText xml:space="preserve">the </w:delText>
        </w:r>
      </w:del>
      <w:r w:rsidRPr="0180EC08">
        <w:rPr>
          <w:rFonts w:ascii="Arial" w:eastAsia="Times New Roman" w:hAnsi="Arial" w:cs="Arial"/>
        </w:rPr>
        <w:t xml:space="preserve">savings calculations </w:t>
      </w:r>
      <w:ins w:id="310" w:author="McKay, Rob" w:date="2020-09-16T00:03:00Z">
        <w:r w:rsidR="2EAFB96E" w:rsidRPr="0180EC08">
          <w:rPr>
            <w:rFonts w:ascii="Arial" w:eastAsia="Times New Roman" w:hAnsi="Arial" w:cs="Arial"/>
          </w:rPr>
          <w:t>for</w:t>
        </w:r>
      </w:ins>
      <w:del w:id="311" w:author="McKay, Rob" w:date="2020-09-16T00:03:00Z">
        <w:r w:rsidRPr="0180EC08">
          <w:rPr>
            <w:rFonts w:ascii="Arial" w:eastAsia="Times New Roman" w:hAnsi="Arial" w:cs="Arial"/>
          </w:rPr>
          <w:delText>of the</w:delText>
        </w:r>
      </w:del>
      <w:r w:rsidRPr="0180EC08">
        <w:rPr>
          <w:rFonts w:ascii="Arial" w:eastAsia="Times New Roman" w:hAnsi="Arial" w:cs="Arial"/>
        </w:rPr>
        <w:t xml:space="preserve"> </w:t>
      </w:r>
      <w:del w:id="312" w:author="McKay, Rob" w:date="2020-09-16T00:04:00Z">
        <w:r w:rsidRPr="0180EC08">
          <w:rPr>
            <w:rFonts w:ascii="Arial" w:eastAsia="Times New Roman" w:hAnsi="Arial" w:cs="Arial"/>
          </w:rPr>
          <w:delText>S</w:delText>
        </w:r>
      </w:del>
      <w:ins w:id="313" w:author="McKay, Rob" w:date="2020-09-16T00:04:00Z">
        <w:r w:rsidR="33C0B660" w:rsidRPr="0180EC08">
          <w:rPr>
            <w:rFonts w:ascii="Arial" w:eastAsia="Times New Roman" w:hAnsi="Arial" w:cs="Arial"/>
          </w:rPr>
          <w:t>s</w:t>
        </w:r>
      </w:ins>
      <w:r w:rsidRPr="0180EC08">
        <w:rPr>
          <w:rFonts w:ascii="Arial" w:eastAsia="Times New Roman" w:hAnsi="Arial" w:cs="Arial"/>
        </w:rPr>
        <w:t xml:space="preserve">olar </w:t>
      </w:r>
      <w:del w:id="314" w:author="McKay, Rob" w:date="2020-09-16T00:04:00Z">
        <w:r w:rsidRPr="0180EC08">
          <w:rPr>
            <w:rFonts w:ascii="Arial" w:eastAsia="Times New Roman" w:hAnsi="Arial" w:cs="Arial"/>
          </w:rPr>
          <w:delText>P</w:delText>
        </w:r>
      </w:del>
      <w:ins w:id="315" w:author="McKay, Rob" w:date="2020-09-16T00:04:00Z">
        <w:r w:rsidR="1E9726CB" w:rsidRPr="0180EC08">
          <w:rPr>
            <w:rFonts w:ascii="Arial" w:eastAsia="Times New Roman" w:hAnsi="Arial" w:cs="Arial"/>
          </w:rPr>
          <w:t>p</w:t>
        </w:r>
      </w:ins>
      <w:r w:rsidRPr="0180EC08">
        <w:rPr>
          <w:rFonts w:ascii="Arial" w:eastAsia="Times New Roman" w:hAnsi="Arial" w:cs="Arial"/>
        </w:rPr>
        <w:t>hotovoltaic</w:t>
      </w:r>
      <w:ins w:id="316" w:author="McKay, Rob" w:date="2020-09-16T00:04:00Z">
        <w:r w:rsidR="2F09E323" w:rsidRPr="0180EC08">
          <w:rPr>
            <w:rFonts w:ascii="Arial" w:eastAsia="Times New Roman" w:hAnsi="Arial" w:cs="Arial"/>
          </w:rPr>
          <w:t xml:space="preserve"> (PV)</w:t>
        </w:r>
      </w:ins>
      <w:r w:rsidRPr="0180EC08">
        <w:rPr>
          <w:rFonts w:ascii="Arial" w:eastAsia="Times New Roman" w:hAnsi="Arial" w:cs="Arial"/>
        </w:rPr>
        <w:t xml:space="preserve"> standard offer, market transformation, and pilot programs. These programs are offered by </w:t>
      </w:r>
      <w:del w:id="317" w:author="McKay, Rob" w:date="2020-09-16T00:04:00Z">
        <w:r w:rsidRPr="0180EC08">
          <w:rPr>
            <w:rFonts w:ascii="Arial" w:eastAsia="Times New Roman" w:hAnsi="Arial" w:cs="Arial"/>
          </w:rPr>
          <w:delText xml:space="preserve">the </w:delText>
        </w:r>
      </w:del>
      <w:r w:rsidRPr="0180EC08">
        <w:rPr>
          <w:rFonts w:ascii="Arial" w:eastAsia="Times New Roman" w:hAnsi="Arial" w:cs="Arial"/>
        </w:rPr>
        <w:t xml:space="preserve">Texas utilities, with the primary objective to achieve cost-effective energy and peak demand savings. Participation in the </w:t>
      </w:r>
      <w:del w:id="318" w:author="McKay, Rob" w:date="2020-09-16T00:04:00Z">
        <w:r w:rsidRPr="0180EC08">
          <w:rPr>
            <w:rFonts w:ascii="Arial" w:eastAsia="Times New Roman" w:hAnsi="Arial" w:cs="Arial"/>
          </w:rPr>
          <w:delText>Solar Photovoltaic</w:delText>
        </w:r>
      </w:del>
      <w:ins w:id="319" w:author="McKay, Rob" w:date="2020-09-16T00:04:00Z">
        <w:r w:rsidR="73D22F78" w:rsidRPr="0180EC08">
          <w:rPr>
            <w:rFonts w:ascii="Arial" w:eastAsia="Times New Roman" w:hAnsi="Arial" w:cs="Arial"/>
          </w:rPr>
          <w:t>PV</w:t>
        </w:r>
      </w:ins>
      <w:r w:rsidRPr="0180EC08">
        <w:rPr>
          <w:rFonts w:ascii="Arial" w:eastAsia="Times New Roman" w:hAnsi="Arial" w:cs="Arial"/>
        </w:rPr>
        <w:t xml:space="preserve"> program involves the installation of a solar photovoltaic system. The method uses a simulation tool, the National Renewable Energy Laboratory’s (NREL) PVWatts</w:t>
      </w:r>
      <w:r w:rsidRPr="0180EC08">
        <w:rPr>
          <w:rFonts w:ascii="Arial" w:eastAsia="Times New Roman" w:hAnsi="Arial" w:cs="Arial"/>
          <w:vertAlign w:val="superscript"/>
        </w:rPr>
        <w:t>®</w:t>
      </w:r>
      <w:r w:rsidRPr="0180EC08">
        <w:rPr>
          <w:rFonts w:ascii="Arial" w:eastAsia="Times New Roman" w:hAnsi="Arial" w:cs="Arial"/>
        </w:rPr>
        <w:t xml:space="preserve"> Calculator</w:t>
      </w:r>
      <w:r>
        <w:rPr>
          <w:rFonts w:ascii="Arial" w:eastAsia="Times New Roman" w:hAnsi="Arial" w:cs="Arial"/>
          <w:vertAlign w:val="superscript"/>
        </w:rPr>
        <w:footnoteReference w:id="24"/>
      </w:r>
      <w:r w:rsidRPr="0180EC08">
        <w:rPr>
          <w:rFonts w:ascii="Arial" w:eastAsia="Times New Roman" w:hAnsi="Arial" w:cs="Arial"/>
        </w:rPr>
        <w:t xml:space="preserve"> to calculate energy savings. Lookup tables are used to determine deemed summer and winter peak demand savings.</w:t>
      </w:r>
    </w:p>
    <w:p w14:paraId="6834C914" w14:textId="77777777" w:rsidR="00966FB8" w:rsidRPr="00966FB8" w:rsidRDefault="00A41DC3" w:rsidP="00966FB8">
      <w:pPr>
        <w:keepNext/>
        <w:spacing w:before="240" w:after="0" w:line="240" w:lineRule="auto"/>
        <w:outlineLvl w:val="4"/>
        <w:rPr>
          <w:rFonts w:ascii="Arial" w:eastAsia="Times New Roman" w:hAnsi="Arial" w:cs="Arial"/>
          <w:b/>
          <w:kern w:val="28"/>
          <w:sz w:val="28"/>
          <w:szCs w:val="24"/>
        </w:rPr>
      </w:pPr>
      <w:r w:rsidRPr="00966FB8">
        <w:rPr>
          <w:rFonts w:ascii="Arial" w:eastAsia="Times New Roman" w:hAnsi="Arial" w:cs="Arial"/>
          <w:b/>
          <w:kern w:val="28"/>
          <w:sz w:val="28"/>
          <w:szCs w:val="24"/>
        </w:rPr>
        <w:t>Eligibility Criteria</w:t>
      </w:r>
    </w:p>
    <w:p w14:paraId="4C12FC86" w14:textId="77777777" w:rsidR="00966FB8" w:rsidRPr="00966FB8" w:rsidRDefault="00A41DC3" w:rsidP="0180EC08">
      <w:pPr>
        <w:spacing w:before="240" w:after="0" w:line="240" w:lineRule="auto"/>
        <w:rPr>
          <w:rFonts w:ascii="Arial" w:eastAsia="Times New Roman" w:hAnsi="Arial" w:cs="Arial"/>
        </w:rPr>
      </w:pPr>
      <w:r w:rsidRPr="0180EC08">
        <w:rPr>
          <w:rFonts w:ascii="Arial" w:eastAsia="Times New Roman" w:hAnsi="Arial" w:cs="Arial"/>
        </w:rPr>
        <w:t xml:space="preserve">Only photovoltaic systems that result in reductions of the customer’s purchased energy </w:t>
      </w:r>
      <w:del w:id="323" w:author="McKay, Rob" w:date="2020-09-16T00:05:00Z">
        <w:r w:rsidRPr="0180EC08">
          <w:rPr>
            <w:rFonts w:ascii="Arial" w:eastAsia="Times New Roman" w:hAnsi="Arial" w:cs="Arial"/>
          </w:rPr>
          <w:delText>and/</w:delText>
        </w:r>
      </w:del>
      <w:r w:rsidRPr="0180EC08">
        <w:rPr>
          <w:rFonts w:ascii="Arial" w:eastAsia="Times New Roman" w:hAnsi="Arial" w:cs="Arial"/>
        </w:rPr>
        <w:t xml:space="preserve">or peak demand qualify for savings. Off-grid systems are not eligible. Each utility may have additional incentive program eligibility and interconnection requirements, which are not listed here. </w:t>
      </w:r>
    </w:p>
    <w:p w14:paraId="0F6E8EFA" w14:textId="77777777" w:rsidR="00966FB8" w:rsidRPr="00966FB8" w:rsidRDefault="00A41DC3" w:rsidP="00966FB8">
      <w:pPr>
        <w:keepNext/>
        <w:spacing w:before="240" w:after="0" w:line="240" w:lineRule="auto"/>
        <w:outlineLvl w:val="4"/>
        <w:rPr>
          <w:rFonts w:ascii="Arial" w:eastAsia="Times New Roman" w:hAnsi="Arial" w:cs="Arial"/>
          <w:b/>
          <w:kern w:val="28"/>
          <w:sz w:val="28"/>
          <w:szCs w:val="24"/>
        </w:rPr>
      </w:pPr>
      <w:r w:rsidRPr="00966FB8">
        <w:rPr>
          <w:rFonts w:ascii="Arial" w:eastAsia="Times New Roman" w:hAnsi="Arial" w:cs="Arial"/>
          <w:b/>
          <w:kern w:val="28"/>
          <w:sz w:val="28"/>
          <w:szCs w:val="24"/>
        </w:rPr>
        <w:t xml:space="preserve">Baseline Condition </w:t>
      </w:r>
    </w:p>
    <w:p w14:paraId="1F6FCEAF" w14:textId="77777777" w:rsidR="00966FB8" w:rsidRPr="00966FB8" w:rsidRDefault="00A41DC3" w:rsidP="00966FB8">
      <w:pPr>
        <w:spacing w:before="240" w:after="0" w:line="240" w:lineRule="auto"/>
        <w:rPr>
          <w:rFonts w:ascii="Arial" w:eastAsia="Times New Roman" w:hAnsi="Arial" w:cs="Arial"/>
          <w:szCs w:val="24"/>
        </w:rPr>
      </w:pPr>
      <w:r w:rsidRPr="00966FB8">
        <w:rPr>
          <w:rFonts w:ascii="Arial" w:eastAsia="Times New Roman" w:hAnsi="Arial" w:cs="Arial"/>
          <w:szCs w:val="24"/>
        </w:rPr>
        <w:t>PV system not currently installed (typical) or an existing system is present, but additional capacity (including both panels and inverters) may be added.</w:t>
      </w:r>
    </w:p>
    <w:p w14:paraId="1F58DC74" w14:textId="77777777" w:rsidR="00966FB8" w:rsidRPr="00966FB8" w:rsidRDefault="00A41DC3" w:rsidP="00966FB8">
      <w:pPr>
        <w:keepNext/>
        <w:spacing w:before="240" w:after="0" w:line="240" w:lineRule="auto"/>
        <w:outlineLvl w:val="4"/>
        <w:rPr>
          <w:rFonts w:ascii="Arial" w:eastAsia="Times New Roman" w:hAnsi="Arial" w:cs="Arial"/>
          <w:b/>
          <w:kern w:val="28"/>
          <w:sz w:val="28"/>
          <w:szCs w:val="24"/>
        </w:rPr>
      </w:pPr>
      <w:r w:rsidRPr="00966FB8">
        <w:rPr>
          <w:rFonts w:ascii="Arial" w:eastAsia="Times New Roman" w:hAnsi="Arial" w:cs="Arial"/>
          <w:b/>
          <w:kern w:val="28"/>
          <w:sz w:val="28"/>
          <w:szCs w:val="24"/>
        </w:rPr>
        <w:t>High-efficiency Condition</w:t>
      </w:r>
    </w:p>
    <w:p w14:paraId="2F0E0F8E" w14:textId="77777777" w:rsidR="00966FB8" w:rsidRPr="00966FB8" w:rsidRDefault="00A41DC3" w:rsidP="00966FB8">
      <w:pPr>
        <w:spacing w:before="240" w:after="0" w:line="240" w:lineRule="auto"/>
        <w:rPr>
          <w:rFonts w:ascii="Arial" w:eastAsia="Times New Roman" w:hAnsi="Arial" w:cs="Arial"/>
          <w:szCs w:val="24"/>
        </w:rPr>
      </w:pPr>
      <w:r w:rsidRPr="00966FB8">
        <w:rPr>
          <w:rFonts w:ascii="Arial" w:eastAsia="Times New Roman" w:hAnsi="Arial" w:cs="Arial"/>
          <w:szCs w:val="24"/>
        </w:rPr>
        <w:t>Not applicable.</w:t>
      </w:r>
    </w:p>
    <w:p w14:paraId="49778404" w14:textId="77777777" w:rsidR="00966FB8" w:rsidRPr="00966FB8" w:rsidRDefault="00A41DC3" w:rsidP="00966FB8">
      <w:pPr>
        <w:keepNext/>
        <w:spacing w:before="240" w:after="0" w:line="240" w:lineRule="auto"/>
        <w:outlineLvl w:val="4"/>
        <w:rPr>
          <w:rFonts w:ascii="Arial" w:eastAsia="Times New Roman" w:hAnsi="Arial" w:cs="Arial"/>
          <w:b/>
          <w:kern w:val="28"/>
          <w:sz w:val="28"/>
          <w:szCs w:val="24"/>
        </w:rPr>
      </w:pPr>
      <w:bookmarkStart w:id="324" w:name="_Toc367764140"/>
      <w:r w:rsidRPr="00966FB8">
        <w:rPr>
          <w:rFonts w:ascii="Arial" w:eastAsia="Times New Roman" w:hAnsi="Arial" w:cs="Arial"/>
          <w:b/>
          <w:kern w:val="28"/>
          <w:sz w:val="28"/>
          <w:szCs w:val="24"/>
        </w:rPr>
        <w:t>Energy and Demand Savings Methodology</w:t>
      </w:r>
      <w:bookmarkEnd w:id="324"/>
    </w:p>
    <w:p w14:paraId="704E431D" w14:textId="7C879C0E" w:rsidR="0080730B" w:rsidRDefault="00A41DC3" w:rsidP="0180EC08">
      <w:pPr>
        <w:spacing w:before="240" w:after="0" w:line="240" w:lineRule="auto"/>
        <w:rPr>
          <w:ins w:id="325" w:author="Bergum, Mark" w:date="2020-09-11T10:08:00Z"/>
          <w:rFonts w:ascii="Arial" w:eastAsia="Times New Roman" w:hAnsi="Arial" w:cs="Arial"/>
        </w:rPr>
      </w:pPr>
      <w:del w:id="326" w:author="McKay, Rob" w:date="2020-09-16T00:07:00Z">
        <w:r w:rsidRPr="0180EC08">
          <w:rPr>
            <w:rFonts w:ascii="Arial" w:eastAsia="Times New Roman" w:hAnsi="Arial" w:cs="Arial"/>
          </w:rPr>
          <w:delText>All s</w:delText>
        </w:r>
      </w:del>
      <w:ins w:id="327" w:author="McKay, Rob" w:date="2020-09-16T00:07:00Z">
        <w:r w:rsidR="3F118875" w:rsidRPr="0180EC08">
          <w:rPr>
            <w:rFonts w:ascii="Arial" w:eastAsia="Times New Roman" w:hAnsi="Arial" w:cs="Arial"/>
          </w:rPr>
          <w:t>S</w:t>
        </w:r>
      </w:ins>
      <w:r w:rsidRPr="0180EC08">
        <w:rPr>
          <w:rFonts w:ascii="Arial" w:eastAsia="Times New Roman" w:hAnsi="Arial" w:cs="Arial"/>
        </w:rPr>
        <w:t>olar PV systems shall be modeled using the current version of the National Renewable Energy Laboratory’s (NREL) PVWatts</w:t>
      </w:r>
      <w:r w:rsidRPr="0180EC08">
        <w:rPr>
          <w:rFonts w:ascii="Arial" w:eastAsia="Times New Roman" w:hAnsi="Arial" w:cs="Arial"/>
          <w:vertAlign w:val="superscript"/>
        </w:rPr>
        <w:t>®</w:t>
      </w:r>
      <w:r w:rsidRPr="0180EC08">
        <w:rPr>
          <w:rFonts w:ascii="Arial" w:eastAsia="Times New Roman" w:hAnsi="Arial" w:cs="Arial"/>
        </w:rPr>
        <w:t xml:space="preserve"> calculator. Energy savings are estimated using the default weather data source</w:t>
      </w:r>
      <w:ins w:id="328" w:author="McKay, Rob" w:date="2020-09-16T00:06:00Z">
        <w:r w:rsidR="12352189" w:rsidRPr="0180EC08">
          <w:rPr>
            <w:rFonts w:ascii="Arial" w:eastAsia="Times New Roman" w:hAnsi="Arial" w:cs="Arial"/>
          </w:rPr>
          <w:t>,</w:t>
        </w:r>
      </w:ins>
      <w:r w:rsidRPr="0180EC08">
        <w:rPr>
          <w:rFonts w:ascii="Arial" w:eastAsia="Times New Roman" w:hAnsi="Arial" w:cs="Arial"/>
        </w:rPr>
        <w:t xml:space="preserve"> </w:t>
      </w:r>
      <w:del w:id="329" w:author="Bergum, Mark" w:date="2020-09-11T10:02:00Z">
        <w:r w:rsidRPr="0180EC08">
          <w:rPr>
            <w:rFonts w:ascii="Arial" w:eastAsia="Times New Roman" w:hAnsi="Arial" w:cs="Arial"/>
          </w:rPr>
          <w:delText xml:space="preserve">(currently TMY2) </w:delText>
        </w:r>
      </w:del>
      <w:r w:rsidRPr="0180EC08">
        <w:rPr>
          <w:rFonts w:ascii="Arial" w:eastAsia="Times New Roman" w:hAnsi="Arial" w:cs="Arial"/>
        </w:rPr>
        <w:t>offered by PVWatts</w:t>
      </w:r>
      <w:r w:rsidRPr="0180EC08">
        <w:rPr>
          <w:rFonts w:ascii="Arial" w:eastAsia="Times New Roman" w:hAnsi="Arial" w:cs="Arial"/>
          <w:vertAlign w:val="superscript"/>
        </w:rPr>
        <w:t>®</w:t>
      </w:r>
      <w:r w:rsidRPr="0180EC08">
        <w:rPr>
          <w:rFonts w:ascii="Arial" w:eastAsia="Times New Roman" w:hAnsi="Arial" w:cs="Arial"/>
        </w:rPr>
        <w:t>.</w:t>
      </w:r>
      <w:ins w:id="330" w:author="Bergum, Mark" w:date="2020-09-11T10:03:00Z">
        <w:r>
          <w:rPr>
            <w:rStyle w:val="FootnoteReference"/>
            <w:rFonts w:ascii="Arial" w:eastAsia="Times New Roman" w:hAnsi="Arial" w:cs="Arial"/>
            <w:szCs w:val="24"/>
          </w:rPr>
          <w:footnoteReference w:id="25"/>
        </w:r>
      </w:ins>
      <w:del w:id="337" w:author="Derek Neumann" w:date="2020-07-24T18:19:00Z">
        <w:r>
          <w:rPr>
            <w:rFonts w:ascii="Arial" w:eastAsia="Times New Roman" w:hAnsi="Arial" w:cs="Arial"/>
            <w:szCs w:val="24"/>
            <w:vertAlign w:val="superscript"/>
          </w:rPr>
          <w:footnoteReference w:id="26"/>
        </w:r>
      </w:del>
      <w:r w:rsidRPr="0180EC08">
        <w:rPr>
          <w:rFonts w:ascii="Arial" w:eastAsia="Times New Roman" w:hAnsi="Arial" w:cs="Arial"/>
        </w:rPr>
        <w:t xml:space="preserve"> Demand savings </w:t>
      </w:r>
      <w:ins w:id="340" w:author="McKay, Rob" w:date="2020-09-16T00:06:00Z">
        <w:r w:rsidR="0B9D291C" w:rsidRPr="0180EC08">
          <w:rPr>
            <w:rFonts w:ascii="Arial" w:eastAsia="Times New Roman" w:hAnsi="Arial" w:cs="Arial"/>
          </w:rPr>
          <w:t>use</w:t>
        </w:r>
      </w:ins>
      <w:del w:id="341" w:author="McKay, Rob" w:date="2020-09-16T00:06:00Z">
        <w:r w:rsidRPr="0180EC08">
          <w:rPr>
            <w:rFonts w:ascii="Arial" w:eastAsia="Times New Roman" w:hAnsi="Arial" w:cs="Arial"/>
          </w:rPr>
          <w:delText>utilize</w:delText>
        </w:r>
      </w:del>
      <w:del w:id="342" w:author="McKay, Rob" w:date="2020-09-16T00:07:00Z">
        <w:r w:rsidRPr="0180EC08">
          <w:rPr>
            <w:rFonts w:ascii="Arial" w:eastAsia="Times New Roman" w:hAnsi="Arial" w:cs="Arial"/>
          </w:rPr>
          <w:delText xml:space="preserve"> deemed savings </w:delText>
        </w:r>
      </w:del>
      <w:r w:rsidRPr="0180EC08">
        <w:rPr>
          <w:rFonts w:ascii="Arial" w:eastAsia="Times New Roman" w:hAnsi="Arial" w:cs="Arial"/>
        </w:rPr>
        <w:t xml:space="preserve">lookup tables </w:t>
      </w:r>
      <w:del w:id="343" w:author="McKay, Rob" w:date="2020-09-16T00:07:00Z">
        <w:r w:rsidRPr="0180EC08">
          <w:rPr>
            <w:rFonts w:ascii="Arial" w:eastAsia="Times New Roman" w:hAnsi="Arial" w:cs="Arial"/>
          </w:rPr>
          <w:delText xml:space="preserve">with values </w:delText>
        </w:r>
      </w:del>
      <w:r w:rsidRPr="0180EC08">
        <w:rPr>
          <w:rFonts w:ascii="Arial" w:eastAsia="Times New Roman" w:hAnsi="Arial" w:cs="Arial"/>
        </w:rPr>
        <w:t>derived from PVWatts</w:t>
      </w:r>
      <w:r w:rsidRPr="0180EC08">
        <w:rPr>
          <w:rFonts w:ascii="Arial" w:eastAsia="Times New Roman" w:hAnsi="Arial" w:cs="Arial"/>
          <w:vertAlign w:val="superscript"/>
        </w:rPr>
        <w:t>®</w:t>
      </w:r>
      <w:ins w:id="344" w:author="McKay, Rob" w:date="2020-09-16T00:06:00Z">
        <w:r w:rsidR="4B6214A3" w:rsidRPr="0180EC08">
          <w:rPr>
            <w:rFonts w:ascii="Arial" w:eastAsia="Times New Roman" w:hAnsi="Arial" w:cs="Arial"/>
            <w:vertAlign w:val="superscript"/>
          </w:rPr>
          <w:t>,</w:t>
        </w:r>
      </w:ins>
      <w:del w:id="345" w:author="McKay, Rob" w:date="2020-09-16T00:06:00Z">
        <w:r w:rsidRPr="0180EC08">
          <w:rPr>
            <w:rFonts w:ascii="Arial" w:eastAsia="Times New Roman" w:hAnsi="Arial" w:cs="Arial"/>
          </w:rPr>
          <w:delText xml:space="preserve"> </w:delText>
        </w:r>
      </w:del>
      <w:ins w:id="346" w:author="McKay, Rob" w:date="2020-09-16T00:06:00Z">
        <w:r w:rsidR="5F080536" w:rsidRPr="0180EC08">
          <w:rPr>
            <w:rFonts w:ascii="Arial" w:eastAsia="Times New Roman" w:hAnsi="Arial" w:cs="Arial"/>
          </w:rPr>
          <w:t xml:space="preserve">, which </w:t>
        </w:r>
      </w:ins>
      <w:del w:id="347" w:author="Bergum, Mark" w:date="2020-09-11T10:04:00Z">
        <w:r w:rsidRPr="0180EC08">
          <w:rPr>
            <w:rFonts w:ascii="Arial" w:eastAsia="Times New Roman" w:hAnsi="Arial" w:cs="Arial"/>
          </w:rPr>
          <w:delText xml:space="preserve">using TMY3 </w:delText>
        </w:r>
      </w:del>
      <w:ins w:id="348" w:author="Bergum, Mark" w:date="2020-09-11T10:07:00Z">
        <w:r w:rsidR="00F10BD2" w:rsidRPr="0180EC08">
          <w:rPr>
            <w:rFonts w:ascii="Arial" w:eastAsia="Times New Roman" w:hAnsi="Arial" w:cs="Arial"/>
          </w:rPr>
          <w:t>us</w:t>
        </w:r>
      </w:ins>
      <w:ins w:id="349" w:author="McKay, Rob" w:date="2020-09-16T00:06:00Z">
        <w:r w:rsidR="1C44BE80" w:rsidRPr="0180EC08">
          <w:rPr>
            <w:rFonts w:ascii="Arial" w:eastAsia="Times New Roman" w:hAnsi="Arial" w:cs="Arial"/>
          </w:rPr>
          <w:t>es</w:t>
        </w:r>
      </w:ins>
      <w:ins w:id="350" w:author="Bergum, Mark" w:date="2020-09-11T10:07:00Z">
        <w:del w:id="351" w:author="McKay, Rob" w:date="2020-09-16T00:06:00Z">
          <w:r w:rsidRPr="0180EC08">
            <w:rPr>
              <w:rFonts w:ascii="Arial" w:eastAsia="Times New Roman" w:hAnsi="Arial" w:cs="Arial"/>
            </w:rPr>
            <w:delText>ing</w:delText>
          </w:r>
        </w:del>
        <w:r w:rsidR="00F10BD2" w:rsidRPr="0180EC08">
          <w:rPr>
            <w:rFonts w:ascii="Arial" w:eastAsia="Times New Roman" w:hAnsi="Arial" w:cs="Arial"/>
          </w:rPr>
          <w:t xml:space="preserve"> </w:t>
        </w:r>
        <w:del w:id="352" w:author="McKay, Rob" w:date="2020-09-16T00:06:00Z">
          <w:r w:rsidRPr="0180EC08">
            <w:rPr>
              <w:rFonts w:ascii="Arial" w:eastAsia="Times New Roman" w:hAnsi="Arial" w:cs="Arial"/>
            </w:rPr>
            <w:delText xml:space="preserve">the </w:delText>
          </w:r>
        </w:del>
        <w:r w:rsidR="00F10BD2" w:rsidRPr="00EF6DFC">
          <w:rPr>
            <w:rStyle w:val="normaltextrun"/>
            <w:rFonts w:ascii="Arial" w:eastAsia="Times New Roman" w:hAnsi="Arial" w:cs="Arial"/>
          </w:rPr>
          <w:t xml:space="preserve">NREL National Solar Radiation Database (NSRDB) </w:t>
        </w:r>
      </w:ins>
      <w:r w:rsidRPr="0180EC08">
        <w:rPr>
          <w:rFonts w:ascii="Arial" w:eastAsia="Times New Roman" w:hAnsi="Arial" w:cs="Arial"/>
        </w:rPr>
        <w:t>weather data sources</w:t>
      </w:r>
      <w:del w:id="353" w:author="McKay, Rob" w:date="2020-09-16T00:07:00Z">
        <w:r w:rsidRPr="0180EC08">
          <w:rPr>
            <w:rFonts w:ascii="Arial" w:eastAsia="Times New Roman" w:hAnsi="Arial" w:cs="Arial"/>
          </w:rPr>
          <w:delText xml:space="preserve"> applicable</w:delText>
        </w:r>
      </w:del>
      <w:del w:id="354" w:author="McKay, Rob" w:date="2020-09-16T00:06:00Z">
        <w:r w:rsidRPr="0180EC08">
          <w:rPr>
            <w:rFonts w:ascii="Arial" w:eastAsia="Times New Roman" w:hAnsi="Arial" w:cs="Arial"/>
          </w:rPr>
          <w:delText xml:space="preserve"> to </w:delText>
        </w:r>
      </w:del>
      <w:r w:rsidRPr="0180EC08">
        <w:rPr>
          <w:rFonts w:ascii="Arial" w:eastAsia="Times New Roman" w:hAnsi="Arial" w:cs="Arial"/>
        </w:rPr>
        <w:t>defined</w:t>
      </w:r>
      <w:ins w:id="355" w:author="Bergum, Mark" w:date="2020-09-11T10:07:00Z">
        <w:r w:rsidR="00F10BD2" w:rsidRPr="0180EC08">
          <w:rPr>
            <w:rFonts w:ascii="Arial" w:eastAsia="Times New Roman" w:hAnsi="Arial" w:cs="Arial"/>
          </w:rPr>
          <w:t xml:space="preserve"> </w:t>
        </w:r>
      </w:ins>
      <w:ins w:id="356" w:author="McKay, Rob" w:date="2020-09-16T00:06:00Z">
        <w:r w:rsidR="7AAF4033" w:rsidRPr="0180EC08">
          <w:rPr>
            <w:rFonts w:ascii="Arial" w:eastAsia="Times New Roman" w:hAnsi="Arial" w:cs="Arial"/>
          </w:rPr>
          <w:t xml:space="preserve"> by </w:t>
        </w:r>
      </w:ins>
      <w:ins w:id="357" w:author="Bergum, Mark" w:date="2020-09-11T10:07:00Z">
        <w:r w:rsidR="00F10BD2" w:rsidRPr="0180EC08">
          <w:rPr>
            <w:rFonts w:ascii="Arial" w:eastAsia="Times New Roman" w:hAnsi="Arial" w:cs="Arial"/>
          </w:rPr>
          <w:t xml:space="preserve">location of the project.  </w:t>
        </w:r>
      </w:ins>
    </w:p>
    <w:p w14:paraId="09106798" w14:textId="1DFEF3A0" w:rsidR="00966FB8" w:rsidRPr="007B2849" w:rsidRDefault="00A41DC3" w:rsidP="0001096E">
      <w:pPr>
        <w:spacing w:before="240" w:after="0" w:line="240" w:lineRule="auto"/>
        <w:rPr>
          <w:ins w:id="358" w:author="Bergum, Mark" w:date="2020-09-11T10:05:00Z"/>
          <w:del w:id="359" w:author="Mark" w:date="2020-09-11T10:20:00Z"/>
          <w:rFonts w:ascii="Arial" w:eastAsia="Times New Roman" w:hAnsi="Arial" w:cs="Arial"/>
          <w:szCs w:val="24"/>
        </w:rPr>
      </w:pPr>
      <w:r w:rsidRPr="00966FB8">
        <w:rPr>
          <w:rFonts w:ascii="Arial" w:eastAsia="Times New Roman" w:hAnsi="Arial" w:cs="Arial"/>
          <w:szCs w:val="24"/>
        </w:rPr>
        <w:t xml:space="preserve"> </w:t>
      </w:r>
      <w:del w:id="360" w:author="Mark" w:date="2020-09-11T10:21:00Z">
        <w:r w:rsidRPr="007B2849">
          <w:rPr>
            <w:rFonts w:ascii="Arial" w:eastAsia="Times New Roman" w:hAnsi="Arial" w:cs="Arial"/>
            <w:szCs w:val="24"/>
          </w:rPr>
          <w:delText>weather zones; an alternative method is also available for commercial systems</w:delText>
        </w:r>
      </w:del>
      <w:ins w:id="361" w:author="Derek Neumann" w:date="2020-07-24T18:07:00Z">
        <w:del w:id="362" w:author="Mark" w:date="2020-09-11T10:21:00Z">
          <w:r w:rsidR="005B63AC" w:rsidRPr="007B2849">
            <w:rPr>
              <w:rFonts w:ascii="Arial" w:eastAsia="Times New Roman" w:hAnsi="Arial" w:cs="Arial"/>
              <w:szCs w:val="24"/>
            </w:rPr>
            <w:delText xml:space="preserve"> utilizing trackers </w:delText>
          </w:r>
        </w:del>
        <w:del w:id="363" w:author="Mark" w:date="2020-09-11T10:20:00Z">
          <w:r w:rsidR="005B63AC" w:rsidRPr="007B2849">
            <w:rPr>
              <w:rFonts w:ascii="Arial" w:eastAsia="Times New Roman" w:hAnsi="Arial" w:cs="Arial"/>
              <w:szCs w:val="24"/>
            </w:rPr>
            <w:delText>or systems for which deemed savings lookup values are not available due to extreme array tilt or azimuth</w:delText>
          </w:r>
        </w:del>
      </w:ins>
      <w:del w:id="364" w:author="Mark" w:date="2020-09-11T10:20:00Z">
        <w:r w:rsidRPr="007B2849">
          <w:rPr>
            <w:rFonts w:ascii="Arial" w:eastAsia="Times New Roman" w:hAnsi="Arial" w:cs="Arial"/>
            <w:szCs w:val="24"/>
          </w:rPr>
          <w:delText>.</w:delText>
        </w:r>
      </w:del>
    </w:p>
    <w:p w14:paraId="434702D8" w14:textId="5211F451" w:rsidR="00FC5A25" w:rsidRPr="007B2849" w:rsidRDefault="00A41DC3" w:rsidP="00534827">
      <w:pPr>
        <w:spacing w:before="240" w:after="0" w:line="240" w:lineRule="auto"/>
        <w:rPr>
          <w:ins w:id="365" w:author="Derek Neumann" w:date="2020-07-06T16:42:00Z"/>
          <w:del w:id="366" w:author="Mark" w:date="2020-09-11T10:20:00Z"/>
          <w:rFonts w:ascii="Arial" w:eastAsia="Times New Roman" w:hAnsi="Arial" w:cs="Arial"/>
          <w:szCs w:val="24"/>
        </w:rPr>
      </w:pPr>
      <w:ins w:id="367" w:author="Bergum, Mark" w:date="2020-09-11T10:06:00Z">
        <w:del w:id="368" w:author="Mark" w:date="2020-09-11T10:20:00Z">
          <w:r w:rsidRPr="007B2849">
            <w:rPr>
              <w:rStyle w:val="normaltextrun"/>
              <w:color w:val="000000"/>
              <w:shd w:val="clear" w:color="auto" w:fill="FFFFFF"/>
            </w:rPr>
            <w:delText>Version 6 of the tool was recently released and incorporates updated data from NREL National Solar Radiation Database (NSRDB). The NSRDB data differs from the source data in the TX TRM, namely TMY2 and TMY3.</w:delText>
          </w:r>
          <w:r w:rsidRPr="007B2849">
            <w:rPr>
              <w:rStyle w:val="eop"/>
              <w:color w:val="000000"/>
              <w:shd w:val="clear" w:color="auto" w:fill="FFFFFF"/>
            </w:rPr>
            <w:delText> </w:delText>
          </w:r>
        </w:del>
      </w:ins>
    </w:p>
    <w:p w14:paraId="752DB49C" w14:textId="64F201F5" w:rsidR="001D01BF" w:rsidRPr="004B1F4C" w:rsidRDefault="00A41DC3" w:rsidP="007B2849">
      <w:pPr>
        <w:spacing w:before="240" w:after="0" w:line="240" w:lineRule="auto"/>
        <w:rPr>
          <w:ins w:id="369" w:author="Derek Neumann" w:date="2020-07-06T16:47:00Z"/>
          <w:rFonts w:ascii="Arial" w:eastAsia="Times New Roman" w:hAnsi="Arial" w:cs="Arial"/>
          <w:szCs w:val="24"/>
        </w:rPr>
      </w:pPr>
      <w:bookmarkStart w:id="370" w:name="_Ref372881679"/>
      <w:ins w:id="371" w:author="Derek Neumann" w:date="2020-07-06T17:03:00Z">
        <w:del w:id="372" w:author="Mark" w:date="2020-09-11T10:20:00Z">
          <w:r w:rsidRPr="007B2849">
            <w:rPr>
              <w:rFonts w:ascii="Arial" w:eastAsia="Times New Roman" w:hAnsi="Arial" w:cs="Arial"/>
              <w:szCs w:val="24"/>
            </w:rPr>
            <w:delText>T</w:delText>
          </w:r>
        </w:del>
      </w:ins>
      <w:ins w:id="373" w:author="Derek Neumann" w:date="2020-07-06T16:47:00Z">
        <w:del w:id="374" w:author="Mark" w:date="2020-09-11T10:20:00Z">
          <w:r w:rsidRPr="007B2849">
            <w:rPr>
              <w:rFonts w:ascii="Arial" w:eastAsia="Times New Roman" w:hAnsi="Arial" w:cs="Arial"/>
              <w:szCs w:val="24"/>
            </w:rPr>
            <w:delText>he onli</w:delText>
          </w:r>
        </w:del>
      </w:ins>
      <w:ins w:id="375" w:author="Derek Neumann" w:date="2020-07-06T16:48:00Z">
        <w:del w:id="376" w:author="Mark" w:date="2020-09-11T10:20:00Z">
          <w:r w:rsidRPr="007B2849">
            <w:rPr>
              <w:rFonts w:ascii="Arial" w:eastAsia="Times New Roman" w:hAnsi="Arial" w:cs="Arial"/>
              <w:szCs w:val="24"/>
            </w:rPr>
            <w:delText>ne version of the PVWatts</w:delText>
          </w:r>
          <w:r w:rsidRPr="007B2849">
            <w:rPr>
              <w:rFonts w:ascii="Arial" w:eastAsia="Times New Roman" w:hAnsi="Arial" w:cs="Arial"/>
              <w:szCs w:val="24"/>
              <w:vertAlign w:val="superscript"/>
            </w:rPr>
            <w:delText>®</w:delText>
          </w:r>
          <w:r w:rsidRPr="007B2849">
            <w:rPr>
              <w:rFonts w:ascii="Arial" w:eastAsia="Times New Roman" w:hAnsi="Arial" w:cs="Arial"/>
              <w:szCs w:val="24"/>
            </w:rPr>
            <w:delText xml:space="preserve"> calculator defaults to NSRDB data to create a detailed grid of solar radiation throughout Texas (and North America). </w:delText>
          </w:r>
          <w:r w:rsidR="009F04FB" w:rsidRPr="007B2849">
            <w:rPr>
              <w:rFonts w:ascii="Arial" w:eastAsia="Times New Roman" w:hAnsi="Arial" w:cs="Arial"/>
              <w:szCs w:val="24"/>
            </w:rPr>
            <w:delText xml:space="preserve">To use this method, the user is required to enter the full address </w:delText>
          </w:r>
        </w:del>
      </w:ins>
      <w:ins w:id="377" w:author="Derek Neumann" w:date="2020-07-06T16:49:00Z">
        <w:del w:id="378" w:author="Mark" w:date="2020-09-11T10:20:00Z">
          <w:r w:rsidR="00DF7BEA" w:rsidRPr="007B2849">
            <w:rPr>
              <w:rFonts w:ascii="Arial" w:eastAsia="Times New Roman" w:hAnsi="Arial" w:cs="Arial"/>
              <w:szCs w:val="24"/>
            </w:rPr>
            <w:delText>(</w:delText>
          </w:r>
        </w:del>
      </w:ins>
      <w:ins w:id="379" w:author="Derek Neumann" w:date="2020-07-06T16:48:00Z">
        <w:del w:id="380" w:author="Mark" w:date="2020-09-11T10:20:00Z">
          <w:r w:rsidR="009F04FB" w:rsidRPr="007B2849">
            <w:rPr>
              <w:rFonts w:ascii="Arial" w:eastAsia="Times New Roman" w:hAnsi="Arial" w:cs="Arial"/>
              <w:szCs w:val="24"/>
            </w:rPr>
            <w:delText xml:space="preserve">rather than only the ZIP </w:delText>
          </w:r>
        </w:del>
      </w:ins>
      <w:ins w:id="381" w:author="Derek Neumann" w:date="2020-07-06T16:49:00Z">
        <w:del w:id="382" w:author="Mark" w:date="2020-09-11T10:20:00Z">
          <w:r w:rsidR="00DF7BEA" w:rsidRPr="007B2849">
            <w:rPr>
              <w:rFonts w:ascii="Arial" w:eastAsia="Times New Roman" w:hAnsi="Arial" w:cs="Arial"/>
              <w:szCs w:val="24"/>
            </w:rPr>
            <w:delText xml:space="preserve">Code) </w:delText>
          </w:r>
          <w:r w:rsidR="005E6DF4" w:rsidRPr="007B2849">
            <w:rPr>
              <w:rFonts w:ascii="Arial" w:eastAsia="Times New Roman" w:hAnsi="Arial" w:cs="Arial"/>
              <w:szCs w:val="24"/>
            </w:rPr>
            <w:delText xml:space="preserve">of the solar installation and confirm the </w:delText>
          </w:r>
        </w:del>
      </w:ins>
      <w:ins w:id="383" w:author="Derek Neumann" w:date="2020-07-06T16:50:00Z">
        <w:del w:id="384" w:author="Mark" w:date="2020-09-11T10:20:00Z">
          <w:r w:rsidR="005E6DF4" w:rsidRPr="007B2849">
            <w:rPr>
              <w:rFonts w:ascii="Arial" w:eastAsia="Times New Roman" w:hAnsi="Arial" w:cs="Arial"/>
              <w:szCs w:val="24"/>
            </w:rPr>
            <w:delText>resulting grid, identified as a blue square in the map (see ).</w:delText>
          </w:r>
          <w:r w:rsidR="00E911EC" w:rsidRPr="007B2849">
            <w:rPr>
              <w:rFonts w:ascii="Arial" w:eastAsia="Times New Roman" w:hAnsi="Arial" w:cs="Arial"/>
              <w:szCs w:val="24"/>
            </w:rPr>
            <w:delText xml:space="preserve"> The remainder of the ‘System Information’ data entry and the ‘Result and Output’ files remain in the same file format and can be used as described in this measure.</w:delText>
          </w:r>
        </w:del>
      </w:ins>
    </w:p>
    <w:p w14:paraId="5562F966" w14:textId="22461203" w:rsidR="00966FB8" w:rsidRPr="00966FB8" w:rsidRDefault="00A41DC3" w:rsidP="00966FB8">
      <w:pPr>
        <w:keepNext/>
        <w:spacing w:before="240" w:after="0" w:line="240" w:lineRule="auto"/>
        <w:outlineLvl w:val="4"/>
        <w:rPr>
          <w:rFonts w:ascii="Arial" w:eastAsia="Times New Roman" w:hAnsi="Arial" w:cs="Arial"/>
          <w:b/>
          <w:kern w:val="28"/>
          <w:sz w:val="28"/>
          <w:szCs w:val="24"/>
        </w:rPr>
      </w:pPr>
      <w:r w:rsidRPr="00966FB8">
        <w:rPr>
          <w:rFonts w:ascii="Arial" w:eastAsia="Times New Roman" w:hAnsi="Arial" w:cs="Arial"/>
          <w:b/>
          <w:kern w:val="28"/>
          <w:sz w:val="28"/>
          <w:szCs w:val="24"/>
        </w:rPr>
        <w:t>Savings Algorithms and Input Variables</w:t>
      </w:r>
      <w:bookmarkEnd w:id="370"/>
      <w:r w:rsidRPr="00966FB8">
        <w:rPr>
          <w:rFonts w:ascii="Arial" w:eastAsia="Times New Roman" w:hAnsi="Arial" w:cs="Arial"/>
          <w:b/>
          <w:kern w:val="28"/>
          <w:sz w:val="28"/>
          <w:szCs w:val="24"/>
        </w:rPr>
        <w:t xml:space="preserve"> </w:t>
      </w:r>
    </w:p>
    <w:p w14:paraId="5106AD53" w14:textId="77777777" w:rsidR="00966FB8" w:rsidRPr="00966FB8" w:rsidRDefault="00A41DC3" w:rsidP="00966FB8">
      <w:pPr>
        <w:keepNext/>
        <w:spacing w:before="240" w:after="0" w:line="240" w:lineRule="auto"/>
        <w:outlineLvl w:val="5"/>
        <w:rPr>
          <w:rFonts w:ascii="Arial" w:eastAsia="Times New Roman" w:hAnsi="Arial" w:cs="Arial"/>
          <w:b/>
          <w:i/>
          <w:sz w:val="26"/>
          <w:szCs w:val="26"/>
          <w:u w:val="single"/>
        </w:rPr>
      </w:pPr>
      <w:r w:rsidRPr="00966FB8">
        <w:rPr>
          <w:rFonts w:ascii="Arial" w:eastAsia="Times New Roman" w:hAnsi="Arial" w:cs="Arial"/>
          <w:b/>
          <w:i/>
          <w:sz w:val="26"/>
          <w:szCs w:val="26"/>
          <w:u w:val="single"/>
        </w:rPr>
        <w:t>All Installations</w:t>
      </w:r>
    </w:p>
    <w:p w14:paraId="083418E1" w14:textId="77777777" w:rsidR="00966FB8" w:rsidRPr="00966FB8" w:rsidRDefault="00A41DC3" w:rsidP="00966FB8">
      <w:pPr>
        <w:spacing w:before="240" w:after="0" w:line="240" w:lineRule="auto"/>
        <w:rPr>
          <w:rFonts w:ascii="Arial" w:eastAsia="Times New Roman" w:hAnsi="Arial" w:cs="Arial"/>
          <w:szCs w:val="24"/>
        </w:rPr>
      </w:pPr>
      <w:r w:rsidRPr="00966FB8">
        <w:rPr>
          <w:rFonts w:ascii="Arial" w:eastAsia="Times New Roman" w:hAnsi="Arial" w:cs="Arial"/>
          <w:szCs w:val="24"/>
        </w:rPr>
        <w:t>PVWatts</w:t>
      </w:r>
      <w:r w:rsidRPr="00966FB8">
        <w:rPr>
          <w:rFonts w:ascii="Arial" w:eastAsia="Times New Roman" w:hAnsi="Arial" w:cs="Arial"/>
          <w:szCs w:val="24"/>
          <w:vertAlign w:val="superscript"/>
        </w:rPr>
        <w:t>®</w:t>
      </w:r>
      <w:r w:rsidRPr="00966FB8">
        <w:rPr>
          <w:rFonts w:ascii="Arial" w:eastAsia="Times New Roman" w:hAnsi="Arial" w:cs="Arial"/>
          <w:szCs w:val="24"/>
        </w:rPr>
        <w:t xml:space="preserve"> input variables (for each array, where an array is defined as a set of PV modules with less than 5 degrees difference in tilt or azimuth):</w:t>
      </w:r>
    </w:p>
    <w:p w14:paraId="51AB2D67" w14:textId="09D75FC9" w:rsidR="00966FB8" w:rsidRPr="00966FB8" w:rsidRDefault="00A41DC3" w:rsidP="00F0461E">
      <w:pPr>
        <w:numPr>
          <w:ilvl w:val="0"/>
          <w:numId w:val="44"/>
        </w:numPr>
        <w:spacing w:before="120" w:after="0" w:line="240" w:lineRule="auto"/>
        <w:rPr>
          <w:rFonts w:ascii="Arial" w:eastAsia="Calibri" w:hAnsi="Arial" w:cs="Arial"/>
        </w:rPr>
      </w:pPr>
      <w:r w:rsidRPr="0180EC08">
        <w:rPr>
          <w:rFonts w:ascii="Arial" w:eastAsia="Calibri" w:hAnsi="Arial" w:cs="Arial"/>
        </w:rPr>
        <w:t xml:space="preserve">Installation </w:t>
      </w:r>
      <w:ins w:id="385" w:author="Derek Neumann" w:date="2020-07-24T18:11:00Z">
        <w:r w:rsidR="00BB1AE6" w:rsidRPr="0180EC08">
          <w:rPr>
            <w:rFonts w:ascii="Arial" w:eastAsia="Calibri" w:hAnsi="Arial" w:cs="Arial"/>
          </w:rPr>
          <w:t>address</w:t>
        </w:r>
      </w:ins>
      <w:del w:id="386" w:author="Derek Neumann" w:date="2020-07-24T18:11:00Z">
        <w:r w:rsidRPr="0180EC08">
          <w:rPr>
            <w:rFonts w:ascii="Arial" w:eastAsia="Calibri" w:hAnsi="Arial" w:cs="Arial"/>
          </w:rPr>
          <w:delText>ZIP code</w:delText>
        </w:r>
      </w:del>
      <w:r w:rsidRPr="0180EC08">
        <w:rPr>
          <w:rFonts w:ascii="Arial" w:eastAsia="Calibri" w:hAnsi="Arial" w:cs="Arial"/>
        </w:rPr>
        <w:t>: use</w:t>
      </w:r>
      <w:ins w:id="387" w:author="Derek Neumann" w:date="2020-07-24T18:11:00Z">
        <w:r w:rsidR="00BB1AE6" w:rsidRPr="0180EC08">
          <w:rPr>
            <w:rFonts w:ascii="Arial" w:eastAsia="Calibri" w:hAnsi="Arial" w:cs="Arial"/>
          </w:rPr>
          <w:t xml:space="preserve"> complete site address, including</w:t>
        </w:r>
      </w:ins>
      <w:r w:rsidRPr="0180EC08">
        <w:rPr>
          <w:rFonts w:ascii="Arial" w:eastAsia="Calibri" w:hAnsi="Arial" w:cs="Arial"/>
        </w:rPr>
        <w:t xml:space="preserve"> </w:t>
      </w:r>
      <w:del w:id="388" w:author="McKay, Rob" w:date="2020-09-16T00:08:00Z">
        <w:r w:rsidRPr="0180EC08">
          <w:rPr>
            <w:rFonts w:ascii="Arial" w:eastAsia="Calibri" w:hAnsi="Arial" w:cs="Arial"/>
          </w:rPr>
          <w:delText xml:space="preserve">the </w:delText>
        </w:r>
      </w:del>
      <w:r w:rsidRPr="0180EC08">
        <w:rPr>
          <w:rFonts w:ascii="Arial" w:eastAsia="Calibri" w:hAnsi="Arial" w:cs="Arial"/>
        </w:rPr>
        <w:t>5-digit ZIP code</w:t>
      </w:r>
      <w:del w:id="389" w:author="Derek Neumann" w:date="2020-07-24T18:12:00Z">
        <w:r w:rsidRPr="0180EC08">
          <w:rPr>
            <w:rFonts w:ascii="Arial" w:eastAsia="Calibri" w:hAnsi="Arial" w:cs="Arial"/>
          </w:rPr>
          <w:delText xml:space="preserve"> of the installation address</w:delText>
        </w:r>
      </w:del>
      <w:r w:rsidRPr="0180EC08">
        <w:rPr>
          <w:rFonts w:ascii="Arial" w:eastAsia="Calibri" w:hAnsi="Arial" w:cs="Arial"/>
        </w:rPr>
        <w:t>.</w:t>
      </w:r>
    </w:p>
    <w:p w14:paraId="4FDFF61A" w14:textId="3310FCF3" w:rsidR="00D85449" w:rsidRDefault="00A41DC3" w:rsidP="00F0461E">
      <w:pPr>
        <w:numPr>
          <w:ilvl w:val="0"/>
          <w:numId w:val="44"/>
        </w:numPr>
        <w:spacing w:before="120" w:after="0" w:line="240" w:lineRule="auto"/>
        <w:rPr>
          <w:ins w:id="390" w:author="Bergum, Mark" w:date="2020-09-11T10:15:00Z"/>
          <w:del w:id="391" w:author="Mark" w:date="2020-09-11T10:17:00Z"/>
          <w:rFonts w:ascii="Arial" w:eastAsia="Calibri" w:hAnsi="Arial" w:cs="Arial"/>
        </w:rPr>
      </w:pPr>
      <w:r w:rsidRPr="0180EC08">
        <w:rPr>
          <w:rFonts w:ascii="Arial" w:eastAsia="Calibri" w:hAnsi="Arial" w:cs="Arial"/>
        </w:rPr>
        <w:t xml:space="preserve">Weather data file: </w:t>
      </w:r>
      <w:ins w:id="392" w:author="Bergum, Mark" w:date="2020-09-11T10:15:00Z">
        <w:del w:id="393" w:author="McKay, Rob" w:date="2020-09-16T00:08:00Z">
          <w:r w:rsidRPr="0180EC08">
            <w:rPr>
              <w:rFonts w:ascii="Arial" w:eastAsia="Calibri" w:hAnsi="Arial" w:cs="Arial"/>
            </w:rPr>
            <w:delText>D</w:delText>
          </w:r>
        </w:del>
      </w:ins>
      <w:ins w:id="394" w:author="McKay, Rob" w:date="2020-09-16T00:08:00Z">
        <w:r w:rsidR="237BDA1C" w:rsidRPr="0180EC08">
          <w:rPr>
            <w:rFonts w:ascii="Arial" w:eastAsia="Calibri" w:hAnsi="Arial" w:cs="Arial"/>
          </w:rPr>
          <w:t>d</w:t>
        </w:r>
      </w:ins>
      <w:ins w:id="395" w:author="Bergum, Mark" w:date="2020-09-11T10:15:00Z">
        <w:r w:rsidRPr="0180EC08">
          <w:rPr>
            <w:rFonts w:ascii="Arial" w:eastAsia="Calibri" w:hAnsi="Arial" w:cs="Arial"/>
          </w:rPr>
          <w:t>efault</w:t>
        </w:r>
        <w:del w:id="396" w:author="McKay, Rob" w:date="2020-09-16T00:08:00Z">
          <w:r w:rsidRPr="0180EC08">
            <w:rPr>
              <w:rFonts w:ascii="Arial" w:eastAsia="Calibri" w:hAnsi="Arial" w:cs="Arial"/>
            </w:rPr>
            <w:delText>s</w:delText>
          </w:r>
        </w:del>
        <w:r w:rsidRPr="0180EC08">
          <w:rPr>
            <w:rFonts w:ascii="Arial" w:eastAsia="Calibri" w:hAnsi="Arial" w:cs="Arial"/>
          </w:rPr>
          <w:t xml:space="preserve"> NSRDB data </w:t>
        </w:r>
      </w:ins>
      <w:ins w:id="397" w:author="Bergum, Mark" w:date="2020-09-11T10:16:00Z">
        <w:r w:rsidR="0075780F" w:rsidRPr="0180EC08">
          <w:rPr>
            <w:rFonts w:ascii="Arial" w:eastAsia="Calibri" w:hAnsi="Arial" w:cs="Arial"/>
          </w:rPr>
          <w:t>is a</w:t>
        </w:r>
      </w:ins>
      <w:ins w:id="398" w:author="Bergum, Mark" w:date="2020-09-11T10:15:00Z">
        <w:r w:rsidRPr="0180EC08">
          <w:rPr>
            <w:rFonts w:ascii="Arial" w:eastAsia="Calibri" w:hAnsi="Arial" w:cs="Arial"/>
          </w:rPr>
          <w:t xml:space="preserve"> detailed grid of solar radiation throughout Texas (and North America)</w:t>
        </w:r>
      </w:ins>
      <w:ins w:id="399" w:author="Bergum, Mark" w:date="2020-09-11T10:16:00Z">
        <w:r w:rsidR="00724254" w:rsidRPr="0180EC08">
          <w:rPr>
            <w:rFonts w:ascii="Arial" w:eastAsia="Calibri" w:hAnsi="Arial" w:cs="Arial"/>
          </w:rPr>
          <w:t>,</w:t>
        </w:r>
      </w:ins>
      <w:ins w:id="400" w:author="Bergum, Mark" w:date="2020-09-11T10:15:00Z">
        <w:r w:rsidRPr="0180EC08">
          <w:rPr>
            <w:rFonts w:ascii="Arial" w:eastAsia="Calibri" w:hAnsi="Arial" w:cs="Arial"/>
          </w:rPr>
          <w:t xml:space="preserve"> identified as a blue square in the map (see Figure </w:t>
        </w:r>
      </w:ins>
      <w:ins w:id="401" w:author="Mark" w:date="2020-09-11T10:20:00Z">
        <w:r w:rsidR="00D51D5A" w:rsidRPr="0180EC08">
          <w:rPr>
            <w:rFonts w:ascii="Arial" w:eastAsia="Calibri" w:hAnsi="Arial" w:cs="Arial"/>
          </w:rPr>
          <w:t>2</w:t>
        </w:r>
      </w:ins>
      <w:ins w:id="402" w:author="Bergum, Mark" w:date="2020-09-11T10:17:00Z">
        <w:del w:id="403" w:author="Mark" w:date="2020-09-11T10:20:00Z">
          <w:r w:rsidRPr="0180EC08">
            <w:rPr>
              <w:rFonts w:ascii="Arial" w:eastAsia="Calibri" w:hAnsi="Arial" w:cs="Arial"/>
            </w:rPr>
            <w:delText>X</w:delText>
          </w:r>
        </w:del>
      </w:ins>
      <w:ins w:id="404" w:author="Bergum, Mark" w:date="2020-09-11T10:15:00Z">
        <w:r w:rsidRPr="0180EC08">
          <w:rPr>
            <w:rFonts w:ascii="Arial" w:eastAsia="Calibri" w:hAnsi="Arial" w:cs="Arial"/>
          </w:rPr>
          <w:t xml:space="preserve">). </w:t>
        </w:r>
        <w:del w:id="405" w:author="Mark" w:date="2020-09-11T10:18:00Z">
          <w:r w:rsidRPr="0180EC08">
            <w:rPr>
              <w:rFonts w:ascii="Arial" w:eastAsia="Calibri" w:hAnsi="Arial" w:cs="Arial"/>
            </w:rPr>
            <w:delText>The remainder of the ‘System Information’ data entry and the ‘Result and Output’ files remain in the same file format and can be used as described in this measure.</w:delText>
          </w:r>
        </w:del>
      </w:ins>
    </w:p>
    <w:p w14:paraId="2EF9B511" w14:textId="62BA1E0D" w:rsidR="00966FB8" w:rsidRPr="00ED292F" w:rsidRDefault="00A41DC3" w:rsidP="00F0461E">
      <w:pPr>
        <w:numPr>
          <w:ilvl w:val="0"/>
          <w:numId w:val="44"/>
        </w:numPr>
        <w:spacing w:before="120" w:after="0" w:line="240" w:lineRule="auto"/>
        <w:rPr>
          <w:rFonts w:ascii="Arial" w:eastAsia="Calibri" w:hAnsi="Arial" w:cs="Arial"/>
          <w:szCs w:val="24"/>
        </w:rPr>
      </w:pPr>
      <w:del w:id="406" w:author="Mark" w:date="2020-09-11T10:17:00Z">
        <w:r w:rsidRPr="00ED292F">
          <w:rPr>
            <w:rFonts w:ascii="Arial" w:eastAsia="Calibri" w:hAnsi="Arial" w:cs="Arial"/>
            <w:szCs w:val="24"/>
          </w:rPr>
          <w:delText>accept</w:delText>
        </w:r>
      </w:del>
      <w:ins w:id="407" w:author="Derek Neumann" w:date="2020-07-24T18:16:00Z">
        <w:del w:id="408" w:author="Mark" w:date="2020-09-11T10:17:00Z">
          <w:r w:rsidR="00193D19" w:rsidRPr="00107D50">
            <w:rPr>
              <w:rFonts w:ascii="Arial" w:eastAsia="Calibri" w:hAnsi="Arial" w:cs="Arial"/>
              <w:szCs w:val="24"/>
            </w:rPr>
            <w:delText>update</w:delText>
          </w:r>
        </w:del>
      </w:ins>
      <w:del w:id="409" w:author="Mark" w:date="2020-09-11T10:17:00Z">
        <w:r w:rsidRPr="00D51D5A">
          <w:rPr>
            <w:rFonts w:ascii="Arial" w:eastAsia="Calibri" w:hAnsi="Arial" w:cs="Arial"/>
            <w:szCs w:val="24"/>
          </w:rPr>
          <w:delText xml:space="preserve"> the default (currently </w:delText>
        </w:r>
      </w:del>
      <w:ins w:id="410" w:author="Derek Neumann" w:date="2020-07-24T18:16:00Z">
        <w:del w:id="411" w:author="Mark" w:date="2020-09-11T10:17:00Z">
          <w:r w:rsidR="00193D19" w:rsidRPr="00534827">
            <w:rPr>
              <w:rFonts w:ascii="Arial" w:eastAsia="Calibri" w:hAnsi="Arial" w:cs="Arial"/>
              <w:szCs w:val="24"/>
            </w:rPr>
            <w:delText>NREL International</w:delText>
          </w:r>
        </w:del>
      </w:ins>
      <w:del w:id="412" w:author="Mark" w:date="2020-09-11T10:17:00Z">
        <w:r w:rsidRPr="007B2849">
          <w:rPr>
            <w:rFonts w:ascii="Arial" w:eastAsia="Calibri" w:hAnsi="Arial" w:cs="Arial"/>
            <w:szCs w:val="24"/>
          </w:rPr>
          <w:delText>TMY2) weather data source offered by PVWatts</w:delText>
        </w:r>
        <w:r w:rsidRPr="00ED292F">
          <w:rPr>
            <w:rFonts w:ascii="Arial" w:eastAsia="Calibri" w:hAnsi="Arial" w:cs="Arial"/>
            <w:szCs w:val="24"/>
            <w:vertAlign w:val="superscript"/>
          </w:rPr>
          <w:delText>®</w:delText>
        </w:r>
      </w:del>
      <w:ins w:id="413" w:author="Derek Neumann" w:date="2020-07-24T18:16:00Z">
        <w:del w:id="414" w:author="Mark" w:date="2020-09-11T10:17:00Z">
          <w:r w:rsidR="00193D19" w:rsidRPr="00ED292F">
            <w:rPr>
              <w:rFonts w:ascii="Arial" w:eastAsia="Calibri" w:hAnsi="Arial" w:cs="Arial"/>
              <w:szCs w:val="24"/>
            </w:rPr>
            <w:delText xml:space="preserve"> to </w:delText>
          </w:r>
        </w:del>
      </w:ins>
      <w:ins w:id="415" w:author="Derek Neumann" w:date="2020-07-24T18:17:00Z">
        <w:del w:id="416" w:author="Mark" w:date="2020-09-11T10:17:00Z">
          <w:r w:rsidR="00113AB8" w:rsidRPr="00ED292F">
            <w:rPr>
              <w:rFonts w:ascii="Arial" w:eastAsia="Calibri" w:hAnsi="Arial" w:cs="Arial"/>
              <w:szCs w:val="24"/>
            </w:rPr>
            <w:delText>select both</w:delText>
          </w:r>
        </w:del>
      </w:ins>
      <w:ins w:id="417" w:author="Derek Neumann" w:date="2020-07-24T18:16:00Z">
        <w:del w:id="418" w:author="Mark" w:date="2020-09-11T10:17:00Z">
          <w:r w:rsidR="00113AB8" w:rsidRPr="00ED292F">
            <w:rPr>
              <w:rFonts w:ascii="Arial" w:eastAsia="Calibri" w:hAnsi="Arial" w:cs="Arial"/>
              <w:szCs w:val="24"/>
            </w:rPr>
            <w:delText xml:space="preserve"> </w:delText>
          </w:r>
        </w:del>
      </w:ins>
      <w:ins w:id="419" w:author="Derek Neumann" w:date="2020-07-24T18:17:00Z">
        <w:del w:id="420" w:author="Mark" w:date="2020-09-11T10:17:00Z">
          <w:r w:rsidR="00113AB8" w:rsidRPr="00ED292F">
            <w:rPr>
              <w:rFonts w:ascii="Arial" w:eastAsia="Calibri" w:hAnsi="Arial" w:cs="Arial"/>
              <w:szCs w:val="24"/>
            </w:rPr>
            <w:delText>TMY2/TMY3 options</w:delText>
          </w:r>
        </w:del>
      </w:ins>
      <w:del w:id="421" w:author="Mark" w:date="2020-09-11T10:17:00Z">
        <w:r w:rsidRPr="00ED292F">
          <w:rPr>
            <w:rFonts w:ascii="Arial" w:eastAsia="Calibri" w:hAnsi="Arial" w:cs="Arial"/>
            <w:szCs w:val="24"/>
          </w:rPr>
          <w:delText>.</w:delText>
        </w:r>
      </w:del>
    </w:p>
    <w:p w14:paraId="3CA40F30" w14:textId="6275C255" w:rsidR="00966FB8" w:rsidRPr="00966FB8" w:rsidRDefault="00A41DC3" w:rsidP="00F0461E">
      <w:pPr>
        <w:numPr>
          <w:ilvl w:val="0"/>
          <w:numId w:val="44"/>
        </w:numPr>
        <w:spacing w:before="120" w:after="0" w:line="240" w:lineRule="auto"/>
        <w:rPr>
          <w:rFonts w:ascii="Arial" w:eastAsia="Calibri" w:hAnsi="Arial" w:cs="Arial"/>
        </w:rPr>
      </w:pPr>
      <w:r w:rsidRPr="0180EC08">
        <w:rPr>
          <w:rFonts w:ascii="Arial" w:eastAsia="Calibri" w:hAnsi="Arial" w:cs="Arial"/>
        </w:rPr>
        <w:t>DC system size (kW): input the sum of the DC (direct current) power rating of all photovoltaic modules in the array at standard test conditions (STC)</w:t>
      </w:r>
      <w:ins w:id="422" w:author="McKay, Rob" w:date="2020-09-16T00:09:00Z">
        <w:r w:rsidR="2E7BC127" w:rsidRPr="0180EC08">
          <w:rPr>
            <w:rFonts w:ascii="Arial" w:eastAsia="Calibri" w:hAnsi="Arial" w:cs="Arial"/>
          </w:rPr>
          <w:t>,</w:t>
        </w:r>
      </w:ins>
      <w:r w:rsidRPr="0180EC08">
        <w:rPr>
          <w:rFonts w:ascii="Arial" w:eastAsia="Calibri" w:hAnsi="Arial" w:cs="Arial"/>
        </w:rPr>
        <w:t xml:space="preserve"> in kilowatts DC.</w:t>
      </w:r>
    </w:p>
    <w:p w14:paraId="7CE77F3F" w14:textId="0E3385C6" w:rsidR="00966FB8" w:rsidRPr="00966FB8" w:rsidRDefault="00A41DC3" w:rsidP="00F0461E">
      <w:pPr>
        <w:numPr>
          <w:ilvl w:val="1"/>
          <w:numId w:val="44"/>
        </w:numPr>
        <w:spacing w:before="120" w:after="0" w:line="240" w:lineRule="auto"/>
        <w:rPr>
          <w:rFonts w:ascii="Arial" w:eastAsia="Calibri" w:hAnsi="Arial" w:cs="Arial"/>
        </w:rPr>
      </w:pPr>
      <w:r w:rsidRPr="0180EC08">
        <w:rPr>
          <w:rFonts w:ascii="Arial" w:eastAsia="Calibri" w:hAnsi="Arial" w:cs="Arial"/>
        </w:rPr>
        <w:t>For AC modules, refer to the module specification sheet to obtain the DC</w:t>
      </w:r>
      <w:ins w:id="423" w:author="McKay, Rob" w:date="2020-09-16T00:09:00Z">
        <w:r w:rsidR="16FD8FCE" w:rsidRPr="0180EC08">
          <w:rPr>
            <w:rFonts w:ascii="Arial" w:eastAsia="Calibri" w:hAnsi="Arial" w:cs="Arial"/>
          </w:rPr>
          <w:t xml:space="preserve"> </w:t>
        </w:r>
      </w:ins>
      <w:r w:rsidRPr="0180EC08">
        <w:rPr>
          <w:rFonts w:ascii="Arial" w:eastAsia="Calibri" w:hAnsi="Arial" w:cs="Arial"/>
        </w:rPr>
        <w:t>(STC) power rating</w:t>
      </w:r>
      <w:del w:id="424" w:author="McKay, Rob" w:date="2020-09-16T00:09:00Z">
        <w:r w:rsidRPr="0180EC08">
          <w:rPr>
            <w:rFonts w:ascii="Arial" w:eastAsia="Calibri" w:hAnsi="Arial" w:cs="Arial"/>
          </w:rPr>
          <w:delText>.</w:delText>
        </w:r>
      </w:del>
    </w:p>
    <w:p w14:paraId="580999C8" w14:textId="77777777" w:rsidR="00966FB8" w:rsidRPr="00966FB8" w:rsidRDefault="00A41DC3" w:rsidP="00F0461E">
      <w:pPr>
        <w:numPr>
          <w:ilvl w:val="0"/>
          <w:numId w:val="44"/>
        </w:numPr>
        <w:spacing w:before="120" w:after="0" w:line="240" w:lineRule="auto"/>
        <w:rPr>
          <w:rFonts w:ascii="Arial" w:eastAsia="Calibri" w:hAnsi="Arial" w:cs="Arial"/>
          <w:szCs w:val="24"/>
        </w:rPr>
      </w:pPr>
      <w:r w:rsidRPr="00966FB8">
        <w:rPr>
          <w:rFonts w:ascii="Arial" w:eastAsia="Calibri" w:hAnsi="Arial" w:cs="Arial"/>
          <w:szCs w:val="24"/>
        </w:rPr>
        <w:t>Module type: standard, premium, or thin film. Use the nominal module efficiency, cell material, and temperature coefficient from the module datasheet to choose the module type, or accept the default provided by PVWatts</w:t>
      </w:r>
      <w:r w:rsidRPr="00966FB8">
        <w:rPr>
          <w:rFonts w:ascii="Arial" w:eastAsia="Calibri" w:hAnsi="Arial" w:cs="Arial"/>
          <w:szCs w:val="24"/>
          <w:vertAlign w:val="superscript"/>
        </w:rPr>
        <w:t>®</w:t>
      </w:r>
      <w:r w:rsidRPr="00966FB8">
        <w:rPr>
          <w:rFonts w:ascii="Arial" w:eastAsia="Calibri" w:hAnsi="Arial" w:cs="Arial"/>
          <w:szCs w:val="24"/>
        </w:rPr>
        <w:t>.</w:t>
      </w:r>
    </w:p>
    <w:p w14:paraId="035D7E47" w14:textId="36CD665F" w:rsidR="00966FB8" w:rsidRPr="00966FB8" w:rsidRDefault="00A41DC3" w:rsidP="00F50499">
      <w:pPr>
        <w:pStyle w:val="Caption-Equation"/>
        <w:rPr>
          <w:szCs w:val="20"/>
        </w:rPr>
      </w:pPr>
      <w:bookmarkStart w:id="425" w:name="_Ref528334153"/>
      <w:bookmarkStart w:id="426" w:name="_Toc24713801"/>
      <w:bookmarkStart w:id="427" w:name="_Toc51257469"/>
      <w:r w:rsidRPr="00966FB8">
        <w:t xml:space="preserve">Table </w:t>
      </w:r>
      <w:fldSimple w:instr=" SEQ Table \* ARABIC ">
        <w:r w:rsidR="00F50499">
          <w:rPr>
            <w:noProof/>
          </w:rPr>
          <w:t>12</w:t>
        </w:r>
      </w:fldSimple>
      <w:bookmarkEnd w:id="425"/>
      <w:r w:rsidRPr="00966FB8">
        <w:t xml:space="preserve">: </w:t>
      </w:r>
      <w:r w:rsidRPr="00966FB8">
        <w:rPr>
          <w:szCs w:val="20"/>
        </w:rPr>
        <w:t>Module Type Options</w:t>
      </w:r>
      <w:bookmarkEnd w:id="426"/>
      <w:bookmarkEnd w:id="427"/>
    </w:p>
    <w:tbl>
      <w:tblPr>
        <w:tblW w:w="864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795"/>
        <w:gridCol w:w="1620"/>
        <w:gridCol w:w="1710"/>
        <w:gridCol w:w="2520"/>
      </w:tblGrid>
      <w:tr w:rsidR="00A55401" w14:paraId="23977D24" w14:textId="77777777" w:rsidTr="00966FB8">
        <w:trPr>
          <w:jc w:val="center"/>
        </w:trPr>
        <w:tc>
          <w:tcPr>
            <w:tcW w:w="2795" w:type="dxa"/>
            <w:shd w:val="clear" w:color="auto" w:fill="25408F"/>
            <w:vAlign w:val="center"/>
          </w:tcPr>
          <w:p w14:paraId="34C21D7F" w14:textId="77777777" w:rsidR="00966FB8" w:rsidRPr="00966FB8" w:rsidRDefault="00A41DC3" w:rsidP="00EF6DFC">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Type</w:t>
            </w:r>
          </w:p>
        </w:tc>
        <w:tc>
          <w:tcPr>
            <w:tcW w:w="1620" w:type="dxa"/>
            <w:shd w:val="clear" w:color="auto" w:fill="25408F"/>
            <w:vAlign w:val="center"/>
          </w:tcPr>
          <w:p w14:paraId="15F2515A" w14:textId="77777777" w:rsidR="00966FB8" w:rsidRPr="00966FB8" w:rsidRDefault="00A41DC3" w:rsidP="00EF6DFC">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Approximate Efficiency</w:t>
            </w:r>
          </w:p>
        </w:tc>
        <w:tc>
          <w:tcPr>
            <w:tcW w:w="1710" w:type="dxa"/>
            <w:shd w:val="clear" w:color="auto" w:fill="25408F"/>
            <w:vAlign w:val="center"/>
          </w:tcPr>
          <w:p w14:paraId="0C27B6BA" w14:textId="77777777" w:rsidR="00966FB8" w:rsidRPr="00966FB8" w:rsidRDefault="00A41DC3" w:rsidP="00EF6DFC">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Module Cover</w:t>
            </w:r>
          </w:p>
        </w:tc>
        <w:tc>
          <w:tcPr>
            <w:tcW w:w="2520" w:type="dxa"/>
            <w:shd w:val="clear" w:color="auto" w:fill="25408F"/>
            <w:vAlign w:val="center"/>
          </w:tcPr>
          <w:p w14:paraId="6A99A68E" w14:textId="77777777" w:rsidR="00966FB8" w:rsidRPr="00966FB8" w:rsidRDefault="00A41DC3" w:rsidP="00EF6DFC">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Temperature Coefficient of Power</w:t>
            </w:r>
          </w:p>
        </w:tc>
      </w:tr>
      <w:tr w:rsidR="00A55401" w14:paraId="3091FCCB" w14:textId="77777777" w:rsidTr="00966FB8">
        <w:trPr>
          <w:jc w:val="center"/>
        </w:trPr>
        <w:tc>
          <w:tcPr>
            <w:tcW w:w="2795" w:type="dxa"/>
            <w:shd w:val="clear" w:color="auto" w:fill="auto"/>
          </w:tcPr>
          <w:p w14:paraId="05A8829B" w14:textId="77777777" w:rsidR="00966FB8" w:rsidRPr="00966FB8" w:rsidRDefault="00A41DC3" w:rsidP="00EF6DFC">
            <w:pPr>
              <w:keepNext/>
              <w:keepLines/>
              <w:spacing w:before="60" w:after="60" w:line="240" w:lineRule="auto"/>
              <w:rPr>
                <w:rFonts w:ascii="Arial" w:eastAsia="Times New Roman" w:hAnsi="Arial" w:cs="Arial"/>
                <w:sz w:val="20"/>
                <w:szCs w:val="20"/>
              </w:rPr>
            </w:pPr>
            <w:r w:rsidRPr="00966FB8">
              <w:rPr>
                <w:rFonts w:ascii="Arial" w:eastAsia="Times New Roman" w:hAnsi="Arial" w:cs="Arial"/>
                <w:sz w:val="20"/>
                <w:szCs w:val="20"/>
              </w:rPr>
              <w:t>Standard (crystalline silicon)</w:t>
            </w:r>
          </w:p>
        </w:tc>
        <w:tc>
          <w:tcPr>
            <w:tcW w:w="1620" w:type="dxa"/>
            <w:shd w:val="clear" w:color="auto" w:fill="auto"/>
          </w:tcPr>
          <w:p w14:paraId="2CA73473" w14:textId="77777777" w:rsidR="00966FB8" w:rsidRPr="00966FB8" w:rsidRDefault="00A41DC3" w:rsidP="00EF6DFC">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15%</w:t>
            </w:r>
          </w:p>
        </w:tc>
        <w:tc>
          <w:tcPr>
            <w:tcW w:w="1710" w:type="dxa"/>
            <w:shd w:val="clear" w:color="auto" w:fill="auto"/>
          </w:tcPr>
          <w:p w14:paraId="2593E5D6" w14:textId="77777777" w:rsidR="00966FB8" w:rsidRPr="00966FB8" w:rsidRDefault="00A41DC3" w:rsidP="00EF6DFC">
            <w:pPr>
              <w:keepNext/>
              <w:keepLines/>
              <w:spacing w:before="60" w:after="60" w:line="240" w:lineRule="auto"/>
              <w:rPr>
                <w:rFonts w:ascii="Arial" w:eastAsia="Times New Roman" w:hAnsi="Arial" w:cs="Arial"/>
                <w:sz w:val="20"/>
                <w:szCs w:val="20"/>
              </w:rPr>
            </w:pPr>
            <w:r w:rsidRPr="00966FB8">
              <w:rPr>
                <w:rFonts w:ascii="Arial" w:eastAsia="Times New Roman" w:hAnsi="Arial" w:cs="Arial"/>
                <w:sz w:val="20"/>
                <w:szCs w:val="20"/>
              </w:rPr>
              <w:t>Glass</w:t>
            </w:r>
          </w:p>
        </w:tc>
        <w:tc>
          <w:tcPr>
            <w:tcW w:w="2520" w:type="dxa"/>
            <w:shd w:val="clear" w:color="auto" w:fill="auto"/>
          </w:tcPr>
          <w:p w14:paraId="35E51637" w14:textId="77777777" w:rsidR="00966FB8" w:rsidRPr="00966FB8" w:rsidRDefault="00A41DC3" w:rsidP="00EF6DFC">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-0.47 %/°C</w:t>
            </w:r>
          </w:p>
        </w:tc>
      </w:tr>
      <w:tr w:rsidR="00A55401" w14:paraId="3C377FB5" w14:textId="77777777" w:rsidTr="00966FB8">
        <w:trPr>
          <w:jc w:val="center"/>
        </w:trPr>
        <w:tc>
          <w:tcPr>
            <w:tcW w:w="2795" w:type="dxa"/>
            <w:shd w:val="clear" w:color="auto" w:fill="auto"/>
          </w:tcPr>
          <w:p w14:paraId="6B9BD627" w14:textId="77777777" w:rsidR="00966FB8" w:rsidRPr="00966FB8" w:rsidRDefault="00A41DC3" w:rsidP="00EF6DFC">
            <w:pPr>
              <w:keepNext/>
              <w:keepLines/>
              <w:spacing w:before="60" w:after="60" w:line="240" w:lineRule="auto"/>
              <w:rPr>
                <w:rFonts w:ascii="Arial" w:eastAsia="Times New Roman" w:hAnsi="Arial" w:cs="Arial"/>
                <w:sz w:val="20"/>
                <w:szCs w:val="20"/>
              </w:rPr>
            </w:pPr>
            <w:r w:rsidRPr="00966FB8">
              <w:rPr>
                <w:rFonts w:ascii="Arial" w:eastAsia="Times New Roman" w:hAnsi="Arial" w:cs="Arial"/>
                <w:sz w:val="20"/>
                <w:szCs w:val="20"/>
              </w:rPr>
              <w:t>Premium (crystalline silicon)</w:t>
            </w:r>
          </w:p>
        </w:tc>
        <w:tc>
          <w:tcPr>
            <w:tcW w:w="1620" w:type="dxa"/>
            <w:shd w:val="clear" w:color="auto" w:fill="auto"/>
          </w:tcPr>
          <w:p w14:paraId="54739146" w14:textId="77777777" w:rsidR="00966FB8" w:rsidRPr="00966FB8" w:rsidRDefault="00A41DC3" w:rsidP="00EF6DFC">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19%</w:t>
            </w:r>
          </w:p>
        </w:tc>
        <w:tc>
          <w:tcPr>
            <w:tcW w:w="1710" w:type="dxa"/>
            <w:shd w:val="clear" w:color="auto" w:fill="auto"/>
          </w:tcPr>
          <w:p w14:paraId="7099150D" w14:textId="77777777" w:rsidR="00966FB8" w:rsidRPr="00966FB8" w:rsidRDefault="00A41DC3" w:rsidP="00EF6DFC">
            <w:pPr>
              <w:keepNext/>
              <w:keepLines/>
              <w:spacing w:before="60" w:after="60" w:line="240" w:lineRule="auto"/>
              <w:rPr>
                <w:rFonts w:ascii="Arial" w:eastAsia="Times New Roman" w:hAnsi="Arial" w:cs="Arial"/>
                <w:sz w:val="20"/>
                <w:szCs w:val="20"/>
              </w:rPr>
            </w:pPr>
            <w:r w:rsidRPr="00966FB8">
              <w:rPr>
                <w:rFonts w:ascii="Arial" w:eastAsia="Times New Roman" w:hAnsi="Arial" w:cs="Arial"/>
                <w:sz w:val="20"/>
                <w:szCs w:val="20"/>
              </w:rPr>
              <w:t>Anti-reflective</w:t>
            </w:r>
          </w:p>
        </w:tc>
        <w:tc>
          <w:tcPr>
            <w:tcW w:w="2520" w:type="dxa"/>
            <w:shd w:val="clear" w:color="auto" w:fill="auto"/>
          </w:tcPr>
          <w:p w14:paraId="3BC97FC5" w14:textId="77777777" w:rsidR="00966FB8" w:rsidRPr="00966FB8" w:rsidRDefault="00A41DC3" w:rsidP="00EF6DFC">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-0.35 %/°C</w:t>
            </w:r>
          </w:p>
        </w:tc>
      </w:tr>
      <w:tr w:rsidR="00A55401" w14:paraId="3CD2A6A8" w14:textId="77777777" w:rsidTr="00966FB8">
        <w:trPr>
          <w:jc w:val="center"/>
        </w:trPr>
        <w:tc>
          <w:tcPr>
            <w:tcW w:w="2795" w:type="dxa"/>
            <w:shd w:val="clear" w:color="auto" w:fill="auto"/>
          </w:tcPr>
          <w:p w14:paraId="382B261C" w14:textId="77777777" w:rsidR="00966FB8" w:rsidRPr="00966FB8" w:rsidRDefault="00A41DC3" w:rsidP="00EF6DFC">
            <w:pPr>
              <w:keepNext/>
              <w:keepLines/>
              <w:spacing w:before="60" w:after="60" w:line="240" w:lineRule="auto"/>
              <w:rPr>
                <w:rFonts w:ascii="Arial" w:eastAsia="Times New Roman" w:hAnsi="Arial" w:cs="Arial"/>
                <w:sz w:val="20"/>
                <w:szCs w:val="20"/>
              </w:rPr>
            </w:pPr>
            <w:r w:rsidRPr="00966FB8">
              <w:rPr>
                <w:rFonts w:ascii="Arial" w:eastAsia="Times New Roman" w:hAnsi="Arial" w:cs="Arial"/>
                <w:sz w:val="20"/>
                <w:szCs w:val="20"/>
              </w:rPr>
              <w:t>Thin film</w:t>
            </w:r>
          </w:p>
        </w:tc>
        <w:tc>
          <w:tcPr>
            <w:tcW w:w="1620" w:type="dxa"/>
            <w:shd w:val="clear" w:color="auto" w:fill="auto"/>
          </w:tcPr>
          <w:p w14:paraId="6A61D477" w14:textId="77777777" w:rsidR="00966FB8" w:rsidRPr="00966FB8" w:rsidRDefault="00A41DC3" w:rsidP="00EF6DFC">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10%</w:t>
            </w:r>
          </w:p>
        </w:tc>
        <w:tc>
          <w:tcPr>
            <w:tcW w:w="1710" w:type="dxa"/>
            <w:shd w:val="clear" w:color="auto" w:fill="auto"/>
          </w:tcPr>
          <w:p w14:paraId="4620C055" w14:textId="77777777" w:rsidR="00966FB8" w:rsidRPr="00966FB8" w:rsidRDefault="00A41DC3" w:rsidP="00EF6DFC">
            <w:pPr>
              <w:keepNext/>
              <w:keepLines/>
              <w:spacing w:before="60" w:after="60" w:line="240" w:lineRule="auto"/>
              <w:rPr>
                <w:rFonts w:ascii="Arial" w:eastAsia="Times New Roman" w:hAnsi="Arial" w:cs="Arial"/>
                <w:sz w:val="20"/>
                <w:szCs w:val="20"/>
              </w:rPr>
            </w:pPr>
            <w:r w:rsidRPr="00966FB8">
              <w:rPr>
                <w:rFonts w:ascii="Arial" w:eastAsia="Times New Roman" w:hAnsi="Arial" w:cs="Arial"/>
                <w:sz w:val="20"/>
                <w:szCs w:val="20"/>
              </w:rPr>
              <w:t>Glass</w:t>
            </w:r>
          </w:p>
        </w:tc>
        <w:tc>
          <w:tcPr>
            <w:tcW w:w="2520" w:type="dxa"/>
            <w:shd w:val="clear" w:color="auto" w:fill="auto"/>
          </w:tcPr>
          <w:p w14:paraId="717F5451" w14:textId="77777777" w:rsidR="00966FB8" w:rsidRPr="00966FB8" w:rsidRDefault="00A41DC3" w:rsidP="00EF6DFC">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-0.20 %/°C</w:t>
            </w:r>
          </w:p>
        </w:tc>
      </w:tr>
    </w:tbl>
    <w:p w14:paraId="78503EFD" w14:textId="77777777" w:rsidR="00966FB8" w:rsidRPr="00966FB8" w:rsidRDefault="00A41DC3" w:rsidP="00F0461E">
      <w:pPr>
        <w:numPr>
          <w:ilvl w:val="0"/>
          <w:numId w:val="44"/>
        </w:numPr>
        <w:spacing w:before="120" w:after="0" w:line="240" w:lineRule="auto"/>
        <w:rPr>
          <w:rFonts w:ascii="Arial" w:eastAsia="Calibri" w:hAnsi="Arial" w:cs="Arial"/>
          <w:szCs w:val="24"/>
        </w:rPr>
      </w:pPr>
      <w:r w:rsidRPr="00966FB8">
        <w:rPr>
          <w:rFonts w:ascii="Arial" w:eastAsia="Calibri" w:hAnsi="Arial" w:cs="Arial"/>
          <w:szCs w:val="24"/>
        </w:rPr>
        <w:t>Array Type: fixed (open rack), fixed (roof mount), 1-axis tracking, 1-axis backtracking, 2-axis tracking</w:t>
      </w:r>
    </w:p>
    <w:p w14:paraId="398D6673" w14:textId="77777777" w:rsidR="00966FB8" w:rsidRPr="00966FB8" w:rsidRDefault="00A41DC3" w:rsidP="00F0461E">
      <w:pPr>
        <w:numPr>
          <w:ilvl w:val="0"/>
          <w:numId w:val="44"/>
        </w:numPr>
        <w:spacing w:before="120" w:after="0" w:line="240" w:lineRule="auto"/>
        <w:rPr>
          <w:rFonts w:ascii="Arial" w:eastAsia="Calibri" w:hAnsi="Arial" w:cs="Arial"/>
          <w:szCs w:val="24"/>
        </w:rPr>
      </w:pPr>
      <w:r w:rsidRPr="00966FB8">
        <w:rPr>
          <w:rFonts w:ascii="Arial" w:eastAsia="Calibri" w:hAnsi="Arial" w:cs="Arial"/>
          <w:szCs w:val="24"/>
        </w:rPr>
        <w:t>Tilt (deg): enter the angle from horizontal of the photovoltaic modules in the array</w:t>
      </w:r>
    </w:p>
    <w:p w14:paraId="00A00B0B" w14:textId="77777777" w:rsidR="00966FB8" w:rsidRPr="00966FB8" w:rsidRDefault="00A41DC3" w:rsidP="00F0461E">
      <w:pPr>
        <w:numPr>
          <w:ilvl w:val="0"/>
          <w:numId w:val="44"/>
        </w:numPr>
        <w:spacing w:before="120" w:after="0" w:line="240" w:lineRule="auto"/>
        <w:rPr>
          <w:rFonts w:ascii="Arial" w:eastAsia="Calibri" w:hAnsi="Arial" w:cs="Arial"/>
          <w:szCs w:val="24"/>
        </w:rPr>
      </w:pPr>
      <w:r w:rsidRPr="00966FB8">
        <w:rPr>
          <w:rFonts w:ascii="Arial" w:eastAsia="Calibri" w:hAnsi="Arial" w:cs="Arial"/>
          <w:szCs w:val="24"/>
        </w:rPr>
        <w:t>Azimuth (deg): enter the angle clockwise from true north describing the direction that the array faces</w:t>
      </w:r>
    </w:p>
    <w:p w14:paraId="16D4607E" w14:textId="33E676DF" w:rsidR="00966FB8" w:rsidRPr="00966FB8" w:rsidRDefault="00A41DC3" w:rsidP="00F0461E">
      <w:pPr>
        <w:numPr>
          <w:ilvl w:val="0"/>
          <w:numId w:val="44"/>
        </w:numPr>
        <w:spacing w:before="120" w:after="0" w:line="240" w:lineRule="auto"/>
        <w:rPr>
          <w:rFonts w:ascii="Arial" w:eastAsia="Calibri" w:hAnsi="Arial" w:cs="Arial"/>
        </w:rPr>
      </w:pPr>
      <w:r w:rsidRPr="0180EC08">
        <w:rPr>
          <w:rFonts w:ascii="Arial" w:eastAsia="Calibri" w:hAnsi="Arial" w:cs="Arial"/>
        </w:rPr>
        <w:t xml:space="preserve">All other input variables: </w:t>
      </w:r>
      <w:del w:id="428" w:author="McKay, Rob" w:date="2020-09-16T00:09:00Z">
        <w:r w:rsidRPr="0180EC08">
          <w:rPr>
            <w:rFonts w:ascii="Arial" w:eastAsia="Calibri" w:hAnsi="Arial" w:cs="Arial"/>
          </w:rPr>
          <w:delText>A</w:delText>
        </w:r>
      </w:del>
      <w:ins w:id="429" w:author="McKay, Rob" w:date="2020-09-16T00:09:00Z">
        <w:r w:rsidR="53A3F4BC" w:rsidRPr="0180EC08">
          <w:rPr>
            <w:rFonts w:ascii="Arial" w:eastAsia="Calibri" w:hAnsi="Arial" w:cs="Arial"/>
          </w:rPr>
          <w:t>a</w:t>
        </w:r>
      </w:ins>
      <w:r w:rsidRPr="0180EC08">
        <w:rPr>
          <w:rFonts w:ascii="Arial" w:eastAsia="Calibri" w:hAnsi="Arial" w:cs="Arial"/>
        </w:rPr>
        <w:t>ccept the PVWatts</w:t>
      </w:r>
      <w:r w:rsidRPr="0180EC08">
        <w:rPr>
          <w:rFonts w:ascii="Arial" w:eastAsia="Calibri" w:hAnsi="Arial" w:cs="Arial"/>
          <w:vertAlign w:val="superscript"/>
        </w:rPr>
        <w:t>®</w:t>
      </w:r>
      <w:r w:rsidRPr="0180EC08">
        <w:rPr>
          <w:rFonts w:ascii="Arial" w:eastAsia="Calibri" w:hAnsi="Arial" w:cs="Arial"/>
        </w:rPr>
        <w:t xml:space="preserve"> default values</w:t>
      </w:r>
    </w:p>
    <w:p w14:paraId="6C867DCA" w14:textId="77777777" w:rsidR="00966FB8" w:rsidRPr="00966FB8" w:rsidRDefault="00A41DC3" w:rsidP="00966FB8">
      <w:pPr>
        <w:keepNext/>
        <w:spacing w:before="240" w:after="0" w:line="240" w:lineRule="auto"/>
        <w:outlineLvl w:val="4"/>
        <w:rPr>
          <w:rFonts w:ascii="Arial" w:eastAsia="Times New Roman" w:hAnsi="Arial" w:cs="Arial"/>
          <w:b/>
          <w:kern w:val="28"/>
          <w:sz w:val="28"/>
          <w:szCs w:val="24"/>
        </w:rPr>
      </w:pPr>
      <w:bookmarkStart w:id="430" w:name="_Ref372881893"/>
      <w:r w:rsidRPr="00966FB8">
        <w:rPr>
          <w:rFonts w:ascii="Arial" w:eastAsia="Times New Roman" w:hAnsi="Arial" w:cs="Arial"/>
          <w:b/>
          <w:kern w:val="28"/>
          <w:sz w:val="28"/>
          <w:szCs w:val="24"/>
        </w:rPr>
        <w:t>Annual Energy Savings (kWh)</w:t>
      </w:r>
    </w:p>
    <w:p w14:paraId="7E94A6AD" w14:textId="77777777" w:rsidR="00966FB8" w:rsidRPr="00966FB8" w:rsidRDefault="00A41DC3" w:rsidP="00966FB8">
      <w:pPr>
        <w:spacing w:before="240" w:after="0" w:line="240" w:lineRule="auto"/>
        <w:rPr>
          <w:rFonts w:ascii="Arial" w:eastAsia="Times New Roman" w:hAnsi="Arial" w:cs="Arial"/>
          <w:szCs w:val="24"/>
        </w:rPr>
      </w:pPr>
      <w:r w:rsidRPr="00966FB8">
        <w:rPr>
          <w:rFonts w:ascii="Arial" w:eastAsia="Times New Roman" w:hAnsi="Arial" w:cs="Arial"/>
          <w:szCs w:val="24"/>
        </w:rPr>
        <w:t>Given the inputs above, PVWatts</w:t>
      </w:r>
      <w:r w:rsidRPr="00966FB8">
        <w:rPr>
          <w:rFonts w:ascii="Arial" w:eastAsia="Times New Roman" w:hAnsi="Arial" w:cs="Arial"/>
          <w:szCs w:val="24"/>
          <w:vertAlign w:val="superscript"/>
        </w:rPr>
        <w:t>®</w:t>
      </w:r>
      <w:r w:rsidRPr="00966FB8">
        <w:rPr>
          <w:rFonts w:ascii="Arial" w:eastAsia="Times New Roman" w:hAnsi="Arial" w:cs="Arial"/>
          <w:szCs w:val="24"/>
        </w:rPr>
        <w:t xml:space="preserve"> calculates the estimated annual energy savings for each array. </w:t>
      </w:r>
    </w:p>
    <w:p w14:paraId="27CB3FD9" w14:textId="77777777" w:rsidR="00966FB8" w:rsidRPr="00966FB8" w:rsidRDefault="00A41DC3" w:rsidP="0180EC08">
      <w:pPr>
        <w:spacing w:before="240" w:after="0" w:line="240" w:lineRule="auto"/>
        <w:rPr>
          <w:rFonts w:ascii="Arial" w:eastAsia="Times New Roman" w:hAnsi="Arial" w:cs="Arial"/>
        </w:rPr>
      </w:pPr>
      <w:r w:rsidRPr="0180EC08">
        <w:rPr>
          <w:rFonts w:ascii="Arial" w:eastAsia="Times New Roman" w:hAnsi="Arial" w:cs="Arial"/>
        </w:rPr>
        <w:t xml:space="preserve">For systems with multiple arrays, users should derive annual energy savings for each array separately and sum them to obtain </w:t>
      </w:r>
      <w:del w:id="431" w:author="McKay, Rob" w:date="2020-09-16T00:10:00Z">
        <w:r w:rsidRPr="0180EC08">
          <w:rPr>
            <w:rFonts w:ascii="Arial" w:eastAsia="Times New Roman" w:hAnsi="Arial" w:cs="Arial"/>
          </w:rPr>
          <w:delText xml:space="preserve">the </w:delText>
        </w:r>
      </w:del>
      <w:r w:rsidRPr="0180EC08">
        <w:rPr>
          <w:rFonts w:ascii="Arial" w:eastAsia="Times New Roman" w:hAnsi="Arial" w:cs="Arial"/>
        </w:rPr>
        <w:t>total annual energy savings.</w:t>
      </w:r>
    </w:p>
    <w:p w14:paraId="3B5D2B31" w14:textId="5F837FCF" w:rsidR="00966FB8" w:rsidRPr="00966FB8" w:rsidRDefault="00A41DC3" w:rsidP="0180EC08">
      <w:pPr>
        <w:spacing w:before="240" w:after="0" w:line="240" w:lineRule="auto"/>
        <w:rPr>
          <w:rFonts w:ascii="Arial" w:eastAsia="Times New Roman" w:hAnsi="Arial" w:cs="Arial"/>
        </w:rPr>
      </w:pPr>
      <w:r w:rsidRPr="0180EC08">
        <w:rPr>
          <w:rFonts w:ascii="Arial" w:eastAsia="Times New Roman" w:hAnsi="Arial" w:cs="Arial"/>
        </w:rPr>
        <w:t xml:space="preserve">A screenshot (or other save) of the </w:t>
      </w:r>
      <w:ins w:id="432" w:author="McKay, Rob" w:date="2020-09-16T00:11:00Z">
        <w:r w:rsidR="62B43604" w:rsidRPr="0180EC08">
          <w:rPr>
            <w:rFonts w:ascii="Arial" w:eastAsia="Times New Roman" w:hAnsi="Arial" w:cs="Arial"/>
          </w:rPr>
          <w:t>“</w:t>
        </w:r>
      </w:ins>
      <w:r w:rsidRPr="0180EC08">
        <w:rPr>
          <w:rFonts w:ascii="Arial" w:eastAsia="Times New Roman" w:hAnsi="Arial" w:cs="Arial"/>
        </w:rPr>
        <w:t>Results</w:t>
      </w:r>
      <w:ins w:id="433" w:author="McKay, Rob" w:date="2020-09-16T00:11:00Z">
        <w:r w:rsidR="43DD9680" w:rsidRPr="0180EC08">
          <w:rPr>
            <w:rFonts w:ascii="Arial" w:eastAsia="Times New Roman" w:hAnsi="Arial" w:cs="Arial"/>
          </w:rPr>
          <w:t>”</w:t>
        </w:r>
      </w:ins>
      <w:r w:rsidRPr="0180EC08">
        <w:rPr>
          <w:rFonts w:ascii="Arial" w:eastAsia="Times New Roman" w:hAnsi="Arial" w:cs="Arial"/>
        </w:rPr>
        <w:t xml:space="preserve"> page, displaying both the annual energy production and model inputs, is typically required in PV incentive applications and </w:t>
      </w:r>
      <w:ins w:id="434" w:author="McKay, Rob" w:date="2020-09-16T00:10:00Z">
        <w:r w:rsidR="6159DC2E" w:rsidRPr="0180EC08">
          <w:rPr>
            <w:rFonts w:ascii="Arial" w:eastAsia="Times New Roman" w:hAnsi="Arial" w:cs="Arial"/>
          </w:rPr>
          <w:t xml:space="preserve">is </w:t>
        </w:r>
      </w:ins>
      <w:r w:rsidRPr="0180EC08">
        <w:rPr>
          <w:rFonts w:ascii="Arial" w:eastAsia="Times New Roman" w:hAnsi="Arial" w:cs="Arial"/>
        </w:rPr>
        <w:t>suffic</w:t>
      </w:r>
      <w:ins w:id="435" w:author="McKay, Rob" w:date="2020-09-16T00:10:00Z">
        <w:r w:rsidR="67BE0A39" w:rsidRPr="0180EC08">
          <w:rPr>
            <w:rFonts w:ascii="Arial" w:eastAsia="Times New Roman" w:hAnsi="Arial" w:cs="Arial"/>
          </w:rPr>
          <w:t>ient</w:t>
        </w:r>
      </w:ins>
      <w:del w:id="436" w:author="McKay, Rob" w:date="2020-09-16T00:10:00Z">
        <w:r w:rsidRPr="0180EC08">
          <w:rPr>
            <w:rFonts w:ascii="Arial" w:eastAsia="Times New Roman" w:hAnsi="Arial" w:cs="Arial"/>
          </w:rPr>
          <w:delText>es as</w:delText>
        </w:r>
      </w:del>
      <w:r w:rsidRPr="0180EC08">
        <w:rPr>
          <w:rFonts w:ascii="Arial" w:eastAsia="Times New Roman" w:hAnsi="Arial" w:cs="Arial"/>
        </w:rPr>
        <w:t xml:space="preserve"> documentation </w:t>
      </w:r>
      <w:ins w:id="437" w:author="McKay, Rob" w:date="2020-09-16T00:10:00Z">
        <w:r w:rsidR="3E998797" w:rsidRPr="0180EC08">
          <w:rPr>
            <w:rFonts w:ascii="Arial" w:eastAsia="Times New Roman" w:hAnsi="Arial" w:cs="Arial"/>
          </w:rPr>
          <w:t>for</w:t>
        </w:r>
      </w:ins>
      <w:del w:id="438" w:author="McKay, Rob" w:date="2020-09-16T00:10:00Z">
        <w:r w:rsidRPr="0180EC08">
          <w:rPr>
            <w:rFonts w:ascii="Arial" w:eastAsia="Times New Roman" w:hAnsi="Arial" w:cs="Arial"/>
          </w:rPr>
          <w:delText>of</w:delText>
        </w:r>
      </w:del>
      <w:r w:rsidRPr="0180EC08">
        <w:rPr>
          <w:rFonts w:ascii="Arial" w:eastAsia="Times New Roman" w:hAnsi="Arial" w:cs="Arial"/>
        </w:rPr>
        <w:t xml:space="preserve"> the annual energy savings estimate. </w:t>
      </w:r>
    </w:p>
    <w:p w14:paraId="004EDBF5" w14:textId="1FF4AB37" w:rsidR="00966FB8" w:rsidRPr="00966FB8" w:rsidRDefault="00A41DC3" w:rsidP="0180EC08">
      <w:pPr>
        <w:spacing w:before="240" w:after="0" w:line="240" w:lineRule="auto"/>
        <w:rPr>
          <w:rFonts w:ascii="Arial" w:eastAsia="Times New Roman" w:hAnsi="Arial" w:cs="Arial"/>
        </w:rPr>
      </w:pPr>
      <w:r w:rsidRPr="0180EC08">
        <w:rPr>
          <w:rFonts w:ascii="Arial" w:eastAsia="Times New Roman" w:hAnsi="Arial" w:cs="Arial"/>
          <w:b/>
          <w:bCs/>
        </w:rPr>
        <w:t>Example:</w:t>
      </w:r>
      <w:r w:rsidRPr="0180EC08">
        <w:rPr>
          <w:rFonts w:ascii="Arial" w:eastAsia="Times New Roman" w:hAnsi="Arial" w:cs="Arial"/>
        </w:rPr>
        <w:t xml:space="preserve"> A commercial customer </w:t>
      </w:r>
      <w:ins w:id="439" w:author="Mark" w:date="2020-09-11T10:19:00Z">
        <w:r w:rsidR="0089111B" w:rsidRPr="0180EC08">
          <w:rPr>
            <w:rFonts w:ascii="Arial" w:eastAsia="Times New Roman" w:hAnsi="Arial" w:cs="Arial"/>
          </w:rPr>
          <w:t xml:space="preserve">at 1300 W. Houston Avenue, </w:t>
        </w:r>
      </w:ins>
      <w:del w:id="440" w:author="Mark" w:date="2020-09-11T10:19:00Z">
        <w:r w:rsidRPr="0180EC08">
          <w:rPr>
            <w:rFonts w:ascii="Arial" w:eastAsia="Times New Roman" w:hAnsi="Arial" w:cs="Arial"/>
          </w:rPr>
          <w:delText xml:space="preserve">in </w:delText>
        </w:r>
      </w:del>
      <w:r w:rsidRPr="0180EC08">
        <w:rPr>
          <w:rFonts w:ascii="Arial" w:eastAsia="Times New Roman" w:hAnsi="Arial" w:cs="Arial"/>
        </w:rPr>
        <w:t>McAllen</w:t>
      </w:r>
      <w:ins w:id="441" w:author="Mark" w:date="2020-09-11T10:19:00Z">
        <w:r w:rsidR="0089111B" w:rsidRPr="0180EC08">
          <w:rPr>
            <w:rFonts w:ascii="Arial" w:eastAsia="Times New Roman" w:hAnsi="Arial" w:cs="Arial"/>
          </w:rPr>
          <w:t xml:space="preserve">, TX </w:t>
        </w:r>
        <w:r w:rsidR="00107D50" w:rsidRPr="0180EC08">
          <w:rPr>
            <w:rFonts w:ascii="Arial" w:eastAsia="Times New Roman" w:hAnsi="Arial" w:cs="Arial"/>
          </w:rPr>
          <w:t>78501</w:t>
        </w:r>
      </w:ins>
      <w:r w:rsidRPr="0180EC08">
        <w:rPr>
          <w:rFonts w:ascii="Arial" w:eastAsia="Times New Roman" w:hAnsi="Arial" w:cs="Arial"/>
        </w:rPr>
        <w:t xml:space="preserve"> </w:t>
      </w:r>
      <w:del w:id="442" w:author="Derek Neumann" w:date="2020-07-06T16:58:00Z">
        <w:r w:rsidRPr="0180EC08">
          <w:rPr>
            <w:rFonts w:ascii="Arial" w:eastAsia="Times New Roman" w:hAnsi="Arial" w:cs="Arial"/>
          </w:rPr>
          <w:delText xml:space="preserve">(zip code 78501) </w:delText>
        </w:r>
      </w:del>
      <w:r w:rsidRPr="0180EC08">
        <w:rPr>
          <w:rFonts w:ascii="Arial" w:eastAsia="Times New Roman" w:hAnsi="Arial" w:cs="Arial"/>
        </w:rPr>
        <w:t>installs a 50 kW</w:t>
      </w:r>
      <w:r w:rsidRPr="0180EC08">
        <w:rPr>
          <w:rFonts w:ascii="Arial" w:eastAsia="Times New Roman" w:hAnsi="Arial" w:cs="Arial"/>
          <w:vertAlign w:val="subscript"/>
        </w:rPr>
        <w:t>dc</w:t>
      </w:r>
      <w:r w:rsidRPr="0180EC08">
        <w:rPr>
          <w:rFonts w:ascii="Arial" w:eastAsia="Times New Roman" w:hAnsi="Arial" w:cs="Arial"/>
        </w:rPr>
        <w:t xml:space="preserve"> fixed array </w:t>
      </w:r>
      <w:del w:id="443" w:author="McKay, Rob" w:date="2020-09-16T00:11:00Z">
        <w:r w:rsidRPr="0180EC08">
          <w:rPr>
            <w:rFonts w:ascii="Arial" w:eastAsia="Times New Roman" w:hAnsi="Arial" w:cs="Arial"/>
          </w:rPr>
          <w:delText xml:space="preserve">comprised </w:delText>
        </w:r>
      </w:del>
      <w:r w:rsidRPr="0180EC08">
        <w:rPr>
          <w:rFonts w:ascii="Arial" w:eastAsia="Times New Roman" w:hAnsi="Arial" w:cs="Arial"/>
        </w:rPr>
        <w:t xml:space="preserve">of standard crystalline </w:t>
      </w:r>
      <w:del w:id="444" w:author="McKay, Rob" w:date="2020-09-16T00:11:00Z">
        <w:r w:rsidRPr="0180EC08">
          <w:rPr>
            <w:rFonts w:ascii="Arial" w:eastAsia="Times New Roman" w:hAnsi="Arial" w:cs="Arial"/>
          </w:rPr>
          <w:delText>S</w:delText>
        </w:r>
      </w:del>
      <w:ins w:id="445" w:author="McKay, Rob" w:date="2020-09-16T00:11:00Z">
        <w:r w:rsidR="2B0E34E6" w:rsidRPr="0180EC08">
          <w:rPr>
            <w:rFonts w:ascii="Arial" w:eastAsia="Times New Roman" w:hAnsi="Arial" w:cs="Arial"/>
          </w:rPr>
          <w:t>s</w:t>
        </w:r>
      </w:ins>
      <w:r w:rsidRPr="0180EC08">
        <w:rPr>
          <w:rFonts w:ascii="Arial" w:eastAsia="Times New Roman" w:hAnsi="Arial" w:cs="Arial"/>
        </w:rPr>
        <w:t>ilicon modules on their roof</w:t>
      </w:r>
      <w:del w:id="446" w:author="McKay, Rob" w:date="2020-09-16T00:11:00Z">
        <w:r w:rsidRPr="0180EC08">
          <w:rPr>
            <w:rFonts w:ascii="Arial" w:eastAsia="Times New Roman" w:hAnsi="Arial" w:cs="Arial"/>
          </w:rPr>
          <w:delText>top</w:delText>
        </w:r>
      </w:del>
      <w:r w:rsidRPr="0180EC08">
        <w:rPr>
          <w:rFonts w:ascii="Arial" w:eastAsia="Times New Roman" w:hAnsi="Arial" w:cs="Arial"/>
        </w:rPr>
        <w:t xml:space="preserve"> with a tilt of 5 degrees and an azimuth of 175 degrees.</w:t>
      </w:r>
    </w:p>
    <w:p w14:paraId="1259E74E" w14:textId="77777777" w:rsidR="0054163B" w:rsidRDefault="00A41DC3">
      <w:pPr>
        <w:rPr>
          <w:rFonts w:ascii="Arial" w:eastAsia="Times New Roman" w:hAnsi="Arial" w:cs="Arial"/>
          <w:b/>
          <w:szCs w:val="24"/>
        </w:rPr>
      </w:pPr>
      <w:r>
        <w:rPr>
          <w:rFonts w:ascii="Arial" w:eastAsia="Times New Roman" w:hAnsi="Arial" w:cs="Arial"/>
          <w:b/>
          <w:szCs w:val="24"/>
        </w:rPr>
        <w:br w:type="page"/>
      </w:r>
    </w:p>
    <w:p w14:paraId="6C5901B8" w14:textId="40A44F64" w:rsidR="00966FB8" w:rsidRPr="00966FB8" w:rsidRDefault="00A41DC3" w:rsidP="00EF6DFC">
      <w:pPr>
        <w:spacing w:before="240" w:after="0" w:line="240" w:lineRule="auto"/>
        <w:rPr>
          <w:rFonts w:ascii="Arial" w:eastAsia="Times New Roman" w:hAnsi="Arial" w:cs="Arial"/>
          <w:szCs w:val="24"/>
        </w:rPr>
      </w:pPr>
      <w:r w:rsidRPr="00966FB8">
        <w:rPr>
          <w:rFonts w:ascii="Arial" w:eastAsia="Times New Roman" w:hAnsi="Arial" w:cs="Arial"/>
          <w:b/>
          <w:szCs w:val="24"/>
        </w:rPr>
        <w:t>Step 1.</w:t>
      </w:r>
      <w:r w:rsidRPr="00966FB8">
        <w:rPr>
          <w:rFonts w:ascii="Arial" w:eastAsia="Times New Roman" w:hAnsi="Arial" w:cs="Arial"/>
          <w:szCs w:val="24"/>
        </w:rPr>
        <w:t xml:space="preserve"> The user enters the </w:t>
      </w:r>
      <w:ins w:id="447" w:author="Derek Neumann" w:date="2020-07-06T16:58:00Z">
        <w:r w:rsidR="00C04D3E">
          <w:rPr>
            <w:rFonts w:ascii="Arial" w:eastAsia="Times New Roman" w:hAnsi="Arial" w:cs="Arial"/>
            <w:szCs w:val="24"/>
          </w:rPr>
          <w:t>full site address (</w:t>
        </w:r>
        <w:r w:rsidR="002B2208">
          <w:rPr>
            <w:rFonts w:ascii="Arial" w:eastAsia="Times New Roman" w:hAnsi="Arial" w:cs="Arial"/>
            <w:szCs w:val="24"/>
          </w:rPr>
          <w:t xml:space="preserve">rather than only the </w:t>
        </w:r>
      </w:ins>
      <w:r w:rsidRPr="00966FB8">
        <w:rPr>
          <w:rFonts w:ascii="Arial" w:eastAsia="Times New Roman" w:hAnsi="Arial" w:cs="Arial"/>
          <w:szCs w:val="24"/>
        </w:rPr>
        <w:t>zip code</w:t>
      </w:r>
      <w:ins w:id="448" w:author="Derek Neumann" w:date="2020-07-06T16:58:00Z">
        <w:r w:rsidR="002B2208">
          <w:rPr>
            <w:rFonts w:ascii="Arial" w:eastAsia="Times New Roman" w:hAnsi="Arial" w:cs="Arial"/>
            <w:szCs w:val="24"/>
          </w:rPr>
          <w:t>)</w:t>
        </w:r>
      </w:ins>
      <w:r w:rsidRPr="00966FB8">
        <w:rPr>
          <w:rFonts w:ascii="Arial" w:eastAsia="Times New Roman" w:hAnsi="Arial" w:cs="Arial"/>
          <w:szCs w:val="24"/>
        </w:rPr>
        <w:t xml:space="preserve"> of the proposed PV system in PVWatts</w:t>
      </w:r>
      <w:r w:rsidRPr="00966FB8">
        <w:rPr>
          <w:rFonts w:ascii="Arial" w:eastAsia="Times New Roman" w:hAnsi="Arial" w:cs="Arial"/>
          <w:szCs w:val="24"/>
          <w:vertAlign w:val="superscript"/>
        </w:rPr>
        <w:t>®</w:t>
      </w:r>
      <w:r w:rsidRPr="00966FB8">
        <w:rPr>
          <w:rFonts w:ascii="Arial" w:eastAsia="Times New Roman" w:hAnsi="Arial" w:cs="Arial"/>
          <w:szCs w:val="24"/>
        </w:rPr>
        <w:t xml:space="preserve"> calculator and presses “Go.” See </w:t>
      </w:r>
      <w:r w:rsidRPr="00966FB8">
        <w:rPr>
          <w:rFonts w:ascii="Arial" w:eastAsia="Times New Roman" w:hAnsi="Arial" w:cs="Arial"/>
          <w:szCs w:val="24"/>
        </w:rPr>
        <w:fldChar w:fldCharType="begin"/>
      </w:r>
      <w:r w:rsidRPr="00966FB8">
        <w:rPr>
          <w:rFonts w:ascii="Arial" w:eastAsia="Times New Roman" w:hAnsi="Arial" w:cs="Arial"/>
          <w:szCs w:val="24"/>
        </w:rPr>
        <w:instrText xml:space="preserve"> REF _Ref24635550 \h </w:instrText>
      </w:r>
      <w:r w:rsidRPr="00966FB8">
        <w:rPr>
          <w:rFonts w:ascii="Arial" w:eastAsia="Times New Roman" w:hAnsi="Arial" w:cs="Arial"/>
          <w:szCs w:val="24"/>
        </w:rPr>
      </w:r>
      <w:r w:rsidRPr="00966FB8">
        <w:rPr>
          <w:rFonts w:ascii="Arial" w:eastAsia="Times New Roman" w:hAnsi="Arial" w:cs="Arial"/>
          <w:szCs w:val="24"/>
        </w:rPr>
        <w:fldChar w:fldCharType="separate"/>
      </w:r>
      <w:r w:rsidR="001F0B2A" w:rsidRPr="00966FB8">
        <w:rPr>
          <w:rFonts w:ascii="Arial" w:eastAsia="Times New Roman" w:hAnsi="Arial" w:cs="Arial"/>
          <w:b/>
          <w:sz w:val="20"/>
          <w:szCs w:val="24"/>
        </w:rPr>
        <w:t xml:space="preserve">Figure </w:t>
      </w:r>
      <w:r w:rsidR="001F0B2A">
        <w:rPr>
          <w:rFonts w:ascii="Arial" w:eastAsia="Times New Roman" w:hAnsi="Arial" w:cs="Arial"/>
          <w:b/>
          <w:noProof/>
          <w:sz w:val="20"/>
          <w:szCs w:val="24"/>
        </w:rPr>
        <w:t>1</w:t>
      </w:r>
      <w:r w:rsidRPr="00966FB8">
        <w:rPr>
          <w:rFonts w:ascii="Arial" w:eastAsia="Times New Roman" w:hAnsi="Arial" w:cs="Arial"/>
          <w:szCs w:val="24"/>
        </w:rPr>
        <w:fldChar w:fldCharType="end"/>
      </w:r>
      <w:r w:rsidRPr="00966FB8">
        <w:rPr>
          <w:rFonts w:ascii="Arial" w:eastAsia="Times New Roman" w:hAnsi="Arial" w:cs="Arial"/>
          <w:szCs w:val="24"/>
        </w:rPr>
        <w:t>.</w:t>
      </w:r>
    </w:p>
    <w:p w14:paraId="2DA3E722" w14:textId="281C12AE" w:rsidR="00966FB8" w:rsidRPr="00966FB8" w:rsidRDefault="00A41DC3" w:rsidP="00F50499">
      <w:pPr>
        <w:pStyle w:val="Caption-Equation"/>
      </w:pPr>
      <w:bookmarkStart w:id="449" w:name="_Ref24635550"/>
      <w:bookmarkStart w:id="450" w:name="_Toc24713769"/>
      <w:bookmarkStart w:id="451" w:name="_Toc51257441"/>
      <w:r w:rsidRPr="00966FB8">
        <w:t xml:space="preserve">Figure </w:t>
      </w:r>
      <w:fldSimple w:instr=" SEQ Figure \* ARABIC ">
        <w:r w:rsidR="00F50499">
          <w:rPr>
            <w:noProof/>
          </w:rPr>
          <w:t>1</w:t>
        </w:r>
      </w:fldSimple>
      <w:bookmarkEnd w:id="449"/>
      <w:r w:rsidRPr="00966FB8">
        <w:t>. PVWatts</w:t>
      </w:r>
      <w:r w:rsidRPr="00966FB8">
        <w:rPr>
          <w:vertAlign w:val="superscript"/>
        </w:rPr>
        <w:t>®</w:t>
      </w:r>
      <w:r w:rsidRPr="00966FB8">
        <w:t xml:space="preserve"> Input Screen for Step 1</w:t>
      </w:r>
      <w:bookmarkEnd w:id="450"/>
      <w:bookmarkEnd w:id="451"/>
    </w:p>
    <w:p w14:paraId="03E6CBD0" w14:textId="74EEBE68" w:rsidR="00966FB8" w:rsidRPr="00966FB8" w:rsidRDefault="00A41DC3" w:rsidP="00F922F7">
      <w:pPr>
        <w:spacing w:before="240" w:after="0" w:line="240" w:lineRule="auto"/>
        <w:jc w:val="center"/>
        <w:rPr>
          <w:rFonts w:ascii="Arial" w:eastAsia="Times New Roman" w:hAnsi="Arial" w:cs="Arial"/>
          <w:szCs w:val="24"/>
        </w:rPr>
      </w:pPr>
      <w:ins w:id="452" w:author="Derek Neumann" w:date="2020-07-06T16:57:00Z">
        <w:r>
          <w:rPr>
            <w:noProof/>
          </w:rPr>
          <w:drawing>
            <wp:inline distT="0" distB="0" distL="0" distR="0" wp14:anchorId="604D87E2" wp14:editId="1962C333">
              <wp:extent cx="5468762" cy="27717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05078" name="Picture 3"/>
                      <pic:cNvPicPr/>
                    </pic:nvPicPr>
                    <pic:blipFill>
                      <a:blip r:embed="rId26">
                        <a:extLst>
                          <a:ext uri="{28A0092B-C50C-407E-A947-70E740481C1C}">
                            <a14:useLocalDpi xmlns:a14="http://schemas.microsoft.com/office/drawing/2010/main" val="0"/>
                          </a:ext>
                        </a:extLst>
                      </a:blip>
                      <a:stretch>
                        <a:fillRect/>
                      </a:stretch>
                    </pic:blipFill>
                    <pic:spPr>
                      <a:xfrm>
                        <a:off x="0" y="0"/>
                        <a:ext cx="5468762" cy="2771775"/>
                      </a:xfrm>
                      <a:prstGeom prst="rect">
                        <a:avLst/>
                      </a:prstGeom>
                    </pic:spPr>
                  </pic:pic>
                </a:graphicData>
              </a:graphic>
            </wp:inline>
          </w:drawing>
        </w:r>
      </w:ins>
    </w:p>
    <w:p w14:paraId="62D4B50A" w14:textId="4047ED72" w:rsidR="004F2CCD" w:rsidRDefault="004F2CCD">
      <w:pPr>
        <w:rPr>
          <w:rFonts w:ascii="Arial" w:eastAsia="Times New Roman" w:hAnsi="Arial" w:cs="Arial"/>
          <w:b/>
          <w:szCs w:val="24"/>
        </w:rPr>
      </w:pPr>
    </w:p>
    <w:p w14:paraId="5050C315" w14:textId="0D1C66BB" w:rsidR="00F2582C" w:rsidRDefault="00A41DC3" w:rsidP="00194B2D">
      <w:pPr>
        <w:spacing w:before="240" w:after="0" w:line="240" w:lineRule="auto"/>
        <w:rPr>
          <w:ins w:id="453" w:author="Derek Neumann" w:date="2020-07-06T16:59:00Z"/>
          <w:rFonts w:ascii="Arial" w:eastAsia="Times New Roman" w:hAnsi="Arial" w:cs="Arial"/>
          <w:szCs w:val="24"/>
        </w:rPr>
      </w:pPr>
      <w:r w:rsidRPr="00966FB8">
        <w:rPr>
          <w:rFonts w:ascii="Arial" w:eastAsia="Times New Roman" w:hAnsi="Arial" w:cs="Arial"/>
          <w:b/>
          <w:szCs w:val="24"/>
        </w:rPr>
        <w:t>Step 2.</w:t>
      </w:r>
      <w:r w:rsidRPr="00966FB8">
        <w:rPr>
          <w:rFonts w:ascii="Arial" w:eastAsia="Times New Roman" w:hAnsi="Arial" w:cs="Arial"/>
          <w:szCs w:val="24"/>
        </w:rPr>
        <w:t xml:space="preserve"> PVWatts</w:t>
      </w:r>
      <w:r w:rsidRPr="00966FB8">
        <w:rPr>
          <w:rFonts w:ascii="Arial" w:eastAsia="Times New Roman" w:hAnsi="Arial" w:cs="Arial"/>
          <w:szCs w:val="24"/>
          <w:vertAlign w:val="superscript"/>
        </w:rPr>
        <w:t>®</w:t>
      </w:r>
      <w:r w:rsidRPr="00966FB8">
        <w:rPr>
          <w:rFonts w:ascii="Arial" w:eastAsia="Times New Roman" w:hAnsi="Arial" w:cs="Arial"/>
          <w:szCs w:val="24"/>
        </w:rPr>
        <w:t xml:space="preserve"> automatically identifies the nearest weather data source </w:t>
      </w:r>
      <w:del w:id="454" w:author="Derek Neumann" w:date="2020-07-06T16:59:00Z">
        <w:r w:rsidRPr="00966FB8">
          <w:rPr>
            <w:rFonts w:ascii="Arial" w:eastAsia="Times New Roman" w:hAnsi="Arial" w:cs="Arial"/>
            <w:szCs w:val="24"/>
          </w:rPr>
          <w:delText>(currently TMY2)</w:delText>
        </w:r>
      </w:del>
      <w:ins w:id="455" w:author="Derek Neumann" w:date="2020-07-06T17:29:00Z">
        <w:r w:rsidR="00B64FD6">
          <w:rPr>
            <w:rFonts w:ascii="Arial" w:eastAsia="Times New Roman" w:hAnsi="Arial" w:cs="Arial"/>
            <w:szCs w:val="24"/>
          </w:rPr>
          <w:t xml:space="preserve">, </w:t>
        </w:r>
      </w:ins>
      <w:ins w:id="456" w:author="Derek Neumann" w:date="2020-07-06T16:59:00Z">
        <w:r w:rsidR="00EE2A70">
          <w:rPr>
            <w:rFonts w:ascii="Arial" w:eastAsia="Times New Roman" w:hAnsi="Arial" w:cs="Arial"/>
            <w:szCs w:val="24"/>
          </w:rPr>
          <w:t>defaulting to</w:t>
        </w:r>
      </w:ins>
      <w:ins w:id="457" w:author="Derek Neumann" w:date="2020-09-15T14:18:00Z">
        <w:r w:rsidR="0052626F">
          <w:rPr>
            <w:rFonts w:ascii="Arial" w:eastAsia="Times New Roman" w:hAnsi="Arial" w:cs="Arial"/>
            <w:szCs w:val="24"/>
          </w:rPr>
          <w:t xml:space="preserve"> the</w:t>
        </w:r>
      </w:ins>
      <w:ins w:id="458" w:author="Derek Neumann" w:date="2020-07-06T16:59:00Z">
        <w:r w:rsidR="00EE2A70">
          <w:rPr>
            <w:rFonts w:ascii="Arial" w:eastAsia="Times New Roman" w:hAnsi="Arial" w:cs="Arial"/>
            <w:szCs w:val="24"/>
          </w:rPr>
          <w:t xml:space="preserve"> NREL </w:t>
        </w:r>
        <w:del w:id="459" w:author="Mark" w:date="2020-09-11T10:21:00Z">
          <w:r w:rsidR="00EE2A70">
            <w:rPr>
              <w:rFonts w:ascii="Arial" w:eastAsia="Times New Roman" w:hAnsi="Arial" w:cs="Arial"/>
              <w:szCs w:val="24"/>
            </w:rPr>
            <w:delText>International</w:delText>
          </w:r>
        </w:del>
      </w:ins>
      <w:ins w:id="460" w:author="Mark" w:date="2020-09-11T10:21:00Z">
        <w:r w:rsidR="00A75E06">
          <w:rPr>
            <w:rFonts w:ascii="Arial" w:eastAsia="Times New Roman" w:hAnsi="Arial" w:cs="Arial"/>
            <w:szCs w:val="24"/>
          </w:rPr>
          <w:t>NSRDB</w:t>
        </w:r>
      </w:ins>
      <w:ins w:id="461" w:author="Derek Neumann" w:date="2020-09-15T14:18:00Z">
        <w:r w:rsidR="00FC27C8">
          <w:rPr>
            <w:rFonts w:ascii="Arial" w:eastAsia="Times New Roman" w:hAnsi="Arial" w:cs="Arial"/>
            <w:szCs w:val="24"/>
          </w:rPr>
          <w:t xml:space="preserve"> grid cell for your location</w:t>
        </w:r>
      </w:ins>
      <w:r w:rsidRPr="00966FB8">
        <w:rPr>
          <w:rFonts w:ascii="Arial" w:eastAsia="Times New Roman" w:hAnsi="Arial" w:cs="Arial"/>
          <w:szCs w:val="24"/>
        </w:rPr>
        <w:t xml:space="preserve">. The user </w:t>
      </w:r>
      <w:ins w:id="462" w:author="Derek Neumann" w:date="2020-07-06T17:00:00Z">
        <w:r>
          <w:rPr>
            <w:rFonts w:ascii="Arial" w:eastAsia="Times New Roman" w:hAnsi="Arial" w:cs="Arial"/>
            <w:szCs w:val="24"/>
          </w:rPr>
          <w:t>should</w:t>
        </w:r>
      </w:ins>
      <w:del w:id="463" w:author="Derek Neumann" w:date="2020-07-06T17:00:00Z">
        <w:r w:rsidRPr="00966FB8">
          <w:rPr>
            <w:rFonts w:ascii="Arial" w:eastAsia="Times New Roman" w:hAnsi="Arial" w:cs="Arial"/>
            <w:szCs w:val="24"/>
          </w:rPr>
          <w:delText>does not</w:delText>
        </w:r>
      </w:del>
      <w:r w:rsidRPr="00966FB8">
        <w:rPr>
          <w:rFonts w:ascii="Arial" w:eastAsia="Times New Roman" w:hAnsi="Arial" w:cs="Arial"/>
          <w:szCs w:val="24"/>
        </w:rPr>
        <w:t xml:space="preserve"> change the default weather data source</w:t>
      </w:r>
      <w:ins w:id="464" w:author="Mark" w:date="2020-09-11T10:24:00Z">
        <w:r w:rsidR="00036B18">
          <w:rPr>
            <w:rFonts w:ascii="Arial" w:eastAsia="Times New Roman" w:hAnsi="Arial" w:cs="Arial"/>
            <w:szCs w:val="24"/>
          </w:rPr>
          <w:t>,</w:t>
        </w:r>
      </w:ins>
      <w:r w:rsidRPr="00966FB8">
        <w:rPr>
          <w:rFonts w:ascii="Arial" w:eastAsia="Times New Roman" w:hAnsi="Arial" w:cs="Arial"/>
          <w:szCs w:val="24"/>
        </w:rPr>
        <w:t xml:space="preserve"> </w:t>
      </w:r>
      <w:ins w:id="465" w:author="Derek Neumann" w:date="2020-07-06T17:00:00Z">
        <w:del w:id="466" w:author="Mark" w:date="2020-09-11T10:23:00Z">
          <w:r w:rsidR="00463CD9">
            <w:rPr>
              <w:rFonts w:ascii="Arial" w:eastAsia="Times New Roman" w:hAnsi="Arial" w:cs="Arial"/>
              <w:szCs w:val="24"/>
            </w:rPr>
            <w:delText xml:space="preserve">by </w:delText>
          </w:r>
        </w:del>
      </w:ins>
      <w:ins w:id="467" w:author="Derek Neumann" w:date="2020-07-06T17:01:00Z">
        <w:del w:id="468" w:author="Mark" w:date="2020-09-11T10:23:00Z">
          <w:r w:rsidR="00F802C4">
            <w:rPr>
              <w:rFonts w:ascii="Arial" w:eastAsia="Times New Roman" w:hAnsi="Arial" w:cs="Arial"/>
              <w:szCs w:val="24"/>
            </w:rPr>
            <w:delText>ensuring</w:delText>
          </w:r>
        </w:del>
      </w:ins>
      <w:ins w:id="469" w:author="Derek Neumann" w:date="2020-07-06T17:00:00Z">
        <w:del w:id="470" w:author="Mark" w:date="2020-09-11T10:23:00Z">
          <w:r w:rsidR="00463CD9" w:rsidRPr="00463CD9">
            <w:rPr>
              <w:rFonts w:ascii="Arial" w:eastAsia="Times New Roman" w:hAnsi="Arial" w:cs="Arial"/>
              <w:szCs w:val="24"/>
            </w:rPr>
            <w:delText xml:space="preserve"> </w:delText>
          </w:r>
          <w:r w:rsidR="00463CD9">
            <w:rPr>
              <w:rFonts w:ascii="Arial" w:eastAsia="Times New Roman" w:hAnsi="Arial" w:cs="Arial"/>
              <w:szCs w:val="24"/>
            </w:rPr>
            <w:delText>the appropriate ‘Legacy Data Options’ in the upper right corner of the ‘Resource Data’ map</w:delText>
          </w:r>
        </w:del>
      </w:ins>
      <w:ins w:id="471" w:author="Derek Neumann" w:date="2020-07-06T17:01:00Z">
        <w:del w:id="472" w:author="Mark" w:date="2020-09-11T10:23:00Z">
          <w:r w:rsidR="00F802C4">
            <w:rPr>
              <w:rFonts w:ascii="Arial" w:eastAsia="Times New Roman" w:hAnsi="Arial" w:cs="Arial"/>
              <w:szCs w:val="24"/>
            </w:rPr>
            <w:delText xml:space="preserve"> are turned on</w:delText>
          </w:r>
        </w:del>
      </w:ins>
      <w:ins w:id="473" w:author="Derek Neumann" w:date="2020-07-06T17:00:00Z">
        <w:del w:id="474" w:author="Mark" w:date="2020-09-11T10:23:00Z">
          <w:r w:rsidR="00463CD9">
            <w:rPr>
              <w:rFonts w:ascii="Arial" w:eastAsia="Times New Roman" w:hAnsi="Arial" w:cs="Arial"/>
              <w:szCs w:val="24"/>
            </w:rPr>
            <w:delText xml:space="preserve">. </w:delText>
          </w:r>
        </w:del>
      </w:ins>
      <w:ins w:id="475" w:author="Derek Neumann" w:date="2020-07-06T17:01:00Z">
        <w:del w:id="476" w:author="Mark" w:date="2020-09-11T10:23:00Z">
          <w:r w:rsidR="00F802C4">
            <w:rPr>
              <w:rFonts w:ascii="Arial" w:eastAsia="Times New Roman" w:hAnsi="Arial" w:cs="Arial"/>
              <w:szCs w:val="24"/>
            </w:rPr>
            <w:delText xml:space="preserve">Deselect </w:delText>
          </w:r>
        </w:del>
      </w:ins>
      <w:ins w:id="477" w:author="Derek Neumann" w:date="2020-07-06T17:31:00Z">
        <w:del w:id="478" w:author="Mark" w:date="2020-09-11T10:23:00Z">
          <w:r w:rsidR="008E11B9">
            <w:rPr>
              <w:rFonts w:ascii="Arial" w:eastAsia="Times New Roman" w:hAnsi="Arial" w:cs="Arial"/>
              <w:szCs w:val="24"/>
            </w:rPr>
            <w:delText>‘</w:delText>
          </w:r>
        </w:del>
      </w:ins>
      <w:ins w:id="479" w:author="Derek Neumann" w:date="2020-07-06T17:01:00Z">
        <w:del w:id="480" w:author="Mark" w:date="2020-09-11T10:23:00Z">
          <w:r w:rsidR="00F802C4">
            <w:rPr>
              <w:rFonts w:ascii="Arial" w:eastAsia="Times New Roman" w:hAnsi="Arial" w:cs="Arial"/>
              <w:szCs w:val="24"/>
            </w:rPr>
            <w:delText>NREL International</w:delText>
          </w:r>
        </w:del>
      </w:ins>
      <w:ins w:id="481" w:author="Derek Neumann" w:date="2020-07-06T17:31:00Z">
        <w:del w:id="482" w:author="Mark" w:date="2020-09-11T10:23:00Z">
          <w:r w:rsidR="00E96E29">
            <w:rPr>
              <w:rFonts w:ascii="Arial" w:eastAsia="Times New Roman" w:hAnsi="Arial" w:cs="Arial"/>
              <w:szCs w:val="24"/>
            </w:rPr>
            <w:delText>’</w:delText>
          </w:r>
        </w:del>
      </w:ins>
      <w:ins w:id="483" w:author="Derek Neumann" w:date="2020-07-06T17:01:00Z">
        <w:del w:id="484" w:author="Mark" w:date="2020-09-11T10:23:00Z">
          <w:r w:rsidR="00F802C4">
            <w:rPr>
              <w:rFonts w:ascii="Arial" w:eastAsia="Times New Roman" w:hAnsi="Arial" w:cs="Arial"/>
              <w:szCs w:val="24"/>
            </w:rPr>
            <w:delText xml:space="preserve"> and s</w:delText>
          </w:r>
        </w:del>
      </w:ins>
      <w:ins w:id="485" w:author="Derek Neumann" w:date="2020-07-06T17:00:00Z">
        <w:del w:id="486" w:author="Mark" w:date="2020-09-11T10:23:00Z">
          <w:r w:rsidR="00463CD9">
            <w:rPr>
              <w:rFonts w:ascii="Arial" w:eastAsia="Times New Roman" w:hAnsi="Arial" w:cs="Arial"/>
              <w:szCs w:val="24"/>
            </w:rPr>
            <w:delText xml:space="preserve">elect the checkboxes next to </w:delText>
          </w:r>
        </w:del>
      </w:ins>
      <w:ins w:id="487" w:author="Derek Neumann" w:date="2020-07-06T17:31:00Z">
        <w:del w:id="488" w:author="Mark" w:date="2020-09-11T10:23:00Z">
          <w:r w:rsidR="00E96E29">
            <w:rPr>
              <w:rFonts w:ascii="Arial" w:eastAsia="Times New Roman" w:hAnsi="Arial" w:cs="Arial"/>
              <w:szCs w:val="24"/>
            </w:rPr>
            <w:delText>‘</w:delText>
          </w:r>
        </w:del>
      </w:ins>
      <w:ins w:id="489" w:author="Derek Neumann" w:date="2020-07-06T17:00:00Z">
        <w:del w:id="490" w:author="Mark" w:date="2020-09-11T10:23:00Z">
          <w:r w:rsidR="00463CD9">
            <w:rPr>
              <w:rFonts w:ascii="Arial" w:eastAsia="Times New Roman" w:hAnsi="Arial" w:cs="Arial"/>
              <w:szCs w:val="24"/>
            </w:rPr>
            <w:delText>NSRDB MTS1 (TMY2)</w:delText>
          </w:r>
        </w:del>
      </w:ins>
      <w:ins w:id="491" w:author="Derek Neumann" w:date="2020-07-06T17:31:00Z">
        <w:del w:id="492" w:author="Mark" w:date="2020-09-11T10:23:00Z">
          <w:r w:rsidR="00E96E29">
            <w:rPr>
              <w:rFonts w:ascii="Arial" w:eastAsia="Times New Roman" w:hAnsi="Arial" w:cs="Arial"/>
              <w:szCs w:val="24"/>
            </w:rPr>
            <w:delText>’</w:delText>
          </w:r>
        </w:del>
      </w:ins>
      <w:ins w:id="493" w:author="Derek Neumann" w:date="2020-07-06T17:00:00Z">
        <w:del w:id="494" w:author="Mark" w:date="2020-09-11T10:23:00Z">
          <w:r w:rsidR="00463CD9">
            <w:rPr>
              <w:rFonts w:ascii="Arial" w:eastAsia="Times New Roman" w:hAnsi="Arial" w:cs="Arial"/>
              <w:szCs w:val="24"/>
            </w:rPr>
            <w:delText xml:space="preserve"> and </w:delText>
          </w:r>
        </w:del>
      </w:ins>
      <w:ins w:id="495" w:author="Derek Neumann" w:date="2020-07-06T17:31:00Z">
        <w:del w:id="496" w:author="Mark" w:date="2020-09-11T10:23:00Z">
          <w:r w:rsidR="00E96E29">
            <w:rPr>
              <w:rFonts w:ascii="Arial" w:eastAsia="Times New Roman" w:hAnsi="Arial" w:cs="Arial"/>
              <w:szCs w:val="24"/>
            </w:rPr>
            <w:delText>‘</w:delText>
          </w:r>
        </w:del>
      </w:ins>
      <w:ins w:id="497" w:author="Derek Neumann" w:date="2020-07-06T17:00:00Z">
        <w:del w:id="498" w:author="Mark" w:date="2020-09-11T10:23:00Z">
          <w:r w:rsidR="00463CD9">
            <w:rPr>
              <w:rFonts w:ascii="Arial" w:eastAsia="Times New Roman" w:hAnsi="Arial" w:cs="Arial"/>
              <w:szCs w:val="24"/>
            </w:rPr>
            <w:delText>NSRDB MTS2 (TMY3)</w:delText>
          </w:r>
        </w:del>
      </w:ins>
      <w:ins w:id="499" w:author="Derek Neumann" w:date="2020-07-06T17:31:00Z">
        <w:del w:id="500" w:author="Mark" w:date="2020-09-11T10:23:00Z">
          <w:r w:rsidR="00E96E29">
            <w:rPr>
              <w:rFonts w:ascii="Arial" w:eastAsia="Times New Roman" w:hAnsi="Arial" w:cs="Arial"/>
              <w:szCs w:val="24"/>
            </w:rPr>
            <w:delText>’</w:delText>
          </w:r>
        </w:del>
      </w:ins>
      <w:ins w:id="501" w:author="Derek Neumann" w:date="2020-07-06T17:00:00Z">
        <w:del w:id="502" w:author="Mark" w:date="2020-09-11T10:23:00Z">
          <w:r w:rsidR="00463CD9">
            <w:rPr>
              <w:rFonts w:ascii="Arial" w:eastAsia="Times New Roman" w:hAnsi="Arial" w:cs="Arial"/>
              <w:szCs w:val="24"/>
            </w:rPr>
            <w:delText xml:space="preserve"> </w:delText>
          </w:r>
        </w:del>
        <w:r w:rsidR="00463CD9">
          <w:rPr>
            <w:rFonts w:ascii="Arial" w:eastAsia="Times New Roman" w:hAnsi="Arial" w:cs="Arial"/>
            <w:szCs w:val="24"/>
          </w:rPr>
          <w:t>as shown</w:t>
        </w:r>
        <w:r w:rsidR="00463CD9" w:rsidRPr="00966FB8">
          <w:rPr>
            <w:rFonts w:ascii="Arial" w:eastAsia="Times New Roman" w:hAnsi="Arial" w:cs="Arial"/>
            <w:szCs w:val="24"/>
          </w:rPr>
          <w:t xml:space="preserve"> </w:t>
        </w:r>
      </w:ins>
      <w:ins w:id="503" w:author="Derek Neumann" w:date="2020-07-06T17:31:00Z">
        <w:r w:rsidR="008E11B9">
          <w:rPr>
            <w:rFonts w:ascii="Arial" w:eastAsia="Times New Roman" w:hAnsi="Arial" w:cs="Arial"/>
            <w:szCs w:val="24"/>
          </w:rPr>
          <w:t>in</w:t>
        </w:r>
      </w:ins>
      <w:del w:id="504" w:author="Derek Neumann" w:date="2020-07-06T17:01:00Z">
        <w:r w:rsidRPr="00966FB8">
          <w:rPr>
            <w:rFonts w:ascii="Arial" w:eastAsia="Times New Roman" w:hAnsi="Arial" w:cs="Arial"/>
            <w:szCs w:val="24"/>
          </w:rPr>
          <w:delText>and presses “Go to system info.” See</w:delText>
        </w:r>
      </w:del>
      <w:r w:rsidRPr="00966FB8">
        <w:rPr>
          <w:rFonts w:ascii="Arial" w:eastAsia="Times New Roman" w:hAnsi="Arial" w:cs="Arial"/>
          <w:szCs w:val="24"/>
        </w:rPr>
        <w:t xml:space="preserve"> </w:t>
      </w:r>
      <w:r w:rsidRPr="00966FB8">
        <w:rPr>
          <w:rFonts w:ascii="Arial" w:eastAsia="Times New Roman" w:hAnsi="Arial" w:cs="Arial"/>
          <w:szCs w:val="24"/>
        </w:rPr>
        <w:fldChar w:fldCharType="begin"/>
      </w:r>
      <w:r w:rsidRPr="00966FB8">
        <w:rPr>
          <w:rFonts w:ascii="Arial" w:eastAsia="Times New Roman" w:hAnsi="Arial" w:cs="Arial"/>
          <w:szCs w:val="24"/>
        </w:rPr>
        <w:instrText xml:space="preserve"> REF _Ref459974726 \h  \* MERGEFORMAT </w:instrText>
      </w:r>
      <w:r w:rsidRPr="00966FB8">
        <w:rPr>
          <w:rFonts w:ascii="Arial" w:eastAsia="Times New Roman" w:hAnsi="Arial" w:cs="Arial"/>
          <w:szCs w:val="24"/>
        </w:rPr>
      </w:r>
      <w:r w:rsidRPr="00966FB8">
        <w:rPr>
          <w:rFonts w:ascii="Arial" w:eastAsia="Times New Roman" w:hAnsi="Arial" w:cs="Arial"/>
          <w:szCs w:val="24"/>
        </w:rPr>
        <w:fldChar w:fldCharType="separate"/>
      </w:r>
      <w:r w:rsidR="001F0B2A" w:rsidRPr="001F0B2A">
        <w:rPr>
          <w:rFonts w:ascii="Arial" w:eastAsia="Times New Roman" w:hAnsi="Arial" w:cs="Arial"/>
          <w:szCs w:val="24"/>
        </w:rPr>
        <w:t xml:space="preserve">Figure </w:t>
      </w:r>
      <w:r w:rsidR="001F0B2A" w:rsidRPr="001F0B2A">
        <w:rPr>
          <w:rFonts w:ascii="Arial" w:eastAsia="Times New Roman" w:hAnsi="Arial" w:cs="Arial"/>
          <w:noProof/>
          <w:szCs w:val="24"/>
        </w:rPr>
        <w:t>2</w:t>
      </w:r>
      <w:r w:rsidRPr="00966FB8">
        <w:rPr>
          <w:rFonts w:ascii="Arial" w:eastAsia="Times New Roman" w:hAnsi="Arial" w:cs="Arial"/>
          <w:szCs w:val="24"/>
        </w:rPr>
        <w:fldChar w:fldCharType="end"/>
      </w:r>
      <w:r w:rsidR="00BC1088">
        <w:rPr>
          <w:rFonts w:ascii="Arial" w:eastAsia="Times New Roman" w:hAnsi="Arial" w:cs="Arial"/>
          <w:szCs w:val="24"/>
        </w:rPr>
        <w:t>.</w:t>
      </w:r>
      <w:ins w:id="505" w:author="Derek Neumann" w:date="2020-07-06T17:17:00Z">
        <w:r w:rsidR="00BC1088">
          <w:rPr>
            <w:rFonts w:ascii="Arial" w:eastAsia="Times New Roman" w:hAnsi="Arial" w:cs="Arial"/>
            <w:szCs w:val="24"/>
          </w:rPr>
          <w:t xml:space="preserve"> </w:t>
        </w:r>
      </w:ins>
      <w:ins w:id="506" w:author="Derek Neumann" w:date="2020-07-06T17:18:00Z">
        <w:r w:rsidR="001108F8">
          <w:rPr>
            <w:rFonts w:ascii="Arial" w:eastAsia="Times New Roman" w:hAnsi="Arial" w:cs="Arial"/>
            <w:szCs w:val="24"/>
          </w:rPr>
          <w:t>Confirm the resulting location and proceed to system info</w:t>
        </w:r>
      </w:ins>
      <w:ins w:id="507" w:author="Derek Neumann" w:date="2020-07-06T17:31:00Z">
        <w:r w:rsidR="007F549D">
          <w:rPr>
            <w:rFonts w:ascii="Arial" w:eastAsia="Times New Roman" w:hAnsi="Arial" w:cs="Arial"/>
            <w:szCs w:val="24"/>
          </w:rPr>
          <w:t>,</w:t>
        </w:r>
      </w:ins>
      <w:ins w:id="508" w:author="Derek Neumann" w:date="2020-07-06T17:18:00Z">
        <w:r w:rsidR="001108F8">
          <w:rPr>
            <w:rFonts w:ascii="Arial" w:eastAsia="Times New Roman" w:hAnsi="Arial" w:cs="Arial"/>
            <w:szCs w:val="24"/>
          </w:rPr>
          <w:t xml:space="preserve"> as shown in </w:t>
        </w:r>
        <w:r w:rsidR="001108F8">
          <w:rPr>
            <w:rFonts w:ascii="Arial" w:eastAsia="Times New Roman" w:hAnsi="Arial" w:cs="Arial"/>
            <w:szCs w:val="24"/>
          </w:rPr>
          <w:fldChar w:fldCharType="begin"/>
        </w:r>
        <w:r w:rsidR="001108F8">
          <w:rPr>
            <w:rFonts w:ascii="Arial" w:eastAsia="Times New Roman" w:hAnsi="Arial" w:cs="Arial"/>
            <w:szCs w:val="24"/>
          </w:rPr>
          <w:instrText xml:space="preserve"> REF _Ref44948335 \h </w:instrText>
        </w:r>
      </w:ins>
      <w:r w:rsidR="001108F8">
        <w:rPr>
          <w:rFonts w:ascii="Arial" w:eastAsia="Times New Roman" w:hAnsi="Arial" w:cs="Arial"/>
          <w:szCs w:val="24"/>
        </w:rPr>
        <w:instrText xml:space="preserve"> \* MERGEFORMAT </w:instrText>
      </w:r>
      <w:r w:rsidR="001108F8">
        <w:rPr>
          <w:rFonts w:ascii="Arial" w:eastAsia="Times New Roman" w:hAnsi="Arial" w:cs="Arial"/>
          <w:szCs w:val="24"/>
        </w:rPr>
      </w:r>
      <w:r w:rsidR="001108F8">
        <w:rPr>
          <w:rFonts w:ascii="Arial" w:eastAsia="Times New Roman" w:hAnsi="Arial" w:cs="Arial"/>
          <w:szCs w:val="24"/>
        </w:rPr>
        <w:fldChar w:fldCharType="separate"/>
      </w:r>
      <w:ins w:id="509" w:author="Derek Neumann" w:date="2020-07-06T17:13:00Z">
        <w:r w:rsidR="001F0B2A" w:rsidRPr="001F0B2A">
          <w:rPr>
            <w:rFonts w:ascii="Arial" w:eastAsia="Times New Roman" w:hAnsi="Arial" w:cs="Arial"/>
            <w:szCs w:val="24"/>
          </w:rPr>
          <w:t xml:space="preserve">Figure </w:t>
        </w:r>
      </w:ins>
      <w:r w:rsidR="001F0B2A" w:rsidRPr="001F0B2A">
        <w:rPr>
          <w:rFonts w:ascii="Arial" w:eastAsia="Times New Roman" w:hAnsi="Arial" w:cs="Arial"/>
          <w:szCs w:val="24"/>
        </w:rPr>
        <w:t>3</w:t>
      </w:r>
      <w:ins w:id="510" w:author="Derek Neumann" w:date="2020-07-06T17:18:00Z">
        <w:r w:rsidR="001108F8">
          <w:rPr>
            <w:rFonts w:ascii="Arial" w:eastAsia="Times New Roman" w:hAnsi="Arial" w:cs="Arial"/>
            <w:szCs w:val="24"/>
          </w:rPr>
          <w:fldChar w:fldCharType="end"/>
        </w:r>
        <w:r w:rsidR="001108F8">
          <w:rPr>
            <w:rFonts w:ascii="Arial" w:eastAsia="Times New Roman" w:hAnsi="Arial" w:cs="Arial"/>
            <w:szCs w:val="24"/>
          </w:rPr>
          <w:t>.</w:t>
        </w:r>
      </w:ins>
    </w:p>
    <w:p w14:paraId="64246EB6" w14:textId="329406C9" w:rsidR="00966FB8" w:rsidRPr="00966FB8" w:rsidRDefault="00A41DC3" w:rsidP="00F50499">
      <w:pPr>
        <w:pStyle w:val="Caption-Equation"/>
        <w:keepNext/>
      </w:pPr>
      <w:bookmarkStart w:id="511" w:name="_Ref459974726"/>
      <w:bookmarkStart w:id="512" w:name="_Toc24713770"/>
      <w:bookmarkStart w:id="513" w:name="_Toc51257442"/>
      <w:r w:rsidRPr="00966FB8">
        <w:t xml:space="preserve">Figure </w:t>
      </w:r>
      <w:fldSimple w:instr=" SEQ Figure \* ARABIC ">
        <w:r w:rsidR="001F0B2A">
          <w:rPr>
            <w:noProof/>
          </w:rPr>
          <w:t>2</w:t>
        </w:r>
      </w:fldSimple>
      <w:bookmarkEnd w:id="511"/>
      <w:r w:rsidRPr="00966FB8">
        <w:t>. PVWatts</w:t>
      </w:r>
      <w:r w:rsidRPr="00966FB8">
        <w:rPr>
          <w:vertAlign w:val="superscript"/>
        </w:rPr>
        <w:t>®</w:t>
      </w:r>
      <w:del w:id="514" w:author="Derek Neumann" w:date="2020-07-24T18:15:00Z">
        <w:r w:rsidRPr="00966FB8">
          <w:rPr>
            <w:vertAlign w:val="superscript"/>
          </w:rPr>
          <w:delText xml:space="preserve"> </w:delText>
        </w:r>
      </w:del>
      <w:del w:id="515" w:author="Derek Neumann" w:date="2020-07-06T17:12:00Z">
        <w:r w:rsidRPr="00966FB8">
          <w:delText>Input Screen for Step 2</w:delText>
        </w:r>
      </w:del>
      <w:bookmarkEnd w:id="512"/>
      <w:ins w:id="516" w:author="Derek Neumann" w:date="2020-07-24T18:15:00Z">
        <w:r w:rsidR="000714F5">
          <w:t xml:space="preserve"> </w:t>
        </w:r>
      </w:ins>
      <w:ins w:id="517" w:author="Derek Neumann" w:date="2020-07-06T17:12:00Z">
        <w:r w:rsidR="0022270C">
          <w:t>Resource Data Map</w:t>
        </w:r>
      </w:ins>
      <w:bookmarkEnd w:id="513"/>
    </w:p>
    <w:p w14:paraId="5A8EDBCE" w14:textId="77777777" w:rsidR="00564389" w:rsidRDefault="00A41DC3" w:rsidP="00035049">
      <w:pPr>
        <w:keepNext/>
        <w:keepLines/>
        <w:spacing w:before="120" w:after="60" w:line="240" w:lineRule="auto"/>
        <w:jc w:val="center"/>
        <w:rPr>
          <w:rFonts w:ascii="Arial" w:eastAsia="Times New Roman" w:hAnsi="Arial" w:cs="Arial"/>
          <w:b/>
          <w:sz w:val="20"/>
          <w:szCs w:val="24"/>
        </w:rPr>
      </w:pPr>
      <w:ins w:id="518" w:author="Derek Neumann" w:date="2020-07-06T17:10:00Z">
        <w:r>
          <w:rPr>
            <w:noProof/>
          </w:rPr>
          <w:drawing>
            <wp:inline distT="0" distB="0" distL="0" distR="0" wp14:anchorId="7CE74ACC" wp14:editId="502D7B0E">
              <wp:extent cx="5943600" cy="42195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141887" name="Picture 1"/>
                      <pic:cNvPicPr/>
                    </pic:nvPicPr>
                    <pic:blipFill>
                      <a:blip r:embed="rId27">
                        <a:extLst>
                          <a:ext uri="{28A0092B-C50C-407E-A947-70E740481C1C}">
                            <a14:useLocalDpi xmlns:a14="http://schemas.microsoft.com/office/drawing/2010/main" val="0"/>
                          </a:ext>
                        </a:extLst>
                      </a:blip>
                      <a:stretch>
                        <a:fillRect/>
                      </a:stretch>
                    </pic:blipFill>
                    <pic:spPr>
                      <a:xfrm>
                        <a:off x="0" y="0"/>
                        <a:ext cx="5943600" cy="4219575"/>
                      </a:xfrm>
                      <a:prstGeom prst="rect">
                        <a:avLst/>
                      </a:prstGeom>
                    </pic:spPr>
                  </pic:pic>
                </a:graphicData>
              </a:graphic>
            </wp:inline>
          </w:drawing>
        </w:r>
      </w:ins>
      <w:r w:rsidRPr="0180EC08">
        <w:rPr>
          <w:rFonts w:ascii="Arial" w:eastAsia="Times New Roman" w:hAnsi="Arial" w:cs="Arial"/>
          <w:b/>
          <w:bCs/>
          <w:sz w:val="20"/>
          <w:szCs w:val="20"/>
        </w:rPr>
        <w:t xml:space="preserve"> </w:t>
      </w:r>
    </w:p>
    <w:p w14:paraId="721B3666" w14:textId="29D34B87" w:rsidR="00564389" w:rsidRDefault="00A41DC3" w:rsidP="00F50499">
      <w:pPr>
        <w:pStyle w:val="Caption-Equation"/>
        <w:rPr>
          <w:ins w:id="519" w:author="Derek Neumann" w:date="2020-07-06T17:13:00Z"/>
        </w:rPr>
      </w:pPr>
      <w:bookmarkStart w:id="520" w:name="_Ref44948335"/>
      <w:bookmarkStart w:id="521" w:name="_Toc51257443"/>
      <w:ins w:id="522" w:author="Derek Neumann" w:date="2020-07-06T17:13:00Z">
        <w:r w:rsidRPr="00966FB8">
          <w:t xml:space="preserve">Figure </w:t>
        </w:r>
      </w:ins>
      <w:fldSimple w:instr=" SEQ Figure \* ARABIC ">
        <w:r w:rsidR="001F0B2A">
          <w:rPr>
            <w:noProof/>
          </w:rPr>
          <w:t>3</w:t>
        </w:r>
      </w:fldSimple>
      <w:bookmarkEnd w:id="520"/>
      <w:ins w:id="523" w:author="Derek Neumann" w:date="2020-07-06T17:13:00Z">
        <w:r w:rsidRPr="00966FB8">
          <w:t>. PVWatts</w:t>
        </w:r>
        <w:r w:rsidRPr="00966FB8">
          <w:rPr>
            <w:vertAlign w:val="superscript"/>
          </w:rPr>
          <w:t xml:space="preserve">® </w:t>
        </w:r>
        <w:r>
          <w:t>Input Screen for Step 2</w:t>
        </w:r>
        <w:bookmarkEnd w:id="521"/>
      </w:ins>
    </w:p>
    <w:p w14:paraId="64B82683" w14:textId="1532287D" w:rsidR="00966FB8" w:rsidRPr="00966FB8" w:rsidRDefault="00A41DC3" w:rsidP="00966FB8">
      <w:pPr>
        <w:keepNext/>
        <w:keepLines/>
        <w:spacing w:before="120" w:after="60" w:line="240" w:lineRule="auto"/>
        <w:jc w:val="center"/>
        <w:rPr>
          <w:rFonts w:ascii="Arial" w:eastAsia="Times New Roman" w:hAnsi="Arial" w:cs="Arial"/>
          <w:b/>
          <w:sz w:val="20"/>
          <w:szCs w:val="24"/>
        </w:rPr>
      </w:pPr>
      <w:ins w:id="524" w:author="Derek Neumann" w:date="2020-07-06T17:14:00Z">
        <w:r>
          <w:rPr>
            <w:noProof/>
          </w:rPr>
          <w:drawing>
            <wp:inline distT="0" distB="0" distL="0" distR="0" wp14:anchorId="7BD6A72B" wp14:editId="74D809B7">
              <wp:extent cx="5943600" cy="25920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013670" name="Picture 5"/>
                      <pic:cNvPicPr/>
                    </pic:nvPicPr>
                    <pic:blipFill>
                      <a:blip r:embed="rId28">
                        <a:extLst>
                          <a:ext uri="{28A0092B-C50C-407E-A947-70E740481C1C}">
                            <a14:useLocalDpi xmlns:a14="http://schemas.microsoft.com/office/drawing/2010/main" val="0"/>
                          </a:ext>
                        </a:extLst>
                      </a:blip>
                      <a:stretch>
                        <a:fillRect/>
                      </a:stretch>
                    </pic:blipFill>
                    <pic:spPr>
                      <a:xfrm>
                        <a:off x="0" y="0"/>
                        <a:ext cx="5943600" cy="2592070"/>
                      </a:xfrm>
                      <a:prstGeom prst="rect">
                        <a:avLst/>
                      </a:prstGeom>
                    </pic:spPr>
                  </pic:pic>
                </a:graphicData>
              </a:graphic>
            </wp:inline>
          </w:drawing>
        </w:r>
      </w:ins>
    </w:p>
    <w:p w14:paraId="3EBCDC99" w14:textId="77777777" w:rsidR="00AE5E99" w:rsidRDefault="00A41DC3">
      <w:pPr>
        <w:rPr>
          <w:rFonts w:ascii="Arial" w:eastAsia="Times New Roman" w:hAnsi="Arial" w:cs="Arial"/>
          <w:b/>
          <w:szCs w:val="24"/>
        </w:rPr>
      </w:pPr>
      <w:r>
        <w:rPr>
          <w:rFonts w:ascii="Arial" w:eastAsia="Times New Roman" w:hAnsi="Arial" w:cs="Arial"/>
          <w:b/>
          <w:szCs w:val="24"/>
        </w:rPr>
        <w:br w:type="page"/>
      </w:r>
    </w:p>
    <w:p w14:paraId="07AA6D19" w14:textId="3844B412" w:rsidR="00966FB8" w:rsidRPr="00966FB8" w:rsidRDefault="00A41DC3" w:rsidP="00EF6DFC">
      <w:pPr>
        <w:keepNext/>
        <w:spacing w:before="240" w:after="0" w:line="240" w:lineRule="auto"/>
        <w:rPr>
          <w:rFonts w:ascii="Arial" w:eastAsia="Times New Roman" w:hAnsi="Arial" w:cs="Arial"/>
          <w:szCs w:val="24"/>
        </w:rPr>
      </w:pPr>
      <w:r w:rsidRPr="00966FB8">
        <w:rPr>
          <w:rFonts w:ascii="Arial" w:eastAsia="Times New Roman" w:hAnsi="Arial" w:cs="Arial"/>
          <w:b/>
          <w:szCs w:val="24"/>
        </w:rPr>
        <w:t>Step 3.</w:t>
      </w:r>
      <w:r w:rsidRPr="00966FB8">
        <w:rPr>
          <w:rFonts w:ascii="Arial" w:eastAsia="Times New Roman" w:hAnsi="Arial" w:cs="Arial"/>
          <w:szCs w:val="24"/>
        </w:rPr>
        <w:t xml:space="preserve"> The user enters system info as follows: </w:t>
      </w:r>
    </w:p>
    <w:p w14:paraId="30281513" w14:textId="77777777" w:rsidR="00966FB8" w:rsidRPr="00966FB8" w:rsidRDefault="00A41DC3" w:rsidP="00F0461E">
      <w:pPr>
        <w:numPr>
          <w:ilvl w:val="0"/>
          <w:numId w:val="44"/>
        </w:numPr>
        <w:spacing w:before="120" w:after="0" w:line="240" w:lineRule="auto"/>
        <w:rPr>
          <w:rFonts w:ascii="Arial" w:eastAsia="Calibri" w:hAnsi="Arial" w:cs="Arial"/>
          <w:szCs w:val="24"/>
        </w:rPr>
      </w:pPr>
      <w:r w:rsidRPr="00966FB8">
        <w:rPr>
          <w:rFonts w:ascii="Arial" w:eastAsia="Calibri" w:hAnsi="Arial" w:cs="Arial"/>
          <w:szCs w:val="24"/>
        </w:rPr>
        <w:t>DC system size (kW): 50.00</w:t>
      </w:r>
    </w:p>
    <w:p w14:paraId="0CBD4E33" w14:textId="77777777" w:rsidR="00966FB8" w:rsidRPr="00966FB8" w:rsidRDefault="00A41DC3" w:rsidP="00F0461E">
      <w:pPr>
        <w:numPr>
          <w:ilvl w:val="0"/>
          <w:numId w:val="44"/>
        </w:numPr>
        <w:spacing w:before="120" w:after="0" w:line="240" w:lineRule="auto"/>
        <w:rPr>
          <w:rFonts w:ascii="Arial" w:eastAsia="Calibri" w:hAnsi="Arial" w:cs="Arial"/>
          <w:szCs w:val="24"/>
        </w:rPr>
      </w:pPr>
      <w:r w:rsidRPr="00966FB8">
        <w:rPr>
          <w:rFonts w:ascii="Arial" w:eastAsia="Calibri" w:hAnsi="Arial" w:cs="Arial"/>
          <w:szCs w:val="24"/>
        </w:rPr>
        <w:t>Module type: Standard</w:t>
      </w:r>
    </w:p>
    <w:p w14:paraId="556DBB44" w14:textId="77777777" w:rsidR="00966FB8" w:rsidRPr="00966FB8" w:rsidRDefault="00A41DC3" w:rsidP="00F0461E">
      <w:pPr>
        <w:numPr>
          <w:ilvl w:val="0"/>
          <w:numId w:val="44"/>
        </w:numPr>
        <w:spacing w:before="120" w:after="0" w:line="240" w:lineRule="auto"/>
        <w:rPr>
          <w:rFonts w:ascii="Arial" w:eastAsia="Calibri" w:hAnsi="Arial" w:cs="Arial"/>
          <w:szCs w:val="24"/>
        </w:rPr>
      </w:pPr>
      <w:r w:rsidRPr="00966FB8">
        <w:rPr>
          <w:rFonts w:ascii="Arial" w:eastAsia="Calibri" w:hAnsi="Arial" w:cs="Arial"/>
          <w:szCs w:val="24"/>
        </w:rPr>
        <w:t>Array type: Fixed (roof mount)</w:t>
      </w:r>
    </w:p>
    <w:p w14:paraId="6DB5F724" w14:textId="77777777" w:rsidR="00966FB8" w:rsidRPr="00966FB8" w:rsidRDefault="00A41DC3" w:rsidP="00F0461E">
      <w:pPr>
        <w:numPr>
          <w:ilvl w:val="0"/>
          <w:numId w:val="44"/>
        </w:numPr>
        <w:spacing w:before="120" w:after="0" w:line="240" w:lineRule="auto"/>
        <w:rPr>
          <w:rFonts w:ascii="Arial" w:eastAsia="Calibri" w:hAnsi="Arial" w:cs="Arial"/>
          <w:szCs w:val="24"/>
        </w:rPr>
      </w:pPr>
      <w:r w:rsidRPr="00966FB8">
        <w:rPr>
          <w:rFonts w:ascii="Arial" w:eastAsia="Calibri" w:hAnsi="Arial" w:cs="Arial"/>
          <w:szCs w:val="24"/>
        </w:rPr>
        <w:t>Tilt (deg): 5</w:t>
      </w:r>
    </w:p>
    <w:p w14:paraId="78D71F4E" w14:textId="77777777" w:rsidR="00966FB8" w:rsidRPr="00966FB8" w:rsidRDefault="00A41DC3" w:rsidP="00F0461E">
      <w:pPr>
        <w:numPr>
          <w:ilvl w:val="0"/>
          <w:numId w:val="44"/>
        </w:numPr>
        <w:spacing w:before="120" w:after="0" w:line="240" w:lineRule="auto"/>
        <w:rPr>
          <w:rFonts w:ascii="Arial" w:eastAsia="Calibri" w:hAnsi="Arial" w:cs="Arial"/>
          <w:szCs w:val="24"/>
        </w:rPr>
      </w:pPr>
      <w:r w:rsidRPr="00966FB8">
        <w:rPr>
          <w:rFonts w:ascii="Arial" w:eastAsia="Calibri" w:hAnsi="Arial" w:cs="Arial"/>
          <w:szCs w:val="24"/>
        </w:rPr>
        <w:t>Azimuth (deg): 175</w:t>
      </w:r>
    </w:p>
    <w:p w14:paraId="6FD8DDA8" w14:textId="4D516C40" w:rsidR="00966FB8" w:rsidRPr="00966FB8" w:rsidRDefault="00A41DC3" w:rsidP="00EF6DFC">
      <w:pPr>
        <w:spacing w:before="240" w:after="0" w:line="240" w:lineRule="auto"/>
        <w:rPr>
          <w:rFonts w:ascii="Arial" w:eastAsia="Times New Roman" w:hAnsi="Arial" w:cs="Arial"/>
          <w:szCs w:val="24"/>
        </w:rPr>
      </w:pPr>
      <w:r w:rsidRPr="00966FB8">
        <w:rPr>
          <w:rFonts w:ascii="Arial" w:eastAsia="Times New Roman" w:hAnsi="Arial" w:cs="Arial"/>
          <w:szCs w:val="24"/>
        </w:rPr>
        <w:t>All other details (System Losses, Advanced Parameters, Initial Economics) are left at default values. Once entered, the user presses “Go to PVWatts</w:t>
      </w:r>
      <w:r w:rsidRPr="00966FB8">
        <w:rPr>
          <w:rFonts w:ascii="Arial" w:eastAsia="Times New Roman" w:hAnsi="Arial" w:cs="Arial"/>
          <w:szCs w:val="24"/>
          <w:vertAlign w:val="superscript"/>
        </w:rPr>
        <w:t>®</w:t>
      </w:r>
      <w:r w:rsidRPr="00966FB8">
        <w:rPr>
          <w:rFonts w:ascii="Arial" w:eastAsia="Times New Roman" w:hAnsi="Arial" w:cs="Arial"/>
          <w:szCs w:val="24"/>
        </w:rPr>
        <w:t xml:space="preserve"> results.” See </w:t>
      </w:r>
      <w:r w:rsidRPr="00966FB8">
        <w:rPr>
          <w:rFonts w:ascii="Arial" w:eastAsia="Times New Roman" w:hAnsi="Arial" w:cs="Arial"/>
          <w:szCs w:val="24"/>
        </w:rPr>
        <w:fldChar w:fldCharType="begin"/>
      </w:r>
      <w:r w:rsidRPr="00966FB8">
        <w:rPr>
          <w:rFonts w:ascii="Arial" w:eastAsia="Times New Roman" w:hAnsi="Arial" w:cs="Arial"/>
          <w:szCs w:val="24"/>
        </w:rPr>
        <w:instrText xml:space="preserve"> REF _Ref459975169 \h  \* MERGEFORMAT </w:instrText>
      </w:r>
      <w:r w:rsidRPr="00966FB8">
        <w:rPr>
          <w:rFonts w:ascii="Arial" w:eastAsia="Times New Roman" w:hAnsi="Arial" w:cs="Arial"/>
          <w:szCs w:val="24"/>
        </w:rPr>
      </w:r>
      <w:r w:rsidRPr="00966FB8">
        <w:rPr>
          <w:rFonts w:ascii="Arial" w:eastAsia="Times New Roman" w:hAnsi="Arial" w:cs="Arial"/>
          <w:szCs w:val="24"/>
        </w:rPr>
        <w:fldChar w:fldCharType="separate"/>
      </w:r>
      <w:r w:rsidR="001F0B2A" w:rsidRPr="001F0B2A">
        <w:rPr>
          <w:rFonts w:ascii="Arial" w:eastAsia="Times New Roman" w:hAnsi="Arial" w:cs="Arial"/>
          <w:szCs w:val="24"/>
        </w:rPr>
        <w:t xml:space="preserve">Figure </w:t>
      </w:r>
      <w:r w:rsidR="001F0B2A" w:rsidRPr="001F0B2A">
        <w:rPr>
          <w:rFonts w:ascii="Arial" w:eastAsia="Times New Roman" w:hAnsi="Arial" w:cs="Arial"/>
          <w:noProof/>
          <w:szCs w:val="24"/>
        </w:rPr>
        <w:t>4</w:t>
      </w:r>
      <w:r w:rsidRPr="00966FB8">
        <w:rPr>
          <w:rFonts w:ascii="Arial" w:eastAsia="Times New Roman" w:hAnsi="Arial" w:cs="Arial"/>
          <w:szCs w:val="24"/>
        </w:rPr>
        <w:fldChar w:fldCharType="end"/>
      </w:r>
      <w:r w:rsidRPr="00966FB8">
        <w:rPr>
          <w:rFonts w:ascii="Arial" w:eastAsia="Times New Roman" w:hAnsi="Arial" w:cs="Arial"/>
          <w:szCs w:val="24"/>
        </w:rPr>
        <w:t>.</w:t>
      </w:r>
    </w:p>
    <w:p w14:paraId="6DBC6CA4" w14:textId="480AA966" w:rsidR="00966FB8" w:rsidRPr="00966FB8" w:rsidRDefault="00966FB8" w:rsidP="00966FB8">
      <w:pPr>
        <w:spacing w:before="240" w:after="0" w:line="240" w:lineRule="auto"/>
        <w:ind w:left="720"/>
        <w:rPr>
          <w:del w:id="525" w:author="Derek Neumann" w:date="2020-07-24T18:41:00Z"/>
          <w:rFonts w:ascii="Arial" w:eastAsia="Times New Roman" w:hAnsi="Arial" w:cs="Arial"/>
          <w:szCs w:val="24"/>
        </w:rPr>
      </w:pPr>
    </w:p>
    <w:p w14:paraId="70A0BE18" w14:textId="74FFB26B" w:rsidR="00966FB8" w:rsidRPr="00966FB8" w:rsidRDefault="00A41DC3" w:rsidP="00F50499">
      <w:pPr>
        <w:pStyle w:val="Caption-Equation"/>
      </w:pPr>
      <w:bookmarkStart w:id="526" w:name="_Ref459975169"/>
      <w:bookmarkStart w:id="527" w:name="_Toc24713771"/>
      <w:bookmarkStart w:id="528" w:name="_Toc51257444"/>
      <w:r w:rsidRPr="00966FB8">
        <w:t xml:space="preserve">Figure </w:t>
      </w:r>
      <w:fldSimple w:instr=" SEQ Figure \* ARABIC ">
        <w:r w:rsidR="001F0B2A">
          <w:rPr>
            <w:noProof/>
          </w:rPr>
          <w:t>4</w:t>
        </w:r>
      </w:fldSimple>
      <w:bookmarkEnd w:id="526"/>
      <w:r w:rsidRPr="00966FB8">
        <w:t>. PVWatts</w:t>
      </w:r>
      <w:r w:rsidRPr="00966FB8">
        <w:rPr>
          <w:vertAlign w:val="superscript"/>
        </w:rPr>
        <w:t xml:space="preserve">® </w:t>
      </w:r>
      <w:r w:rsidRPr="00966FB8">
        <w:t>Input Screen for Step 3</w:t>
      </w:r>
      <w:bookmarkEnd w:id="527"/>
      <w:bookmarkEnd w:id="528"/>
    </w:p>
    <w:p w14:paraId="61A99BEC" w14:textId="6C136678" w:rsidR="00966FB8" w:rsidRPr="00966FB8" w:rsidRDefault="00A41DC3" w:rsidP="00AE5E99">
      <w:pPr>
        <w:spacing w:before="120" w:after="60" w:line="240" w:lineRule="auto"/>
        <w:jc w:val="center"/>
        <w:rPr>
          <w:rFonts w:ascii="Arial" w:eastAsia="Times New Roman" w:hAnsi="Arial" w:cs="Arial"/>
          <w:b/>
          <w:sz w:val="20"/>
          <w:szCs w:val="24"/>
        </w:rPr>
      </w:pPr>
      <w:ins w:id="529" w:author="Derek Neumann" w:date="2020-07-06T17:24:00Z">
        <w:r w:rsidRPr="0180EC08">
          <w:rPr>
            <w:noProof/>
          </w:rPr>
          <w:t xml:space="preserve"> </w:t>
        </w:r>
        <w:r>
          <w:rPr>
            <w:noProof/>
          </w:rPr>
          <w:drawing>
            <wp:inline distT="0" distB="0" distL="0" distR="0" wp14:anchorId="1EF99D4E" wp14:editId="69147B7F">
              <wp:extent cx="5943600" cy="4128135"/>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1857" name="Picture 6"/>
                      <pic:cNvPicPr/>
                    </pic:nvPicPr>
                    <pic:blipFill>
                      <a:blip r:embed="rId29">
                        <a:extLst>
                          <a:ext uri="{28A0092B-C50C-407E-A947-70E740481C1C}">
                            <a14:useLocalDpi xmlns:a14="http://schemas.microsoft.com/office/drawing/2010/main" val="0"/>
                          </a:ext>
                        </a:extLst>
                      </a:blip>
                      <a:stretch>
                        <a:fillRect/>
                      </a:stretch>
                    </pic:blipFill>
                    <pic:spPr>
                      <a:xfrm>
                        <a:off x="0" y="0"/>
                        <a:ext cx="5943600" cy="4128135"/>
                      </a:xfrm>
                      <a:prstGeom prst="rect">
                        <a:avLst/>
                      </a:prstGeom>
                    </pic:spPr>
                  </pic:pic>
                </a:graphicData>
              </a:graphic>
            </wp:inline>
          </w:drawing>
        </w:r>
      </w:ins>
    </w:p>
    <w:p w14:paraId="316CE46B" w14:textId="102BF6F8" w:rsidR="00966FB8" w:rsidRPr="00966FB8" w:rsidRDefault="00A41DC3" w:rsidP="00AE5E99">
      <w:pPr>
        <w:keepNext/>
        <w:keepLines/>
        <w:spacing w:before="240" w:after="0" w:line="240" w:lineRule="auto"/>
        <w:rPr>
          <w:rFonts w:ascii="Arial" w:eastAsia="Times New Roman" w:hAnsi="Arial" w:cs="Arial"/>
          <w:b/>
          <w:sz w:val="20"/>
          <w:szCs w:val="24"/>
        </w:rPr>
      </w:pPr>
      <w:r w:rsidRPr="00966FB8">
        <w:rPr>
          <w:rFonts w:ascii="Arial" w:eastAsia="Times New Roman" w:hAnsi="Arial" w:cs="Arial"/>
          <w:b/>
          <w:szCs w:val="24"/>
        </w:rPr>
        <w:t>Step 4.</w:t>
      </w:r>
      <w:r w:rsidRPr="00966FB8">
        <w:rPr>
          <w:rFonts w:ascii="Arial" w:eastAsia="Times New Roman" w:hAnsi="Arial" w:cs="Arial"/>
          <w:szCs w:val="24"/>
        </w:rPr>
        <w:t xml:space="preserve"> PVWatts</w:t>
      </w:r>
      <w:r w:rsidRPr="00966FB8">
        <w:rPr>
          <w:rFonts w:ascii="Arial" w:eastAsia="Times New Roman" w:hAnsi="Arial" w:cs="Arial"/>
          <w:szCs w:val="24"/>
          <w:vertAlign w:val="superscript"/>
        </w:rPr>
        <w:t>®</w:t>
      </w:r>
      <w:r w:rsidRPr="00966FB8">
        <w:rPr>
          <w:rFonts w:ascii="Arial" w:eastAsia="Times New Roman" w:hAnsi="Arial" w:cs="Arial"/>
          <w:szCs w:val="24"/>
        </w:rPr>
        <w:t xml:space="preserve"> returns an estimate of annual energy production (kWh), in this case </w:t>
      </w:r>
      <w:ins w:id="530" w:author="Derek Neumann" w:date="2020-07-06T17:25:00Z">
        <w:r w:rsidR="0081628A">
          <w:rPr>
            <w:rFonts w:ascii="Arial" w:eastAsia="Times New Roman" w:hAnsi="Arial" w:cs="Arial"/>
            <w:szCs w:val="24"/>
          </w:rPr>
          <w:t>73,485</w:t>
        </w:r>
      </w:ins>
      <w:del w:id="531" w:author="Derek Neumann" w:date="2020-07-06T17:25:00Z">
        <w:r w:rsidRPr="00966FB8">
          <w:rPr>
            <w:rFonts w:ascii="Arial" w:eastAsia="Times New Roman" w:hAnsi="Arial" w:cs="Arial"/>
            <w:szCs w:val="24"/>
          </w:rPr>
          <w:delText>68,022</w:delText>
        </w:r>
      </w:del>
      <w:r w:rsidRPr="00966FB8">
        <w:rPr>
          <w:rFonts w:ascii="Arial" w:eastAsia="Times New Roman" w:hAnsi="Arial" w:cs="Arial"/>
          <w:szCs w:val="24"/>
        </w:rPr>
        <w:t xml:space="preserve"> kWh. See </w:t>
      </w:r>
      <w:r w:rsidRPr="00966FB8">
        <w:rPr>
          <w:rFonts w:ascii="Arial" w:eastAsia="Times New Roman" w:hAnsi="Arial" w:cs="Arial"/>
          <w:szCs w:val="24"/>
        </w:rPr>
        <w:fldChar w:fldCharType="begin"/>
      </w:r>
      <w:r w:rsidRPr="00966FB8">
        <w:rPr>
          <w:rFonts w:ascii="Arial" w:eastAsia="Times New Roman" w:hAnsi="Arial" w:cs="Arial"/>
          <w:szCs w:val="24"/>
        </w:rPr>
        <w:instrText xml:space="preserve"> REF _Ref496620768 \h </w:instrText>
      </w:r>
      <w:r w:rsidRPr="00966FB8">
        <w:rPr>
          <w:rFonts w:ascii="Arial" w:eastAsia="Times New Roman" w:hAnsi="Arial" w:cs="Arial"/>
          <w:szCs w:val="24"/>
        </w:rPr>
      </w:r>
      <w:r w:rsidRPr="00966FB8">
        <w:rPr>
          <w:rFonts w:ascii="Arial" w:eastAsia="Times New Roman" w:hAnsi="Arial" w:cs="Arial"/>
          <w:szCs w:val="24"/>
        </w:rPr>
        <w:fldChar w:fldCharType="separate"/>
      </w:r>
      <w:r w:rsidR="001F0B2A" w:rsidRPr="00966FB8">
        <w:rPr>
          <w:rFonts w:ascii="Arial" w:eastAsia="Times New Roman" w:hAnsi="Arial" w:cs="Arial"/>
          <w:b/>
          <w:sz w:val="20"/>
          <w:szCs w:val="24"/>
        </w:rPr>
        <w:t xml:space="preserve">Figure </w:t>
      </w:r>
      <w:r w:rsidR="001F0B2A">
        <w:rPr>
          <w:rFonts w:ascii="Arial" w:eastAsia="Times New Roman" w:hAnsi="Arial" w:cs="Arial"/>
          <w:b/>
          <w:noProof/>
          <w:sz w:val="20"/>
          <w:szCs w:val="24"/>
        </w:rPr>
        <w:t>5</w:t>
      </w:r>
      <w:r w:rsidRPr="00966FB8">
        <w:rPr>
          <w:rFonts w:ascii="Arial" w:eastAsia="Times New Roman" w:hAnsi="Arial" w:cs="Arial"/>
          <w:szCs w:val="24"/>
        </w:rPr>
        <w:fldChar w:fldCharType="end"/>
      </w:r>
      <w:r w:rsidRPr="00966FB8">
        <w:rPr>
          <w:rFonts w:ascii="Arial" w:eastAsia="Times New Roman" w:hAnsi="Arial" w:cs="Arial"/>
          <w:szCs w:val="24"/>
        </w:rPr>
        <w:t>.</w:t>
      </w:r>
      <w:bookmarkStart w:id="532" w:name="_Ref463512249"/>
    </w:p>
    <w:p w14:paraId="398397FE" w14:textId="2D07873F" w:rsidR="00966FB8" w:rsidRPr="00966FB8" w:rsidRDefault="00A41DC3" w:rsidP="00F50499">
      <w:pPr>
        <w:pStyle w:val="Caption-Equation"/>
        <w:keepNext/>
      </w:pPr>
      <w:bookmarkStart w:id="533" w:name="_Ref496620768"/>
      <w:bookmarkStart w:id="534" w:name="_Toc24713772"/>
      <w:bookmarkStart w:id="535" w:name="_Toc51257445"/>
      <w:r w:rsidRPr="00966FB8">
        <w:t xml:space="preserve">Figure </w:t>
      </w:r>
      <w:fldSimple w:instr=" SEQ Figure \* ARABIC ">
        <w:r w:rsidR="001F0B2A">
          <w:rPr>
            <w:noProof/>
          </w:rPr>
          <w:t>5</w:t>
        </w:r>
      </w:fldSimple>
      <w:bookmarkEnd w:id="532"/>
      <w:bookmarkEnd w:id="533"/>
      <w:r w:rsidRPr="00966FB8">
        <w:t>. PVWatts</w:t>
      </w:r>
      <w:r w:rsidRPr="00966FB8">
        <w:rPr>
          <w:vertAlign w:val="superscript"/>
        </w:rPr>
        <w:t xml:space="preserve">® </w:t>
      </w:r>
      <w:r w:rsidRPr="00966FB8">
        <w:t>Output Screen for Step 4</w:t>
      </w:r>
      <w:bookmarkEnd w:id="534"/>
      <w:bookmarkEnd w:id="535"/>
    </w:p>
    <w:p w14:paraId="086AAAD1" w14:textId="3F4EEDEC" w:rsidR="00966FB8" w:rsidRPr="00966FB8" w:rsidRDefault="00A41DC3" w:rsidP="00AE5E99">
      <w:pPr>
        <w:keepNext/>
        <w:keepLines/>
        <w:spacing w:before="240" w:after="0" w:line="240" w:lineRule="auto"/>
        <w:ind w:left="720"/>
        <w:jc w:val="center"/>
        <w:rPr>
          <w:rFonts w:ascii="Arial" w:eastAsia="Times New Roman" w:hAnsi="Arial" w:cs="Arial"/>
          <w:szCs w:val="24"/>
        </w:rPr>
      </w:pPr>
      <w:ins w:id="536" w:author="Derek Neumann" w:date="2020-07-06T17:25:00Z">
        <w:r>
          <w:rPr>
            <w:noProof/>
          </w:rPr>
          <w:drawing>
            <wp:inline distT="0" distB="0" distL="0" distR="0" wp14:anchorId="51D29FE3" wp14:editId="184C9EC2">
              <wp:extent cx="5943600" cy="495807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089191" name="Picture 9"/>
                      <pic:cNvPicPr/>
                    </pic:nvPicPr>
                    <pic:blipFill>
                      <a:blip r:embed="rId30">
                        <a:extLst>
                          <a:ext uri="{28A0092B-C50C-407E-A947-70E740481C1C}">
                            <a14:useLocalDpi xmlns:a14="http://schemas.microsoft.com/office/drawing/2010/main" val="0"/>
                          </a:ext>
                        </a:extLst>
                      </a:blip>
                      <a:stretch>
                        <a:fillRect/>
                      </a:stretch>
                    </pic:blipFill>
                    <pic:spPr>
                      <a:xfrm>
                        <a:off x="0" y="0"/>
                        <a:ext cx="5943600" cy="4958078"/>
                      </a:xfrm>
                      <a:prstGeom prst="rect">
                        <a:avLst/>
                      </a:prstGeom>
                    </pic:spPr>
                  </pic:pic>
                </a:graphicData>
              </a:graphic>
            </wp:inline>
          </w:drawing>
        </w:r>
      </w:ins>
    </w:p>
    <w:p w14:paraId="7F27C899" w14:textId="64345A22" w:rsidR="00966FB8" w:rsidRPr="00966FB8" w:rsidRDefault="00A41DC3" w:rsidP="00EF6DFC">
      <w:pPr>
        <w:spacing w:before="240" w:after="0" w:line="240" w:lineRule="auto"/>
        <w:rPr>
          <w:rFonts w:ascii="Arial" w:eastAsia="Times New Roman" w:hAnsi="Arial" w:cs="Arial"/>
          <w:szCs w:val="24"/>
        </w:rPr>
      </w:pPr>
      <w:r w:rsidRPr="00966FB8">
        <w:rPr>
          <w:rFonts w:ascii="Arial" w:eastAsia="Times New Roman" w:hAnsi="Arial" w:cs="Arial"/>
          <w:szCs w:val="24"/>
        </w:rPr>
        <w:t>Further down this output page, PVWatts</w:t>
      </w:r>
      <w:r w:rsidRPr="00966FB8">
        <w:rPr>
          <w:rFonts w:ascii="Arial" w:eastAsia="Times New Roman" w:hAnsi="Arial" w:cs="Arial"/>
          <w:szCs w:val="24"/>
          <w:vertAlign w:val="superscript"/>
        </w:rPr>
        <w:t>®</w:t>
      </w:r>
      <w:r w:rsidRPr="00966FB8">
        <w:rPr>
          <w:rFonts w:ascii="Arial" w:eastAsia="Times New Roman" w:hAnsi="Arial" w:cs="Arial"/>
          <w:szCs w:val="24"/>
        </w:rPr>
        <w:t xml:space="preserve"> returns a summary of model inputs (</w:t>
      </w:r>
      <w:r w:rsidRPr="00966FB8">
        <w:rPr>
          <w:rFonts w:ascii="Arial" w:eastAsia="Times New Roman" w:hAnsi="Arial" w:cs="Arial"/>
          <w:szCs w:val="24"/>
        </w:rPr>
        <w:fldChar w:fldCharType="begin"/>
      </w:r>
      <w:r w:rsidRPr="00966FB8">
        <w:rPr>
          <w:rFonts w:ascii="Arial" w:eastAsia="Times New Roman" w:hAnsi="Arial" w:cs="Arial"/>
          <w:szCs w:val="24"/>
        </w:rPr>
        <w:instrText xml:space="preserve"> REF _Ref463512261 \h  \* MERGEFORMAT </w:instrText>
      </w:r>
      <w:r w:rsidRPr="00966FB8">
        <w:rPr>
          <w:rFonts w:ascii="Arial" w:eastAsia="Times New Roman" w:hAnsi="Arial" w:cs="Arial"/>
          <w:szCs w:val="24"/>
        </w:rPr>
      </w:r>
      <w:r w:rsidRPr="00966FB8">
        <w:rPr>
          <w:rFonts w:ascii="Arial" w:eastAsia="Times New Roman" w:hAnsi="Arial" w:cs="Arial"/>
          <w:szCs w:val="24"/>
        </w:rPr>
        <w:fldChar w:fldCharType="separate"/>
      </w:r>
      <w:r w:rsidR="001F0B2A" w:rsidRPr="001F0B2A">
        <w:rPr>
          <w:rFonts w:ascii="Arial" w:eastAsia="Times New Roman" w:hAnsi="Arial" w:cs="Arial"/>
          <w:noProof/>
          <w:szCs w:val="24"/>
        </w:rPr>
        <w:t>Figure</w:t>
      </w:r>
      <w:r w:rsidR="001F0B2A" w:rsidRPr="00966FB8">
        <w:rPr>
          <w:rFonts w:ascii="Arial" w:eastAsia="Times New Roman" w:hAnsi="Arial" w:cs="Arial"/>
          <w:b/>
          <w:sz w:val="20"/>
          <w:szCs w:val="24"/>
        </w:rPr>
        <w:t xml:space="preserve"> </w:t>
      </w:r>
      <w:r w:rsidR="001F0B2A">
        <w:rPr>
          <w:rFonts w:ascii="Arial" w:eastAsia="Times New Roman" w:hAnsi="Arial" w:cs="Arial"/>
          <w:b/>
          <w:noProof/>
          <w:sz w:val="20"/>
          <w:szCs w:val="24"/>
        </w:rPr>
        <w:t>6</w:t>
      </w:r>
      <w:r w:rsidRPr="00966FB8">
        <w:rPr>
          <w:rFonts w:ascii="Arial" w:eastAsia="Times New Roman" w:hAnsi="Arial" w:cs="Arial"/>
          <w:szCs w:val="24"/>
        </w:rPr>
        <w:fldChar w:fldCharType="end"/>
      </w:r>
      <w:r w:rsidRPr="00966FB8">
        <w:rPr>
          <w:rFonts w:ascii="Arial" w:eastAsia="Times New Roman" w:hAnsi="Arial" w:cs="Arial"/>
          <w:szCs w:val="24"/>
        </w:rPr>
        <w:t>).</w:t>
      </w:r>
    </w:p>
    <w:p w14:paraId="2507B94B" w14:textId="77777777" w:rsidR="00AD3B18" w:rsidRDefault="00A41DC3">
      <w:pPr>
        <w:rPr>
          <w:rFonts w:ascii="Arial" w:eastAsia="Times New Roman" w:hAnsi="Arial" w:cs="Arial"/>
          <w:b/>
          <w:sz w:val="20"/>
          <w:szCs w:val="24"/>
        </w:rPr>
      </w:pPr>
      <w:bookmarkStart w:id="537" w:name="_Ref463512261"/>
      <w:bookmarkStart w:id="538" w:name="_Toc24713773"/>
      <w:r>
        <w:rPr>
          <w:rFonts w:ascii="Arial" w:eastAsia="Times New Roman" w:hAnsi="Arial" w:cs="Arial"/>
          <w:b/>
          <w:sz w:val="20"/>
          <w:szCs w:val="24"/>
        </w:rPr>
        <w:br w:type="page"/>
      </w:r>
    </w:p>
    <w:p w14:paraId="34478A06" w14:textId="4755C944" w:rsidR="00966FB8" w:rsidRPr="00966FB8" w:rsidRDefault="00A41DC3" w:rsidP="00F50499">
      <w:pPr>
        <w:pStyle w:val="Caption-Equation"/>
      </w:pPr>
      <w:bookmarkStart w:id="539" w:name="_Toc51257446"/>
      <w:r w:rsidRPr="00966FB8">
        <w:t xml:space="preserve">Figure </w:t>
      </w:r>
      <w:fldSimple w:instr=" SEQ Figure \* ARABIC ">
        <w:r w:rsidR="001F0B2A">
          <w:rPr>
            <w:noProof/>
          </w:rPr>
          <w:t>6</w:t>
        </w:r>
      </w:fldSimple>
      <w:bookmarkEnd w:id="537"/>
      <w:r w:rsidRPr="00966FB8">
        <w:t>. PVWatts</w:t>
      </w:r>
      <w:r w:rsidRPr="00966FB8">
        <w:rPr>
          <w:vertAlign w:val="superscript"/>
        </w:rPr>
        <w:t xml:space="preserve">® </w:t>
      </w:r>
      <w:r w:rsidRPr="00966FB8">
        <w:t>Output Screen for Step 4 (continued)</w:t>
      </w:r>
      <w:bookmarkEnd w:id="538"/>
      <w:bookmarkEnd w:id="539"/>
    </w:p>
    <w:p w14:paraId="3786C625" w14:textId="345C3289" w:rsidR="00966FB8" w:rsidRPr="00966FB8" w:rsidRDefault="00A41DC3" w:rsidP="002558E4">
      <w:pPr>
        <w:spacing w:before="120" w:after="60" w:line="240" w:lineRule="auto"/>
        <w:jc w:val="center"/>
        <w:rPr>
          <w:rFonts w:ascii="Arial" w:eastAsia="Times New Roman" w:hAnsi="Arial" w:cs="Arial"/>
          <w:b/>
          <w:sz w:val="20"/>
          <w:szCs w:val="24"/>
        </w:rPr>
      </w:pPr>
      <w:ins w:id="540" w:author="Derek Neumann" w:date="2020-07-06T17:26:00Z">
        <w:r>
          <w:rPr>
            <w:noProof/>
          </w:rPr>
          <w:drawing>
            <wp:inline distT="0" distB="0" distL="0" distR="0" wp14:anchorId="4E734368" wp14:editId="36EDB8D6">
              <wp:extent cx="5943600" cy="513143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305786" name="Picture 10"/>
                      <pic:cNvPicPr/>
                    </pic:nvPicPr>
                    <pic:blipFill>
                      <a:blip r:embed="rId31">
                        <a:extLst>
                          <a:ext uri="{28A0092B-C50C-407E-A947-70E740481C1C}">
                            <a14:useLocalDpi xmlns:a14="http://schemas.microsoft.com/office/drawing/2010/main" val="0"/>
                          </a:ext>
                        </a:extLst>
                      </a:blip>
                      <a:stretch>
                        <a:fillRect/>
                      </a:stretch>
                    </pic:blipFill>
                    <pic:spPr>
                      <a:xfrm>
                        <a:off x="0" y="0"/>
                        <a:ext cx="5943600" cy="5131434"/>
                      </a:xfrm>
                      <a:prstGeom prst="rect">
                        <a:avLst/>
                      </a:prstGeom>
                    </pic:spPr>
                  </pic:pic>
                </a:graphicData>
              </a:graphic>
            </wp:inline>
          </w:drawing>
        </w:r>
      </w:ins>
    </w:p>
    <w:p w14:paraId="486C5B99" w14:textId="47BF57D9" w:rsidR="00966FB8" w:rsidRPr="00966FB8" w:rsidRDefault="00A41DC3" w:rsidP="0180EC08">
      <w:pPr>
        <w:spacing w:before="240" w:after="0" w:line="240" w:lineRule="auto"/>
        <w:rPr>
          <w:rFonts w:ascii="Arial" w:eastAsia="Times New Roman" w:hAnsi="Arial" w:cs="Arial"/>
        </w:rPr>
      </w:pPr>
      <w:r w:rsidRPr="0180EC08">
        <w:rPr>
          <w:rFonts w:ascii="Arial" w:eastAsia="Times New Roman" w:hAnsi="Arial" w:cs="Arial"/>
        </w:rPr>
        <w:t xml:space="preserve">The coordinates (latitude and longitude) of the proposed system are </w:t>
      </w:r>
      <w:del w:id="541" w:author="McKay, Rob" w:date="2020-09-16T00:13:00Z">
        <w:r w:rsidRPr="0180EC08">
          <w:rPr>
            <w:rFonts w:ascii="Arial" w:eastAsia="Times New Roman" w:hAnsi="Arial" w:cs="Arial"/>
          </w:rPr>
          <w:delText>a</w:delText>
        </w:r>
      </w:del>
      <w:del w:id="542" w:author="McKay, Rob" w:date="2020-09-16T00:12:00Z">
        <w:r w:rsidRPr="0180EC08">
          <w:rPr>
            <w:rFonts w:ascii="Arial" w:eastAsia="Times New Roman" w:hAnsi="Arial" w:cs="Arial"/>
          </w:rPr>
          <w:delText xml:space="preserve">lso </w:delText>
        </w:r>
      </w:del>
      <w:r w:rsidRPr="0180EC08">
        <w:rPr>
          <w:rFonts w:ascii="Arial" w:eastAsia="Times New Roman" w:hAnsi="Arial" w:cs="Arial"/>
        </w:rPr>
        <w:t>presented</w:t>
      </w:r>
      <w:ins w:id="543" w:author="McKay, Rob" w:date="2020-09-16T00:13:00Z">
        <w:r w:rsidR="4656A511" w:rsidRPr="0180EC08">
          <w:rPr>
            <w:rFonts w:ascii="Arial" w:eastAsia="Times New Roman" w:hAnsi="Arial" w:cs="Arial"/>
          </w:rPr>
          <w:t xml:space="preserve"> and</w:t>
        </w:r>
      </w:ins>
      <w:del w:id="544" w:author="McKay, Rob" w:date="2020-09-16T00:13:00Z">
        <w:r w:rsidRPr="0180EC08">
          <w:rPr>
            <w:rFonts w:ascii="Arial" w:eastAsia="Times New Roman" w:hAnsi="Arial" w:cs="Arial"/>
          </w:rPr>
          <w:delText>. These are</w:delText>
        </w:r>
      </w:del>
      <w:r w:rsidRPr="0180EC08">
        <w:rPr>
          <w:rFonts w:ascii="Arial" w:eastAsia="Times New Roman" w:hAnsi="Arial" w:cs="Arial"/>
        </w:rPr>
        <w:t xml:space="preserve"> useful to determine the appropriate weather zone to use when estimating demand savings.</w:t>
      </w:r>
    </w:p>
    <w:p w14:paraId="0002D47A" w14:textId="53F4C8FC" w:rsidR="00966FB8" w:rsidRPr="00966FB8" w:rsidRDefault="00A41DC3" w:rsidP="0180EC08">
      <w:pPr>
        <w:spacing w:before="240" w:after="0" w:line="240" w:lineRule="auto"/>
        <w:rPr>
          <w:rFonts w:ascii="Arial" w:eastAsia="Times New Roman" w:hAnsi="Arial" w:cs="Arial"/>
        </w:rPr>
      </w:pPr>
      <w:r w:rsidRPr="0180EC08">
        <w:rPr>
          <w:rFonts w:ascii="Arial" w:eastAsia="Times New Roman" w:hAnsi="Arial" w:cs="Arial"/>
        </w:rPr>
        <w:t xml:space="preserve">A screenshot (or .pdf) of the complete output page, displaying both the annual energy production and model inputs, is typically required in PV incentive applications and </w:t>
      </w:r>
      <w:ins w:id="545" w:author="McKay, Rob" w:date="2020-09-16T00:13:00Z">
        <w:r w:rsidR="26A645F4" w:rsidRPr="0180EC08">
          <w:rPr>
            <w:rFonts w:ascii="Arial" w:eastAsia="Times New Roman" w:hAnsi="Arial" w:cs="Arial"/>
          </w:rPr>
          <w:t xml:space="preserve">is </w:t>
        </w:r>
      </w:ins>
      <w:r w:rsidRPr="0180EC08">
        <w:rPr>
          <w:rFonts w:ascii="Arial" w:eastAsia="Times New Roman" w:hAnsi="Arial" w:cs="Arial"/>
        </w:rPr>
        <w:t>suffic</w:t>
      </w:r>
      <w:ins w:id="546" w:author="McKay, Rob" w:date="2020-09-16T00:13:00Z">
        <w:r w:rsidR="24826EDD" w:rsidRPr="0180EC08">
          <w:rPr>
            <w:rFonts w:ascii="Arial" w:eastAsia="Times New Roman" w:hAnsi="Arial" w:cs="Arial"/>
          </w:rPr>
          <w:t>ient</w:t>
        </w:r>
      </w:ins>
      <w:del w:id="547" w:author="McKay, Rob" w:date="2020-09-16T00:13:00Z">
        <w:r w:rsidRPr="0180EC08">
          <w:rPr>
            <w:rFonts w:ascii="Arial" w:eastAsia="Times New Roman" w:hAnsi="Arial" w:cs="Arial"/>
          </w:rPr>
          <w:delText>es as</w:delText>
        </w:r>
      </w:del>
      <w:r w:rsidRPr="0180EC08">
        <w:rPr>
          <w:rFonts w:ascii="Arial" w:eastAsia="Times New Roman" w:hAnsi="Arial" w:cs="Arial"/>
        </w:rPr>
        <w:t xml:space="preserve"> documentation </w:t>
      </w:r>
      <w:ins w:id="548" w:author="McKay, Rob" w:date="2020-09-16T00:13:00Z">
        <w:r w:rsidR="108CF3D9" w:rsidRPr="0180EC08">
          <w:rPr>
            <w:rFonts w:ascii="Arial" w:eastAsia="Times New Roman" w:hAnsi="Arial" w:cs="Arial"/>
          </w:rPr>
          <w:t>for</w:t>
        </w:r>
      </w:ins>
      <w:del w:id="549" w:author="McKay, Rob" w:date="2020-09-16T00:13:00Z">
        <w:r w:rsidRPr="0180EC08">
          <w:rPr>
            <w:rFonts w:ascii="Arial" w:eastAsia="Times New Roman" w:hAnsi="Arial" w:cs="Arial"/>
          </w:rPr>
          <w:delText>of</w:delText>
        </w:r>
      </w:del>
      <w:r w:rsidRPr="0180EC08">
        <w:rPr>
          <w:rFonts w:ascii="Arial" w:eastAsia="Times New Roman" w:hAnsi="Arial" w:cs="Arial"/>
        </w:rPr>
        <w:t xml:space="preserve"> the annual energy savings estimate. </w:t>
      </w:r>
    </w:p>
    <w:p w14:paraId="079E0246" w14:textId="77777777" w:rsidR="00966FB8" w:rsidRPr="00966FB8" w:rsidRDefault="00A41DC3" w:rsidP="002558E4">
      <w:pPr>
        <w:spacing w:before="240" w:after="0" w:line="240" w:lineRule="auto"/>
        <w:rPr>
          <w:rFonts w:ascii="Arial" w:eastAsia="Times New Roman" w:hAnsi="Arial" w:cs="Arial"/>
          <w:szCs w:val="24"/>
        </w:rPr>
      </w:pPr>
      <w:r w:rsidRPr="00966FB8">
        <w:rPr>
          <w:rFonts w:ascii="Arial" w:eastAsia="Times New Roman" w:hAnsi="Arial" w:cs="Arial"/>
          <w:b/>
          <w:sz w:val="28"/>
          <w:szCs w:val="28"/>
        </w:rPr>
        <w:t>Summer Demand Savings Methodology</w:t>
      </w:r>
    </w:p>
    <w:p w14:paraId="53C9E284" w14:textId="0F324F8D" w:rsidR="00966FB8" w:rsidRPr="00966FB8" w:rsidRDefault="00A41DC3" w:rsidP="002558E4">
      <w:pPr>
        <w:spacing w:before="240" w:after="0" w:line="240" w:lineRule="auto"/>
        <w:rPr>
          <w:rFonts w:ascii="Arial" w:eastAsia="Times New Roman" w:hAnsi="Arial" w:cs="Arial"/>
          <w:szCs w:val="24"/>
        </w:rPr>
      </w:pPr>
      <w:r w:rsidRPr="00966FB8">
        <w:rPr>
          <w:rFonts w:ascii="Arial" w:eastAsia="Times New Roman" w:hAnsi="Arial" w:cs="Arial"/>
          <w:szCs w:val="24"/>
        </w:rPr>
        <w:t>Deemed summer demand savings are determined using the weather zone map (</w:t>
      </w:r>
      <w:r w:rsidRPr="00966FB8">
        <w:rPr>
          <w:rFonts w:ascii="Arial" w:eastAsia="Times New Roman" w:hAnsi="Arial" w:cs="Arial"/>
          <w:szCs w:val="24"/>
        </w:rPr>
        <w:fldChar w:fldCharType="begin"/>
      </w:r>
      <w:r w:rsidRPr="00966FB8">
        <w:rPr>
          <w:rFonts w:ascii="Arial" w:eastAsia="Times New Roman" w:hAnsi="Arial" w:cs="Arial"/>
          <w:szCs w:val="24"/>
        </w:rPr>
        <w:instrText xml:space="preserve"> REF _Ref496621885 \h </w:instrText>
      </w:r>
      <w:r w:rsidRPr="00966FB8">
        <w:rPr>
          <w:rFonts w:ascii="Arial" w:eastAsia="Times New Roman" w:hAnsi="Arial" w:cs="Arial"/>
          <w:szCs w:val="24"/>
        </w:rPr>
      </w:r>
      <w:r w:rsidRPr="00966FB8">
        <w:rPr>
          <w:rFonts w:ascii="Arial" w:eastAsia="Times New Roman" w:hAnsi="Arial" w:cs="Arial"/>
          <w:szCs w:val="24"/>
        </w:rPr>
        <w:fldChar w:fldCharType="separate"/>
      </w:r>
      <w:r w:rsidR="001F0B2A" w:rsidRPr="0180EC08">
        <w:rPr>
          <w:rFonts w:ascii="Arial" w:eastAsia="Times New Roman" w:hAnsi="Arial" w:cs="Arial"/>
          <w:b/>
          <w:bCs/>
          <w:sz w:val="20"/>
          <w:szCs w:val="20"/>
        </w:rPr>
        <w:t xml:space="preserve">Figure </w:t>
      </w:r>
      <w:r w:rsidR="001F0B2A">
        <w:rPr>
          <w:rFonts w:ascii="Arial" w:eastAsia="Times New Roman" w:hAnsi="Arial" w:cs="Arial"/>
          <w:b/>
          <w:bCs/>
          <w:noProof/>
          <w:sz w:val="20"/>
          <w:szCs w:val="20"/>
        </w:rPr>
        <w:t>7</w:t>
      </w:r>
      <w:r w:rsidRPr="00966FB8">
        <w:rPr>
          <w:rFonts w:ascii="Arial" w:eastAsia="Times New Roman" w:hAnsi="Arial" w:cs="Arial"/>
          <w:szCs w:val="24"/>
        </w:rPr>
        <w:fldChar w:fldCharType="end"/>
      </w:r>
      <w:r w:rsidRPr="00966FB8">
        <w:rPr>
          <w:rFonts w:ascii="Arial" w:eastAsia="Times New Roman" w:hAnsi="Arial" w:cs="Arial"/>
          <w:szCs w:val="24"/>
        </w:rPr>
        <w:t>) and summer demand savings lookup values (</w:t>
      </w:r>
      <w:r w:rsidRPr="00966FB8">
        <w:rPr>
          <w:rFonts w:ascii="Arial" w:eastAsia="Times New Roman" w:hAnsi="Arial" w:cs="Arial"/>
          <w:szCs w:val="24"/>
        </w:rPr>
        <w:fldChar w:fldCharType="begin"/>
      </w:r>
      <w:r w:rsidRPr="00966FB8">
        <w:rPr>
          <w:rFonts w:ascii="Arial" w:eastAsia="Times New Roman" w:hAnsi="Arial" w:cs="Arial"/>
          <w:szCs w:val="24"/>
        </w:rPr>
        <w:instrText xml:space="preserve"> REF _Ref24635941 \h </w:instrText>
      </w:r>
      <w:r w:rsidRPr="00966FB8">
        <w:rPr>
          <w:rFonts w:ascii="Arial" w:eastAsia="Times New Roman" w:hAnsi="Arial" w:cs="Arial"/>
          <w:szCs w:val="24"/>
        </w:rPr>
      </w:r>
      <w:r w:rsidRPr="00966FB8">
        <w:rPr>
          <w:rFonts w:ascii="Arial" w:eastAsia="Times New Roman" w:hAnsi="Arial" w:cs="Arial"/>
          <w:szCs w:val="24"/>
        </w:rPr>
        <w:fldChar w:fldCharType="separate"/>
      </w:r>
      <w:r w:rsidR="001F0B2A" w:rsidRPr="00966FB8">
        <w:rPr>
          <w:rFonts w:ascii="Arial" w:eastAsia="Times New Roman" w:hAnsi="Arial" w:cs="Arial"/>
          <w:b/>
          <w:sz w:val="20"/>
          <w:szCs w:val="24"/>
        </w:rPr>
        <w:t xml:space="preserve">Table </w:t>
      </w:r>
      <w:r w:rsidR="001F0B2A">
        <w:rPr>
          <w:rFonts w:ascii="Arial" w:eastAsia="Times New Roman" w:hAnsi="Arial" w:cs="Arial"/>
          <w:b/>
          <w:noProof/>
          <w:sz w:val="20"/>
          <w:szCs w:val="24"/>
        </w:rPr>
        <w:t>13</w:t>
      </w:r>
      <w:r w:rsidRPr="00966FB8">
        <w:rPr>
          <w:rFonts w:ascii="Arial" w:eastAsia="Times New Roman" w:hAnsi="Arial" w:cs="Arial"/>
          <w:szCs w:val="24"/>
        </w:rPr>
        <w:fldChar w:fldCharType="end"/>
      </w:r>
      <w:r w:rsidRPr="00966FB8">
        <w:rPr>
          <w:rFonts w:ascii="Arial" w:eastAsia="Times New Roman" w:hAnsi="Arial" w:cs="Arial"/>
          <w:szCs w:val="24"/>
        </w:rPr>
        <w:t>) provided below. Deemed summer demand savings is the product of the system’s DC system size and the appropriate lookup table value.</w:t>
      </w:r>
    </w:p>
    <w:p w14:paraId="0303B446" w14:textId="77777777" w:rsidR="00966FB8" w:rsidRPr="00966FB8" w:rsidRDefault="00A41DC3" w:rsidP="00283B7A">
      <w:pPr>
        <w:keepNext/>
        <w:keepLines/>
        <w:spacing w:before="240" w:after="0" w:line="240" w:lineRule="auto"/>
        <w:rPr>
          <w:rFonts w:ascii="Arial" w:eastAsia="Times New Roman" w:hAnsi="Arial" w:cs="Arial"/>
          <w:b/>
          <w:i/>
          <w:szCs w:val="24"/>
        </w:rPr>
      </w:pPr>
      <w:r w:rsidRPr="00966FB8">
        <w:rPr>
          <w:rFonts w:ascii="Arial" w:eastAsia="Times New Roman" w:hAnsi="Arial" w:cs="Arial"/>
          <w:b/>
          <w:i/>
          <w:szCs w:val="24"/>
        </w:rPr>
        <w:t>Deemed Summer Demand Savings</w:t>
      </w:r>
    </w:p>
    <w:p w14:paraId="4027A564" w14:textId="77777777" w:rsidR="00966FB8" w:rsidRPr="00966FB8" w:rsidRDefault="00A41DC3" w:rsidP="00283B7A">
      <w:pPr>
        <w:keepNext/>
        <w:keepLines/>
        <w:spacing w:before="240" w:after="0" w:line="240" w:lineRule="auto"/>
        <w:jc w:val="center"/>
        <w:rPr>
          <w:rFonts w:ascii="Arial" w:eastAsia="Times New Roman" w:hAnsi="Arial" w:cs="Arial"/>
          <w:i/>
          <w:szCs w:val="24"/>
        </w:rPr>
      </w:pPr>
      <w:r w:rsidRPr="00966FB8">
        <w:rPr>
          <w:rFonts w:ascii="Arial" w:eastAsia="Times New Roman" w:hAnsi="Arial" w:cs="Arial"/>
          <w:i/>
          <w:szCs w:val="24"/>
        </w:rPr>
        <w:t>Deemed summer demand savings = DC system size (kW) * Lookup Value</w:t>
      </w:r>
    </w:p>
    <w:p w14:paraId="4C00BD81" w14:textId="7448F13F" w:rsidR="00966FB8" w:rsidRPr="00966FB8" w:rsidRDefault="00A41DC3" w:rsidP="00283B7A">
      <w:pPr>
        <w:keepNext/>
        <w:keepLines/>
        <w:spacing w:before="120" w:after="60" w:line="240" w:lineRule="auto"/>
        <w:jc w:val="right"/>
        <w:rPr>
          <w:rFonts w:ascii="Arial" w:eastAsia="Times New Roman" w:hAnsi="Arial" w:cs="Arial"/>
          <w:b/>
          <w:i/>
          <w:sz w:val="20"/>
          <w:szCs w:val="24"/>
        </w:rPr>
      </w:pPr>
      <w:bookmarkStart w:id="550" w:name="_Ref496548450"/>
      <w:r w:rsidRPr="00966FB8">
        <w:rPr>
          <w:rFonts w:ascii="Arial" w:eastAsia="Times New Roman" w:hAnsi="Arial" w:cs="Arial"/>
          <w:b/>
          <w:sz w:val="20"/>
          <w:szCs w:val="24"/>
        </w:rPr>
        <w:t xml:space="preserve">Equation </w:t>
      </w:r>
      <w:r w:rsidRPr="00966FB8">
        <w:rPr>
          <w:rFonts w:ascii="Arial" w:eastAsia="Times New Roman" w:hAnsi="Arial" w:cs="Arial"/>
          <w:b/>
          <w:sz w:val="20"/>
          <w:szCs w:val="24"/>
        </w:rPr>
        <w:fldChar w:fldCharType="begin"/>
      </w:r>
      <w:r w:rsidRPr="00966FB8">
        <w:rPr>
          <w:rFonts w:ascii="Arial" w:eastAsia="Times New Roman" w:hAnsi="Arial" w:cs="Arial"/>
          <w:b/>
          <w:sz w:val="20"/>
          <w:szCs w:val="24"/>
        </w:rPr>
        <w:instrText xml:space="preserve"> SEQ Equation \* ARABIC </w:instrText>
      </w:r>
      <w:r w:rsidRPr="00966FB8">
        <w:rPr>
          <w:rFonts w:ascii="Arial" w:eastAsia="Times New Roman" w:hAnsi="Arial" w:cs="Arial"/>
          <w:b/>
          <w:sz w:val="20"/>
          <w:szCs w:val="24"/>
        </w:rPr>
        <w:fldChar w:fldCharType="separate"/>
      </w:r>
      <w:r w:rsidR="001F0B2A">
        <w:rPr>
          <w:rFonts w:ascii="Arial" w:eastAsia="Times New Roman" w:hAnsi="Arial" w:cs="Arial"/>
          <w:b/>
          <w:noProof/>
          <w:sz w:val="20"/>
          <w:szCs w:val="24"/>
        </w:rPr>
        <w:t>47</w:t>
      </w:r>
      <w:r w:rsidRPr="00966FB8">
        <w:rPr>
          <w:rFonts w:ascii="Arial" w:eastAsia="Times New Roman" w:hAnsi="Arial" w:cs="Arial"/>
          <w:b/>
          <w:noProof/>
          <w:sz w:val="20"/>
          <w:szCs w:val="24"/>
        </w:rPr>
        <w:fldChar w:fldCharType="end"/>
      </w:r>
      <w:bookmarkEnd w:id="550"/>
    </w:p>
    <w:p w14:paraId="5372D5FA" w14:textId="77777777" w:rsidR="00966FB8" w:rsidRPr="00966FB8" w:rsidRDefault="00A41DC3" w:rsidP="002558E4">
      <w:pPr>
        <w:spacing w:before="240" w:after="0" w:line="240" w:lineRule="auto"/>
        <w:rPr>
          <w:rFonts w:ascii="Arial" w:eastAsia="Times New Roman" w:hAnsi="Arial" w:cs="Arial"/>
          <w:szCs w:val="24"/>
        </w:rPr>
      </w:pPr>
      <w:r w:rsidRPr="00966FB8">
        <w:rPr>
          <w:rFonts w:ascii="Arial" w:eastAsia="Times New Roman" w:hAnsi="Arial" w:cs="Arial"/>
          <w:szCs w:val="24"/>
        </w:rPr>
        <w:t>For systems with multiple arrays, users should derive summer demand savings for each array separately and sum them to obtain the total summer demand savings.</w:t>
      </w:r>
    </w:p>
    <w:p w14:paraId="7787C909" w14:textId="77777777" w:rsidR="00966FB8" w:rsidRPr="00966FB8" w:rsidRDefault="00A41DC3" w:rsidP="002558E4">
      <w:pPr>
        <w:spacing w:before="240" w:after="0" w:line="240" w:lineRule="auto"/>
        <w:rPr>
          <w:rFonts w:ascii="Arial" w:eastAsia="Times New Roman" w:hAnsi="Arial" w:cs="Arial"/>
          <w:szCs w:val="24"/>
        </w:rPr>
      </w:pPr>
      <w:r w:rsidRPr="00966FB8">
        <w:rPr>
          <w:rFonts w:ascii="Arial" w:eastAsia="Times New Roman" w:hAnsi="Arial" w:cs="Arial"/>
          <w:szCs w:val="24"/>
        </w:rPr>
        <w:t>Commercial systems may instead be modeled using the alternative method described below.</w:t>
      </w:r>
    </w:p>
    <w:p w14:paraId="2F3849B8" w14:textId="77777777" w:rsidR="00966FB8" w:rsidRPr="00966FB8" w:rsidRDefault="00A41DC3" w:rsidP="002558E4">
      <w:pPr>
        <w:spacing w:before="240" w:after="0" w:line="240" w:lineRule="auto"/>
        <w:rPr>
          <w:rFonts w:ascii="Arial" w:eastAsia="Times New Roman" w:hAnsi="Arial" w:cs="Arial"/>
          <w:b/>
          <w:sz w:val="28"/>
          <w:szCs w:val="28"/>
        </w:rPr>
      </w:pPr>
      <w:r w:rsidRPr="00966FB8">
        <w:rPr>
          <w:rFonts w:ascii="Arial" w:eastAsia="Times New Roman" w:hAnsi="Arial" w:cs="Arial"/>
          <w:b/>
          <w:sz w:val="28"/>
          <w:szCs w:val="28"/>
        </w:rPr>
        <w:t>Winter Demand Savings Methodology</w:t>
      </w:r>
    </w:p>
    <w:p w14:paraId="1D70DD9B" w14:textId="794949DD" w:rsidR="00966FB8" w:rsidRPr="00966FB8" w:rsidRDefault="00A41DC3" w:rsidP="002558E4">
      <w:pPr>
        <w:spacing w:before="240" w:after="0" w:line="240" w:lineRule="auto"/>
        <w:rPr>
          <w:rFonts w:ascii="Arial" w:eastAsia="Times New Roman" w:hAnsi="Arial" w:cs="Arial"/>
          <w:szCs w:val="24"/>
        </w:rPr>
      </w:pPr>
      <w:r w:rsidRPr="00966FB8">
        <w:rPr>
          <w:rFonts w:ascii="Arial" w:eastAsia="Times New Roman" w:hAnsi="Arial" w:cs="Arial"/>
          <w:szCs w:val="24"/>
        </w:rPr>
        <w:t>Deemed winter demand savings are determined using the weather zone map (</w:t>
      </w:r>
      <w:r w:rsidRPr="00966FB8">
        <w:rPr>
          <w:rFonts w:ascii="Arial" w:eastAsia="Times New Roman" w:hAnsi="Arial" w:cs="Arial"/>
          <w:szCs w:val="24"/>
        </w:rPr>
        <w:fldChar w:fldCharType="begin"/>
      </w:r>
      <w:r w:rsidRPr="00966FB8">
        <w:rPr>
          <w:rFonts w:ascii="Arial" w:eastAsia="Times New Roman" w:hAnsi="Arial" w:cs="Arial"/>
          <w:szCs w:val="24"/>
        </w:rPr>
        <w:instrText xml:space="preserve"> REF _Ref496621885 \h </w:instrText>
      </w:r>
      <w:r w:rsidRPr="00966FB8">
        <w:rPr>
          <w:rFonts w:ascii="Arial" w:eastAsia="Times New Roman" w:hAnsi="Arial" w:cs="Arial"/>
          <w:szCs w:val="24"/>
        </w:rPr>
      </w:r>
      <w:r w:rsidRPr="00966FB8">
        <w:rPr>
          <w:rFonts w:ascii="Arial" w:eastAsia="Times New Roman" w:hAnsi="Arial" w:cs="Arial"/>
          <w:szCs w:val="24"/>
        </w:rPr>
        <w:fldChar w:fldCharType="separate"/>
      </w:r>
      <w:r w:rsidR="001F0B2A" w:rsidRPr="0180EC08">
        <w:rPr>
          <w:rFonts w:ascii="Arial" w:eastAsia="Times New Roman" w:hAnsi="Arial" w:cs="Arial"/>
          <w:b/>
          <w:bCs/>
          <w:sz w:val="20"/>
          <w:szCs w:val="20"/>
        </w:rPr>
        <w:t xml:space="preserve">Figure </w:t>
      </w:r>
      <w:r w:rsidR="001F0B2A">
        <w:rPr>
          <w:rFonts w:ascii="Arial" w:eastAsia="Times New Roman" w:hAnsi="Arial" w:cs="Arial"/>
          <w:b/>
          <w:bCs/>
          <w:noProof/>
          <w:sz w:val="20"/>
          <w:szCs w:val="20"/>
        </w:rPr>
        <w:t>7</w:t>
      </w:r>
      <w:r w:rsidRPr="00966FB8">
        <w:rPr>
          <w:rFonts w:ascii="Arial" w:eastAsia="Times New Roman" w:hAnsi="Arial" w:cs="Arial"/>
          <w:szCs w:val="24"/>
        </w:rPr>
        <w:fldChar w:fldCharType="end"/>
      </w:r>
      <w:r w:rsidRPr="00966FB8">
        <w:rPr>
          <w:rFonts w:ascii="Arial" w:eastAsia="Times New Roman" w:hAnsi="Arial" w:cs="Arial"/>
          <w:szCs w:val="24"/>
        </w:rPr>
        <w:t>) and winter demand savings lookup values tables (</w:t>
      </w:r>
      <w:r w:rsidRPr="00966FB8">
        <w:rPr>
          <w:rFonts w:ascii="Arial" w:eastAsia="Times New Roman" w:hAnsi="Arial" w:cs="Arial"/>
          <w:szCs w:val="24"/>
        </w:rPr>
        <w:fldChar w:fldCharType="begin"/>
      </w:r>
      <w:r w:rsidRPr="00966FB8">
        <w:rPr>
          <w:rFonts w:ascii="Arial" w:eastAsia="Times New Roman" w:hAnsi="Arial" w:cs="Arial"/>
          <w:szCs w:val="24"/>
        </w:rPr>
        <w:instrText xml:space="preserve"> REF _Ref24635941 \h </w:instrText>
      </w:r>
      <w:r w:rsidRPr="00966FB8">
        <w:rPr>
          <w:rFonts w:ascii="Arial" w:eastAsia="Times New Roman" w:hAnsi="Arial" w:cs="Arial"/>
          <w:szCs w:val="24"/>
        </w:rPr>
      </w:r>
      <w:r w:rsidRPr="00966FB8">
        <w:rPr>
          <w:rFonts w:ascii="Arial" w:eastAsia="Times New Roman" w:hAnsi="Arial" w:cs="Arial"/>
          <w:szCs w:val="24"/>
        </w:rPr>
        <w:fldChar w:fldCharType="separate"/>
      </w:r>
      <w:r w:rsidR="001F0B2A" w:rsidRPr="00966FB8">
        <w:rPr>
          <w:rFonts w:ascii="Arial" w:eastAsia="Times New Roman" w:hAnsi="Arial" w:cs="Arial"/>
          <w:b/>
          <w:sz w:val="20"/>
          <w:szCs w:val="24"/>
        </w:rPr>
        <w:t xml:space="preserve">Table </w:t>
      </w:r>
      <w:r w:rsidR="001F0B2A">
        <w:rPr>
          <w:rFonts w:ascii="Arial" w:eastAsia="Times New Roman" w:hAnsi="Arial" w:cs="Arial"/>
          <w:b/>
          <w:noProof/>
          <w:sz w:val="20"/>
          <w:szCs w:val="24"/>
        </w:rPr>
        <w:t>13</w:t>
      </w:r>
      <w:r w:rsidRPr="00966FB8">
        <w:rPr>
          <w:rFonts w:ascii="Arial" w:eastAsia="Times New Roman" w:hAnsi="Arial" w:cs="Arial"/>
          <w:szCs w:val="24"/>
        </w:rPr>
        <w:fldChar w:fldCharType="end"/>
      </w:r>
      <w:r w:rsidRPr="00966FB8">
        <w:rPr>
          <w:rFonts w:ascii="Arial" w:eastAsia="Times New Roman" w:hAnsi="Arial" w:cs="Arial"/>
          <w:szCs w:val="24"/>
        </w:rPr>
        <w:t xml:space="preserve"> through </w:t>
      </w:r>
      <w:r w:rsidRPr="00966FB8">
        <w:rPr>
          <w:rFonts w:ascii="Arial" w:eastAsia="Times New Roman" w:hAnsi="Arial" w:cs="Arial"/>
          <w:szCs w:val="24"/>
        </w:rPr>
        <w:fldChar w:fldCharType="begin"/>
      </w:r>
      <w:r w:rsidRPr="00966FB8">
        <w:rPr>
          <w:rFonts w:ascii="Arial" w:eastAsia="Times New Roman" w:hAnsi="Arial" w:cs="Arial"/>
          <w:szCs w:val="24"/>
        </w:rPr>
        <w:instrText xml:space="preserve"> REF _Ref496621505 \h </w:instrText>
      </w:r>
      <w:r w:rsidRPr="00966FB8">
        <w:rPr>
          <w:rFonts w:ascii="Arial" w:eastAsia="Times New Roman" w:hAnsi="Arial" w:cs="Arial"/>
          <w:szCs w:val="24"/>
        </w:rPr>
      </w:r>
      <w:r w:rsidRPr="00966FB8">
        <w:rPr>
          <w:rFonts w:ascii="Arial" w:eastAsia="Times New Roman" w:hAnsi="Arial" w:cs="Arial"/>
          <w:szCs w:val="24"/>
        </w:rPr>
        <w:fldChar w:fldCharType="separate"/>
      </w:r>
      <w:r w:rsidR="001F0B2A" w:rsidRPr="00966FB8">
        <w:rPr>
          <w:rFonts w:ascii="Arial" w:eastAsia="Times New Roman" w:hAnsi="Arial" w:cs="Arial"/>
          <w:b/>
          <w:sz w:val="20"/>
          <w:szCs w:val="24"/>
        </w:rPr>
        <w:t xml:space="preserve">Table </w:t>
      </w:r>
      <w:r w:rsidR="001F0B2A">
        <w:rPr>
          <w:rFonts w:ascii="Arial" w:eastAsia="Times New Roman" w:hAnsi="Arial" w:cs="Arial"/>
          <w:b/>
          <w:noProof/>
          <w:sz w:val="20"/>
          <w:szCs w:val="24"/>
        </w:rPr>
        <w:t>22</w:t>
      </w:r>
      <w:r w:rsidRPr="00966FB8">
        <w:rPr>
          <w:rFonts w:ascii="Arial" w:eastAsia="Times New Roman" w:hAnsi="Arial" w:cs="Arial"/>
          <w:szCs w:val="24"/>
        </w:rPr>
        <w:fldChar w:fldCharType="end"/>
      </w:r>
      <w:r w:rsidRPr="00966FB8">
        <w:rPr>
          <w:rFonts w:ascii="Arial" w:eastAsia="Times New Roman" w:hAnsi="Arial" w:cs="Arial"/>
          <w:szCs w:val="24"/>
        </w:rPr>
        <w:t>) provided below. Deemed winter demand savings is the product of the system’s DC system size and the appropriate lookup table value.</w:t>
      </w:r>
    </w:p>
    <w:p w14:paraId="0DF23AE9" w14:textId="77777777" w:rsidR="00966FB8" w:rsidRPr="00966FB8" w:rsidRDefault="00A41DC3" w:rsidP="002558E4">
      <w:pPr>
        <w:spacing w:before="240" w:after="0" w:line="240" w:lineRule="auto"/>
        <w:rPr>
          <w:rFonts w:ascii="Arial" w:eastAsia="Times New Roman" w:hAnsi="Arial" w:cs="Arial"/>
          <w:b/>
          <w:i/>
          <w:szCs w:val="24"/>
        </w:rPr>
      </w:pPr>
      <w:r w:rsidRPr="00966FB8">
        <w:rPr>
          <w:rFonts w:ascii="Arial" w:eastAsia="Times New Roman" w:hAnsi="Arial" w:cs="Arial"/>
          <w:b/>
          <w:i/>
          <w:szCs w:val="24"/>
        </w:rPr>
        <w:t>Deemed Winter Demand Savings</w:t>
      </w:r>
    </w:p>
    <w:p w14:paraId="20CAA795" w14:textId="77777777" w:rsidR="00966FB8" w:rsidRPr="00966FB8" w:rsidRDefault="00A41DC3" w:rsidP="002558E4">
      <w:pPr>
        <w:spacing w:before="240" w:after="0" w:line="240" w:lineRule="auto"/>
        <w:jc w:val="center"/>
        <w:rPr>
          <w:rFonts w:ascii="Arial" w:eastAsia="Times New Roman" w:hAnsi="Arial" w:cs="Arial"/>
          <w:i/>
          <w:szCs w:val="24"/>
        </w:rPr>
      </w:pPr>
      <w:r w:rsidRPr="00966FB8">
        <w:rPr>
          <w:rFonts w:ascii="Arial" w:eastAsia="Times New Roman" w:hAnsi="Arial" w:cs="Arial"/>
          <w:i/>
          <w:szCs w:val="24"/>
        </w:rPr>
        <w:t>Deemed winter demand savings = DC system size (kW) * Lookup Value</w:t>
      </w:r>
    </w:p>
    <w:p w14:paraId="198BB5AE" w14:textId="373413F2" w:rsidR="00966FB8" w:rsidRPr="00966FB8" w:rsidRDefault="00A41DC3" w:rsidP="002558E4">
      <w:pPr>
        <w:spacing w:before="120" w:after="60" w:line="240" w:lineRule="auto"/>
        <w:jc w:val="right"/>
        <w:rPr>
          <w:rFonts w:ascii="Arial" w:eastAsia="Times New Roman" w:hAnsi="Arial" w:cs="Arial"/>
          <w:b/>
          <w:i/>
          <w:sz w:val="20"/>
          <w:szCs w:val="24"/>
        </w:rPr>
      </w:pPr>
      <w:bookmarkStart w:id="551" w:name="_Ref496548457"/>
      <w:r w:rsidRPr="00966FB8">
        <w:rPr>
          <w:rFonts w:ascii="Arial" w:eastAsia="Times New Roman" w:hAnsi="Arial" w:cs="Arial"/>
          <w:b/>
          <w:sz w:val="20"/>
          <w:szCs w:val="24"/>
        </w:rPr>
        <w:t xml:space="preserve">Equation </w:t>
      </w:r>
      <w:r w:rsidRPr="00966FB8">
        <w:rPr>
          <w:rFonts w:ascii="Arial" w:eastAsia="Times New Roman" w:hAnsi="Arial" w:cs="Arial"/>
          <w:b/>
          <w:sz w:val="20"/>
          <w:szCs w:val="24"/>
        </w:rPr>
        <w:fldChar w:fldCharType="begin"/>
      </w:r>
      <w:r w:rsidRPr="00966FB8">
        <w:rPr>
          <w:rFonts w:ascii="Arial" w:eastAsia="Times New Roman" w:hAnsi="Arial" w:cs="Arial"/>
          <w:b/>
          <w:sz w:val="20"/>
          <w:szCs w:val="24"/>
        </w:rPr>
        <w:instrText xml:space="preserve"> SEQ Equation \* ARABIC </w:instrText>
      </w:r>
      <w:r w:rsidRPr="00966FB8">
        <w:rPr>
          <w:rFonts w:ascii="Arial" w:eastAsia="Times New Roman" w:hAnsi="Arial" w:cs="Arial"/>
          <w:b/>
          <w:sz w:val="20"/>
          <w:szCs w:val="24"/>
        </w:rPr>
        <w:fldChar w:fldCharType="separate"/>
      </w:r>
      <w:r w:rsidR="001F0B2A">
        <w:rPr>
          <w:rFonts w:ascii="Arial" w:eastAsia="Times New Roman" w:hAnsi="Arial" w:cs="Arial"/>
          <w:b/>
          <w:noProof/>
          <w:sz w:val="20"/>
          <w:szCs w:val="24"/>
        </w:rPr>
        <w:t>48</w:t>
      </w:r>
      <w:r w:rsidRPr="00966FB8">
        <w:rPr>
          <w:rFonts w:ascii="Arial" w:eastAsia="Times New Roman" w:hAnsi="Arial" w:cs="Arial"/>
          <w:b/>
          <w:noProof/>
          <w:sz w:val="20"/>
          <w:szCs w:val="24"/>
        </w:rPr>
        <w:fldChar w:fldCharType="end"/>
      </w:r>
      <w:bookmarkEnd w:id="551"/>
    </w:p>
    <w:p w14:paraId="1FC590AE" w14:textId="7C7C75A1" w:rsidR="00966FB8" w:rsidRPr="00966FB8" w:rsidRDefault="00A41DC3" w:rsidP="0180EC08">
      <w:pPr>
        <w:spacing w:before="240" w:after="0" w:line="240" w:lineRule="auto"/>
        <w:rPr>
          <w:rFonts w:ascii="Arial" w:eastAsia="Times New Roman" w:hAnsi="Arial" w:cs="Arial"/>
        </w:rPr>
      </w:pPr>
      <w:r w:rsidRPr="0180EC08">
        <w:rPr>
          <w:rFonts w:ascii="Arial" w:eastAsia="Times New Roman" w:hAnsi="Arial" w:cs="Arial"/>
        </w:rPr>
        <w:t xml:space="preserve">For systems with multiple arrays, users should </w:t>
      </w:r>
      <w:del w:id="552" w:author="McKay, Rob" w:date="2020-09-16T00:14:00Z">
        <w:r w:rsidRPr="0180EC08">
          <w:rPr>
            <w:rFonts w:ascii="Arial" w:eastAsia="Times New Roman" w:hAnsi="Arial" w:cs="Arial"/>
          </w:rPr>
          <w:delText>derive</w:delText>
        </w:r>
      </w:del>
      <w:ins w:id="553" w:author="McKay, Rob" w:date="2020-09-16T00:14:00Z">
        <w:r w:rsidR="3CA98F5F" w:rsidRPr="0180EC08">
          <w:rPr>
            <w:rFonts w:ascii="Arial" w:eastAsia="Times New Roman" w:hAnsi="Arial" w:cs="Arial"/>
          </w:rPr>
          <w:t>calculate</w:t>
        </w:r>
      </w:ins>
      <w:r w:rsidRPr="0180EC08">
        <w:rPr>
          <w:rFonts w:ascii="Arial" w:eastAsia="Times New Roman" w:hAnsi="Arial" w:cs="Arial"/>
        </w:rPr>
        <w:t xml:space="preserve"> winter demand savings for each array separately and sum them to obtain the total winter demand savings.</w:t>
      </w:r>
    </w:p>
    <w:p w14:paraId="794C2D16" w14:textId="77777777" w:rsidR="00966FB8" w:rsidRPr="00966FB8" w:rsidRDefault="00A41DC3" w:rsidP="0180EC08">
      <w:pPr>
        <w:spacing w:before="240" w:after="0" w:line="240" w:lineRule="auto"/>
        <w:rPr>
          <w:rFonts w:ascii="Arial" w:eastAsia="Times New Roman" w:hAnsi="Arial" w:cs="Arial"/>
        </w:rPr>
      </w:pPr>
      <w:r w:rsidRPr="0180EC08">
        <w:rPr>
          <w:rFonts w:ascii="Arial" w:eastAsia="Times New Roman" w:hAnsi="Arial" w:cs="Arial"/>
        </w:rPr>
        <w:t xml:space="preserve">Commercial systems may </w:t>
      </w:r>
      <w:del w:id="554" w:author="McKay, Rob" w:date="2020-09-16T00:14:00Z">
        <w:r w:rsidRPr="0180EC08">
          <w:rPr>
            <w:rFonts w:ascii="Arial" w:eastAsia="Times New Roman" w:hAnsi="Arial" w:cs="Arial"/>
          </w:rPr>
          <w:delText xml:space="preserve">instead </w:delText>
        </w:r>
      </w:del>
      <w:r w:rsidRPr="0180EC08">
        <w:rPr>
          <w:rFonts w:ascii="Arial" w:eastAsia="Times New Roman" w:hAnsi="Arial" w:cs="Arial"/>
        </w:rPr>
        <w:t>be modeled using the alternative method described below.</w:t>
      </w:r>
    </w:p>
    <w:p w14:paraId="7A6AA8F0" w14:textId="77777777" w:rsidR="00966FB8" w:rsidRPr="00966FB8" w:rsidRDefault="00A41DC3" w:rsidP="002558E4">
      <w:pPr>
        <w:spacing w:before="240" w:after="0" w:line="240" w:lineRule="auto"/>
        <w:outlineLvl w:val="4"/>
        <w:rPr>
          <w:rFonts w:ascii="Arial" w:eastAsia="Times New Roman" w:hAnsi="Arial" w:cs="Arial"/>
          <w:b/>
          <w:kern w:val="28"/>
          <w:sz w:val="28"/>
          <w:szCs w:val="24"/>
        </w:rPr>
      </w:pPr>
      <w:r w:rsidRPr="00966FB8">
        <w:rPr>
          <w:rFonts w:ascii="Arial" w:eastAsia="Times New Roman" w:hAnsi="Arial" w:cs="Arial"/>
          <w:b/>
          <w:kern w:val="28"/>
          <w:sz w:val="28"/>
          <w:szCs w:val="24"/>
        </w:rPr>
        <w:t>Deemed Energy Savings Tables</w:t>
      </w:r>
    </w:p>
    <w:p w14:paraId="68DFFA71" w14:textId="77777777" w:rsidR="00966FB8" w:rsidRPr="00966FB8" w:rsidRDefault="00A41DC3" w:rsidP="002558E4">
      <w:pPr>
        <w:spacing w:before="240" w:after="0" w:line="240" w:lineRule="auto"/>
        <w:rPr>
          <w:rFonts w:ascii="Arial" w:eastAsia="Times New Roman" w:hAnsi="Arial" w:cs="Arial"/>
          <w:b/>
          <w:szCs w:val="24"/>
        </w:rPr>
      </w:pPr>
      <w:r w:rsidRPr="00966FB8">
        <w:rPr>
          <w:rFonts w:ascii="Arial" w:eastAsia="Times New Roman" w:hAnsi="Arial" w:cs="Arial"/>
          <w:szCs w:val="24"/>
        </w:rPr>
        <w:t>Not applicable.</w:t>
      </w:r>
    </w:p>
    <w:p w14:paraId="7397B99C" w14:textId="77777777" w:rsidR="00966FB8" w:rsidRPr="00966FB8" w:rsidRDefault="00A41DC3" w:rsidP="002558E4">
      <w:pPr>
        <w:spacing w:before="240" w:after="0" w:line="240" w:lineRule="auto"/>
        <w:outlineLvl w:val="4"/>
        <w:rPr>
          <w:rFonts w:ascii="Arial" w:eastAsia="Times New Roman" w:hAnsi="Arial" w:cs="Arial"/>
          <w:b/>
          <w:kern w:val="28"/>
          <w:sz w:val="28"/>
          <w:szCs w:val="24"/>
        </w:rPr>
      </w:pPr>
      <w:r w:rsidRPr="00966FB8">
        <w:rPr>
          <w:rFonts w:ascii="Arial" w:eastAsia="Times New Roman" w:hAnsi="Arial" w:cs="Arial"/>
          <w:b/>
          <w:kern w:val="28"/>
          <w:sz w:val="28"/>
          <w:szCs w:val="24"/>
        </w:rPr>
        <w:t>Deemed Summer and Winter Demand Savings—Weather Zone Determination</w:t>
      </w:r>
    </w:p>
    <w:p w14:paraId="1EB8797B" w14:textId="0BFC0779" w:rsidR="00966FB8" w:rsidRPr="00966FB8" w:rsidRDefault="00A41DC3" w:rsidP="002558E4">
      <w:pPr>
        <w:spacing w:before="240" w:after="0" w:line="240" w:lineRule="auto"/>
        <w:rPr>
          <w:rFonts w:ascii="Arial" w:eastAsia="Times New Roman" w:hAnsi="Arial" w:cs="Arial"/>
          <w:szCs w:val="24"/>
        </w:rPr>
      </w:pPr>
      <w:r w:rsidRPr="00966FB8">
        <w:rPr>
          <w:rFonts w:ascii="Arial" w:eastAsia="Times New Roman" w:hAnsi="Arial" w:cs="Arial"/>
          <w:szCs w:val="24"/>
        </w:rPr>
        <w:t xml:space="preserve">The appropriate weather zone for each system can be determined by identifying the system’s coordinates on the map in </w:t>
      </w:r>
      <w:r w:rsidRPr="00966FB8">
        <w:rPr>
          <w:rFonts w:ascii="Arial" w:eastAsia="Times New Roman" w:hAnsi="Arial" w:cs="Arial"/>
          <w:szCs w:val="24"/>
        </w:rPr>
        <w:fldChar w:fldCharType="begin"/>
      </w:r>
      <w:r w:rsidRPr="00966FB8">
        <w:rPr>
          <w:rFonts w:ascii="Arial" w:eastAsia="Times New Roman" w:hAnsi="Arial" w:cs="Arial"/>
          <w:szCs w:val="24"/>
        </w:rPr>
        <w:instrText xml:space="preserve"> REF _Ref496621885 \h </w:instrText>
      </w:r>
      <w:r w:rsidRPr="00966FB8">
        <w:rPr>
          <w:rFonts w:ascii="Arial" w:eastAsia="Times New Roman" w:hAnsi="Arial" w:cs="Arial"/>
          <w:szCs w:val="24"/>
        </w:rPr>
      </w:r>
      <w:r w:rsidRPr="00966FB8">
        <w:rPr>
          <w:rFonts w:ascii="Arial" w:eastAsia="Times New Roman" w:hAnsi="Arial" w:cs="Arial"/>
          <w:szCs w:val="24"/>
        </w:rPr>
        <w:fldChar w:fldCharType="separate"/>
      </w:r>
      <w:r w:rsidR="001F0B2A" w:rsidRPr="0180EC08">
        <w:rPr>
          <w:rFonts w:ascii="Arial" w:eastAsia="Times New Roman" w:hAnsi="Arial" w:cs="Arial"/>
          <w:b/>
          <w:bCs/>
          <w:sz w:val="20"/>
          <w:szCs w:val="20"/>
        </w:rPr>
        <w:t xml:space="preserve">Figure </w:t>
      </w:r>
      <w:r w:rsidR="001F0B2A">
        <w:rPr>
          <w:rFonts w:ascii="Arial" w:eastAsia="Times New Roman" w:hAnsi="Arial" w:cs="Arial"/>
          <w:b/>
          <w:bCs/>
          <w:noProof/>
          <w:sz w:val="20"/>
          <w:szCs w:val="20"/>
        </w:rPr>
        <w:t>7</w:t>
      </w:r>
      <w:r w:rsidRPr="00966FB8">
        <w:rPr>
          <w:rFonts w:ascii="Arial" w:eastAsia="Times New Roman" w:hAnsi="Arial" w:cs="Arial"/>
          <w:szCs w:val="24"/>
        </w:rPr>
        <w:fldChar w:fldCharType="end"/>
      </w:r>
      <w:r w:rsidRPr="00966FB8">
        <w:rPr>
          <w:rFonts w:ascii="Arial" w:eastAsia="Times New Roman" w:hAnsi="Arial" w:cs="Arial"/>
          <w:szCs w:val="24"/>
        </w:rPr>
        <w:fldChar w:fldCharType="begin"/>
      </w:r>
      <w:r w:rsidRPr="00966FB8">
        <w:rPr>
          <w:rFonts w:ascii="Arial" w:eastAsia="Times New Roman" w:hAnsi="Arial" w:cs="Arial"/>
          <w:szCs w:val="24"/>
        </w:rPr>
        <w:instrText xml:space="preserve"> REF _Ref459975552 \h  \* MERGEFORMAT </w:instrText>
      </w:r>
      <w:r w:rsidRPr="00966FB8">
        <w:rPr>
          <w:rFonts w:ascii="Arial" w:eastAsia="Times New Roman" w:hAnsi="Arial" w:cs="Arial"/>
          <w:szCs w:val="24"/>
        </w:rPr>
      </w:r>
      <w:r w:rsidRPr="00966FB8">
        <w:rPr>
          <w:rFonts w:ascii="Arial" w:eastAsia="Times New Roman" w:hAnsi="Arial" w:cs="Arial"/>
          <w:szCs w:val="24"/>
        </w:rPr>
        <w:fldChar w:fldCharType="end"/>
      </w:r>
      <w:r w:rsidRPr="00966FB8">
        <w:rPr>
          <w:rFonts w:ascii="Arial" w:eastAsia="Times New Roman" w:hAnsi="Arial" w:cs="Arial"/>
          <w:szCs w:val="24"/>
        </w:rPr>
        <w:t>, below. The map identifies weather zones and the reference TMY3 weather station name and six-digit identifier used in calculating the lookup values within each weather zone. An example of how to use the weather zone map and tables to derive summer and winter peak demand savings is provided below the tables.</w:t>
      </w:r>
    </w:p>
    <w:p w14:paraId="26191510" w14:textId="2E1C7D35" w:rsidR="00966FB8" w:rsidRPr="00966FB8" w:rsidRDefault="00A41DC3" w:rsidP="00F50499">
      <w:pPr>
        <w:pStyle w:val="Caption-Equation"/>
        <w:keepNext/>
      </w:pPr>
      <w:bookmarkStart w:id="555" w:name="_Ref496621885"/>
      <w:bookmarkStart w:id="556" w:name="_Toc24713774"/>
      <w:bookmarkStart w:id="557" w:name="_Toc51257447"/>
      <w:r w:rsidRPr="0180EC08">
        <w:t xml:space="preserve">Figure </w:t>
      </w:r>
      <w:fldSimple w:instr=" SEQ Figure \* ARABIC ">
        <w:r w:rsidR="001F0B2A">
          <w:rPr>
            <w:noProof/>
          </w:rPr>
          <w:t>7</w:t>
        </w:r>
      </w:fldSimple>
      <w:bookmarkEnd w:id="555"/>
      <w:r w:rsidRPr="0180EC08">
        <w:t>. Weather Zone Determination for Solar PV Systems</w:t>
      </w:r>
      <w:bookmarkStart w:id="558" w:name="_Ref459975552"/>
      <w:ins w:id="559" w:author="Derek Neumann" w:date="2020-07-24T18:45:00Z">
        <w:r>
          <w:rPr>
            <w:rStyle w:val="FootnoteReference"/>
            <w:b w:val="0"/>
          </w:rPr>
          <w:footnoteReference w:id="27"/>
        </w:r>
      </w:ins>
      <w:r w:rsidRPr="00966FB8">
        <w:rPr>
          <w:noProof/>
        </w:rPr>
        <mc:AlternateContent>
          <mc:Choice Requires="wps">
            <w:drawing>
              <wp:anchor distT="0" distB="0" distL="114300" distR="114300" simplePos="0" relativeHeight="251786240" behindDoc="0" locked="0" layoutInCell="1" allowOverlap="1" wp14:anchorId="58D8AB3A" wp14:editId="0B2DC6D6">
                <wp:simplePos x="0" y="0"/>
                <wp:positionH relativeFrom="column">
                  <wp:posOffset>4228465</wp:posOffset>
                </wp:positionH>
                <wp:positionV relativeFrom="paragraph">
                  <wp:posOffset>3966845</wp:posOffset>
                </wp:positionV>
                <wp:extent cx="618490" cy="159385"/>
                <wp:effectExtent l="0" t="95250" r="10160" b="31115"/>
                <wp:wrapNone/>
                <wp:docPr id="54" name="Straight Arrow Connector 54"/>
                <wp:cNvGraphicFramePr/>
                <a:graphic xmlns:a="http://schemas.openxmlformats.org/drawingml/2006/main">
                  <a:graphicData uri="http://schemas.microsoft.com/office/word/2010/wordprocessingShape">
                    <wps:wsp>
                      <wps:cNvCnPr/>
                      <wps:spPr>
                        <a:xfrm flipH="1" flipV="1">
                          <a:off x="0" y="0"/>
                          <a:ext cx="618490" cy="159385"/>
                        </a:xfrm>
                        <a:prstGeom prst="straightConnector1">
                          <a:avLst/>
                        </a:prstGeom>
                        <a:noFill/>
                        <a:ln w="28575">
                          <a:solidFill>
                            <a:srgbClr val="C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w14:anchorId="773AFD10" id="_x0000_t32" coordsize="21600,21600" o:spt="32" o:oned="t" path="m,l21600,21600e" filled="f">
                <v:path arrowok="t" fillok="f" o:connecttype="none"/>
                <o:lock v:ext="edit" shapetype="t"/>
              </v:shapetype>
              <v:shape id="Straight Arrow Connector 54" o:spid="_x0000_s1026" type="#_x0000_t32" style="position:absolute;margin-left:332.95pt;margin-top:312.35pt;width:48.7pt;height:12.55pt;flip:x y;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" strokecolor="#c00000" strokeweight="2.25pt">
                <v:stroke endarrow="open"/>
              </v:shape>
            </w:pict>
          </mc:Fallback>
        </mc:AlternateContent>
      </w:r>
      <w:r w:rsidRPr="00966FB8">
        <w:rPr>
          <w:noProof/>
        </w:rPr>
        <mc:AlternateContent>
          <mc:Choice Requires="wps">
            <w:drawing>
              <wp:anchor distT="0" distB="0" distL="114300" distR="114300" simplePos="0" relativeHeight="251784192" behindDoc="0" locked="0" layoutInCell="1" allowOverlap="1" wp14:anchorId="7631AF65" wp14:editId="6B22A39C">
                <wp:simplePos x="0" y="0"/>
                <wp:positionH relativeFrom="column">
                  <wp:posOffset>5079365</wp:posOffset>
                </wp:positionH>
                <wp:positionV relativeFrom="paragraph">
                  <wp:posOffset>2983865</wp:posOffset>
                </wp:positionV>
                <wp:extent cx="168910" cy="359410"/>
                <wp:effectExtent l="57150" t="38100" r="21590" b="21590"/>
                <wp:wrapNone/>
                <wp:docPr id="53" name="Straight Arrow Connector 53"/>
                <wp:cNvGraphicFramePr/>
                <a:graphic xmlns:a="http://schemas.openxmlformats.org/drawingml/2006/main">
                  <a:graphicData uri="http://schemas.microsoft.com/office/word/2010/wordprocessingShape">
                    <wps:wsp>
                      <wps:cNvCnPr/>
                      <wps:spPr>
                        <a:xfrm flipH="1" flipV="1">
                          <a:off x="0" y="0"/>
                          <a:ext cx="168910" cy="359410"/>
                        </a:xfrm>
                        <a:prstGeom prst="straightConnector1">
                          <a:avLst/>
                        </a:prstGeom>
                        <a:noFill/>
                        <a:ln w="28575">
                          <a:solidFill>
                            <a:srgbClr val="C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3FAAF37B" id="Straight Arrow Connector 53" o:spid="_x0000_s1026" type="#_x0000_t32" style="position:absolute;margin-left:399.95pt;margin-top:234.95pt;width:13.3pt;height:28.3pt;flip:x y;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" strokecolor="#c00000" strokeweight="2.25pt">
                <v:stroke endarrow="open"/>
              </v:shape>
            </w:pict>
          </mc:Fallback>
        </mc:AlternateContent>
      </w:r>
      <w:r w:rsidRPr="00966FB8">
        <w:rPr>
          <w:noProof/>
        </w:rPr>
        <mc:AlternateContent>
          <mc:Choice Requires="wps">
            <w:drawing>
              <wp:anchor distT="0" distB="0" distL="114300" distR="114300" simplePos="0" relativeHeight="251780096" behindDoc="0" locked="0" layoutInCell="1" allowOverlap="1" wp14:anchorId="2AEB837F" wp14:editId="2820614D">
                <wp:simplePos x="0" y="0"/>
                <wp:positionH relativeFrom="column">
                  <wp:posOffset>2039620</wp:posOffset>
                </wp:positionH>
                <wp:positionV relativeFrom="paragraph">
                  <wp:posOffset>2190750</wp:posOffset>
                </wp:positionV>
                <wp:extent cx="67945" cy="379730"/>
                <wp:effectExtent l="95250" t="19050" r="84455" b="39370"/>
                <wp:wrapNone/>
                <wp:docPr id="44" name="Straight Arrow Connector 44"/>
                <wp:cNvGraphicFramePr/>
                <a:graphic xmlns:a="http://schemas.openxmlformats.org/drawingml/2006/main">
                  <a:graphicData uri="http://schemas.microsoft.com/office/word/2010/wordprocessingShape">
                    <wps:wsp>
                      <wps:cNvCnPr/>
                      <wps:spPr>
                        <a:xfrm>
                          <a:off x="0" y="0"/>
                          <a:ext cx="67945" cy="379730"/>
                        </a:xfrm>
                        <a:prstGeom prst="straightConnector1">
                          <a:avLst/>
                        </a:prstGeom>
                        <a:noFill/>
                        <a:ln w="28575">
                          <a:solidFill>
                            <a:srgbClr val="C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6DBCD85C" id="Straight Arrow Connector 44" o:spid="_x0000_s1026" type="#_x0000_t32" style="position:absolute;margin-left:160.6pt;margin-top:172.5pt;width:5.35pt;height:29.9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" strokecolor="#c00000" strokeweight="2.25pt">
                <v:stroke endarrow="open"/>
              </v:shape>
            </w:pict>
          </mc:Fallback>
        </mc:AlternateContent>
      </w:r>
      <w:r w:rsidRPr="00966FB8">
        <w:rPr>
          <w:noProof/>
        </w:rPr>
        <mc:AlternateContent>
          <mc:Choice Requires="wps">
            <w:drawing>
              <wp:anchor distT="0" distB="0" distL="114298" distR="114298" simplePos="0" relativeHeight="251782144" behindDoc="0" locked="0" layoutInCell="1" allowOverlap="1" wp14:anchorId="7D41895B" wp14:editId="563F65B6">
                <wp:simplePos x="0" y="0"/>
                <wp:positionH relativeFrom="column">
                  <wp:posOffset>4462144</wp:posOffset>
                </wp:positionH>
                <wp:positionV relativeFrom="paragraph">
                  <wp:posOffset>1541145</wp:posOffset>
                </wp:positionV>
                <wp:extent cx="0" cy="370205"/>
                <wp:effectExtent l="133350" t="0" r="95250" b="48895"/>
                <wp:wrapNone/>
                <wp:docPr id="43" name="Straight Arrow Connector 43"/>
                <wp:cNvGraphicFramePr/>
                <a:graphic xmlns:a="http://schemas.openxmlformats.org/drawingml/2006/main">
                  <a:graphicData uri="http://schemas.microsoft.com/office/word/2010/wordprocessingShape">
                    <wps:wsp>
                      <wps:cNvCnPr/>
                      <wps:spPr>
                        <a:xfrm flipH="1">
                          <a:off x="0" y="0"/>
                          <a:ext cx="0" cy="370205"/>
                        </a:xfrm>
                        <a:prstGeom prst="straightConnector1">
                          <a:avLst/>
                        </a:prstGeom>
                        <a:noFill/>
                        <a:ln w="28575">
                          <a:solidFill>
                            <a:srgbClr val="C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6DA9C718" id="Straight Arrow Connector 43" o:spid="_x0000_s1026" type="#_x0000_t32" style="position:absolute;margin-left:351.35pt;margin-top:121.35pt;width:0;height:29.15pt;flip:x;z-index:25178214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" strokecolor="#c00000" strokeweight="2.25pt">
                <v:stroke endarrow="open"/>
              </v:shape>
            </w:pict>
          </mc:Fallback>
        </mc:AlternateContent>
      </w:r>
      <w:r w:rsidRPr="00966FB8">
        <w:rPr>
          <w:noProof/>
        </w:rPr>
        <mc:AlternateContent>
          <mc:Choice Requires="wps">
            <w:drawing>
              <wp:anchor distT="0" distB="0" distL="114300" distR="114300" simplePos="0" relativeHeight="251778048" behindDoc="0" locked="0" layoutInCell="1" allowOverlap="1" wp14:anchorId="592DE87C" wp14:editId="513CB011">
                <wp:simplePos x="0" y="0"/>
                <wp:positionH relativeFrom="column">
                  <wp:posOffset>3229610</wp:posOffset>
                </wp:positionH>
                <wp:positionV relativeFrom="paragraph">
                  <wp:posOffset>944245</wp:posOffset>
                </wp:positionV>
                <wp:extent cx="523875" cy="449580"/>
                <wp:effectExtent l="38100" t="19050" r="28575" b="45720"/>
                <wp:wrapNone/>
                <wp:docPr id="42" name="Straight Arrow Connector 42"/>
                <wp:cNvGraphicFramePr/>
                <a:graphic xmlns:a="http://schemas.openxmlformats.org/drawingml/2006/main">
                  <a:graphicData uri="http://schemas.microsoft.com/office/word/2010/wordprocessingShape">
                    <wps:wsp>
                      <wps:cNvCnPr/>
                      <wps:spPr>
                        <a:xfrm flipH="1">
                          <a:off x="0" y="0"/>
                          <a:ext cx="523875" cy="449580"/>
                        </a:xfrm>
                        <a:prstGeom prst="straightConnector1">
                          <a:avLst/>
                        </a:prstGeom>
                        <a:noFill/>
                        <a:ln w="28575">
                          <a:solidFill>
                            <a:srgbClr val="C00000"/>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1A96D221" id="Straight Arrow Connector 42" o:spid="_x0000_s1026" type="#_x0000_t32" style="position:absolute;margin-left:254.3pt;margin-top:74.35pt;width:41.25pt;height:35.4pt;flip:x;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" strokecolor="#c00000" strokeweight="2.25pt">
                <v:stroke endarrow="open"/>
              </v:shape>
            </w:pict>
          </mc:Fallback>
        </mc:AlternateContent>
      </w:r>
      <w:r w:rsidRPr="00966FB8">
        <w:rPr>
          <w:noProof/>
        </w:rPr>
        <mc:AlternateContent>
          <mc:Choice Requires="wps">
            <w:drawing>
              <wp:anchor distT="0" distB="0" distL="114298" distR="114298" simplePos="0" relativeHeight="251776000" behindDoc="0" locked="0" layoutInCell="1" allowOverlap="1" wp14:anchorId="203B5FE8" wp14:editId="20DB180E">
                <wp:simplePos x="0" y="0"/>
                <wp:positionH relativeFrom="column">
                  <wp:posOffset>4688204</wp:posOffset>
                </wp:positionH>
                <wp:positionV relativeFrom="paragraph">
                  <wp:posOffset>3449320</wp:posOffset>
                </wp:positionV>
                <wp:extent cx="0" cy="121285"/>
                <wp:effectExtent l="19050" t="0" r="19050" b="31115"/>
                <wp:wrapNone/>
                <wp:docPr id="41" name="Straight Connector 41"/>
                <wp:cNvGraphicFramePr/>
                <a:graphic xmlns:a="http://schemas.openxmlformats.org/drawingml/2006/main">
                  <a:graphicData uri="http://schemas.microsoft.com/office/word/2010/wordprocessingShape">
                    <wps:wsp>
                      <wps:cNvCnPr/>
                      <wps:spPr>
                        <a:xfrm>
                          <a:off x="0" y="0"/>
                          <a:ext cx="0" cy="121285"/>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FA0BFEB" id="Straight Connector 41" o:spid="_x0000_s1026" style="position:absolute;z-index:2517760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from="369.15pt,271.6pt" to="369.15pt,28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" strokecolor="#c00000" strokeweight="2.25pt"/>
            </w:pict>
          </mc:Fallback>
        </mc:AlternateContent>
      </w:r>
      <w:r w:rsidRPr="00966FB8">
        <w:rPr>
          <w:noProof/>
        </w:rPr>
        <mc:AlternateContent>
          <mc:Choice Requires="wps">
            <w:drawing>
              <wp:anchor distT="0" distB="0" distL="114300" distR="114300" simplePos="0" relativeHeight="251767808" behindDoc="0" locked="0" layoutInCell="1" allowOverlap="1" wp14:anchorId="1036A396" wp14:editId="1B2E6472">
                <wp:simplePos x="0" y="0"/>
                <wp:positionH relativeFrom="column">
                  <wp:posOffset>4079875</wp:posOffset>
                </wp:positionH>
                <wp:positionV relativeFrom="paragraph">
                  <wp:posOffset>3448685</wp:posOffset>
                </wp:positionV>
                <wp:extent cx="10160" cy="723265"/>
                <wp:effectExtent l="19050" t="19050" r="27940" b="19685"/>
                <wp:wrapNone/>
                <wp:docPr id="40" name="Straight Connector 40"/>
                <wp:cNvGraphicFramePr/>
                <a:graphic xmlns:a="http://schemas.openxmlformats.org/drawingml/2006/main">
                  <a:graphicData uri="http://schemas.microsoft.com/office/word/2010/wordprocessingShape">
                    <wps:wsp>
                      <wps:cNvCnPr/>
                      <wps:spPr>
                        <a:xfrm>
                          <a:off x="0" y="0"/>
                          <a:ext cx="10160" cy="723265"/>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2E79C7B" id="Straight Connector 40" o:spid="_x0000_s1026" style="position:absolute;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1.25pt,271.55pt" to="322.05pt,3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" strokecolor="#c00000" strokeweight="2.25pt"/>
            </w:pict>
          </mc:Fallback>
        </mc:AlternateContent>
      </w:r>
      <w:r w:rsidRPr="00966FB8">
        <w:rPr>
          <w:noProof/>
        </w:rPr>
        <mc:AlternateContent>
          <mc:Choice Requires="wps">
            <w:drawing>
              <wp:anchor distT="0" distB="0" distL="114300" distR="114300" simplePos="0" relativeHeight="251769856" behindDoc="0" locked="0" layoutInCell="1" allowOverlap="1" wp14:anchorId="5DD030AB" wp14:editId="16E8065C">
                <wp:simplePos x="0" y="0"/>
                <wp:positionH relativeFrom="column">
                  <wp:posOffset>4079875</wp:posOffset>
                </wp:positionH>
                <wp:positionV relativeFrom="paragraph">
                  <wp:posOffset>3448685</wp:posOffset>
                </wp:positionV>
                <wp:extent cx="607060" cy="5080"/>
                <wp:effectExtent l="19050" t="19050" r="21590" b="33020"/>
                <wp:wrapNone/>
                <wp:docPr id="39" name="Straight Connector 39"/>
                <wp:cNvGraphicFramePr/>
                <a:graphic xmlns:a="http://schemas.openxmlformats.org/drawingml/2006/main">
                  <a:graphicData uri="http://schemas.microsoft.com/office/word/2010/wordprocessingShape">
                    <wps:wsp>
                      <wps:cNvCnPr/>
                      <wps:spPr>
                        <a:xfrm flipV="1">
                          <a:off x="0" y="0"/>
                          <a:ext cx="607060" cy="5080"/>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FD1FAFC" id="Straight Connector 39" o:spid="_x0000_s1026" style="position:absolute;flip:y;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1.25pt,271.55pt" to="369.05pt,27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" strokecolor="#c00000" strokeweight="2.25pt"/>
            </w:pict>
          </mc:Fallback>
        </mc:AlternateContent>
      </w:r>
      <w:r w:rsidRPr="00966FB8">
        <w:rPr>
          <w:noProof/>
        </w:rPr>
        <mc:AlternateContent>
          <mc:Choice Requires="wps">
            <w:drawing>
              <wp:anchor distT="0" distB="0" distL="114298" distR="114298" simplePos="0" relativeHeight="251747328" behindDoc="0" locked="0" layoutInCell="1" allowOverlap="1" wp14:anchorId="5E48C306" wp14:editId="286EA196">
                <wp:simplePos x="0" y="0"/>
                <wp:positionH relativeFrom="column">
                  <wp:posOffset>4365624</wp:posOffset>
                </wp:positionH>
                <wp:positionV relativeFrom="paragraph">
                  <wp:posOffset>3084195</wp:posOffset>
                </wp:positionV>
                <wp:extent cx="0" cy="364490"/>
                <wp:effectExtent l="19050" t="0" r="19050" b="35560"/>
                <wp:wrapNone/>
                <wp:docPr id="35" name="Straight Connector 35"/>
                <wp:cNvGraphicFramePr/>
                <a:graphic xmlns:a="http://schemas.openxmlformats.org/drawingml/2006/main">
                  <a:graphicData uri="http://schemas.microsoft.com/office/word/2010/wordprocessingShape">
                    <wps:wsp>
                      <wps:cNvCnPr/>
                      <wps:spPr>
                        <a:xfrm>
                          <a:off x="0" y="0"/>
                          <a:ext cx="0" cy="364490"/>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7893F3A2" id="Straight Connector 35" o:spid="_x0000_s1026" style="position:absolute;z-index:25174732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from="343.75pt,242.85pt" to="343.75pt,27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" strokecolor="#c00000" strokeweight="2.25pt"/>
            </w:pict>
          </mc:Fallback>
        </mc:AlternateContent>
      </w:r>
      <w:r w:rsidRPr="00966FB8">
        <w:rPr>
          <w:noProof/>
        </w:rPr>
        <mc:AlternateContent>
          <mc:Choice Requires="wps">
            <w:drawing>
              <wp:anchor distT="0" distB="0" distL="114298" distR="114298" simplePos="0" relativeHeight="251773952" behindDoc="0" locked="0" layoutInCell="1" allowOverlap="1" wp14:anchorId="3739BA41" wp14:editId="3CAB2362">
                <wp:simplePos x="0" y="0"/>
                <wp:positionH relativeFrom="column">
                  <wp:posOffset>3434714</wp:posOffset>
                </wp:positionH>
                <wp:positionV relativeFrom="paragraph">
                  <wp:posOffset>2755900</wp:posOffset>
                </wp:positionV>
                <wp:extent cx="0" cy="349885"/>
                <wp:effectExtent l="19050" t="0" r="19050" b="31115"/>
                <wp:wrapNone/>
                <wp:docPr id="38" name="Straight Connector 38"/>
                <wp:cNvGraphicFramePr/>
                <a:graphic xmlns:a="http://schemas.openxmlformats.org/drawingml/2006/main">
                  <a:graphicData uri="http://schemas.microsoft.com/office/word/2010/wordprocessingShape">
                    <wps:wsp>
                      <wps:cNvCnPr/>
                      <wps:spPr>
                        <a:xfrm>
                          <a:off x="0" y="0"/>
                          <a:ext cx="0" cy="349885"/>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B37F3BE" id="Straight Connector 38" o:spid="_x0000_s1026" style="position:absolute;z-index:25177395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from="270.45pt,217pt" to="270.45pt,24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" strokecolor="#c00000" strokeweight="2.25pt"/>
            </w:pict>
          </mc:Fallback>
        </mc:AlternateContent>
      </w:r>
      <w:r w:rsidRPr="00966FB8">
        <w:rPr>
          <w:noProof/>
        </w:rPr>
        <mc:AlternateContent>
          <mc:Choice Requires="wps">
            <w:drawing>
              <wp:anchor distT="0" distB="0" distL="114300" distR="114300" simplePos="0" relativeHeight="251716608" behindDoc="0" locked="0" layoutInCell="1" allowOverlap="1" wp14:anchorId="0C79434B" wp14:editId="23173BCF">
                <wp:simplePos x="0" y="0"/>
                <wp:positionH relativeFrom="column">
                  <wp:posOffset>3736975</wp:posOffset>
                </wp:positionH>
                <wp:positionV relativeFrom="paragraph">
                  <wp:posOffset>1602740</wp:posOffset>
                </wp:positionV>
                <wp:extent cx="10160" cy="1152525"/>
                <wp:effectExtent l="19050" t="19050" r="27940" b="28575"/>
                <wp:wrapNone/>
                <wp:docPr id="34" name="Straight Connector 34"/>
                <wp:cNvGraphicFramePr/>
                <a:graphic xmlns:a="http://schemas.openxmlformats.org/drawingml/2006/main">
                  <a:graphicData uri="http://schemas.microsoft.com/office/word/2010/wordprocessingShape">
                    <wps:wsp>
                      <wps:cNvCnPr/>
                      <wps:spPr>
                        <a:xfrm>
                          <a:off x="0" y="0"/>
                          <a:ext cx="10160" cy="1152525"/>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FB9D27C" id="Straight Connector 34"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4.25pt,126.2pt" to="295.05pt,2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" strokecolor="#c00000" strokeweight="2.25pt"/>
            </w:pict>
          </mc:Fallback>
        </mc:AlternateContent>
      </w:r>
      <w:r w:rsidRPr="00966FB8">
        <w:rPr>
          <w:noProof/>
        </w:rPr>
        <mc:AlternateContent>
          <mc:Choice Requires="wps">
            <w:drawing>
              <wp:anchor distT="0" distB="0" distL="114300" distR="114300" simplePos="0" relativeHeight="251771904" behindDoc="0" locked="0" layoutInCell="1" allowOverlap="1" wp14:anchorId="4D5E4A71" wp14:editId="355AAD83">
                <wp:simplePos x="0" y="0"/>
                <wp:positionH relativeFrom="column">
                  <wp:posOffset>3439160</wp:posOffset>
                </wp:positionH>
                <wp:positionV relativeFrom="paragraph">
                  <wp:posOffset>2762884</wp:posOffset>
                </wp:positionV>
                <wp:extent cx="312420" cy="0"/>
                <wp:effectExtent l="0" t="19050" r="30480" b="19050"/>
                <wp:wrapNone/>
                <wp:docPr id="37" name="Straight Connector 37"/>
                <wp:cNvGraphicFramePr/>
                <a:graphic xmlns:a="http://schemas.openxmlformats.org/drawingml/2006/main">
                  <a:graphicData uri="http://schemas.microsoft.com/office/word/2010/wordprocessingShape">
                    <wps:wsp>
                      <wps:cNvCnPr/>
                      <wps:spPr>
                        <a:xfrm>
                          <a:off x="0" y="0"/>
                          <a:ext cx="312420" cy="0"/>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731D8F4" id="Straight Connector 37"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0.8pt,217.55pt" to="295.4pt,2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" strokecolor="#c00000" strokeweight="2.25pt"/>
            </w:pict>
          </mc:Fallback>
        </mc:AlternateContent>
      </w:r>
      <w:r w:rsidRPr="00966FB8">
        <w:rPr>
          <w:noProof/>
        </w:rPr>
        <mc:AlternateContent>
          <mc:Choice Requires="wps">
            <w:drawing>
              <wp:anchor distT="0" distB="0" distL="114298" distR="114298" simplePos="0" relativeHeight="251722752" behindDoc="0" locked="0" layoutInCell="1" allowOverlap="1" wp14:anchorId="72BF59F9" wp14:editId="31EB8810">
                <wp:simplePos x="0" y="0"/>
                <wp:positionH relativeFrom="column">
                  <wp:posOffset>3124834</wp:posOffset>
                </wp:positionH>
                <wp:positionV relativeFrom="paragraph">
                  <wp:posOffset>3105785</wp:posOffset>
                </wp:positionV>
                <wp:extent cx="0" cy="198755"/>
                <wp:effectExtent l="19050" t="0" r="19050" b="29845"/>
                <wp:wrapNone/>
                <wp:docPr id="33" name="Straight Connector 33"/>
                <wp:cNvGraphicFramePr/>
                <a:graphic xmlns:a="http://schemas.openxmlformats.org/drawingml/2006/main">
                  <a:graphicData uri="http://schemas.microsoft.com/office/word/2010/wordprocessingShape">
                    <wps:wsp>
                      <wps:cNvCnPr/>
                      <wps:spPr>
                        <a:xfrm>
                          <a:off x="0" y="0"/>
                          <a:ext cx="0" cy="198755"/>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C491E07" id="Straight Connector 33" o:spid="_x0000_s1026" style="position:absolute;z-index:25172275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from="246.05pt,244.55pt" to="246.05pt,26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" strokecolor="#c00000" strokeweight="2.25pt"/>
            </w:pict>
          </mc:Fallback>
        </mc:AlternateContent>
      </w:r>
      <w:r w:rsidRPr="00966FB8">
        <w:rPr>
          <w:noProof/>
        </w:rPr>
        <mc:AlternateContent>
          <mc:Choice Requires="wps">
            <w:drawing>
              <wp:anchor distT="0" distB="0" distL="114300" distR="114300" simplePos="0" relativeHeight="251728896" behindDoc="0" locked="0" layoutInCell="1" allowOverlap="1" wp14:anchorId="33CFA927" wp14:editId="409900C1">
                <wp:simplePos x="0" y="0"/>
                <wp:positionH relativeFrom="column">
                  <wp:posOffset>3125470</wp:posOffset>
                </wp:positionH>
                <wp:positionV relativeFrom="paragraph">
                  <wp:posOffset>3112769</wp:posOffset>
                </wp:positionV>
                <wp:extent cx="312420" cy="0"/>
                <wp:effectExtent l="0" t="19050" r="30480" b="19050"/>
                <wp:wrapNone/>
                <wp:docPr id="32" name="Straight Connector 32"/>
                <wp:cNvGraphicFramePr/>
                <a:graphic xmlns:a="http://schemas.openxmlformats.org/drawingml/2006/main">
                  <a:graphicData uri="http://schemas.microsoft.com/office/word/2010/wordprocessingShape">
                    <wps:wsp>
                      <wps:cNvCnPr/>
                      <wps:spPr>
                        <a:xfrm>
                          <a:off x="0" y="0"/>
                          <a:ext cx="312420" cy="0"/>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9953637" id="Straight Connector 32"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6.1pt,245.1pt" to="270.7pt,24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" strokecolor="#c00000" strokeweight="2.25pt"/>
            </w:pict>
          </mc:Fallback>
        </mc:AlternateContent>
      </w:r>
      <w:r w:rsidRPr="00966FB8">
        <w:rPr>
          <w:noProof/>
        </w:rPr>
        <mc:AlternateContent>
          <mc:Choice Requires="wps">
            <w:drawing>
              <wp:anchor distT="0" distB="0" distL="114298" distR="114298" simplePos="0" relativeHeight="251710464" behindDoc="0" locked="0" layoutInCell="1" allowOverlap="1" wp14:anchorId="48BEBFCF" wp14:editId="58D13DEA">
                <wp:simplePos x="0" y="0"/>
                <wp:positionH relativeFrom="column">
                  <wp:posOffset>2504439</wp:posOffset>
                </wp:positionH>
                <wp:positionV relativeFrom="paragraph">
                  <wp:posOffset>2392045</wp:posOffset>
                </wp:positionV>
                <wp:extent cx="0" cy="1007110"/>
                <wp:effectExtent l="19050" t="0" r="19050" b="21590"/>
                <wp:wrapNone/>
                <wp:docPr id="30" name="Straight Connector 30"/>
                <wp:cNvGraphicFramePr/>
                <a:graphic xmlns:a="http://schemas.openxmlformats.org/drawingml/2006/main">
                  <a:graphicData uri="http://schemas.microsoft.com/office/word/2010/wordprocessingShape">
                    <wps:wsp>
                      <wps:cNvCnPr/>
                      <wps:spPr>
                        <a:xfrm>
                          <a:off x="0" y="0"/>
                          <a:ext cx="0" cy="1007110"/>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2A4125F" id="Straight Connector 30" o:spid="_x0000_s1026" style="position:absolute;z-index:25171046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from="197.2pt,188.35pt" to="197.2pt,26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" strokecolor="#c00000" strokeweight="2.25pt"/>
            </w:pict>
          </mc:Fallback>
        </mc:AlternateContent>
      </w:r>
      <w:r w:rsidRPr="00966FB8">
        <w:rPr>
          <w:noProof/>
        </w:rPr>
        <mc:AlternateContent>
          <mc:Choice Requires="wps">
            <w:drawing>
              <wp:anchor distT="0" distB="0" distL="114300" distR="114300" simplePos="0" relativeHeight="251753472" behindDoc="0" locked="0" layoutInCell="1" allowOverlap="1" wp14:anchorId="6E41326A" wp14:editId="563808BD">
                <wp:simplePos x="0" y="0"/>
                <wp:positionH relativeFrom="column">
                  <wp:posOffset>4364990</wp:posOffset>
                </wp:positionH>
                <wp:positionV relativeFrom="paragraph">
                  <wp:posOffset>3091814</wp:posOffset>
                </wp:positionV>
                <wp:extent cx="309245" cy="0"/>
                <wp:effectExtent l="0" t="19050" r="33655" b="19050"/>
                <wp:wrapNone/>
                <wp:docPr id="29" name="Straight Connector 29"/>
                <wp:cNvGraphicFramePr/>
                <a:graphic xmlns:a="http://schemas.openxmlformats.org/drawingml/2006/main">
                  <a:graphicData uri="http://schemas.microsoft.com/office/word/2010/wordprocessingShape">
                    <wps:wsp>
                      <wps:cNvCnPr/>
                      <wps:spPr>
                        <a:xfrm>
                          <a:off x="0" y="0"/>
                          <a:ext cx="309245" cy="0"/>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7E93F25" id="Straight Connector 29"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3.7pt,243.45pt" to="368.05pt,24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" strokecolor="#c00000" strokeweight="2.25pt"/>
            </w:pict>
          </mc:Fallback>
        </mc:AlternateContent>
      </w:r>
      <w:r w:rsidRPr="00966FB8">
        <w:rPr>
          <w:noProof/>
        </w:rPr>
        <mc:AlternateContent>
          <mc:Choice Requires="wps">
            <w:drawing>
              <wp:anchor distT="0" distB="0" distL="114300" distR="114300" simplePos="0" relativeHeight="251741184" behindDoc="0" locked="0" layoutInCell="1" allowOverlap="1" wp14:anchorId="3EB41ACB" wp14:editId="1E74B950">
                <wp:simplePos x="0" y="0"/>
                <wp:positionH relativeFrom="column">
                  <wp:posOffset>4674870</wp:posOffset>
                </wp:positionH>
                <wp:positionV relativeFrom="paragraph">
                  <wp:posOffset>2367915</wp:posOffset>
                </wp:positionV>
                <wp:extent cx="10160" cy="723265"/>
                <wp:effectExtent l="19050" t="19050" r="27940" b="19685"/>
                <wp:wrapNone/>
                <wp:docPr id="28" name="Straight Connector 28"/>
                <wp:cNvGraphicFramePr/>
                <a:graphic xmlns:a="http://schemas.openxmlformats.org/drawingml/2006/main">
                  <a:graphicData uri="http://schemas.microsoft.com/office/word/2010/wordprocessingShape">
                    <wps:wsp>
                      <wps:cNvCnPr/>
                      <wps:spPr>
                        <a:xfrm>
                          <a:off x="0" y="0"/>
                          <a:ext cx="10160" cy="723265"/>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0AAC0D0" id="Straight Connector 28"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8.1pt,186.45pt" to="368.9pt,24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" strokecolor="#c00000" strokeweight="2.25pt"/>
            </w:pict>
          </mc:Fallback>
        </mc:AlternateContent>
      </w:r>
      <w:r w:rsidRPr="00966FB8">
        <w:rPr>
          <w:noProof/>
        </w:rPr>
        <mc:AlternateContent>
          <mc:Choice Requires="wps">
            <w:drawing>
              <wp:anchor distT="0" distB="0" distL="114300" distR="114300" simplePos="0" relativeHeight="251759616" behindDoc="0" locked="0" layoutInCell="1" allowOverlap="1" wp14:anchorId="7EF5E430" wp14:editId="3A3FF322">
                <wp:simplePos x="0" y="0"/>
                <wp:positionH relativeFrom="column">
                  <wp:posOffset>4648835</wp:posOffset>
                </wp:positionH>
                <wp:positionV relativeFrom="paragraph">
                  <wp:posOffset>2373629</wp:posOffset>
                </wp:positionV>
                <wp:extent cx="312420" cy="0"/>
                <wp:effectExtent l="0" t="19050" r="30480" b="19050"/>
                <wp:wrapNone/>
                <wp:docPr id="31" name="Straight Connector 31"/>
                <wp:cNvGraphicFramePr/>
                <a:graphic xmlns:a="http://schemas.openxmlformats.org/drawingml/2006/main">
                  <a:graphicData uri="http://schemas.microsoft.com/office/word/2010/wordprocessingShape">
                    <wps:wsp>
                      <wps:cNvCnPr/>
                      <wps:spPr>
                        <a:xfrm>
                          <a:off x="0" y="0"/>
                          <a:ext cx="312420" cy="0"/>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6109F58" id="Straight Connector 31" o:spid="_x0000_s1026" style="position:absolute;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6.05pt,186.9pt" to="390.65pt,18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" strokecolor="#c00000" strokeweight="2.25pt"/>
            </w:pict>
          </mc:Fallback>
        </mc:AlternateContent>
      </w:r>
      <w:r w:rsidRPr="00966FB8">
        <w:rPr>
          <w:noProof/>
        </w:rPr>
        <mc:AlternateContent>
          <mc:Choice Requires="wps">
            <w:drawing>
              <wp:anchor distT="0" distB="0" distL="114300" distR="114300" simplePos="0" relativeHeight="251735040" behindDoc="0" locked="0" layoutInCell="1" allowOverlap="1" wp14:anchorId="425F3632" wp14:editId="59AEE3A5">
                <wp:simplePos x="0" y="0"/>
                <wp:positionH relativeFrom="column">
                  <wp:posOffset>4945380</wp:posOffset>
                </wp:positionH>
                <wp:positionV relativeFrom="paragraph">
                  <wp:posOffset>1692275</wp:posOffset>
                </wp:positionV>
                <wp:extent cx="17780" cy="695960"/>
                <wp:effectExtent l="19050" t="19050" r="20320" b="27940"/>
                <wp:wrapNone/>
                <wp:docPr id="27" name="Straight Connector 27"/>
                <wp:cNvGraphicFramePr/>
                <a:graphic xmlns:a="http://schemas.openxmlformats.org/drawingml/2006/main">
                  <a:graphicData uri="http://schemas.microsoft.com/office/word/2010/wordprocessingShape">
                    <wps:wsp>
                      <wps:cNvCnPr/>
                      <wps:spPr>
                        <a:xfrm>
                          <a:off x="0" y="0"/>
                          <a:ext cx="17780" cy="695960"/>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00FB3E2" id="Straight Connector 27" o:spid="_x0000_s1026" style="position:absolute;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9.4pt,133.25pt" to="390.8pt,1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" strokecolor="#c00000" strokeweight="2.25pt"/>
            </w:pict>
          </mc:Fallback>
        </mc:AlternateContent>
      </w:r>
      <w:r w:rsidRPr="00966FB8">
        <w:rPr>
          <w:noProof/>
        </w:rPr>
        <mc:AlternateContent>
          <mc:Choice Requires="wps">
            <w:drawing>
              <wp:anchor distT="0" distB="0" distL="114300" distR="114300" simplePos="0" relativeHeight="251763712" behindDoc="0" locked="0" layoutInCell="1" allowOverlap="1" wp14:anchorId="256015B9" wp14:editId="722E1972">
                <wp:simplePos x="0" y="0"/>
                <wp:positionH relativeFrom="column">
                  <wp:posOffset>4087495</wp:posOffset>
                </wp:positionH>
                <wp:positionV relativeFrom="paragraph">
                  <wp:posOffset>4173219</wp:posOffset>
                </wp:positionV>
                <wp:extent cx="142240" cy="0"/>
                <wp:effectExtent l="0" t="19050" r="29210" b="19050"/>
                <wp:wrapNone/>
                <wp:docPr id="26" name="Straight Connector 26"/>
                <wp:cNvGraphicFramePr/>
                <a:graphic xmlns:a="http://schemas.openxmlformats.org/drawingml/2006/main">
                  <a:graphicData uri="http://schemas.microsoft.com/office/word/2010/wordprocessingShape">
                    <wps:wsp>
                      <wps:cNvCnPr/>
                      <wps:spPr>
                        <a:xfrm>
                          <a:off x="0" y="0"/>
                          <a:ext cx="142240" cy="0"/>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705F17E9" id="Straight Connector 26" o:spid="_x0000_s1026" style="position:absolute;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1.85pt,328.6pt" to="333.05pt,3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" strokecolor="#c00000" strokeweight="2.25pt"/>
            </w:pict>
          </mc:Fallback>
        </mc:AlternateContent>
      </w:r>
      <w:r w:rsidRPr="00966FB8">
        <w:rPr>
          <w:noProof/>
        </w:rPr>
        <mc:AlternateContent>
          <mc:Choice Requires="wps">
            <w:drawing>
              <wp:anchor distT="0" distB="0" distL="114300" distR="114300" simplePos="0" relativeHeight="251659264" behindDoc="0" locked="0" layoutInCell="1" allowOverlap="1" wp14:anchorId="6D930FF0" wp14:editId="3DD76F30">
                <wp:simplePos x="0" y="0"/>
                <wp:positionH relativeFrom="column">
                  <wp:posOffset>2865755</wp:posOffset>
                </wp:positionH>
                <wp:positionV relativeFrom="paragraph">
                  <wp:posOffset>1136015</wp:posOffset>
                </wp:positionV>
                <wp:extent cx="69850" cy="76200"/>
                <wp:effectExtent l="0" t="0" r="25400" b="19050"/>
                <wp:wrapNone/>
                <wp:docPr id="25" name="Oval 25"/>
                <wp:cNvGraphicFramePr/>
                <a:graphic xmlns:a="http://schemas.openxmlformats.org/drawingml/2006/main">
                  <a:graphicData uri="http://schemas.microsoft.com/office/word/2010/wordprocessingShape">
                    <wps:wsp>
                      <wps:cNvSpPr/>
                      <wps:spPr>
                        <a:xfrm>
                          <a:off x="0" y="0"/>
                          <a:ext cx="69850" cy="76200"/>
                        </a:xfrm>
                        <a:prstGeom prst="ellipse">
                          <a:avLst/>
                        </a:prstGeom>
                        <a:solidFill>
                          <a:srgbClr val="FF0000"/>
                        </a:solidFill>
                        <a:ln w="12700">
                          <a:solidFill>
                            <a:sysClr val="windowText" lastClr="000000"/>
                          </a:solidFill>
                          <a:prstDash val="solid"/>
                        </a:ln>
                        <a:effectLst/>
                      </wps:spPr>
                      <wps:bodyPr rot="0" spcFirstLastPara="0" vertOverflow="overflow" horzOverflow="overflow" vert="horz" wrap="square" numCol="1" spcCol="0" rtlCol="0" fromWordArt="0" anchor="ctr" anchorCtr="0" forceAA="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oval w14:anchorId="74C2C6D3" id="Oval 25" o:spid="_x0000_s1026" style="position:absolute;margin-left:225.65pt;margin-top:89.45pt;width:5.5pt;height: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" fillcolor="red" strokecolor="windowText" strokeweight="1pt"/>
            </w:pict>
          </mc:Fallback>
        </mc:AlternateContent>
      </w:r>
      <w:r w:rsidRPr="00966FB8">
        <w:rPr>
          <w:noProof/>
        </w:rPr>
        <mc:AlternateContent>
          <mc:Choice Requires="wps">
            <w:drawing>
              <wp:anchor distT="0" distB="0" distL="114300" distR="114300" simplePos="0" relativeHeight="251669504" behindDoc="0" locked="0" layoutInCell="1" allowOverlap="1" wp14:anchorId="0CD147CD" wp14:editId="53BC4243">
                <wp:simplePos x="0" y="0"/>
                <wp:positionH relativeFrom="column">
                  <wp:posOffset>4389755</wp:posOffset>
                </wp:positionH>
                <wp:positionV relativeFrom="paragraph">
                  <wp:posOffset>2056765</wp:posOffset>
                </wp:positionV>
                <wp:extent cx="69850" cy="76200"/>
                <wp:effectExtent l="0" t="0" r="25400" b="19050"/>
                <wp:wrapNone/>
                <wp:docPr id="24" name="Oval 24"/>
                <wp:cNvGraphicFramePr/>
                <a:graphic xmlns:a="http://schemas.openxmlformats.org/drawingml/2006/main">
                  <a:graphicData uri="http://schemas.microsoft.com/office/word/2010/wordprocessingShape">
                    <wps:wsp>
                      <wps:cNvSpPr/>
                      <wps:spPr>
                        <a:xfrm>
                          <a:off x="0" y="0"/>
                          <a:ext cx="69850" cy="76200"/>
                        </a:xfrm>
                        <a:prstGeom prst="ellipse">
                          <a:avLst/>
                        </a:prstGeom>
                        <a:solidFill>
                          <a:srgbClr val="FF0000"/>
                        </a:solidFill>
                        <a:ln w="12700">
                          <a:solidFill>
                            <a:sysClr val="windowText" lastClr="000000"/>
                          </a:solidFill>
                          <a:prstDash val="solid"/>
                        </a:ln>
                        <a:effectLst/>
                      </wps:spPr>
                      <wps:bodyPr rot="0" spcFirstLastPara="0" vertOverflow="overflow" horzOverflow="overflow" vert="horz" wrap="square" numCol="1" spcCol="0" rtlCol="0" fromWordArt="0" anchor="ctr" anchorCtr="0" forceAA="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oval w14:anchorId="5E318501" id="Oval 24" o:spid="_x0000_s1026" style="position:absolute;margin-left:345.65pt;margin-top:161.95pt;width:5.5pt;height: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" fillcolor="red" strokecolor="windowText" strokeweight="1pt"/>
            </w:pict>
          </mc:Fallback>
        </mc:AlternateContent>
      </w:r>
      <w:r w:rsidRPr="00966FB8">
        <w:rPr>
          <w:noProof/>
        </w:rPr>
        <mc:AlternateContent>
          <mc:Choice Requires="wps">
            <w:drawing>
              <wp:anchor distT="0" distB="0" distL="114300" distR="114300" simplePos="0" relativeHeight="251679744" behindDoc="0" locked="0" layoutInCell="1" allowOverlap="1" wp14:anchorId="7846E66B" wp14:editId="53028E28">
                <wp:simplePos x="0" y="0"/>
                <wp:positionH relativeFrom="column">
                  <wp:posOffset>4929505</wp:posOffset>
                </wp:positionH>
                <wp:positionV relativeFrom="paragraph">
                  <wp:posOffset>3091815</wp:posOffset>
                </wp:positionV>
                <wp:extent cx="69850" cy="76200"/>
                <wp:effectExtent l="0" t="0" r="25400" b="19050"/>
                <wp:wrapNone/>
                <wp:docPr id="23" name="Oval 23"/>
                <wp:cNvGraphicFramePr/>
                <a:graphic xmlns:a="http://schemas.openxmlformats.org/drawingml/2006/main">
                  <a:graphicData uri="http://schemas.microsoft.com/office/word/2010/wordprocessingShape">
                    <wps:wsp>
                      <wps:cNvSpPr/>
                      <wps:spPr>
                        <a:xfrm>
                          <a:off x="0" y="0"/>
                          <a:ext cx="69850" cy="76200"/>
                        </a:xfrm>
                        <a:prstGeom prst="ellipse">
                          <a:avLst/>
                        </a:prstGeom>
                        <a:solidFill>
                          <a:srgbClr val="FF0000"/>
                        </a:solidFill>
                        <a:ln w="12700">
                          <a:solidFill>
                            <a:sysClr val="windowText" lastClr="000000"/>
                          </a:solidFill>
                          <a:prstDash val="solid"/>
                        </a:ln>
                        <a:effectLst/>
                      </wps:spPr>
                      <wps:bodyPr rot="0" spcFirstLastPara="0" vertOverflow="overflow" horzOverflow="overflow" vert="horz" wrap="square" numCol="1" spcCol="0" rtlCol="0" fromWordArt="0" anchor="ctr" anchorCtr="0" forceAA="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oval w14:anchorId="0E3A67E4" id="Oval 23" o:spid="_x0000_s1026" style="position:absolute;margin-left:388.15pt;margin-top:243.45pt;width:5.5pt;height: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" fillcolor="red" strokecolor="windowText" strokeweight="1pt"/>
            </w:pict>
          </mc:Fallback>
        </mc:AlternateContent>
      </w:r>
      <w:r w:rsidRPr="00966FB8">
        <w:rPr>
          <w:noProof/>
        </w:rPr>
        <mc:AlternateContent>
          <mc:Choice Requires="wps">
            <w:drawing>
              <wp:anchor distT="0" distB="0" distL="114300" distR="114300" simplePos="0" relativeHeight="251689984" behindDoc="0" locked="0" layoutInCell="1" allowOverlap="1" wp14:anchorId="241474F7" wp14:editId="3FD7F8CE">
                <wp:simplePos x="0" y="0"/>
                <wp:positionH relativeFrom="column">
                  <wp:posOffset>4161155</wp:posOffset>
                </wp:positionH>
                <wp:positionV relativeFrom="paragraph">
                  <wp:posOffset>3828415</wp:posOffset>
                </wp:positionV>
                <wp:extent cx="69850" cy="76200"/>
                <wp:effectExtent l="0" t="0" r="25400" b="19050"/>
                <wp:wrapNone/>
                <wp:docPr id="22" name="Oval 22"/>
                <wp:cNvGraphicFramePr/>
                <a:graphic xmlns:a="http://schemas.openxmlformats.org/drawingml/2006/main">
                  <a:graphicData uri="http://schemas.microsoft.com/office/word/2010/wordprocessingShape">
                    <wps:wsp>
                      <wps:cNvSpPr/>
                      <wps:spPr>
                        <a:xfrm>
                          <a:off x="0" y="0"/>
                          <a:ext cx="69850" cy="76200"/>
                        </a:xfrm>
                        <a:prstGeom prst="ellipse">
                          <a:avLst/>
                        </a:prstGeom>
                        <a:solidFill>
                          <a:srgbClr val="FF0000"/>
                        </a:solidFill>
                        <a:ln w="12700">
                          <a:solidFill>
                            <a:sysClr val="windowText" lastClr="000000"/>
                          </a:solidFill>
                          <a:prstDash val="solid"/>
                        </a:ln>
                        <a:effectLst/>
                      </wps:spPr>
                      <wps:bodyPr rot="0" spcFirstLastPara="0" vertOverflow="overflow" horzOverflow="overflow" vert="horz" wrap="square" numCol="1" spcCol="0" rtlCol="0" fromWordArt="0" anchor="ctr" anchorCtr="0" forceAA="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oval w14:anchorId="76207247" id="Oval 22" o:spid="_x0000_s1026" style="position:absolute;margin-left:327.65pt;margin-top:301.45pt;width:5.5pt;height:6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" fillcolor="red" strokecolor="windowText" strokeweight="1pt"/>
            </w:pict>
          </mc:Fallback>
        </mc:AlternateContent>
      </w:r>
      <w:r w:rsidRPr="00966FB8">
        <w:rPr>
          <w:noProof/>
        </w:rPr>
        <mc:AlternateContent>
          <mc:Choice Requires="wps">
            <w:drawing>
              <wp:anchor distT="0" distB="0" distL="114300" distR="114300" simplePos="0" relativeHeight="251698176" behindDoc="0" locked="0" layoutInCell="1" allowOverlap="1" wp14:anchorId="5B70BED7" wp14:editId="0F562D4D">
                <wp:simplePos x="0" y="0"/>
                <wp:positionH relativeFrom="column">
                  <wp:posOffset>1416685</wp:posOffset>
                </wp:positionH>
                <wp:positionV relativeFrom="paragraph">
                  <wp:posOffset>2333625</wp:posOffset>
                </wp:positionV>
                <wp:extent cx="69850" cy="76200"/>
                <wp:effectExtent l="0" t="0" r="25400" b="19050"/>
                <wp:wrapNone/>
                <wp:docPr id="21" name="Oval 21"/>
                <wp:cNvGraphicFramePr/>
                <a:graphic xmlns:a="http://schemas.openxmlformats.org/drawingml/2006/main">
                  <a:graphicData uri="http://schemas.microsoft.com/office/word/2010/wordprocessingShape">
                    <wps:wsp>
                      <wps:cNvSpPr/>
                      <wps:spPr>
                        <a:xfrm>
                          <a:off x="0" y="0"/>
                          <a:ext cx="69850" cy="76200"/>
                        </a:xfrm>
                        <a:prstGeom prst="ellipse">
                          <a:avLst/>
                        </a:prstGeom>
                        <a:solidFill>
                          <a:srgbClr val="FF0000"/>
                        </a:solidFill>
                        <a:ln w="12700">
                          <a:solidFill>
                            <a:sysClr val="windowText" lastClr="000000"/>
                          </a:solidFill>
                          <a:prstDash val="solid"/>
                        </a:ln>
                        <a:effectLst/>
                      </wps:spPr>
                      <wps:bodyPr rot="0" spcFirstLastPara="0" vertOverflow="overflow" horzOverflow="overflow" vert="horz" wrap="square" numCol="1" spcCol="0" rtlCol="0" fromWordArt="0" anchor="ctr" anchorCtr="0" forceAA="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oval w14:anchorId="35FA8161" id="Oval 21" o:spid="_x0000_s1026" style="position:absolute;margin-left:111.55pt;margin-top:183.75pt;width:5.5pt;height:6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" fillcolor="red" strokecolor="windowText" strokeweight="1pt"/>
            </w:pict>
          </mc:Fallback>
        </mc:AlternateContent>
      </w:r>
      <w:r w:rsidRPr="00966FB8">
        <w:rPr>
          <w:noProof/>
        </w:rPr>
        <mc:AlternateContent>
          <mc:Choice Requires="wps">
            <w:drawing>
              <wp:anchor distT="0" distB="0" distL="114300" distR="114300" simplePos="0" relativeHeight="251674624" behindDoc="0" locked="0" layoutInCell="1" allowOverlap="1" wp14:anchorId="7814ABBA" wp14:editId="4C0CE6B8">
                <wp:simplePos x="0" y="0"/>
                <wp:positionH relativeFrom="column">
                  <wp:posOffset>3743325</wp:posOffset>
                </wp:positionH>
                <wp:positionV relativeFrom="paragraph">
                  <wp:posOffset>1179830</wp:posOffset>
                </wp:positionV>
                <wp:extent cx="1407795" cy="398145"/>
                <wp:effectExtent l="0" t="0" r="0" b="1905"/>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7795" cy="398145"/>
                        </a:xfrm>
                        <a:prstGeom prst="rect">
                          <a:avLst/>
                        </a:prstGeom>
                        <a:noFill/>
                        <a:ln w="9525">
                          <a:noFill/>
                          <a:miter lim="800000"/>
                          <a:headEnd/>
                          <a:tailEnd/>
                        </a:ln>
                      </wps:spPr>
                      <wps:txbx>
                        <w:txbxContent>
                          <w:p w14:paraId="1B875662" w14:textId="77777777" w:rsidR="00817D20" w:rsidRPr="00A27C61" w:rsidRDefault="00817D20" w:rsidP="00966FB8">
                            <w:pPr>
                              <w:jc w:val="center"/>
                              <w:rPr>
                                <w:b/>
                                <w:sz w:val="14"/>
                              </w:rPr>
                            </w:pPr>
                            <w:r w:rsidRPr="00A27C61">
                              <w:rPr>
                                <w:b/>
                                <w:sz w:val="14"/>
                              </w:rPr>
                              <w:t>ZONE 2</w:t>
                            </w:r>
                            <w:r w:rsidRPr="00A27C61">
                              <w:rPr>
                                <w:b/>
                                <w:sz w:val="14"/>
                              </w:rPr>
                              <w:br/>
                              <w:t>722590 DALLAS-FORT WORTH INTL AP</w:t>
                            </w: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w14:anchorId="7814ABBA" id="_x0000_t202" coordsize="21600,21600" o:spt="202" path="m,l,21600r21600,l21600,xe">
                <v:stroke joinstyle="miter"/>
                <v:path gradientshapeok="t" o:connecttype="rect"/>
              </v:shapetype>
              <v:shape id="Text Box 20" o:spid="_x0000_s1026" type="#_x0000_t202" style="position:absolute;left:0;text-align:left;margin-left:294.75pt;margin-top:92.9pt;width:110.85pt;height:31.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" filled="f" stroked="f">
                <v:textbox>
                  <w:txbxContent>
                    <w:p w14:paraId="1B875662" w14:textId="77777777" w:rsidR="00817D20" w:rsidRPr="00A27C61" w:rsidRDefault="00817D20" w:rsidP="00966FB8">
                      <w:pPr>
                        <w:jc w:val="center"/>
                        <w:rPr>
                          <w:b/>
                          <w:sz w:val="14"/>
                        </w:rPr>
                      </w:pPr>
                      <w:r w:rsidRPr="00A27C61">
                        <w:rPr>
                          <w:b/>
                          <w:sz w:val="14"/>
                        </w:rPr>
                        <w:t>ZONE 2</w:t>
                      </w:r>
                      <w:r w:rsidRPr="00A27C61">
                        <w:rPr>
                          <w:b/>
                          <w:sz w:val="14"/>
                        </w:rPr>
                        <w:br/>
                        <w:t>722590 DALLAS-FORT WORTH INTL AP</w:t>
                      </w:r>
                    </w:p>
                  </w:txbxContent>
                </v:textbox>
              </v:shape>
            </w:pict>
          </mc:Fallback>
        </mc:AlternateContent>
      </w:r>
      <w:r w:rsidRPr="00966FB8">
        <w:rPr>
          <w:noProof/>
        </w:rPr>
        <mc:AlternateContent>
          <mc:Choice Requires="wps">
            <w:drawing>
              <wp:anchor distT="0" distB="0" distL="114300" distR="114300" simplePos="0" relativeHeight="251682816" behindDoc="0" locked="0" layoutInCell="1" allowOverlap="1" wp14:anchorId="25FC0D44" wp14:editId="5195BD2C">
                <wp:simplePos x="0" y="0"/>
                <wp:positionH relativeFrom="column">
                  <wp:posOffset>4780915</wp:posOffset>
                </wp:positionH>
                <wp:positionV relativeFrom="paragraph">
                  <wp:posOffset>3345180</wp:posOffset>
                </wp:positionV>
                <wp:extent cx="1253490" cy="471170"/>
                <wp:effectExtent l="0" t="0" r="0" b="508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3490" cy="471170"/>
                        </a:xfrm>
                        <a:prstGeom prst="rect">
                          <a:avLst/>
                        </a:prstGeom>
                        <a:noFill/>
                        <a:ln w="9525">
                          <a:noFill/>
                          <a:miter lim="800000"/>
                          <a:headEnd/>
                          <a:tailEnd/>
                        </a:ln>
                      </wps:spPr>
                      <wps:txbx>
                        <w:txbxContent>
                          <w:p w14:paraId="25FAD53C" w14:textId="77777777" w:rsidR="00817D20" w:rsidRPr="00A27C61" w:rsidRDefault="00817D20" w:rsidP="00966FB8">
                            <w:pPr>
                              <w:jc w:val="center"/>
                              <w:rPr>
                                <w:b/>
                                <w:sz w:val="14"/>
                              </w:rPr>
                            </w:pPr>
                            <w:r w:rsidRPr="00A27C61">
                              <w:rPr>
                                <w:b/>
                                <w:sz w:val="14"/>
                              </w:rPr>
                              <w:t>ZONE 3</w:t>
                            </w:r>
                            <w:r w:rsidRPr="00A27C61">
                              <w:rPr>
                                <w:b/>
                                <w:sz w:val="14"/>
                              </w:rPr>
                              <w:br/>
                              <w:t>722430 HOUSTON BUSH INTERCONTINENTAL</w:t>
                            </w: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 w14:anchorId="25FC0D44" id="Text Box 19" o:spid="_x0000_s1027" type="#_x0000_t202" style="position:absolute;left:0;text-align:left;margin-left:376.45pt;margin-top:263.4pt;width:98.7pt;height:37.1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" filled="f" stroked="f">
                <v:textbox>
                  <w:txbxContent>
                    <w:p w14:paraId="25FAD53C" w14:textId="77777777" w:rsidR="00817D20" w:rsidRPr="00A27C61" w:rsidRDefault="00817D20" w:rsidP="00966FB8">
                      <w:pPr>
                        <w:jc w:val="center"/>
                        <w:rPr>
                          <w:b/>
                          <w:sz w:val="14"/>
                        </w:rPr>
                      </w:pPr>
                      <w:r w:rsidRPr="00A27C61">
                        <w:rPr>
                          <w:b/>
                          <w:sz w:val="14"/>
                        </w:rPr>
                        <w:t>ZONE 3</w:t>
                      </w:r>
                      <w:r w:rsidRPr="00A27C61">
                        <w:rPr>
                          <w:b/>
                          <w:sz w:val="14"/>
                        </w:rPr>
                        <w:br/>
                        <w:t>722430 HOUSTON BUSH INTERCONTINENTAL</w:t>
                      </w:r>
                    </w:p>
                  </w:txbxContent>
                </v:textbox>
              </v:shape>
            </w:pict>
          </mc:Fallback>
        </mc:AlternateContent>
      </w:r>
      <w:r w:rsidRPr="00966FB8">
        <w:rPr>
          <w:noProof/>
        </w:rPr>
        <mc:AlternateContent>
          <mc:Choice Requires="wps">
            <w:drawing>
              <wp:anchor distT="0" distB="0" distL="114300" distR="114300" simplePos="0" relativeHeight="251693056" behindDoc="0" locked="0" layoutInCell="1" allowOverlap="1" wp14:anchorId="78872828" wp14:editId="741C8B4D">
                <wp:simplePos x="0" y="0"/>
                <wp:positionH relativeFrom="column">
                  <wp:posOffset>4431665</wp:posOffset>
                </wp:positionH>
                <wp:positionV relativeFrom="paragraph">
                  <wp:posOffset>4018280</wp:posOffset>
                </wp:positionV>
                <wp:extent cx="1278890" cy="442595"/>
                <wp:effectExtent l="0" t="0" r="0" b="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890" cy="442595"/>
                        </a:xfrm>
                        <a:prstGeom prst="rect">
                          <a:avLst/>
                        </a:prstGeom>
                        <a:noFill/>
                        <a:ln w="9525">
                          <a:noFill/>
                          <a:miter lim="800000"/>
                          <a:headEnd/>
                          <a:tailEnd/>
                        </a:ln>
                      </wps:spPr>
                      <wps:txbx>
                        <w:txbxContent>
                          <w:p w14:paraId="06327913" w14:textId="77777777" w:rsidR="00817D20" w:rsidRPr="00A27C61" w:rsidRDefault="00817D20" w:rsidP="00966FB8">
                            <w:pPr>
                              <w:jc w:val="center"/>
                              <w:rPr>
                                <w:b/>
                                <w:sz w:val="14"/>
                                <w:lang w:val="fr-CA"/>
                              </w:rPr>
                            </w:pPr>
                            <w:r w:rsidRPr="00A27C61">
                              <w:rPr>
                                <w:b/>
                                <w:sz w:val="14"/>
                                <w:lang w:val="fr-CA"/>
                              </w:rPr>
                              <w:t>ZONE 4</w:t>
                            </w:r>
                            <w:r w:rsidRPr="00A27C61">
                              <w:rPr>
                                <w:b/>
                                <w:sz w:val="14"/>
                                <w:lang w:val="fr-CA"/>
                              </w:rPr>
                              <w:br/>
                              <w:t>722510 CORPUS CHRISTI INTL ARPT [UT]</w:t>
                            </w: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 w14:anchorId="78872828" id="Text Box 18" o:spid="_x0000_s1028" type="#_x0000_t202" style="position:absolute;left:0;text-align:left;margin-left:348.95pt;margin-top:316.4pt;width:100.7pt;height:34.8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" filled="f" stroked="f">
                <v:textbox>
                  <w:txbxContent>
                    <w:p w14:paraId="06327913" w14:textId="77777777" w:rsidR="00817D20" w:rsidRPr="00A27C61" w:rsidRDefault="00817D20" w:rsidP="00966FB8">
                      <w:pPr>
                        <w:jc w:val="center"/>
                        <w:rPr>
                          <w:b/>
                          <w:sz w:val="14"/>
                          <w:lang w:val="fr-CA"/>
                        </w:rPr>
                      </w:pPr>
                      <w:r w:rsidRPr="00A27C61">
                        <w:rPr>
                          <w:b/>
                          <w:sz w:val="14"/>
                          <w:lang w:val="fr-CA"/>
                        </w:rPr>
                        <w:t>ZONE 4</w:t>
                      </w:r>
                      <w:r w:rsidRPr="00A27C61">
                        <w:rPr>
                          <w:b/>
                          <w:sz w:val="14"/>
                          <w:lang w:val="fr-CA"/>
                        </w:rPr>
                        <w:br/>
                        <w:t>722510 CORPUS CHRISTI INTL ARPT [UT]</w:t>
                      </w:r>
                    </w:p>
                  </w:txbxContent>
                </v:textbox>
              </v:shape>
            </w:pict>
          </mc:Fallback>
        </mc:AlternateContent>
      </w:r>
      <w:r w:rsidRPr="00966FB8">
        <w:rPr>
          <w:noProof/>
        </w:rPr>
        <mc:AlternateContent>
          <mc:Choice Requires="wps">
            <w:drawing>
              <wp:anchor distT="0" distB="0" distL="114300" distR="114300" simplePos="0" relativeHeight="251703296" behindDoc="0" locked="0" layoutInCell="1" allowOverlap="1" wp14:anchorId="06190415" wp14:editId="08BE5DE4">
                <wp:simplePos x="0" y="0"/>
                <wp:positionH relativeFrom="column">
                  <wp:posOffset>758825</wp:posOffset>
                </wp:positionH>
                <wp:positionV relativeFrom="paragraph">
                  <wp:posOffset>1807210</wp:posOffset>
                </wp:positionV>
                <wp:extent cx="1469390" cy="448310"/>
                <wp:effectExtent l="0" t="0" r="0" b="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9390" cy="448310"/>
                        </a:xfrm>
                        <a:prstGeom prst="rect">
                          <a:avLst/>
                        </a:prstGeom>
                        <a:noFill/>
                        <a:ln w="9525">
                          <a:noFill/>
                          <a:miter lim="800000"/>
                          <a:headEnd/>
                          <a:tailEnd/>
                        </a:ln>
                      </wps:spPr>
                      <wps:txbx>
                        <w:txbxContent>
                          <w:p w14:paraId="488F1C27" w14:textId="77777777" w:rsidR="00817D20" w:rsidRPr="00A27C61" w:rsidRDefault="00817D20" w:rsidP="00966FB8">
                            <w:pPr>
                              <w:jc w:val="center"/>
                              <w:rPr>
                                <w:b/>
                                <w:sz w:val="14"/>
                                <w:lang w:val="fr-CA"/>
                              </w:rPr>
                            </w:pPr>
                            <w:r w:rsidRPr="00A27C61">
                              <w:rPr>
                                <w:b/>
                                <w:sz w:val="14"/>
                                <w:lang w:val="fr-CA"/>
                              </w:rPr>
                              <w:t>ZONE 5</w:t>
                            </w:r>
                            <w:r w:rsidRPr="00A27C61">
                              <w:rPr>
                                <w:b/>
                                <w:sz w:val="14"/>
                                <w:lang w:val="fr-CA"/>
                              </w:rPr>
                              <w:br/>
                              <w:t>722700 EL PASO INTERNATIONAL AP [UT]</w:t>
                            </w: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 w14:anchorId="06190415" id="Text Box 17" o:spid="_x0000_s1029" type="#_x0000_t202" style="position:absolute;left:0;text-align:left;margin-left:59.75pt;margin-top:142.3pt;width:115.7pt;height:35.3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" filled="f" stroked="f">
                <v:textbox>
                  <w:txbxContent>
                    <w:p w14:paraId="488F1C27" w14:textId="77777777" w:rsidR="00817D20" w:rsidRPr="00A27C61" w:rsidRDefault="00817D20" w:rsidP="00966FB8">
                      <w:pPr>
                        <w:jc w:val="center"/>
                        <w:rPr>
                          <w:b/>
                          <w:sz w:val="14"/>
                          <w:lang w:val="fr-CA"/>
                        </w:rPr>
                      </w:pPr>
                      <w:r w:rsidRPr="00A27C61">
                        <w:rPr>
                          <w:b/>
                          <w:sz w:val="14"/>
                          <w:lang w:val="fr-CA"/>
                        </w:rPr>
                        <w:t>ZONE 5</w:t>
                      </w:r>
                      <w:r w:rsidRPr="00A27C61">
                        <w:rPr>
                          <w:b/>
                          <w:sz w:val="14"/>
                          <w:lang w:val="fr-CA"/>
                        </w:rPr>
                        <w:br/>
                        <w:t>722700 EL PASO INTERNATIONAL AP [UT]</w:t>
                      </w:r>
                    </w:p>
                  </w:txbxContent>
                </v:textbox>
              </v:shape>
            </w:pict>
          </mc:Fallback>
        </mc:AlternateContent>
      </w:r>
      <w:r w:rsidRPr="00966FB8">
        <w:rPr>
          <w:noProof/>
        </w:rPr>
        <mc:AlternateContent>
          <mc:Choice Requires="wps">
            <w:drawing>
              <wp:anchor distT="0" distB="0" distL="114300" distR="114300" simplePos="0" relativeHeight="251664384" behindDoc="0" locked="0" layoutInCell="1" allowOverlap="1" wp14:anchorId="0A24B984" wp14:editId="3DEDAD95">
                <wp:simplePos x="0" y="0"/>
                <wp:positionH relativeFrom="column">
                  <wp:posOffset>3375025</wp:posOffset>
                </wp:positionH>
                <wp:positionV relativeFrom="paragraph">
                  <wp:posOffset>635000</wp:posOffset>
                </wp:positionV>
                <wp:extent cx="1732915" cy="442595"/>
                <wp:effectExtent l="0" t="0" r="0" b="0"/>
                <wp:wrapNone/>
                <wp:docPr id="307"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2915" cy="442595"/>
                        </a:xfrm>
                        <a:prstGeom prst="rect">
                          <a:avLst/>
                        </a:prstGeom>
                        <a:noFill/>
                        <a:ln w="9525">
                          <a:noFill/>
                          <a:miter lim="800000"/>
                          <a:headEnd/>
                          <a:tailEnd/>
                        </a:ln>
                      </wps:spPr>
                      <wps:txbx>
                        <w:txbxContent>
                          <w:p w14:paraId="6B149B08" w14:textId="77777777" w:rsidR="00817D20" w:rsidRPr="00A27C61" w:rsidRDefault="00817D20" w:rsidP="00966FB8">
                            <w:pPr>
                              <w:jc w:val="center"/>
                              <w:rPr>
                                <w:b/>
                                <w:sz w:val="14"/>
                              </w:rPr>
                            </w:pPr>
                            <w:r w:rsidRPr="00A27C61">
                              <w:rPr>
                                <w:b/>
                                <w:sz w:val="14"/>
                              </w:rPr>
                              <w:t>ZONE 1</w:t>
                            </w:r>
                            <w:r w:rsidRPr="00A27C61">
                              <w:rPr>
                                <w:b/>
                                <w:sz w:val="14"/>
                              </w:rPr>
                              <w:br/>
                              <w:t>723630 AMARILLO INTERNATIONAL AP [CANYON - UT]</w:t>
                            </w: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 w14:anchorId="0A24B984" id="Text Box 307" o:spid="_x0000_s1030" type="#_x0000_t202" style="position:absolute;left:0;text-align:left;margin-left:265.75pt;margin-top:50pt;width:136.45pt;height:34.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" filled="f" stroked="f">
                <v:textbox>
                  <w:txbxContent>
                    <w:p w14:paraId="6B149B08" w14:textId="77777777" w:rsidR="00817D20" w:rsidRPr="00A27C61" w:rsidRDefault="00817D20" w:rsidP="00966FB8">
                      <w:pPr>
                        <w:jc w:val="center"/>
                        <w:rPr>
                          <w:b/>
                          <w:sz w:val="14"/>
                        </w:rPr>
                      </w:pPr>
                      <w:r w:rsidRPr="00A27C61">
                        <w:rPr>
                          <w:b/>
                          <w:sz w:val="14"/>
                        </w:rPr>
                        <w:t>ZONE 1</w:t>
                      </w:r>
                      <w:r w:rsidRPr="00A27C61">
                        <w:rPr>
                          <w:b/>
                          <w:sz w:val="14"/>
                        </w:rPr>
                        <w:br/>
                        <w:t>723630 AMARILLO INTERNATIONAL AP [CANYON - UT]</w:t>
                      </w:r>
                    </w:p>
                  </w:txbxContent>
                </v:textbox>
              </v:shape>
            </w:pict>
          </mc:Fallback>
        </mc:AlternateContent>
      </w:r>
      <w:bookmarkEnd w:id="556"/>
      <w:bookmarkEnd w:id="557"/>
      <w:bookmarkEnd w:id="558"/>
    </w:p>
    <w:p w14:paraId="2B49D530" w14:textId="2A2A0EC4" w:rsidR="00966FB8" w:rsidRPr="00966FB8" w:rsidRDefault="00A41DC3" w:rsidP="00966FB8">
      <w:pPr>
        <w:keepNext/>
        <w:spacing w:before="240" w:after="0" w:line="240" w:lineRule="auto"/>
        <w:jc w:val="center"/>
        <w:rPr>
          <w:rFonts w:ascii="Arial" w:eastAsia="Times New Roman" w:hAnsi="Arial" w:cs="Arial"/>
          <w:sz w:val="16"/>
          <w:szCs w:val="24"/>
        </w:rPr>
      </w:pPr>
      <w:r>
        <w:rPr>
          <w:noProof/>
        </w:rPr>
        <w:drawing>
          <wp:inline distT="0" distB="0" distL="0" distR="0" wp14:anchorId="6229028C" wp14:editId="5A539165">
            <wp:extent cx="6050278" cy="4632958"/>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402197"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050278" cy="4632958"/>
                    </a:xfrm>
                    <a:prstGeom prst="rect">
                      <a:avLst/>
                    </a:prstGeom>
                  </pic:spPr>
                </pic:pic>
              </a:graphicData>
            </a:graphic>
          </wp:inline>
        </w:drawing>
      </w:r>
      <w:del w:id="563" w:author="Derek Neumann" w:date="2020-07-24T18:50:00Z">
        <w:r w:rsidRPr="0180EC08">
          <w:rPr>
            <w:rFonts w:ascii="Arial" w:eastAsia="Times New Roman" w:hAnsi="Arial" w:cs="Arial"/>
            <w:sz w:val="16"/>
            <w:szCs w:val="16"/>
          </w:rPr>
          <w:delText xml:space="preserve">Source: </w:delText>
        </w:r>
        <w:r w:rsidRPr="0180EC08">
          <w:fldChar w:fldCharType="begin"/>
        </w:r>
        <w:r>
          <w:delInstrText xml:space="preserve"> HYPERLINK "http://apps1.eere.energy.gov/states/images/maps/map_large_pv_TX.jpg" </w:delInstrText>
        </w:r>
        <w:r w:rsidRPr="0180EC08">
          <w:fldChar w:fldCharType="separate"/>
        </w:r>
        <w:r w:rsidRPr="0180EC08">
          <w:rPr>
            <w:rFonts w:ascii="Arial" w:eastAsia="Times New Roman" w:hAnsi="Arial" w:cs="Arial"/>
            <w:color w:val="0000FF"/>
            <w:sz w:val="16"/>
            <w:szCs w:val="16"/>
            <w:highlight w:val="yellow"/>
            <w:u w:val="single"/>
          </w:rPr>
          <w:delText>http://apps1.eere.energy.gov/states/images/maps/map_large_pv_TX.jpg</w:delText>
        </w:r>
        <w:r w:rsidRPr="0180EC08">
          <w:rPr>
            <w:rFonts w:ascii="Arial" w:eastAsia="Times New Roman" w:hAnsi="Arial" w:cs="Arial"/>
            <w:color w:val="0000FF"/>
            <w:sz w:val="16"/>
            <w:szCs w:val="16"/>
            <w:highlight w:val="yellow"/>
            <w:u w:val="single"/>
          </w:rPr>
          <w:fldChar w:fldCharType="end"/>
        </w:r>
        <w:r w:rsidRPr="0180EC08">
          <w:rPr>
            <w:rFonts w:ascii="Arial" w:eastAsia="Times New Roman" w:hAnsi="Arial" w:cs="Arial"/>
            <w:sz w:val="16"/>
            <w:szCs w:val="16"/>
          </w:rPr>
          <w:delText>, accessed January 20, 2016.</w:delText>
        </w:r>
      </w:del>
    </w:p>
    <w:p w14:paraId="4A846C20" w14:textId="77777777" w:rsidR="00966FB8" w:rsidRPr="00966FB8" w:rsidRDefault="00A41DC3" w:rsidP="00966FB8">
      <w:pPr>
        <w:keepNext/>
        <w:spacing w:before="360" w:after="0" w:line="240" w:lineRule="auto"/>
        <w:outlineLvl w:val="4"/>
        <w:rPr>
          <w:rFonts w:ascii="Arial" w:eastAsia="Times New Roman" w:hAnsi="Arial" w:cs="Arial"/>
          <w:b/>
          <w:kern w:val="28"/>
          <w:sz w:val="28"/>
          <w:szCs w:val="24"/>
        </w:rPr>
      </w:pPr>
      <w:r w:rsidRPr="00966FB8">
        <w:rPr>
          <w:rFonts w:ascii="Arial" w:eastAsia="Times New Roman" w:hAnsi="Arial" w:cs="Arial"/>
          <w:b/>
          <w:kern w:val="28"/>
          <w:sz w:val="28"/>
          <w:szCs w:val="24"/>
        </w:rPr>
        <w:t>Deemed Summer and Winter Demand Savings—Lookup Value Tables</w:t>
      </w:r>
    </w:p>
    <w:p w14:paraId="5534F1B9" w14:textId="0CA2BCE1" w:rsidR="00966FB8" w:rsidRPr="00966FB8" w:rsidRDefault="00A41DC3" w:rsidP="0180EC08">
      <w:pPr>
        <w:spacing w:before="120" w:after="0" w:line="240" w:lineRule="auto"/>
        <w:rPr>
          <w:rFonts w:ascii="Arial" w:eastAsia="Times New Roman" w:hAnsi="Arial" w:cs="Arial"/>
        </w:rPr>
      </w:pPr>
      <w:r w:rsidRPr="0180EC08">
        <w:rPr>
          <w:rFonts w:ascii="Arial" w:eastAsia="Times New Roman" w:hAnsi="Arial" w:cs="Arial"/>
        </w:rPr>
        <w:t xml:space="preserve">The tables below provide lookup values used </w:t>
      </w:r>
      <w:del w:id="564" w:author="McKay, Rob" w:date="2020-09-16T00:16:00Z">
        <w:r w:rsidRPr="0180EC08">
          <w:rPr>
            <w:rFonts w:ascii="Arial" w:eastAsia="Times New Roman" w:hAnsi="Arial" w:cs="Arial"/>
          </w:rPr>
          <w:delText xml:space="preserve">for </w:delText>
        </w:r>
      </w:del>
      <w:ins w:id="565" w:author="McKay, Rob" w:date="2020-09-16T00:16:00Z">
        <w:r w:rsidR="7CFF939E" w:rsidRPr="0180EC08">
          <w:rPr>
            <w:rFonts w:ascii="Arial" w:eastAsia="Times New Roman" w:hAnsi="Arial" w:cs="Arial"/>
          </w:rPr>
          <w:t xml:space="preserve">to </w:t>
        </w:r>
      </w:ins>
      <w:r w:rsidRPr="0180EC08">
        <w:rPr>
          <w:rFonts w:ascii="Arial" w:eastAsia="Times New Roman" w:hAnsi="Arial" w:cs="Arial"/>
        </w:rPr>
        <w:t>calculat</w:t>
      </w:r>
      <w:ins w:id="566" w:author="McKay, Rob" w:date="2020-09-16T00:16:00Z">
        <w:r w:rsidR="218AB454" w:rsidRPr="0180EC08">
          <w:rPr>
            <w:rFonts w:ascii="Arial" w:eastAsia="Times New Roman" w:hAnsi="Arial" w:cs="Arial"/>
          </w:rPr>
          <w:t>e</w:t>
        </w:r>
      </w:ins>
      <w:del w:id="567" w:author="McKay, Rob" w:date="2020-09-16T00:16:00Z">
        <w:r w:rsidRPr="0180EC08">
          <w:rPr>
            <w:rFonts w:ascii="Arial" w:eastAsia="Times New Roman" w:hAnsi="Arial" w:cs="Arial"/>
          </w:rPr>
          <w:delText>ing</w:delText>
        </w:r>
      </w:del>
      <w:r w:rsidRPr="0180EC08">
        <w:rPr>
          <w:rFonts w:ascii="Arial" w:eastAsia="Times New Roman" w:hAnsi="Arial" w:cs="Arial"/>
        </w:rPr>
        <w:t xml:space="preserve"> deemed summer and winter demand savings based on the weather zone, tilt</w:t>
      </w:r>
      <w:ins w:id="568" w:author="McKay, Rob" w:date="2020-09-16T00:16:00Z">
        <w:r w:rsidR="7CA8C9FE" w:rsidRPr="0180EC08">
          <w:rPr>
            <w:rFonts w:ascii="Arial" w:eastAsia="Times New Roman" w:hAnsi="Arial" w:cs="Arial"/>
          </w:rPr>
          <w:t>,</w:t>
        </w:r>
      </w:ins>
      <w:r w:rsidRPr="0180EC08">
        <w:rPr>
          <w:rFonts w:ascii="Arial" w:eastAsia="Times New Roman" w:hAnsi="Arial" w:cs="Arial"/>
        </w:rPr>
        <w:t xml:space="preserve"> and azimuth. </w:t>
      </w:r>
      <w:r w:rsidRPr="0180EC08">
        <w:rPr>
          <w:rFonts w:ascii="Arial" w:eastAsia="Times New Roman" w:hAnsi="Arial" w:cs="Arial"/>
        </w:rPr>
        <w:fldChar w:fldCharType="begin"/>
      </w:r>
      <w:r w:rsidRPr="0180EC08">
        <w:rPr>
          <w:rFonts w:ascii="Arial" w:eastAsia="Times New Roman" w:hAnsi="Arial" w:cs="Arial"/>
        </w:rPr>
        <w:instrText xml:space="preserve"> REF _Ref24636157 \h </w:instrText>
      </w:r>
      <w:r w:rsidRPr="0180EC08">
        <w:rPr>
          <w:rFonts w:ascii="Arial" w:eastAsia="Times New Roman" w:hAnsi="Arial" w:cs="Arial"/>
        </w:rPr>
      </w:r>
      <w:r w:rsidRPr="0180EC08">
        <w:rPr>
          <w:rFonts w:ascii="Arial" w:eastAsia="Times New Roman" w:hAnsi="Arial" w:cs="Arial"/>
        </w:rPr>
        <w:fldChar w:fldCharType="separate"/>
      </w:r>
      <w:r w:rsidR="001F0B2A" w:rsidRPr="00966FB8">
        <w:rPr>
          <w:rFonts w:ascii="Arial" w:eastAsia="Times New Roman" w:hAnsi="Arial" w:cs="Arial"/>
          <w:b/>
          <w:sz w:val="20"/>
          <w:szCs w:val="24"/>
        </w:rPr>
        <w:t xml:space="preserve">Table </w:t>
      </w:r>
      <w:r w:rsidR="001F0B2A">
        <w:rPr>
          <w:rFonts w:ascii="Arial" w:eastAsia="Times New Roman" w:hAnsi="Arial" w:cs="Arial"/>
          <w:b/>
          <w:noProof/>
          <w:sz w:val="20"/>
          <w:szCs w:val="24"/>
        </w:rPr>
        <w:t>13</w:t>
      </w:r>
      <w:r w:rsidRPr="0180EC08">
        <w:rPr>
          <w:rFonts w:ascii="Arial" w:eastAsia="Times New Roman" w:hAnsi="Arial" w:cs="Arial"/>
        </w:rPr>
        <w:fldChar w:fldCharType="end"/>
      </w:r>
      <w:r w:rsidRPr="0180EC08">
        <w:rPr>
          <w:rFonts w:ascii="Arial" w:eastAsia="Times New Roman" w:hAnsi="Arial" w:cs="Arial"/>
        </w:rPr>
        <w:t xml:space="preserve"> through </w:t>
      </w:r>
      <w:r w:rsidRPr="0180EC08">
        <w:rPr>
          <w:rFonts w:ascii="Arial" w:eastAsia="Times New Roman" w:hAnsi="Arial" w:cs="Arial"/>
        </w:rPr>
        <w:fldChar w:fldCharType="begin"/>
      </w:r>
      <w:r w:rsidRPr="0180EC08">
        <w:rPr>
          <w:rFonts w:ascii="Arial" w:eastAsia="Times New Roman" w:hAnsi="Arial" w:cs="Arial"/>
        </w:rPr>
        <w:instrText xml:space="preserve"> REF _Ref496621505 \h </w:instrText>
      </w:r>
      <w:r w:rsidRPr="0180EC08">
        <w:rPr>
          <w:rFonts w:ascii="Arial" w:eastAsia="Times New Roman" w:hAnsi="Arial" w:cs="Arial"/>
        </w:rPr>
      </w:r>
      <w:r w:rsidRPr="0180EC08">
        <w:rPr>
          <w:rFonts w:ascii="Arial" w:eastAsia="Times New Roman" w:hAnsi="Arial" w:cs="Arial"/>
        </w:rPr>
        <w:fldChar w:fldCharType="separate"/>
      </w:r>
      <w:r w:rsidR="001F0B2A" w:rsidRPr="00966FB8">
        <w:rPr>
          <w:rFonts w:ascii="Arial" w:eastAsia="Times New Roman" w:hAnsi="Arial" w:cs="Arial"/>
          <w:b/>
          <w:sz w:val="20"/>
          <w:szCs w:val="24"/>
        </w:rPr>
        <w:t xml:space="preserve">Table </w:t>
      </w:r>
      <w:r w:rsidR="001F0B2A">
        <w:rPr>
          <w:rFonts w:ascii="Arial" w:eastAsia="Times New Roman" w:hAnsi="Arial" w:cs="Arial"/>
          <w:b/>
          <w:noProof/>
          <w:sz w:val="20"/>
          <w:szCs w:val="24"/>
        </w:rPr>
        <w:t>22</w:t>
      </w:r>
      <w:r w:rsidRPr="0180EC08">
        <w:rPr>
          <w:rFonts w:ascii="Arial" w:eastAsia="Times New Roman" w:hAnsi="Arial" w:cs="Arial"/>
        </w:rPr>
        <w:fldChar w:fldCharType="end"/>
      </w:r>
      <w:r w:rsidRPr="0180EC08">
        <w:rPr>
          <w:rFonts w:ascii="Arial" w:eastAsia="Times New Roman" w:hAnsi="Arial" w:cs="Arial"/>
        </w:rPr>
        <w:t xml:space="preserve"> present lookup values </w:t>
      </w:r>
      <w:del w:id="569" w:author="McKay, Rob" w:date="2020-09-16T00:16:00Z">
        <w:r w:rsidRPr="0180EC08">
          <w:rPr>
            <w:rFonts w:ascii="Arial" w:eastAsia="Times New Roman" w:hAnsi="Arial" w:cs="Arial"/>
          </w:rPr>
          <w:delText>for</w:delText>
        </w:r>
      </w:del>
      <w:ins w:id="570" w:author="McKay, Rob" w:date="2020-09-16T00:16:00Z">
        <w:r w:rsidR="5B66D9C9" w:rsidRPr="0180EC08">
          <w:rPr>
            <w:rFonts w:ascii="Arial" w:eastAsia="Times New Roman" w:hAnsi="Arial" w:cs="Arial"/>
          </w:rPr>
          <w:t xml:space="preserve">to </w:t>
        </w:r>
      </w:ins>
      <w:del w:id="571" w:author="McKay, Rob" w:date="2020-09-16T00:16:00Z">
        <w:r w:rsidRPr="0180EC08">
          <w:rPr>
            <w:rFonts w:ascii="Arial" w:eastAsia="Times New Roman" w:hAnsi="Arial" w:cs="Arial"/>
          </w:rPr>
          <w:delText xml:space="preserve"> </w:delText>
        </w:r>
      </w:del>
      <w:r w:rsidRPr="0180EC08">
        <w:rPr>
          <w:rFonts w:ascii="Arial" w:eastAsia="Times New Roman" w:hAnsi="Arial" w:cs="Arial"/>
        </w:rPr>
        <w:t>determin</w:t>
      </w:r>
      <w:ins w:id="572" w:author="McKay, Rob" w:date="2020-09-16T00:17:00Z">
        <w:r w:rsidR="4BC01171" w:rsidRPr="0180EC08">
          <w:rPr>
            <w:rFonts w:ascii="Arial" w:eastAsia="Times New Roman" w:hAnsi="Arial" w:cs="Arial"/>
          </w:rPr>
          <w:t>e</w:t>
        </w:r>
      </w:ins>
      <w:del w:id="573" w:author="McKay, Rob" w:date="2020-09-16T00:17:00Z">
        <w:r w:rsidRPr="0180EC08">
          <w:rPr>
            <w:rFonts w:ascii="Arial" w:eastAsia="Times New Roman" w:hAnsi="Arial" w:cs="Arial"/>
          </w:rPr>
          <w:delText>ing</w:delText>
        </w:r>
      </w:del>
      <w:r w:rsidRPr="0180EC08">
        <w:rPr>
          <w:rFonts w:ascii="Arial" w:eastAsia="Times New Roman" w:hAnsi="Arial" w:cs="Arial"/>
        </w:rPr>
        <w:t xml:space="preserve"> deemed summer and winter demand savings given various array tilt/azimuth combinations. The values in the tables express summer and winter peak demand savings as a percentage of an array’s DC rating at standard test conditions (STC). </w:t>
      </w:r>
    </w:p>
    <w:p w14:paraId="6B2A27D6" w14:textId="097DB2CB" w:rsidR="00966FB8" w:rsidRPr="00966FB8" w:rsidRDefault="00A41DC3" w:rsidP="00F50499">
      <w:pPr>
        <w:pStyle w:val="Caption-Equation"/>
        <w:keepNext/>
      </w:pPr>
      <w:bookmarkStart w:id="574" w:name="_Ref24635941"/>
      <w:bookmarkStart w:id="575" w:name="_Ref24636157"/>
      <w:bookmarkStart w:id="576" w:name="_Ref24635936"/>
      <w:bookmarkStart w:id="577" w:name="_Toc24713802"/>
      <w:bookmarkStart w:id="578" w:name="_Toc51257470"/>
      <w:r w:rsidRPr="00966FB8">
        <w:t xml:space="preserve">Table </w:t>
      </w:r>
      <w:fldSimple w:instr=" SEQ Table \* ARABIC ">
        <w:r w:rsidR="00D77971">
          <w:rPr>
            <w:noProof/>
          </w:rPr>
          <w:t>13</w:t>
        </w:r>
      </w:fldSimple>
      <w:bookmarkEnd w:id="574"/>
      <w:bookmarkEnd w:id="575"/>
      <w:r w:rsidRPr="00966FB8">
        <w:t>. Climate Zone 1 Amarillo - Summer Demand kW Savings</w:t>
      </w:r>
      <w:bookmarkEnd w:id="576"/>
      <w:bookmarkEnd w:id="577"/>
      <w:bookmarkEnd w:id="578"/>
    </w:p>
    <w:tbl>
      <w:tblPr>
        <w:tblW w:w="976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1"/>
        <w:gridCol w:w="1290"/>
        <w:gridCol w:w="1502"/>
        <w:gridCol w:w="1503"/>
        <w:gridCol w:w="1502"/>
        <w:gridCol w:w="1503"/>
        <w:gridCol w:w="1503"/>
      </w:tblGrid>
      <w:tr w:rsidR="00A55401" w14:paraId="27F390AA" w14:textId="77777777" w:rsidTr="00966FB8">
        <w:trPr>
          <w:jc w:val="center"/>
        </w:trPr>
        <w:tc>
          <w:tcPr>
            <w:tcW w:w="2251" w:type="dxa"/>
            <w:gridSpan w:val="2"/>
            <w:shd w:val="clear" w:color="auto" w:fill="25408F"/>
            <w:vAlign w:val="center"/>
          </w:tcPr>
          <w:p w14:paraId="4B473095" w14:textId="77777777" w:rsidR="00966FB8" w:rsidRPr="00966FB8" w:rsidRDefault="00966FB8" w:rsidP="00966FB8">
            <w:pPr>
              <w:keepNext/>
              <w:keepLines/>
              <w:spacing w:before="60" w:after="60" w:line="240" w:lineRule="auto"/>
              <w:jc w:val="center"/>
              <w:rPr>
                <w:rFonts w:ascii="Arial" w:eastAsia="Times New Roman" w:hAnsi="Arial" w:cs="Arial"/>
                <w:b/>
                <w:color w:val="FFFFFF"/>
                <w:sz w:val="20"/>
                <w:szCs w:val="20"/>
              </w:rPr>
            </w:pPr>
          </w:p>
        </w:tc>
        <w:tc>
          <w:tcPr>
            <w:tcW w:w="7513" w:type="dxa"/>
            <w:gridSpan w:val="5"/>
            <w:shd w:val="clear" w:color="auto" w:fill="25408F"/>
            <w:vAlign w:val="center"/>
          </w:tcPr>
          <w:p w14:paraId="051F9714"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Azimuth (Degrees, Center and Range)</w:t>
            </w:r>
          </w:p>
        </w:tc>
      </w:tr>
      <w:tr w:rsidR="00A55401" w14:paraId="060BC7FF" w14:textId="77777777" w:rsidTr="00966FB8">
        <w:trPr>
          <w:jc w:val="center"/>
        </w:trPr>
        <w:tc>
          <w:tcPr>
            <w:tcW w:w="2251" w:type="dxa"/>
            <w:gridSpan w:val="2"/>
            <w:shd w:val="clear" w:color="auto" w:fill="25408F"/>
            <w:vAlign w:val="center"/>
          </w:tcPr>
          <w:p w14:paraId="46019EA7"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Tilt (Degrees)</w:t>
            </w:r>
          </w:p>
        </w:tc>
        <w:tc>
          <w:tcPr>
            <w:tcW w:w="1502" w:type="dxa"/>
            <w:shd w:val="clear" w:color="auto" w:fill="25408F"/>
            <w:vAlign w:val="center"/>
          </w:tcPr>
          <w:p w14:paraId="47303ECA"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90</w:t>
            </w:r>
          </w:p>
        </w:tc>
        <w:tc>
          <w:tcPr>
            <w:tcW w:w="1503" w:type="dxa"/>
            <w:shd w:val="clear" w:color="auto" w:fill="25408F"/>
            <w:vAlign w:val="center"/>
          </w:tcPr>
          <w:p w14:paraId="20E5A839"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135</w:t>
            </w:r>
          </w:p>
        </w:tc>
        <w:tc>
          <w:tcPr>
            <w:tcW w:w="1502" w:type="dxa"/>
            <w:shd w:val="clear" w:color="auto" w:fill="25408F"/>
            <w:vAlign w:val="center"/>
          </w:tcPr>
          <w:p w14:paraId="25734835"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180</w:t>
            </w:r>
          </w:p>
        </w:tc>
        <w:tc>
          <w:tcPr>
            <w:tcW w:w="1503" w:type="dxa"/>
            <w:shd w:val="clear" w:color="auto" w:fill="25408F"/>
            <w:vAlign w:val="center"/>
          </w:tcPr>
          <w:p w14:paraId="52A5E741"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225</w:t>
            </w:r>
          </w:p>
        </w:tc>
        <w:tc>
          <w:tcPr>
            <w:tcW w:w="1503" w:type="dxa"/>
            <w:shd w:val="clear" w:color="auto" w:fill="25408F"/>
            <w:vAlign w:val="center"/>
          </w:tcPr>
          <w:p w14:paraId="41A585D3"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270</w:t>
            </w:r>
          </w:p>
        </w:tc>
      </w:tr>
      <w:tr w:rsidR="00A55401" w14:paraId="1502D8B6" w14:textId="77777777" w:rsidTr="00966FB8">
        <w:trPr>
          <w:jc w:val="center"/>
        </w:trPr>
        <w:tc>
          <w:tcPr>
            <w:tcW w:w="961" w:type="dxa"/>
            <w:shd w:val="clear" w:color="auto" w:fill="25408F"/>
            <w:vAlign w:val="center"/>
          </w:tcPr>
          <w:p w14:paraId="0D043B09"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Center</w:t>
            </w:r>
          </w:p>
        </w:tc>
        <w:tc>
          <w:tcPr>
            <w:tcW w:w="1290" w:type="dxa"/>
            <w:shd w:val="clear" w:color="auto" w:fill="25408F"/>
            <w:vAlign w:val="center"/>
          </w:tcPr>
          <w:p w14:paraId="765980FD"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Range</w:t>
            </w:r>
          </w:p>
        </w:tc>
        <w:tc>
          <w:tcPr>
            <w:tcW w:w="1502" w:type="dxa"/>
            <w:shd w:val="clear" w:color="auto" w:fill="25408F"/>
            <w:vAlign w:val="center"/>
          </w:tcPr>
          <w:p w14:paraId="62B65701"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&gt;67.5-112.5</w:t>
            </w:r>
          </w:p>
        </w:tc>
        <w:tc>
          <w:tcPr>
            <w:tcW w:w="1503" w:type="dxa"/>
            <w:shd w:val="clear" w:color="auto" w:fill="25408F"/>
            <w:vAlign w:val="center"/>
          </w:tcPr>
          <w:p w14:paraId="0834AD30"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&gt;112.5-157.5</w:t>
            </w:r>
          </w:p>
        </w:tc>
        <w:tc>
          <w:tcPr>
            <w:tcW w:w="1502" w:type="dxa"/>
            <w:shd w:val="clear" w:color="auto" w:fill="25408F"/>
            <w:vAlign w:val="center"/>
          </w:tcPr>
          <w:p w14:paraId="67E4CC86"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&gt;157.5-202.5</w:t>
            </w:r>
          </w:p>
        </w:tc>
        <w:tc>
          <w:tcPr>
            <w:tcW w:w="1503" w:type="dxa"/>
            <w:shd w:val="clear" w:color="auto" w:fill="25408F"/>
            <w:vAlign w:val="center"/>
          </w:tcPr>
          <w:p w14:paraId="4F871276"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&gt;202.5-247.5</w:t>
            </w:r>
          </w:p>
        </w:tc>
        <w:tc>
          <w:tcPr>
            <w:tcW w:w="1503" w:type="dxa"/>
            <w:shd w:val="clear" w:color="auto" w:fill="25408F"/>
            <w:vAlign w:val="center"/>
          </w:tcPr>
          <w:p w14:paraId="0BDC1449"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&gt;247.5-292.5</w:t>
            </w:r>
          </w:p>
        </w:tc>
      </w:tr>
      <w:tr w:rsidR="00A55401" w14:paraId="373DB50A" w14:textId="77777777" w:rsidTr="00966FB8">
        <w:trPr>
          <w:jc w:val="center"/>
        </w:trPr>
        <w:tc>
          <w:tcPr>
            <w:tcW w:w="961" w:type="dxa"/>
            <w:shd w:val="clear" w:color="auto" w:fill="auto"/>
            <w:vAlign w:val="center"/>
          </w:tcPr>
          <w:p w14:paraId="29408DB1"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290" w:type="dxa"/>
            <w:vAlign w:val="center"/>
          </w:tcPr>
          <w:p w14:paraId="2C889565"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0-7.5</w:t>
            </w:r>
          </w:p>
        </w:tc>
        <w:tc>
          <w:tcPr>
            <w:tcW w:w="1502" w:type="dxa"/>
            <w:shd w:val="clear" w:color="auto" w:fill="auto"/>
          </w:tcPr>
          <w:p w14:paraId="0ED81238"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48%</w:t>
            </w:r>
          </w:p>
        </w:tc>
        <w:tc>
          <w:tcPr>
            <w:tcW w:w="1503" w:type="dxa"/>
          </w:tcPr>
          <w:p w14:paraId="123FAF9C"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48%</w:t>
            </w:r>
          </w:p>
        </w:tc>
        <w:tc>
          <w:tcPr>
            <w:tcW w:w="1502" w:type="dxa"/>
          </w:tcPr>
          <w:p w14:paraId="3040AF2B"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48%</w:t>
            </w:r>
          </w:p>
        </w:tc>
        <w:tc>
          <w:tcPr>
            <w:tcW w:w="1503" w:type="dxa"/>
            <w:shd w:val="clear" w:color="auto" w:fill="auto"/>
          </w:tcPr>
          <w:p w14:paraId="3C8CC0A4"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48%</w:t>
            </w:r>
          </w:p>
        </w:tc>
        <w:tc>
          <w:tcPr>
            <w:tcW w:w="1503" w:type="dxa"/>
            <w:shd w:val="clear" w:color="auto" w:fill="auto"/>
          </w:tcPr>
          <w:p w14:paraId="7EC71A02"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48%</w:t>
            </w:r>
          </w:p>
        </w:tc>
      </w:tr>
      <w:tr w:rsidR="00A55401" w14:paraId="32DFD7B7" w14:textId="77777777" w:rsidTr="00966FB8">
        <w:trPr>
          <w:jc w:val="center"/>
        </w:trPr>
        <w:tc>
          <w:tcPr>
            <w:tcW w:w="961" w:type="dxa"/>
            <w:shd w:val="clear" w:color="auto" w:fill="auto"/>
            <w:vAlign w:val="center"/>
          </w:tcPr>
          <w:p w14:paraId="5557134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15</w:t>
            </w:r>
          </w:p>
        </w:tc>
        <w:tc>
          <w:tcPr>
            <w:tcW w:w="1290" w:type="dxa"/>
            <w:vAlign w:val="center"/>
          </w:tcPr>
          <w:p w14:paraId="088B720C"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&gt;7.5-22.5</w:t>
            </w:r>
          </w:p>
        </w:tc>
        <w:tc>
          <w:tcPr>
            <w:tcW w:w="1502" w:type="dxa"/>
            <w:shd w:val="clear" w:color="auto" w:fill="auto"/>
          </w:tcPr>
          <w:p w14:paraId="68A2F55F"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35%</w:t>
            </w:r>
          </w:p>
        </w:tc>
        <w:tc>
          <w:tcPr>
            <w:tcW w:w="1503" w:type="dxa"/>
          </w:tcPr>
          <w:p w14:paraId="4EAC347F"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40%</w:t>
            </w:r>
          </w:p>
        </w:tc>
        <w:tc>
          <w:tcPr>
            <w:tcW w:w="1502" w:type="dxa"/>
          </w:tcPr>
          <w:p w14:paraId="3F66D70F"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49%</w:t>
            </w:r>
          </w:p>
        </w:tc>
        <w:tc>
          <w:tcPr>
            <w:tcW w:w="1503" w:type="dxa"/>
            <w:shd w:val="clear" w:color="auto" w:fill="auto"/>
          </w:tcPr>
          <w:p w14:paraId="67553C01"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56%</w:t>
            </w:r>
          </w:p>
        </w:tc>
        <w:tc>
          <w:tcPr>
            <w:tcW w:w="1503" w:type="dxa"/>
            <w:shd w:val="clear" w:color="auto" w:fill="auto"/>
          </w:tcPr>
          <w:p w14:paraId="4BEBDF3C"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58%</w:t>
            </w:r>
          </w:p>
        </w:tc>
      </w:tr>
      <w:tr w:rsidR="00A55401" w14:paraId="56D0CAD2" w14:textId="77777777" w:rsidTr="00966FB8">
        <w:trPr>
          <w:jc w:val="center"/>
        </w:trPr>
        <w:tc>
          <w:tcPr>
            <w:tcW w:w="961" w:type="dxa"/>
            <w:shd w:val="clear" w:color="auto" w:fill="auto"/>
            <w:vAlign w:val="center"/>
          </w:tcPr>
          <w:p w14:paraId="506355EE"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30</w:t>
            </w:r>
          </w:p>
        </w:tc>
        <w:tc>
          <w:tcPr>
            <w:tcW w:w="1290" w:type="dxa"/>
            <w:vAlign w:val="center"/>
          </w:tcPr>
          <w:p w14:paraId="0DE46C1F"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&gt;22.5-37.5</w:t>
            </w:r>
          </w:p>
        </w:tc>
        <w:tc>
          <w:tcPr>
            <w:tcW w:w="1502" w:type="dxa"/>
            <w:shd w:val="clear" w:color="auto" w:fill="auto"/>
          </w:tcPr>
          <w:p w14:paraId="0F14A0E1"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20%</w:t>
            </w:r>
          </w:p>
        </w:tc>
        <w:tc>
          <w:tcPr>
            <w:tcW w:w="1503" w:type="dxa"/>
          </w:tcPr>
          <w:p w14:paraId="256C9362"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30%</w:t>
            </w:r>
          </w:p>
        </w:tc>
        <w:tc>
          <w:tcPr>
            <w:tcW w:w="1502" w:type="dxa"/>
          </w:tcPr>
          <w:p w14:paraId="515EE08E"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47%</w:t>
            </w:r>
          </w:p>
        </w:tc>
        <w:tc>
          <w:tcPr>
            <w:tcW w:w="1503" w:type="dxa"/>
            <w:shd w:val="clear" w:color="auto" w:fill="auto"/>
          </w:tcPr>
          <w:p w14:paraId="3FD98C24"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60%</w:t>
            </w:r>
          </w:p>
        </w:tc>
        <w:tc>
          <w:tcPr>
            <w:tcW w:w="1503" w:type="dxa"/>
            <w:shd w:val="clear" w:color="auto" w:fill="auto"/>
          </w:tcPr>
          <w:p w14:paraId="17E211C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64%</w:t>
            </w:r>
          </w:p>
        </w:tc>
      </w:tr>
      <w:tr w:rsidR="00A55401" w14:paraId="1A60F951" w14:textId="77777777" w:rsidTr="00966FB8">
        <w:trPr>
          <w:jc w:val="center"/>
        </w:trPr>
        <w:tc>
          <w:tcPr>
            <w:tcW w:w="961" w:type="dxa"/>
            <w:shd w:val="clear" w:color="auto" w:fill="auto"/>
            <w:vAlign w:val="center"/>
          </w:tcPr>
          <w:p w14:paraId="2301B7BA"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45</w:t>
            </w:r>
          </w:p>
        </w:tc>
        <w:tc>
          <w:tcPr>
            <w:tcW w:w="1290" w:type="dxa"/>
            <w:vAlign w:val="center"/>
          </w:tcPr>
          <w:p w14:paraId="13F22175"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&gt;37.5-52.5</w:t>
            </w:r>
          </w:p>
        </w:tc>
        <w:tc>
          <w:tcPr>
            <w:tcW w:w="1502" w:type="dxa"/>
            <w:shd w:val="clear" w:color="auto" w:fill="auto"/>
          </w:tcPr>
          <w:p w14:paraId="4AFA3289"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10%</w:t>
            </w:r>
          </w:p>
        </w:tc>
        <w:tc>
          <w:tcPr>
            <w:tcW w:w="1503" w:type="dxa"/>
          </w:tcPr>
          <w:p w14:paraId="7B7191F9"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18%</w:t>
            </w:r>
          </w:p>
        </w:tc>
        <w:tc>
          <w:tcPr>
            <w:tcW w:w="1502" w:type="dxa"/>
          </w:tcPr>
          <w:p w14:paraId="4EFA065A"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42%</w:t>
            </w:r>
          </w:p>
        </w:tc>
        <w:tc>
          <w:tcPr>
            <w:tcW w:w="1503" w:type="dxa"/>
            <w:shd w:val="clear" w:color="auto" w:fill="auto"/>
          </w:tcPr>
          <w:p w14:paraId="68D27F23"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61%</w:t>
            </w:r>
          </w:p>
        </w:tc>
        <w:tc>
          <w:tcPr>
            <w:tcW w:w="1503" w:type="dxa"/>
            <w:shd w:val="clear" w:color="auto" w:fill="auto"/>
          </w:tcPr>
          <w:p w14:paraId="6E6456C0"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66%</w:t>
            </w:r>
          </w:p>
        </w:tc>
      </w:tr>
      <w:tr w:rsidR="00A55401" w14:paraId="1A58F6EB" w14:textId="77777777" w:rsidTr="00966FB8">
        <w:trPr>
          <w:jc w:val="center"/>
        </w:trPr>
        <w:tc>
          <w:tcPr>
            <w:tcW w:w="961" w:type="dxa"/>
            <w:shd w:val="clear" w:color="auto" w:fill="auto"/>
            <w:vAlign w:val="center"/>
          </w:tcPr>
          <w:p w14:paraId="15494BC1"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60</w:t>
            </w:r>
          </w:p>
        </w:tc>
        <w:tc>
          <w:tcPr>
            <w:tcW w:w="1290" w:type="dxa"/>
            <w:vAlign w:val="center"/>
          </w:tcPr>
          <w:p w14:paraId="37EBEED9"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&gt;52.5-67.5</w:t>
            </w:r>
          </w:p>
        </w:tc>
        <w:tc>
          <w:tcPr>
            <w:tcW w:w="1502" w:type="dxa"/>
            <w:shd w:val="clear" w:color="auto" w:fill="auto"/>
          </w:tcPr>
          <w:p w14:paraId="7136DC76"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7%</w:t>
            </w:r>
          </w:p>
        </w:tc>
        <w:tc>
          <w:tcPr>
            <w:tcW w:w="1503" w:type="dxa"/>
          </w:tcPr>
          <w:p w14:paraId="60B48EB4"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10%</w:t>
            </w:r>
          </w:p>
        </w:tc>
        <w:tc>
          <w:tcPr>
            <w:tcW w:w="1502" w:type="dxa"/>
          </w:tcPr>
          <w:p w14:paraId="09D388B4"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34%</w:t>
            </w:r>
          </w:p>
        </w:tc>
        <w:tc>
          <w:tcPr>
            <w:tcW w:w="1503" w:type="dxa"/>
            <w:shd w:val="clear" w:color="auto" w:fill="auto"/>
          </w:tcPr>
          <w:p w14:paraId="133017CB"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59%</w:t>
            </w:r>
          </w:p>
        </w:tc>
        <w:tc>
          <w:tcPr>
            <w:tcW w:w="1503" w:type="dxa"/>
            <w:shd w:val="clear" w:color="auto" w:fill="auto"/>
          </w:tcPr>
          <w:p w14:paraId="370D754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65%</w:t>
            </w:r>
          </w:p>
        </w:tc>
      </w:tr>
    </w:tbl>
    <w:p w14:paraId="62054BD8" w14:textId="36BAA1EF" w:rsidR="00966FB8" w:rsidRPr="00966FB8" w:rsidRDefault="00A41DC3" w:rsidP="00F50499">
      <w:pPr>
        <w:pStyle w:val="Caption-Equation"/>
      </w:pPr>
      <w:bookmarkStart w:id="579" w:name="_Toc24713803"/>
      <w:bookmarkStart w:id="580" w:name="_Toc51257471"/>
      <w:r w:rsidRPr="00966FB8">
        <w:t xml:space="preserve">Table </w:t>
      </w:r>
      <w:fldSimple w:instr=" SEQ Table \* ARABIC ">
        <w:r w:rsidR="00F50499">
          <w:rPr>
            <w:noProof/>
          </w:rPr>
          <w:t>14</w:t>
        </w:r>
      </w:fldSimple>
      <w:r w:rsidRPr="00966FB8">
        <w:t>. Climate Zone 1 Amarillo - Winter Demand kW Savings</w:t>
      </w:r>
      <w:bookmarkEnd w:id="579"/>
      <w:bookmarkEnd w:id="580"/>
    </w:p>
    <w:tbl>
      <w:tblPr>
        <w:tblW w:w="976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1"/>
        <w:gridCol w:w="1290"/>
        <w:gridCol w:w="1502"/>
        <w:gridCol w:w="1503"/>
        <w:gridCol w:w="1502"/>
        <w:gridCol w:w="1503"/>
        <w:gridCol w:w="1503"/>
      </w:tblGrid>
      <w:tr w:rsidR="00A55401" w14:paraId="1BF8B7F4" w14:textId="77777777" w:rsidTr="00966FB8">
        <w:trPr>
          <w:jc w:val="center"/>
        </w:trPr>
        <w:tc>
          <w:tcPr>
            <w:tcW w:w="2251" w:type="dxa"/>
            <w:gridSpan w:val="2"/>
            <w:shd w:val="clear" w:color="auto" w:fill="25408F"/>
            <w:vAlign w:val="center"/>
          </w:tcPr>
          <w:p w14:paraId="003B7956" w14:textId="77777777" w:rsidR="00966FB8" w:rsidRPr="00966FB8" w:rsidRDefault="00966FB8" w:rsidP="00966FB8">
            <w:pPr>
              <w:keepNext/>
              <w:keepLines/>
              <w:spacing w:before="60" w:after="60" w:line="240" w:lineRule="auto"/>
              <w:jc w:val="center"/>
              <w:rPr>
                <w:rFonts w:ascii="Arial" w:eastAsia="Times New Roman" w:hAnsi="Arial" w:cs="Arial"/>
                <w:b/>
                <w:color w:val="FFFFFF"/>
                <w:sz w:val="20"/>
                <w:szCs w:val="20"/>
              </w:rPr>
            </w:pPr>
          </w:p>
        </w:tc>
        <w:tc>
          <w:tcPr>
            <w:tcW w:w="7513" w:type="dxa"/>
            <w:gridSpan w:val="5"/>
            <w:shd w:val="clear" w:color="auto" w:fill="25408F"/>
            <w:vAlign w:val="center"/>
          </w:tcPr>
          <w:p w14:paraId="04AA7FE2"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Azimuth (Degrees, Center and Range)</w:t>
            </w:r>
          </w:p>
        </w:tc>
      </w:tr>
      <w:tr w:rsidR="00A55401" w14:paraId="5A6E0CB5" w14:textId="77777777" w:rsidTr="00966FB8">
        <w:trPr>
          <w:jc w:val="center"/>
        </w:trPr>
        <w:tc>
          <w:tcPr>
            <w:tcW w:w="2251" w:type="dxa"/>
            <w:gridSpan w:val="2"/>
            <w:shd w:val="clear" w:color="auto" w:fill="25408F"/>
            <w:vAlign w:val="center"/>
          </w:tcPr>
          <w:p w14:paraId="2FB5CBFE"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Tilt (Degrees)</w:t>
            </w:r>
          </w:p>
        </w:tc>
        <w:tc>
          <w:tcPr>
            <w:tcW w:w="1502" w:type="dxa"/>
            <w:shd w:val="clear" w:color="auto" w:fill="25408F"/>
            <w:vAlign w:val="center"/>
          </w:tcPr>
          <w:p w14:paraId="6C5F9358"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90</w:t>
            </w:r>
          </w:p>
        </w:tc>
        <w:tc>
          <w:tcPr>
            <w:tcW w:w="1503" w:type="dxa"/>
            <w:shd w:val="clear" w:color="auto" w:fill="25408F"/>
            <w:vAlign w:val="center"/>
          </w:tcPr>
          <w:p w14:paraId="29A484C7"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135</w:t>
            </w:r>
          </w:p>
        </w:tc>
        <w:tc>
          <w:tcPr>
            <w:tcW w:w="1502" w:type="dxa"/>
            <w:shd w:val="clear" w:color="auto" w:fill="25408F"/>
            <w:vAlign w:val="center"/>
          </w:tcPr>
          <w:p w14:paraId="27869472"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180</w:t>
            </w:r>
          </w:p>
        </w:tc>
        <w:tc>
          <w:tcPr>
            <w:tcW w:w="1503" w:type="dxa"/>
            <w:shd w:val="clear" w:color="auto" w:fill="25408F"/>
            <w:vAlign w:val="center"/>
          </w:tcPr>
          <w:p w14:paraId="70F99E32"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225</w:t>
            </w:r>
          </w:p>
        </w:tc>
        <w:tc>
          <w:tcPr>
            <w:tcW w:w="1503" w:type="dxa"/>
            <w:shd w:val="clear" w:color="auto" w:fill="25408F"/>
            <w:vAlign w:val="center"/>
          </w:tcPr>
          <w:p w14:paraId="3336DAA0"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270</w:t>
            </w:r>
          </w:p>
        </w:tc>
      </w:tr>
      <w:tr w:rsidR="00A55401" w14:paraId="2ECCB692" w14:textId="77777777" w:rsidTr="00966FB8">
        <w:trPr>
          <w:jc w:val="center"/>
        </w:trPr>
        <w:tc>
          <w:tcPr>
            <w:tcW w:w="961" w:type="dxa"/>
            <w:shd w:val="clear" w:color="auto" w:fill="25408F"/>
            <w:vAlign w:val="center"/>
          </w:tcPr>
          <w:p w14:paraId="4AEA5AC3"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Center</w:t>
            </w:r>
          </w:p>
        </w:tc>
        <w:tc>
          <w:tcPr>
            <w:tcW w:w="1290" w:type="dxa"/>
            <w:shd w:val="clear" w:color="auto" w:fill="25408F"/>
            <w:vAlign w:val="center"/>
          </w:tcPr>
          <w:p w14:paraId="1BA8D0F8"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Range</w:t>
            </w:r>
          </w:p>
        </w:tc>
        <w:tc>
          <w:tcPr>
            <w:tcW w:w="1502" w:type="dxa"/>
            <w:shd w:val="clear" w:color="auto" w:fill="25408F"/>
            <w:vAlign w:val="center"/>
          </w:tcPr>
          <w:p w14:paraId="366583AD"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&gt;67.5-112.5</w:t>
            </w:r>
          </w:p>
        </w:tc>
        <w:tc>
          <w:tcPr>
            <w:tcW w:w="1503" w:type="dxa"/>
            <w:shd w:val="clear" w:color="auto" w:fill="25408F"/>
            <w:vAlign w:val="center"/>
          </w:tcPr>
          <w:p w14:paraId="6F79458F"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&gt;112.5-157.5</w:t>
            </w:r>
          </w:p>
        </w:tc>
        <w:tc>
          <w:tcPr>
            <w:tcW w:w="1502" w:type="dxa"/>
            <w:shd w:val="clear" w:color="auto" w:fill="25408F"/>
            <w:vAlign w:val="center"/>
          </w:tcPr>
          <w:p w14:paraId="1A6E6441"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&gt;157.5-202.5</w:t>
            </w:r>
          </w:p>
        </w:tc>
        <w:tc>
          <w:tcPr>
            <w:tcW w:w="1503" w:type="dxa"/>
            <w:shd w:val="clear" w:color="auto" w:fill="25408F"/>
            <w:vAlign w:val="center"/>
          </w:tcPr>
          <w:p w14:paraId="1808DB45"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&gt;202.5-247.5</w:t>
            </w:r>
          </w:p>
        </w:tc>
        <w:tc>
          <w:tcPr>
            <w:tcW w:w="1503" w:type="dxa"/>
            <w:shd w:val="clear" w:color="auto" w:fill="25408F"/>
            <w:vAlign w:val="center"/>
          </w:tcPr>
          <w:p w14:paraId="26D0AEC0"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&gt;247.5-292.5</w:t>
            </w:r>
          </w:p>
        </w:tc>
      </w:tr>
      <w:tr w:rsidR="00A55401" w14:paraId="1DBE2312" w14:textId="77777777" w:rsidTr="00966FB8">
        <w:trPr>
          <w:jc w:val="center"/>
        </w:trPr>
        <w:tc>
          <w:tcPr>
            <w:tcW w:w="961" w:type="dxa"/>
            <w:shd w:val="clear" w:color="auto" w:fill="auto"/>
            <w:vAlign w:val="center"/>
          </w:tcPr>
          <w:p w14:paraId="7E84C911"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290" w:type="dxa"/>
            <w:vAlign w:val="center"/>
          </w:tcPr>
          <w:p w14:paraId="47227CB3"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0-7.5</w:t>
            </w:r>
          </w:p>
        </w:tc>
        <w:tc>
          <w:tcPr>
            <w:tcW w:w="1502" w:type="dxa"/>
            <w:shd w:val="clear" w:color="auto" w:fill="auto"/>
          </w:tcPr>
          <w:p w14:paraId="1116ABAF"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w:t>
            </w:r>
          </w:p>
        </w:tc>
        <w:tc>
          <w:tcPr>
            <w:tcW w:w="1503" w:type="dxa"/>
          </w:tcPr>
          <w:p w14:paraId="2DC50515"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w:t>
            </w:r>
          </w:p>
        </w:tc>
        <w:tc>
          <w:tcPr>
            <w:tcW w:w="1502" w:type="dxa"/>
          </w:tcPr>
          <w:p w14:paraId="7A60CC6B"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w:t>
            </w:r>
          </w:p>
        </w:tc>
        <w:tc>
          <w:tcPr>
            <w:tcW w:w="1503" w:type="dxa"/>
            <w:shd w:val="clear" w:color="auto" w:fill="auto"/>
          </w:tcPr>
          <w:p w14:paraId="6E8F243F"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w:t>
            </w:r>
          </w:p>
        </w:tc>
        <w:tc>
          <w:tcPr>
            <w:tcW w:w="1503" w:type="dxa"/>
            <w:shd w:val="clear" w:color="auto" w:fill="auto"/>
          </w:tcPr>
          <w:p w14:paraId="046E7D00"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w:t>
            </w:r>
          </w:p>
        </w:tc>
      </w:tr>
      <w:tr w:rsidR="00A55401" w14:paraId="16FA9B5D" w14:textId="77777777" w:rsidTr="00966FB8">
        <w:trPr>
          <w:jc w:val="center"/>
        </w:trPr>
        <w:tc>
          <w:tcPr>
            <w:tcW w:w="961" w:type="dxa"/>
            <w:shd w:val="clear" w:color="auto" w:fill="auto"/>
            <w:vAlign w:val="center"/>
          </w:tcPr>
          <w:p w14:paraId="22543A9D"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15</w:t>
            </w:r>
          </w:p>
        </w:tc>
        <w:tc>
          <w:tcPr>
            <w:tcW w:w="1290" w:type="dxa"/>
            <w:vAlign w:val="center"/>
          </w:tcPr>
          <w:p w14:paraId="1459610B"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&gt;7.5-22.5</w:t>
            </w:r>
          </w:p>
        </w:tc>
        <w:tc>
          <w:tcPr>
            <w:tcW w:w="1502" w:type="dxa"/>
            <w:shd w:val="clear" w:color="auto" w:fill="auto"/>
          </w:tcPr>
          <w:p w14:paraId="43ECABD4"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w:t>
            </w:r>
          </w:p>
        </w:tc>
        <w:tc>
          <w:tcPr>
            <w:tcW w:w="1503" w:type="dxa"/>
          </w:tcPr>
          <w:p w14:paraId="6988ACC5"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w:t>
            </w:r>
          </w:p>
        </w:tc>
        <w:tc>
          <w:tcPr>
            <w:tcW w:w="1502" w:type="dxa"/>
          </w:tcPr>
          <w:p w14:paraId="3B58E9B8"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2%</w:t>
            </w:r>
          </w:p>
        </w:tc>
        <w:tc>
          <w:tcPr>
            <w:tcW w:w="1503" w:type="dxa"/>
            <w:shd w:val="clear" w:color="auto" w:fill="auto"/>
          </w:tcPr>
          <w:p w14:paraId="5D0AFDC0"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w:t>
            </w:r>
          </w:p>
        </w:tc>
        <w:tc>
          <w:tcPr>
            <w:tcW w:w="1503" w:type="dxa"/>
            <w:shd w:val="clear" w:color="auto" w:fill="auto"/>
          </w:tcPr>
          <w:p w14:paraId="09B59AA6"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r>
      <w:tr w:rsidR="00A55401" w14:paraId="673BF931" w14:textId="77777777" w:rsidTr="00966FB8">
        <w:trPr>
          <w:jc w:val="center"/>
        </w:trPr>
        <w:tc>
          <w:tcPr>
            <w:tcW w:w="961" w:type="dxa"/>
            <w:shd w:val="clear" w:color="auto" w:fill="auto"/>
            <w:vAlign w:val="center"/>
          </w:tcPr>
          <w:p w14:paraId="2726F616"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30</w:t>
            </w:r>
          </w:p>
        </w:tc>
        <w:tc>
          <w:tcPr>
            <w:tcW w:w="1290" w:type="dxa"/>
            <w:vAlign w:val="center"/>
          </w:tcPr>
          <w:p w14:paraId="1CBB5F6B"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&gt;22.5-37.5</w:t>
            </w:r>
          </w:p>
        </w:tc>
        <w:tc>
          <w:tcPr>
            <w:tcW w:w="1502" w:type="dxa"/>
            <w:shd w:val="clear" w:color="auto" w:fill="auto"/>
          </w:tcPr>
          <w:p w14:paraId="5B4852E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w:t>
            </w:r>
          </w:p>
        </w:tc>
        <w:tc>
          <w:tcPr>
            <w:tcW w:w="1503" w:type="dxa"/>
          </w:tcPr>
          <w:p w14:paraId="00A14941"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w:t>
            </w:r>
          </w:p>
        </w:tc>
        <w:tc>
          <w:tcPr>
            <w:tcW w:w="1502" w:type="dxa"/>
          </w:tcPr>
          <w:p w14:paraId="4683F43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w:t>
            </w:r>
          </w:p>
        </w:tc>
        <w:tc>
          <w:tcPr>
            <w:tcW w:w="1503" w:type="dxa"/>
            <w:shd w:val="clear" w:color="auto" w:fill="auto"/>
          </w:tcPr>
          <w:p w14:paraId="4F3CC543"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w:t>
            </w:r>
          </w:p>
        </w:tc>
        <w:tc>
          <w:tcPr>
            <w:tcW w:w="1503" w:type="dxa"/>
            <w:shd w:val="clear" w:color="auto" w:fill="auto"/>
          </w:tcPr>
          <w:p w14:paraId="69687421"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r>
      <w:tr w:rsidR="00A55401" w14:paraId="5209F3C3" w14:textId="77777777" w:rsidTr="00966FB8">
        <w:trPr>
          <w:jc w:val="center"/>
        </w:trPr>
        <w:tc>
          <w:tcPr>
            <w:tcW w:w="961" w:type="dxa"/>
            <w:shd w:val="clear" w:color="auto" w:fill="auto"/>
            <w:vAlign w:val="center"/>
          </w:tcPr>
          <w:p w14:paraId="02D3B98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45</w:t>
            </w:r>
          </w:p>
        </w:tc>
        <w:tc>
          <w:tcPr>
            <w:tcW w:w="1290" w:type="dxa"/>
            <w:vAlign w:val="center"/>
          </w:tcPr>
          <w:p w14:paraId="0F8112AA"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&gt;37.5-52.5</w:t>
            </w:r>
          </w:p>
        </w:tc>
        <w:tc>
          <w:tcPr>
            <w:tcW w:w="1502" w:type="dxa"/>
            <w:shd w:val="clear" w:color="auto" w:fill="auto"/>
          </w:tcPr>
          <w:p w14:paraId="65B5B416"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w:t>
            </w:r>
          </w:p>
        </w:tc>
        <w:tc>
          <w:tcPr>
            <w:tcW w:w="1503" w:type="dxa"/>
          </w:tcPr>
          <w:p w14:paraId="06CAA6E8"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w:t>
            </w:r>
          </w:p>
        </w:tc>
        <w:tc>
          <w:tcPr>
            <w:tcW w:w="1502" w:type="dxa"/>
          </w:tcPr>
          <w:p w14:paraId="2771CFE0"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w:t>
            </w:r>
          </w:p>
        </w:tc>
        <w:tc>
          <w:tcPr>
            <w:tcW w:w="1503" w:type="dxa"/>
            <w:shd w:val="clear" w:color="auto" w:fill="auto"/>
          </w:tcPr>
          <w:p w14:paraId="544083B0"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w:t>
            </w:r>
          </w:p>
        </w:tc>
        <w:tc>
          <w:tcPr>
            <w:tcW w:w="1503" w:type="dxa"/>
            <w:shd w:val="clear" w:color="auto" w:fill="auto"/>
          </w:tcPr>
          <w:p w14:paraId="4A08E36F"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r>
      <w:tr w:rsidR="00A55401" w14:paraId="4DF95038" w14:textId="77777777" w:rsidTr="00966FB8">
        <w:trPr>
          <w:jc w:val="center"/>
        </w:trPr>
        <w:tc>
          <w:tcPr>
            <w:tcW w:w="961" w:type="dxa"/>
            <w:shd w:val="clear" w:color="auto" w:fill="auto"/>
            <w:vAlign w:val="center"/>
          </w:tcPr>
          <w:p w14:paraId="62D962E5"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60</w:t>
            </w:r>
          </w:p>
        </w:tc>
        <w:tc>
          <w:tcPr>
            <w:tcW w:w="1290" w:type="dxa"/>
            <w:vAlign w:val="center"/>
          </w:tcPr>
          <w:p w14:paraId="48B3C9FA"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&gt;52.5-67.5</w:t>
            </w:r>
          </w:p>
        </w:tc>
        <w:tc>
          <w:tcPr>
            <w:tcW w:w="1502" w:type="dxa"/>
            <w:shd w:val="clear" w:color="auto" w:fill="auto"/>
          </w:tcPr>
          <w:p w14:paraId="34584D0B"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w:t>
            </w:r>
          </w:p>
        </w:tc>
        <w:tc>
          <w:tcPr>
            <w:tcW w:w="1503" w:type="dxa"/>
          </w:tcPr>
          <w:p w14:paraId="3A9074F1"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7%</w:t>
            </w:r>
          </w:p>
        </w:tc>
        <w:tc>
          <w:tcPr>
            <w:tcW w:w="1502" w:type="dxa"/>
          </w:tcPr>
          <w:p w14:paraId="52E30223"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w:t>
            </w:r>
          </w:p>
        </w:tc>
        <w:tc>
          <w:tcPr>
            <w:tcW w:w="1503" w:type="dxa"/>
            <w:shd w:val="clear" w:color="auto" w:fill="auto"/>
          </w:tcPr>
          <w:p w14:paraId="69D5E895"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503" w:type="dxa"/>
            <w:shd w:val="clear" w:color="auto" w:fill="auto"/>
          </w:tcPr>
          <w:p w14:paraId="4E487D3C"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r>
    </w:tbl>
    <w:p w14:paraId="708763FC" w14:textId="1FA80DD5" w:rsidR="00966FB8" w:rsidRPr="00966FB8" w:rsidRDefault="00A41DC3" w:rsidP="00F50499">
      <w:pPr>
        <w:pStyle w:val="Caption-Equation"/>
      </w:pPr>
      <w:bookmarkStart w:id="581" w:name="_Toc24713804"/>
      <w:bookmarkStart w:id="582" w:name="_Toc51257472"/>
      <w:r w:rsidRPr="00966FB8">
        <w:t xml:space="preserve">Table </w:t>
      </w:r>
      <w:fldSimple w:instr=" SEQ Table \* ARABIC ">
        <w:r w:rsidR="00F50499">
          <w:rPr>
            <w:noProof/>
          </w:rPr>
          <w:t>15</w:t>
        </w:r>
      </w:fldSimple>
      <w:r w:rsidRPr="00966FB8">
        <w:t>. Climate Zone 2 Dallas - Summer Demand kW Savings</w:t>
      </w:r>
      <w:bookmarkEnd w:id="581"/>
      <w:bookmarkEnd w:id="582"/>
    </w:p>
    <w:tbl>
      <w:tblPr>
        <w:tblW w:w="976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1"/>
        <w:gridCol w:w="1290"/>
        <w:gridCol w:w="1502"/>
        <w:gridCol w:w="1503"/>
        <w:gridCol w:w="1502"/>
        <w:gridCol w:w="1503"/>
        <w:gridCol w:w="1503"/>
      </w:tblGrid>
      <w:tr w:rsidR="00A55401" w14:paraId="22658565" w14:textId="77777777" w:rsidTr="00966FB8">
        <w:trPr>
          <w:jc w:val="center"/>
        </w:trPr>
        <w:tc>
          <w:tcPr>
            <w:tcW w:w="2251" w:type="dxa"/>
            <w:gridSpan w:val="2"/>
            <w:shd w:val="clear" w:color="auto" w:fill="25408F"/>
            <w:vAlign w:val="center"/>
          </w:tcPr>
          <w:p w14:paraId="1513AD1D" w14:textId="77777777" w:rsidR="00966FB8" w:rsidRPr="00966FB8" w:rsidRDefault="00966FB8" w:rsidP="00966FB8">
            <w:pPr>
              <w:spacing w:before="60" w:after="60" w:line="240" w:lineRule="auto"/>
              <w:jc w:val="center"/>
              <w:rPr>
                <w:rFonts w:ascii="Arial" w:eastAsia="Times New Roman" w:hAnsi="Arial" w:cs="Arial"/>
                <w:b/>
                <w:color w:val="FFFFFF"/>
                <w:sz w:val="20"/>
                <w:szCs w:val="20"/>
              </w:rPr>
            </w:pPr>
          </w:p>
        </w:tc>
        <w:tc>
          <w:tcPr>
            <w:tcW w:w="7513" w:type="dxa"/>
            <w:gridSpan w:val="5"/>
            <w:shd w:val="clear" w:color="auto" w:fill="25408F"/>
            <w:vAlign w:val="center"/>
          </w:tcPr>
          <w:p w14:paraId="2EE50109"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Azimuth (Degrees, Center and Range)</w:t>
            </w:r>
          </w:p>
        </w:tc>
      </w:tr>
      <w:tr w:rsidR="00A55401" w14:paraId="1FFC0BB4" w14:textId="77777777" w:rsidTr="00966FB8">
        <w:trPr>
          <w:jc w:val="center"/>
        </w:trPr>
        <w:tc>
          <w:tcPr>
            <w:tcW w:w="2251" w:type="dxa"/>
            <w:gridSpan w:val="2"/>
            <w:shd w:val="clear" w:color="auto" w:fill="25408F"/>
            <w:vAlign w:val="center"/>
          </w:tcPr>
          <w:p w14:paraId="2BBB4657"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Tilt (Degrees)</w:t>
            </w:r>
          </w:p>
        </w:tc>
        <w:tc>
          <w:tcPr>
            <w:tcW w:w="1502" w:type="dxa"/>
            <w:shd w:val="clear" w:color="auto" w:fill="25408F"/>
            <w:vAlign w:val="center"/>
          </w:tcPr>
          <w:p w14:paraId="4A86387E"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90</w:t>
            </w:r>
          </w:p>
        </w:tc>
        <w:tc>
          <w:tcPr>
            <w:tcW w:w="1503" w:type="dxa"/>
            <w:shd w:val="clear" w:color="auto" w:fill="25408F"/>
            <w:vAlign w:val="center"/>
          </w:tcPr>
          <w:p w14:paraId="1A321F27"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135</w:t>
            </w:r>
          </w:p>
        </w:tc>
        <w:tc>
          <w:tcPr>
            <w:tcW w:w="1502" w:type="dxa"/>
            <w:shd w:val="clear" w:color="auto" w:fill="25408F"/>
            <w:vAlign w:val="center"/>
          </w:tcPr>
          <w:p w14:paraId="0FE1EBCB"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180</w:t>
            </w:r>
          </w:p>
        </w:tc>
        <w:tc>
          <w:tcPr>
            <w:tcW w:w="1503" w:type="dxa"/>
            <w:shd w:val="clear" w:color="auto" w:fill="25408F"/>
            <w:vAlign w:val="center"/>
          </w:tcPr>
          <w:p w14:paraId="691F8F4E"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225</w:t>
            </w:r>
          </w:p>
        </w:tc>
        <w:tc>
          <w:tcPr>
            <w:tcW w:w="1503" w:type="dxa"/>
            <w:shd w:val="clear" w:color="auto" w:fill="25408F"/>
            <w:vAlign w:val="center"/>
          </w:tcPr>
          <w:p w14:paraId="7AC984E4"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270</w:t>
            </w:r>
          </w:p>
        </w:tc>
      </w:tr>
      <w:tr w:rsidR="00A55401" w14:paraId="4B99BDF2" w14:textId="77777777" w:rsidTr="00966FB8">
        <w:trPr>
          <w:jc w:val="center"/>
        </w:trPr>
        <w:tc>
          <w:tcPr>
            <w:tcW w:w="961" w:type="dxa"/>
            <w:shd w:val="clear" w:color="auto" w:fill="25408F"/>
            <w:vAlign w:val="center"/>
          </w:tcPr>
          <w:p w14:paraId="2359A905"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Center</w:t>
            </w:r>
          </w:p>
        </w:tc>
        <w:tc>
          <w:tcPr>
            <w:tcW w:w="1290" w:type="dxa"/>
            <w:shd w:val="clear" w:color="auto" w:fill="25408F"/>
            <w:vAlign w:val="center"/>
          </w:tcPr>
          <w:p w14:paraId="41B5FA3C"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Range</w:t>
            </w:r>
          </w:p>
        </w:tc>
        <w:tc>
          <w:tcPr>
            <w:tcW w:w="1502" w:type="dxa"/>
            <w:shd w:val="clear" w:color="auto" w:fill="25408F"/>
            <w:vAlign w:val="center"/>
          </w:tcPr>
          <w:p w14:paraId="7D4DAC54"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&gt;67.5-112.5</w:t>
            </w:r>
          </w:p>
        </w:tc>
        <w:tc>
          <w:tcPr>
            <w:tcW w:w="1503" w:type="dxa"/>
            <w:shd w:val="clear" w:color="auto" w:fill="25408F"/>
            <w:vAlign w:val="center"/>
          </w:tcPr>
          <w:p w14:paraId="27D91F3C"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&gt;112.5-157.5</w:t>
            </w:r>
          </w:p>
        </w:tc>
        <w:tc>
          <w:tcPr>
            <w:tcW w:w="1502" w:type="dxa"/>
            <w:shd w:val="clear" w:color="auto" w:fill="25408F"/>
            <w:vAlign w:val="center"/>
          </w:tcPr>
          <w:p w14:paraId="4F8FF911"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&gt;157.5-202.5</w:t>
            </w:r>
          </w:p>
        </w:tc>
        <w:tc>
          <w:tcPr>
            <w:tcW w:w="1503" w:type="dxa"/>
            <w:shd w:val="clear" w:color="auto" w:fill="25408F"/>
            <w:vAlign w:val="center"/>
          </w:tcPr>
          <w:p w14:paraId="6152EAD3"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&gt;202.5-247.5</w:t>
            </w:r>
          </w:p>
        </w:tc>
        <w:tc>
          <w:tcPr>
            <w:tcW w:w="1503" w:type="dxa"/>
            <w:shd w:val="clear" w:color="auto" w:fill="25408F"/>
            <w:vAlign w:val="center"/>
          </w:tcPr>
          <w:p w14:paraId="45077ED6"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&gt;247.5-292.5</w:t>
            </w:r>
          </w:p>
        </w:tc>
      </w:tr>
      <w:tr w:rsidR="00A55401" w14:paraId="233C0784" w14:textId="77777777" w:rsidTr="00966FB8">
        <w:trPr>
          <w:jc w:val="center"/>
        </w:trPr>
        <w:tc>
          <w:tcPr>
            <w:tcW w:w="961" w:type="dxa"/>
            <w:shd w:val="clear" w:color="auto" w:fill="auto"/>
            <w:vAlign w:val="center"/>
          </w:tcPr>
          <w:p w14:paraId="6418BD76"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290" w:type="dxa"/>
            <w:vAlign w:val="center"/>
          </w:tcPr>
          <w:p w14:paraId="24293BD3"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0-7.5</w:t>
            </w:r>
          </w:p>
        </w:tc>
        <w:tc>
          <w:tcPr>
            <w:tcW w:w="1502" w:type="dxa"/>
            <w:shd w:val="clear" w:color="auto" w:fill="auto"/>
          </w:tcPr>
          <w:p w14:paraId="5CE8CCF7"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46%</w:t>
            </w:r>
          </w:p>
        </w:tc>
        <w:tc>
          <w:tcPr>
            <w:tcW w:w="1503" w:type="dxa"/>
          </w:tcPr>
          <w:p w14:paraId="6A0C0C39"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46%</w:t>
            </w:r>
          </w:p>
        </w:tc>
        <w:tc>
          <w:tcPr>
            <w:tcW w:w="1502" w:type="dxa"/>
          </w:tcPr>
          <w:p w14:paraId="6B3DE782"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46%</w:t>
            </w:r>
          </w:p>
        </w:tc>
        <w:tc>
          <w:tcPr>
            <w:tcW w:w="1503" w:type="dxa"/>
            <w:shd w:val="clear" w:color="auto" w:fill="auto"/>
          </w:tcPr>
          <w:p w14:paraId="40E74948"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46%</w:t>
            </w:r>
          </w:p>
        </w:tc>
        <w:tc>
          <w:tcPr>
            <w:tcW w:w="1503" w:type="dxa"/>
            <w:shd w:val="clear" w:color="auto" w:fill="auto"/>
          </w:tcPr>
          <w:p w14:paraId="03F32E18"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46%</w:t>
            </w:r>
          </w:p>
        </w:tc>
      </w:tr>
      <w:tr w:rsidR="00A55401" w14:paraId="334AA257" w14:textId="77777777" w:rsidTr="00966FB8">
        <w:trPr>
          <w:jc w:val="center"/>
        </w:trPr>
        <w:tc>
          <w:tcPr>
            <w:tcW w:w="961" w:type="dxa"/>
            <w:shd w:val="clear" w:color="auto" w:fill="auto"/>
            <w:vAlign w:val="center"/>
          </w:tcPr>
          <w:p w14:paraId="50F920A7"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15</w:t>
            </w:r>
          </w:p>
        </w:tc>
        <w:tc>
          <w:tcPr>
            <w:tcW w:w="1290" w:type="dxa"/>
            <w:vAlign w:val="center"/>
          </w:tcPr>
          <w:p w14:paraId="00668E5F"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&gt;7.5-22.5</w:t>
            </w:r>
          </w:p>
        </w:tc>
        <w:tc>
          <w:tcPr>
            <w:tcW w:w="1502" w:type="dxa"/>
            <w:shd w:val="clear" w:color="auto" w:fill="auto"/>
          </w:tcPr>
          <w:p w14:paraId="797094F8"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35%</w:t>
            </w:r>
          </w:p>
        </w:tc>
        <w:tc>
          <w:tcPr>
            <w:tcW w:w="1503" w:type="dxa"/>
          </w:tcPr>
          <w:p w14:paraId="6F0FF2B7"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39%</w:t>
            </w:r>
          </w:p>
        </w:tc>
        <w:tc>
          <w:tcPr>
            <w:tcW w:w="1502" w:type="dxa"/>
          </w:tcPr>
          <w:p w14:paraId="51DF5209"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46%</w:t>
            </w:r>
          </w:p>
        </w:tc>
        <w:tc>
          <w:tcPr>
            <w:tcW w:w="1503" w:type="dxa"/>
            <w:shd w:val="clear" w:color="auto" w:fill="auto"/>
          </w:tcPr>
          <w:p w14:paraId="7F5B1156"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52%</w:t>
            </w:r>
          </w:p>
        </w:tc>
        <w:tc>
          <w:tcPr>
            <w:tcW w:w="1503" w:type="dxa"/>
            <w:shd w:val="clear" w:color="auto" w:fill="auto"/>
          </w:tcPr>
          <w:p w14:paraId="63B509ED"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54%</w:t>
            </w:r>
          </w:p>
        </w:tc>
      </w:tr>
      <w:tr w:rsidR="00A55401" w14:paraId="1BFE8EFB" w14:textId="77777777" w:rsidTr="00966FB8">
        <w:trPr>
          <w:jc w:val="center"/>
        </w:trPr>
        <w:tc>
          <w:tcPr>
            <w:tcW w:w="961" w:type="dxa"/>
            <w:shd w:val="clear" w:color="auto" w:fill="auto"/>
            <w:vAlign w:val="center"/>
          </w:tcPr>
          <w:p w14:paraId="5142A3E5"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30</w:t>
            </w:r>
          </w:p>
        </w:tc>
        <w:tc>
          <w:tcPr>
            <w:tcW w:w="1290" w:type="dxa"/>
            <w:vAlign w:val="center"/>
          </w:tcPr>
          <w:p w14:paraId="04965C31"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&gt;22.5-37.5</w:t>
            </w:r>
          </w:p>
        </w:tc>
        <w:tc>
          <w:tcPr>
            <w:tcW w:w="1502" w:type="dxa"/>
            <w:shd w:val="clear" w:color="auto" w:fill="auto"/>
          </w:tcPr>
          <w:p w14:paraId="175B68AB"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22%</w:t>
            </w:r>
          </w:p>
        </w:tc>
        <w:tc>
          <w:tcPr>
            <w:tcW w:w="1503" w:type="dxa"/>
          </w:tcPr>
          <w:p w14:paraId="28CB29AF"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29%</w:t>
            </w:r>
          </w:p>
        </w:tc>
        <w:tc>
          <w:tcPr>
            <w:tcW w:w="1502" w:type="dxa"/>
          </w:tcPr>
          <w:p w14:paraId="150AF5F2"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43%</w:t>
            </w:r>
          </w:p>
        </w:tc>
        <w:tc>
          <w:tcPr>
            <w:tcW w:w="1503" w:type="dxa"/>
            <w:shd w:val="clear" w:color="auto" w:fill="auto"/>
          </w:tcPr>
          <w:p w14:paraId="6089F072"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55%</w:t>
            </w:r>
          </w:p>
        </w:tc>
        <w:tc>
          <w:tcPr>
            <w:tcW w:w="1503" w:type="dxa"/>
            <w:shd w:val="clear" w:color="auto" w:fill="auto"/>
          </w:tcPr>
          <w:p w14:paraId="26DA33B6"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59%</w:t>
            </w:r>
          </w:p>
        </w:tc>
      </w:tr>
      <w:tr w:rsidR="00A55401" w14:paraId="04ADF0EF" w14:textId="77777777" w:rsidTr="00966FB8">
        <w:trPr>
          <w:jc w:val="center"/>
        </w:trPr>
        <w:tc>
          <w:tcPr>
            <w:tcW w:w="961" w:type="dxa"/>
            <w:shd w:val="clear" w:color="auto" w:fill="auto"/>
            <w:vAlign w:val="center"/>
          </w:tcPr>
          <w:p w14:paraId="0FC00010"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45</w:t>
            </w:r>
          </w:p>
        </w:tc>
        <w:tc>
          <w:tcPr>
            <w:tcW w:w="1290" w:type="dxa"/>
            <w:vAlign w:val="center"/>
          </w:tcPr>
          <w:p w14:paraId="53CF2739"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&gt;37.5-52.5</w:t>
            </w:r>
          </w:p>
        </w:tc>
        <w:tc>
          <w:tcPr>
            <w:tcW w:w="1502" w:type="dxa"/>
            <w:shd w:val="clear" w:color="auto" w:fill="auto"/>
          </w:tcPr>
          <w:p w14:paraId="4D20A580"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12%</w:t>
            </w:r>
          </w:p>
        </w:tc>
        <w:tc>
          <w:tcPr>
            <w:tcW w:w="1503" w:type="dxa"/>
          </w:tcPr>
          <w:p w14:paraId="7879F9A3"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19%</w:t>
            </w:r>
          </w:p>
        </w:tc>
        <w:tc>
          <w:tcPr>
            <w:tcW w:w="1502" w:type="dxa"/>
          </w:tcPr>
          <w:p w14:paraId="7A6ACFC2"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38%</w:t>
            </w:r>
          </w:p>
        </w:tc>
        <w:tc>
          <w:tcPr>
            <w:tcW w:w="1503" w:type="dxa"/>
            <w:shd w:val="clear" w:color="auto" w:fill="auto"/>
          </w:tcPr>
          <w:p w14:paraId="6EB134E4"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56%</w:t>
            </w:r>
          </w:p>
        </w:tc>
        <w:tc>
          <w:tcPr>
            <w:tcW w:w="1503" w:type="dxa"/>
            <w:shd w:val="clear" w:color="auto" w:fill="auto"/>
          </w:tcPr>
          <w:p w14:paraId="1F4712EE"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60%</w:t>
            </w:r>
          </w:p>
        </w:tc>
      </w:tr>
      <w:tr w:rsidR="00A55401" w14:paraId="15A78DC2" w14:textId="77777777" w:rsidTr="00966FB8">
        <w:trPr>
          <w:jc w:val="center"/>
        </w:trPr>
        <w:tc>
          <w:tcPr>
            <w:tcW w:w="961" w:type="dxa"/>
            <w:shd w:val="clear" w:color="auto" w:fill="auto"/>
            <w:vAlign w:val="center"/>
          </w:tcPr>
          <w:p w14:paraId="2000A458"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60</w:t>
            </w:r>
          </w:p>
        </w:tc>
        <w:tc>
          <w:tcPr>
            <w:tcW w:w="1290" w:type="dxa"/>
            <w:vAlign w:val="center"/>
          </w:tcPr>
          <w:p w14:paraId="53AD7B31"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&gt;52.5-67.5</w:t>
            </w:r>
          </w:p>
        </w:tc>
        <w:tc>
          <w:tcPr>
            <w:tcW w:w="1502" w:type="dxa"/>
            <w:shd w:val="clear" w:color="auto" w:fill="auto"/>
          </w:tcPr>
          <w:p w14:paraId="415BDB9F"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8%</w:t>
            </w:r>
          </w:p>
        </w:tc>
        <w:tc>
          <w:tcPr>
            <w:tcW w:w="1503" w:type="dxa"/>
          </w:tcPr>
          <w:p w14:paraId="7C052DE9"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12%</w:t>
            </w:r>
          </w:p>
        </w:tc>
        <w:tc>
          <w:tcPr>
            <w:tcW w:w="1502" w:type="dxa"/>
          </w:tcPr>
          <w:p w14:paraId="6DBF4AF6"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31%</w:t>
            </w:r>
          </w:p>
        </w:tc>
        <w:tc>
          <w:tcPr>
            <w:tcW w:w="1503" w:type="dxa"/>
            <w:shd w:val="clear" w:color="auto" w:fill="auto"/>
          </w:tcPr>
          <w:p w14:paraId="5EABC15E"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53%</w:t>
            </w:r>
          </w:p>
        </w:tc>
        <w:tc>
          <w:tcPr>
            <w:tcW w:w="1503" w:type="dxa"/>
            <w:shd w:val="clear" w:color="auto" w:fill="auto"/>
          </w:tcPr>
          <w:p w14:paraId="7E2612AE"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58%</w:t>
            </w:r>
          </w:p>
        </w:tc>
      </w:tr>
    </w:tbl>
    <w:p w14:paraId="57F5F85C" w14:textId="53E9A80A" w:rsidR="00966FB8" w:rsidRPr="00966FB8" w:rsidRDefault="00A41DC3" w:rsidP="00F50499">
      <w:pPr>
        <w:pStyle w:val="Caption-Equation"/>
        <w:keepNext/>
      </w:pPr>
      <w:bookmarkStart w:id="583" w:name="_Toc24713805"/>
      <w:bookmarkStart w:id="584" w:name="_Toc51257473"/>
      <w:r w:rsidRPr="00966FB8">
        <w:t xml:space="preserve">Table </w:t>
      </w:r>
      <w:fldSimple w:instr=" SEQ Table \* ARABIC ">
        <w:r w:rsidR="00F50499">
          <w:rPr>
            <w:noProof/>
          </w:rPr>
          <w:t>16</w:t>
        </w:r>
      </w:fldSimple>
      <w:r w:rsidRPr="00966FB8">
        <w:t>. Climate Zone 2 Dallas - Winter Demand kW Savings</w:t>
      </w:r>
      <w:bookmarkEnd w:id="583"/>
      <w:bookmarkEnd w:id="584"/>
    </w:p>
    <w:tbl>
      <w:tblPr>
        <w:tblW w:w="976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1"/>
        <w:gridCol w:w="1290"/>
        <w:gridCol w:w="1502"/>
        <w:gridCol w:w="1503"/>
        <w:gridCol w:w="1502"/>
        <w:gridCol w:w="1503"/>
        <w:gridCol w:w="1503"/>
      </w:tblGrid>
      <w:tr w:rsidR="00A55401" w14:paraId="2E0A4486" w14:textId="77777777" w:rsidTr="00966FB8">
        <w:trPr>
          <w:jc w:val="center"/>
        </w:trPr>
        <w:tc>
          <w:tcPr>
            <w:tcW w:w="2251" w:type="dxa"/>
            <w:gridSpan w:val="2"/>
            <w:shd w:val="clear" w:color="auto" w:fill="25408F"/>
            <w:vAlign w:val="center"/>
          </w:tcPr>
          <w:p w14:paraId="1245B3B2" w14:textId="77777777" w:rsidR="00966FB8" w:rsidRPr="00966FB8" w:rsidRDefault="00966FB8" w:rsidP="00966FB8">
            <w:pPr>
              <w:keepNext/>
              <w:keepLines/>
              <w:spacing w:before="60" w:after="60" w:line="240" w:lineRule="auto"/>
              <w:jc w:val="center"/>
              <w:rPr>
                <w:rFonts w:ascii="Arial" w:eastAsia="Times New Roman" w:hAnsi="Arial" w:cs="Arial"/>
                <w:b/>
                <w:color w:val="FFFFFF"/>
                <w:sz w:val="20"/>
                <w:szCs w:val="20"/>
              </w:rPr>
            </w:pPr>
          </w:p>
        </w:tc>
        <w:tc>
          <w:tcPr>
            <w:tcW w:w="7513" w:type="dxa"/>
            <w:gridSpan w:val="5"/>
            <w:shd w:val="clear" w:color="auto" w:fill="25408F"/>
            <w:vAlign w:val="center"/>
          </w:tcPr>
          <w:p w14:paraId="170B7814"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Azimuth (Degrees, Center and Range)</w:t>
            </w:r>
          </w:p>
        </w:tc>
      </w:tr>
      <w:tr w:rsidR="00A55401" w14:paraId="44C3E060" w14:textId="77777777" w:rsidTr="00966FB8">
        <w:trPr>
          <w:jc w:val="center"/>
        </w:trPr>
        <w:tc>
          <w:tcPr>
            <w:tcW w:w="2251" w:type="dxa"/>
            <w:gridSpan w:val="2"/>
            <w:shd w:val="clear" w:color="auto" w:fill="25408F"/>
            <w:vAlign w:val="center"/>
          </w:tcPr>
          <w:p w14:paraId="5AF3976E"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Tilt (Degrees)</w:t>
            </w:r>
          </w:p>
        </w:tc>
        <w:tc>
          <w:tcPr>
            <w:tcW w:w="1502" w:type="dxa"/>
            <w:shd w:val="clear" w:color="auto" w:fill="25408F"/>
            <w:vAlign w:val="center"/>
          </w:tcPr>
          <w:p w14:paraId="4E052D21"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90</w:t>
            </w:r>
          </w:p>
        </w:tc>
        <w:tc>
          <w:tcPr>
            <w:tcW w:w="1503" w:type="dxa"/>
            <w:shd w:val="clear" w:color="auto" w:fill="25408F"/>
            <w:vAlign w:val="center"/>
          </w:tcPr>
          <w:p w14:paraId="37A1207B"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135</w:t>
            </w:r>
          </w:p>
        </w:tc>
        <w:tc>
          <w:tcPr>
            <w:tcW w:w="1502" w:type="dxa"/>
            <w:shd w:val="clear" w:color="auto" w:fill="25408F"/>
            <w:vAlign w:val="center"/>
          </w:tcPr>
          <w:p w14:paraId="3B67F230"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180</w:t>
            </w:r>
          </w:p>
        </w:tc>
        <w:tc>
          <w:tcPr>
            <w:tcW w:w="1503" w:type="dxa"/>
            <w:shd w:val="clear" w:color="auto" w:fill="25408F"/>
            <w:vAlign w:val="center"/>
          </w:tcPr>
          <w:p w14:paraId="1DC2FDAC"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225</w:t>
            </w:r>
          </w:p>
        </w:tc>
        <w:tc>
          <w:tcPr>
            <w:tcW w:w="1503" w:type="dxa"/>
            <w:shd w:val="clear" w:color="auto" w:fill="25408F"/>
            <w:vAlign w:val="center"/>
          </w:tcPr>
          <w:p w14:paraId="5C8A67FB"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270</w:t>
            </w:r>
          </w:p>
        </w:tc>
      </w:tr>
      <w:tr w:rsidR="00A55401" w14:paraId="122083EC" w14:textId="77777777" w:rsidTr="00966FB8">
        <w:trPr>
          <w:jc w:val="center"/>
        </w:trPr>
        <w:tc>
          <w:tcPr>
            <w:tcW w:w="961" w:type="dxa"/>
            <w:shd w:val="clear" w:color="auto" w:fill="25408F"/>
            <w:vAlign w:val="center"/>
          </w:tcPr>
          <w:p w14:paraId="298394B3"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Center</w:t>
            </w:r>
          </w:p>
        </w:tc>
        <w:tc>
          <w:tcPr>
            <w:tcW w:w="1290" w:type="dxa"/>
            <w:shd w:val="clear" w:color="auto" w:fill="25408F"/>
            <w:vAlign w:val="center"/>
          </w:tcPr>
          <w:p w14:paraId="37EC57FE"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Range</w:t>
            </w:r>
          </w:p>
        </w:tc>
        <w:tc>
          <w:tcPr>
            <w:tcW w:w="1502" w:type="dxa"/>
            <w:shd w:val="clear" w:color="auto" w:fill="25408F"/>
            <w:vAlign w:val="center"/>
          </w:tcPr>
          <w:p w14:paraId="00F87143"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&gt;67.5-112.5</w:t>
            </w:r>
          </w:p>
        </w:tc>
        <w:tc>
          <w:tcPr>
            <w:tcW w:w="1503" w:type="dxa"/>
            <w:shd w:val="clear" w:color="auto" w:fill="25408F"/>
            <w:vAlign w:val="center"/>
          </w:tcPr>
          <w:p w14:paraId="561DBD7A"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&gt;112.5-157.5</w:t>
            </w:r>
          </w:p>
        </w:tc>
        <w:tc>
          <w:tcPr>
            <w:tcW w:w="1502" w:type="dxa"/>
            <w:shd w:val="clear" w:color="auto" w:fill="25408F"/>
            <w:vAlign w:val="center"/>
          </w:tcPr>
          <w:p w14:paraId="4DFADC9E"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&gt;157.5-202.5</w:t>
            </w:r>
          </w:p>
        </w:tc>
        <w:tc>
          <w:tcPr>
            <w:tcW w:w="1503" w:type="dxa"/>
            <w:shd w:val="clear" w:color="auto" w:fill="25408F"/>
            <w:vAlign w:val="center"/>
          </w:tcPr>
          <w:p w14:paraId="2BEE82E6"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&gt;202.5-247.5</w:t>
            </w:r>
          </w:p>
        </w:tc>
        <w:tc>
          <w:tcPr>
            <w:tcW w:w="1503" w:type="dxa"/>
            <w:shd w:val="clear" w:color="auto" w:fill="25408F"/>
            <w:vAlign w:val="center"/>
          </w:tcPr>
          <w:p w14:paraId="782081CD"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&gt;247.5-292.5</w:t>
            </w:r>
          </w:p>
        </w:tc>
      </w:tr>
      <w:tr w:rsidR="00A55401" w14:paraId="571679FC" w14:textId="77777777" w:rsidTr="00966FB8">
        <w:trPr>
          <w:jc w:val="center"/>
        </w:trPr>
        <w:tc>
          <w:tcPr>
            <w:tcW w:w="961" w:type="dxa"/>
            <w:shd w:val="clear" w:color="auto" w:fill="auto"/>
            <w:vAlign w:val="center"/>
          </w:tcPr>
          <w:p w14:paraId="04719E53"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290" w:type="dxa"/>
            <w:vAlign w:val="center"/>
          </w:tcPr>
          <w:p w14:paraId="15D3825D"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0-7.5</w:t>
            </w:r>
          </w:p>
        </w:tc>
        <w:tc>
          <w:tcPr>
            <w:tcW w:w="1502" w:type="dxa"/>
            <w:shd w:val="clear" w:color="auto" w:fill="auto"/>
          </w:tcPr>
          <w:p w14:paraId="6E3CE3B4"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w:t>
            </w:r>
          </w:p>
        </w:tc>
        <w:tc>
          <w:tcPr>
            <w:tcW w:w="1503" w:type="dxa"/>
          </w:tcPr>
          <w:p w14:paraId="30F859E4"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w:t>
            </w:r>
          </w:p>
        </w:tc>
        <w:tc>
          <w:tcPr>
            <w:tcW w:w="1502" w:type="dxa"/>
          </w:tcPr>
          <w:p w14:paraId="429D5014"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w:t>
            </w:r>
          </w:p>
        </w:tc>
        <w:tc>
          <w:tcPr>
            <w:tcW w:w="1503" w:type="dxa"/>
            <w:shd w:val="clear" w:color="auto" w:fill="auto"/>
          </w:tcPr>
          <w:p w14:paraId="2815D759"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w:t>
            </w:r>
          </w:p>
        </w:tc>
        <w:tc>
          <w:tcPr>
            <w:tcW w:w="1503" w:type="dxa"/>
            <w:shd w:val="clear" w:color="auto" w:fill="auto"/>
          </w:tcPr>
          <w:p w14:paraId="68F34121"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w:t>
            </w:r>
          </w:p>
        </w:tc>
      </w:tr>
      <w:tr w:rsidR="00A55401" w14:paraId="04632176" w14:textId="77777777" w:rsidTr="00966FB8">
        <w:trPr>
          <w:jc w:val="center"/>
        </w:trPr>
        <w:tc>
          <w:tcPr>
            <w:tcW w:w="961" w:type="dxa"/>
            <w:shd w:val="clear" w:color="auto" w:fill="auto"/>
            <w:vAlign w:val="center"/>
          </w:tcPr>
          <w:p w14:paraId="1452A113"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15</w:t>
            </w:r>
          </w:p>
        </w:tc>
        <w:tc>
          <w:tcPr>
            <w:tcW w:w="1290" w:type="dxa"/>
            <w:vAlign w:val="center"/>
          </w:tcPr>
          <w:p w14:paraId="40FA184A"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&gt;7.5-22.5</w:t>
            </w:r>
          </w:p>
        </w:tc>
        <w:tc>
          <w:tcPr>
            <w:tcW w:w="1502" w:type="dxa"/>
            <w:shd w:val="clear" w:color="auto" w:fill="auto"/>
          </w:tcPr>
          <w:p w14:paraId="5582A62C"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w:t>
            </w:r>
          </w:p>
        </w:tc>
        <w:tc>
          <w:tcPr>
            <w:tcW w:w="1503" w:type="dxa"/>
          </w:tcPr>
          <w:p w14:paraId="102DD74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w:t>
            </w:r>
          </w:p>
        </w:tc>
        <w:tc>
          <w:tcPr>
            <w:tcW w:w="1502" w:type="dxa"/>
          </w:tcPr>
          <w:p w14:paraId="49A88AD8"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w:t>
            </w:r>
          </w:p>
        </w:tc>
        <w:tc>
          <w:tcPr>
            <w:tcW w:w="1503" w:type="dxa"/>
            <w:shd w:val="clear" w:color="auto" w:fill="auto"/>
          </w:tcPr>
          <w:p w14:paraId="61E36851"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2%</w:t>
            </w:r>
          </w:p>
        </w:tc>
        <w:tc>
          <w:tcPr>
            <w:tcW w:w="1503" w:type="dxa"/>
            <w:shd w:val="clear" w:color="auto" w:fill="auto"/>
          </w:tcPr>
          <w:p w14:paraId="6C25E22F"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w:t>
            </w:r>
          </w:p>
        </w:tc>
      </w:tr>
      <w:tr w:rsidR="00A55401" w14:paraId="0C065664" w14:textId="77777777" w:rsidTr="00966FB8">
        <w:trPr>
          <w:jc w:val="center"/>
        </w:trPr>
        <w:tc>
          <w:tcPr>
            <w:tcW w:w="961" w:type="dxa"/>
            <w:shd w:val="clear" w:color="auto" w:fill="auto"/>
            <w:vAlign w:val="center"/>
          </w:tcPr>
          <w:p w14:paraId="6A074D0F"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30</w:t>
            </w:r>
          </w:p>
        </w:tc>
        <w:tc>
          <w:tcPr>
            <w:tcW w:w="1290" w:type="dxa"/>
            <w:vAlign w:val="center"/>
          </w:tcPr>
          <w:p w14:paraId="35242432"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&gt;22.5-37.5</w:t>
            </w:r>
          </w:p>
        </w:tc>
        <w:tc>
          <w:tcPr>
            <w:tcW w:w="1502" w:type="dxa"/>
            <w:shd w:val="clear" w:color="auto" w:fill="auto"/>
          </w:tcPr>
          <w:p w14:paraId="468D73A5"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8%</w:t>
            </w:r>
          </w:p>
        </w:tc>
        <w:tc>
          <w:tcPr>
            <w:tcW w:w="1503" w:type="dxa"/>
          </w:tcPr>
          <w:p w14:paraId="3B9A66D8"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8%</w:t>
            </w:r>
          </w:p>
        </w:tc>
        <w:tc>
          <w:tcPr>
            <w:tcW w:w="1502" w:type="dxa"/>
          </w:tcPr>
          <w:p w14:paraId="2D684782"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w:t>
            </w:r>
          </w:p>
        </w:tc>
        <w:tc>
          <w:tcPr>
            <w:tcW w:w="1503" w:type="dxa"/>
            <w:shd w:val="clear" w:color="auto" w:fill="auto"/>
          </w:tcPr>
          <w:p w14:paraId="148C144E"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2%</w:t>
            </w:r>
          </w:p>
        </w:tc>
        <w:tc>
          <w:tcPr>
            <w:tcW w:w="1503" w:type="dxa"/>
            <w:shd w:val="clear" w:color="auto" w:fill="auto"/>
          </w:tcPr>
          <w:p w14:paraId="5CF3B226"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w:t>
            </w:r>
          </w:p>
        </w:tc>
      </w:tr>
      <w:tr w:rsidR="00A55401" w14:paraId="5B3C5680" w14:textId="77777777" w:rsidTr="00966FB8">
        <w:trPr>
          <w:jc w:val="center"/>
        </w:trPr>
        <w:tc>
          <w:tcPr>
            <w:tcW w:w="961" w:type="dxa"/>
            <w:shd w:val="clear" w:color="auto" w:fill="auto"/>
            <w:vAlign w:val="center"/>
          </w:tcPr>
          <w:p w14:paraId="6A2CF418"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45</w:t>
            </w:r>
          </w:p>
        </w:tc>
        <w:tc>
          <w:tcPr>
            <w:tcW w:w="1290" w:type="dxa"/>
            <w:vAlign w:val="center"/>
          </w:tcPr>
          <w:p w14:paraId="599D3EA5"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&gt;37.5-52.5</w:t>
            </w:r>
          </w:p>
        </w:tc>
        <w:tc>
          <w:tcPr>
            <w:tcW w:w="1502" w:type="dxa"/>
            <w:shd w:val="clear" w:color="auto" w:fill="auto"/>
          </w:tcPr>
          <w:p w14:paraId="00791870"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9%</w:t>
            </w:r>
          </w:p>
        </w:tc>
        <w:tc>
          <w:tcPr>
            <w:tcW w:w="1503" w:type="dxa"/>
          </w:tcPr>
          <w:p w14:paraId="40AB21A8"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10%</w:t>
            </w:r>
          </w:p>
        </w:tc>
        <w:tc>
          <w:tcPr>
            <w:tcW w:w="1502" w:type="dxa"/>
          </w:tcPr>
          <w:p w14:paraId="003700E1"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w:t>
            </w:r>
          </w:p>
        </w:tc>
        <w:tc>
          <w:tcPr>
            <w:tcW w:w="1503" w:type="dxa"/>
            <w:shd w:val="clear" w:color="auto" w:fill="auto"/>
          </w:tcPr>
          <w:p w14:paraId="59296452"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w:t>
            </w:r>
          </w:p>
        </w:tc>
        <w:tc>
          <w:tcPr>
            <w:tcW w:w="1503" w:type="dxa"/>
            <w:shd w:val="clear" w:color="auto" w:fill="auto"/>
          </w:tcPr>
          <w:p w14:paraId="23FA7A8E"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w:t>
            </w:r>
          </w:p>
        </w:tc>
      </w:tr>
      <w:tr w:rsidR="00A55401" w14:paraId="6845D629" w14:textId="77777777" w:rsidTr="00966FB8">
        <w:trPr>
          <w:jc w:val="center"/>
        </w:trPr>
        <w:tc>
          <w:tcPr>
            <w:tcW w:w="961" w:type="dxa"/>
            <w:shd w:val="clear" w:color="auto" w:fill="auto"/>
            <w:vAlign w:val="center"/>
          </w:tcPr>
          <w:p w14:paraId="34CF6031"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60</w:t>
            </w:r>
          </w:p>
        </w:tc>
        <w:tc>
          <w:tcPr>
            <w:tcW w:w="1290" w:type="dxa"/>
            <w:vAlign w:val="center"/>
          </w:tcPr>
          <w:p w14:paraId="12A9FCAA"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&gt;52.5-67.5</w:t>
            </w:r>
          </w:p>
        </w:tc>
        <w:tc>
          <w:tcPr>
            <w:tcW w:w="1502" w:type="dxa"/>
            <w:shd w:val="clear" w:color="auto" w:fill="auto"/>
          </w:tcPr>
          <w:p w14:paraId="1E4EB67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10%</w:t>
            </w:r>
          </w:p>
        </w:tc>
        <w:tc>
          <w:tcPr>
            <w:tcW w:w="1503" w:type="dxa"/>
          </w:tcPr>
          <w:p w14:paraId="4CBAA941"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11%</w:t>
            </w:r>
          </w:p>
        </w:tc>
        <w:tc>
          <w:tcPr>
            <w:tcW w:w="1502" w:type="dxa"/>
          </w:tcPr>
          <w:p w14:paraId="2FFBFB08"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w:t>
            </w:r>
          </w:p>
        </w:tc>
        <w:tc>
          <w:tcPr>
            <w:tcW w:w="1503" w:type="dxa"/>
            <w:shd w:val="clear" w:color="auto" w:fill="auto"/>
          </w:tcPr>
          <w:p w14:paraId="70DA2244"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w:t>
            </w:r>
          </w:p>
        </w:tc>
        <w:tc>
          <w:tcPr>
            <w:tcW w:w="1503" w:type="dxa"/>
            <w:shd w:val="clear" w:color="auto" w:fill="auto"/>
          </w:tcPr>
          <w:p w14:paraId="7B618C0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w:t>
            </w:r>
          </w:p>
        </w:tc>
      </w:tr>
    </w:tbl>
    <w:p w14:paraId="5A35D934" w14:textId="6000CBB8" w:rsidR="00966FB8" w:rsidRPr="00966FB8" w:rsidRDefault="00A41DC3" w:rsidP="00F50499">
      <w:pPr>
        <w:pStyle w:val="Caption-Equation"/>
      </w:pPr>
      <w:bookmarkStart w:id="585" w:name="_Toc24713806"/>
      <w:bookmarkStart w:id="586" w:name="_Toc51257474"/>
      <w:r w:rsidRPr="00966FB8">
        <w:t xml:space="preserve">Table </w:t>
      </w:r>
      <w:fldSimple w:instr=" SEQ Table \* ARABIC ">
        <w:r w:rsidR="00F50499">
          <w:rPr>
            <w:noProof/>
          </w:rPr>
          <w:t>17</w:t>
        </w:r>
      </w:fldSimple>
      <w:r w:rsidRPr="00966FB8">
        <w:t>. Climate Zone 3 Houston - Summer Demand kW Savings</w:t>
      </w:r>
      <w:bookmarkEnd w:id="585"/>
      <w:bookmarkEnd w:id="586"/>
    </w:p>
    <w:tbl>
      <w:tblPr>
        <w:tblW w:w="976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1"/>
        <w:gridCol w:w="1290"/>
        <w:gridCol w:w="1502"/>
        <w:gridCol w:w="1503"/>
        <w:gridCol w:w="1502"/>
        <w:gridCol w:w="1503"/>
        <w:gridCol w:w="1503"/>
      </w:tblGrid>
      <w:tr w:rsidR="00A55401" w14:paraId="58E7D852" w14:textId="77777777" w:rsidTr="00966FB8">
        <w:trPr>
          <w:jc w:val="center"/>
        </w:trPr>
        <w:tc>
          <w:tcPr>
            <w:tcW w:w="2251" w:type="dxa"/>
            <w:gridSpan w:val="2"/>
            <w:shd w:val="clear" w:color="auto" w:fill="25408F"/>
            <w:vAlign w:val="center"/>
          </w:tcPr>
          <w:p w14:paraId="5EDA98D3" w14:textId="77777777" w:rsidR="00966FB8" w:rsidRPr="00966FB8" w:rsidRDefault="00966FB8" w:rsidP="00966FB8">
            <w:pPr>
              <w:spacing w:before="60" w:after="60" w:line="240" w:lineRule="auto"/>
              <w:jc w:val="center"/>
              <w:rPr>
                <w:rFonts w:ascii="Arial" w:eastAsia="Times New Roman" w:hAnsi="Arial" w:cs="Arial"/>
                <w:b/>
                <w:color w:val="FFFFFF"/>
                <w:sz w:val="20"/>
                <w:szCs w:val="20"/>
              </w:rPr>
            </w:pPr>
          </w:p>
        </w:tc>
        <w:tc>
          <w:tcPr>
            <w:tcW w:w="7513" w:type="dxa"/>
            <w:gridSpan w:val="5"/>
            <w:shd w:val="clear" w:color="auto" w:fill="25408F"/>
            <w:vAlign w:val="center"/>
          </w:tcPr>
          <w:p w14:paraId="0325B6F0"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Azimuth (Degrees, Center and Range)</w:t>
            </w:r>
          </w:p>
        </w:tc>
      </w:tr>
      <w:tr w:rsidR="00A55401" w14:paraId="5554424C" w14:textId="77777777" w:rsidTr="00966FB8">
        <w:trPr>
          <w:jc w:val="center"/>
        </w:trPr>
        <w:tc>
          <w:tcPr>
            <w:tcW w:w="2251" w:type="dxa"/>
            <w:gridSpan w:val="2"/>
            <w:shd w:val="clear" w:color="auto" w:fill="25408F"/>
            <w:vAlign w:val="center"/>
          </w:tcPr>
          <w:p w14:paraId="5162B867"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Tilt (Degrees)</w:t>
            </w:r>
          </w:p>
        </w:tc>
        <w:tc>
          <w:tcPr>
            <w:tcW w:w="1502" w:type="dxa"/>
            <w:shd w:val="clear" w:color="auto" w:fill="25408F"/>
            <w:vAlign w:val="center"/>
          </w:tcPr>
          <w:p w14:paraId="53492680"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90</w:t>
            </w:r>
          </w:p>
        </w:tc>
        <w:tc>
          <w:tcPr>
            <w:tcW w:w="1503" w:type="dxa"/>
            <w:shd w:val="clear" w:color="auto" w:fill="25408F"/>
            <w:vAlign w:val="center"/>
          </w:tcPr>
          <w:p w14:paraId="3856E999"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135</w:t>
            </w:r>
          </w:p>
        </w:tc>
        <w:tc>
          <w:tcPr>
            <w:tcW w:w="1502" w:type="dxa"/>
            <w:shd w:val="clear" w:color="auto" w:fill="25408F"/>
            <w:vAlign w:val="center"/>
          </w:tcPr>
          <w:p w14:paraId="794C580A"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180</w:t>
            </w:r>
          </w:p>
        </w:tc>
        <w:tc>
          <w:tcPr>
            <w:tcW w:w="1503" w:type="dxa"/>
            <w:shd w:val="clear" w:color="auto" w:fill="25408F"/>
            <w:vAlign w:val="center"/>
          </w:tcPr>
          <w:p w14:paraId="00DA6016"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225</w:t>
            </w:r>
          </w:p>
        </w:tc>
        <w:tc>
          <w:tcPr>
            <w:tcW w:w="1503" w:type="dxa"/>
            <w:shd w:val="clear" w:color="auto" w:fill="25408F"/>
            <w:vAlign w:val="center"/>
          </w:tcPr>
          <w:p w14:paraId="54A4E78F"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270</w:t>
            </w:r>
          </w:p>
        </w:tc>
      </w:tr>
      <w:tr w:rsidR="00A55401" w14:paraId="4513941A" w14:textId="77777777" w:rsidTr="00966FB8">
        <w:trPr>
          <w:jc w:val="center"/>
        </w:trPr>
        <w:tc>
          <w:tcPr>
            <w:tcW w:w="961" w:type="dxa"/>
            <w:shd w:val="clear" w:color="auto" w:fill="25408F"/>
            <w:vAlign w:val="center"/>
          </w:tcPr>
          <w:p w14:paraId="1C8051C0"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Center</w:t>
            </w:r>
          </w:p>
        </w:tc>
        <w:tc>
          <w:tcPr>
            <w:tcW w:w="1290" w:type="dxa"/>
            <w:shd w:val="clear" w:color="auto" w:fill="25408F"/>
            <w:vAlign w:val="center"/>
          </w:tcPr>
          <w:p w14:paraId="01CCFB0F"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Range</w:t>
            </w:r>
          </w:p>
        </w:tc>
        <w:tc>
          <w:tcPr>
            <w:tcW w:w="1502" w:type="dxa"/>
            <w:shd w:val="clear" w:color="auto" w:fill="25408F"/>
            <w:vAlign w:val="center"/>
          </w:tcPr>
          <w:p w14:paraId="2FC82CCA"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&gt;67.5-112.5</w:t>
            </w:r>
          </w:p>
        </w:tc>
        <w:tc>
          <w:tcPr>
            <w:tcW w:w="1503" w:type="dxa"/>
            <w:shd w:val="clear" w:color="auto" w:fill="25408F"/>
            <w:vAlign w:val="center"/>
          </w:tcPr>
          <w:p w14:paraId="2D6B2005"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&gt;112.5-157.5</w:t>
            </w:r>
          </w:p>
        </w:tc>
        <w:tc>
          <w:tcPr>
            <w:tcW w:w="1502" w:type="dxa"/>
            <w:shd w:val="clear" w:color="auto" w:fill="25408F"/>
            <w:vAlign w:val="center"/>
          </w:tcPr>
          <w:p w14:paraId="01B83A1C"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&gt;157.5-202.5</w:t>
            </w:r>
          </w:p>
        </w:tc>
        <w:tc>
          <w:tcPr>
            <w:tcW w:w="1503" w:type="dxa"/>
            <w:shd w:val="clear" w:color="auto" w:fill="25408F"/>
            <w:vAlign w:val="center"/>
          </w:tcPr>
          <w:p w14:paraId="1399F2EE"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&gt;202.5-247.5</w:t>
            </w:r>
          </w:p>
        </w:tc>
        <w:tc>
          <w:tcPr>
            <w:tcW w:w="1503" w:type="dxa"/>
            <w:shd w:val="clear" w:color="auto" w:fill="25408F"/>
            <w:vAlign w:val="center"/>
          </w:tcPr>
          <w:p w14:paraId="14095521"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&gt;247.5-292.5</w:t>
            </w:r>
          </w:p>
        </w:tc>
      </w:tr>
      <w:tr w:rsidR="00A55401" w14:paraId="53311C9E" w14:textId="77777777" w:rsidTr="00966FB8">
        <w:trPr>
          <w:jc w:val="center"/>
        </w:trPr>
        <w:tc>
          <w:tcPr>
            <w:tcW w:w="961" w:type="dxa"/>
            <w:shd w:val="clear" w:color="auto" w:fill="auto"/>
            <w:vAlign w:val="center"/>
          </w:tcPr>
          <w:p w14:paraId="1B257D5E"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290" w:type="dxa"/>
            <w:vAlign w:val="center"/>
          </w:tcPr>
          <w:p w14:paraId="08474369"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0-7.5</w:t>
            </w:r>
          </w:p>
        </w:tc>
        <w:tc>
          <w:tcPr>
            <w:tcW w:w="1502" w:type="dxa"/>
            <w:shd w:val="clear" w:color="auto" w:fill="auto"/>
          </w:tcPr>
          <w:p w14:paraId="30F1D8D4"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36%</w:t>
            </w:r>
          </w:p>
        </w:tc>
        <w:tc>
          <w:tcPr>
            <w:tcW w:w="1503" w:type="dxa"/>
          </w:tcPr>
          <w:p w14:paraId="49181402"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36%</w:t>
            </w:r>
          </w:p>
        </w:tc>
        <w:tc>
          <w:tcPr>
            <w:tcW w:w="1502" w:type="dxa"/>
          </w:tcPr>
          <w:p w14:paraId="3BC46625"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36%</w:t>
            </w:r>
          </w:p>
        </w:tc>
        <w:tc>
          <w:tcPr>
            <w:tcW w:w="1503" w:type="dxa"/>
            <w:shd w:val="clear" w:color="auto" w:fill="auto"/>
          </w:tcPr>
          <w:p w14:paraId="788F75FA"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36%</w:t>
            </w:r>
          </w:p>
        </w:tc>
        <w:tc>
          <w:tcPr>
            <w:tcW w:w="1503" w:type="dxa"/>
            <w:shd w:val="clear" w:color="auto" w:fill="auto"/>
          </w:tcPr>
          <w:p w14:paraId="32ADDE2C"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36%</w:t>
            </w:r>
          </w:p>
        </w:tc>
      </w:tr>
      <w:tr w:rsidR="00A55401" w14:paraId="18993B30" w14:textId="77777777" w:rsidTr="00966FB8">
        <w:trPr>
          <w:jc w:val="center"/>
        </w:trPr>
        <w:tc>
          <w:tcPr>
            <w:tcW w:w="961" w:type="dxa"/>
            <w:shd w:val="clear" w:color="auto" w:fill="auto"/>
            <w:vAlign w:val="center"/>
          </w:tcPr>
          <w:p w14:paraId="1E23C30D"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15</w:t>
            </w:r>
          </w:p>
        </w:tc>
        <w:tc>
          <w:tcPr>
            <w:tcW w:w="1290" w:type="dxa"/>
            <w:vAlign w:val="center"/>
          </w:tcPr>
          <w:p w14:paraId="5CFE818B"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&gt;7.5-22.5</w:t>
            </w:r>
          </w:p>
        </w:tc>
        <w:tc>
          <w:tcPr>
            <w:tcW w:w="1502" w:type="dxa"/>
            <w:shd w:val="clear" w:color="auto" w:fill="auto"/>
          </w:tcPr>
          <w:p w14:paraId="2ABC97B3"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26%</w:t>
            </w:r>
          </w:p>
        </w:tc>
        <w:tc>
          <w:tcPr>
            <w:tcW w:w="1503" w:type="dxa"/>
          </w:tcPr>
          <w:p w14:paraId="20147E94"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29%</w:t>
            </w:r>
          </w:p>
        </w:tc>
        <w:tc>
          <w:tcPr>
            <w:tcW w:w="1502" w:type="dxa"/>
          </w:tcPr>
          <w:p w14:paraId="4D48B15B"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36%</w:t>
            </w:r>
          </w:p>
        </w:tc>
        <w:tc>
          <w:tcPr>
            <w:tcW w:w="1503" w:type="dxa"/>
            <w:shd w:val="clear" w:color="auto" w:fill="auto"/>
          </w:tcPr>
          <w:p w14:paraId="78C8D5BC"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42%</w:t>
            </w:r>
          </w:p>
        </w:tc>
        <w:tc>
          <w:tcPr>
            <w:tcW w:w="1503" w:type="dxa"/>
            <w:shd w:val="clear" w:color="auto" w:fill="auto"/>
          </w:tcPr>
          <w:p w14:paraId="4BBC79CB"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44%</w:t>
            </w:r>
          </w:p>
        </w:tc>
      </w:tr>
      <w:tr w:rsidR="00A55401" w14:paraId="7E30AB58" w14:textId="77777777" w:rsidTr="00966FB8">
        <w:trPr>
          <w:jc w:val="center"/>
        </w:trPr>
        <w:tc>
          <w:tcPr>
            <w:tcW w:w="961" w:type="dxa"/>
            <w:shd w:val="clear" w:color="auto" w:fill="auto"/>
            <w:vAlign w:val="center"/>
          </w:tcPr>
          <w:p w14:paraId="49805D21"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30</w:t>
            </w:r>
          </w:p>
        </w:tc>
        <w:tc>
          <w:tcPr>
            <w:tcW w:w="1290" w:type="dxa"/>
            <w:vAlign w:val="center"/>
          </w:tcPr>
          <w:p w14:paraId="5C8199C5"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&gt;22.5-37.5</w:t>
            </w:r>
          </w:p>
        </w:tc>
        <w:tc>
          <w:tcPr>
            <w:tcW w:w="1502" w:type="dxa"/>
            <w:shd w:val="clear" w:color="auto" w:fill="auto"/>
          </w:tcPr>
          <w:p w14:paraId="72F51226"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16%</w:t>
            </w:r>
          </w:p>
        </w:tc>
        <w:tc>
          <w:tcPr>
            <w:tcW w:w="1503" w:type="dxa"/>
          </w:tcPr>
          <w:p w14:paraId="3EC6381C"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21%</w:t>
            </w:r>
          </w:p>
        </w:tc>
        <w:tc>
          <w:tcPr>
            <w:tcW w:w="1502" w:type="dxa"/>
          </w:tcPr>
          <w:p w14:paraId="55637133"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34%</w:t>
            </w:r>
          </w:p>
        </w:tc>
        <w:tc>
          <w:tcPr>
            <w:tcW w:w="1503" w:type="dxa"/>
            <w:shd w:val="clear" w:color="auto" w:fill="auto"/>
          </w:tcPr>
          <w:p w14:paraId="62FA8200"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45%</w:t>
            </w:r>
          </w:p>
        </w:tc>
        <w:tc>
          <w:tcPr>
            <w:tcW w:w="1503" w:type="dxa"/>
            <w:shd w:val="clear" w:color="auto" w:fill="auto"/>
          </w:tcPr>
          <w:p w14:paraId="3F5A16FD"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49%</w:t>
            </w:r>
          </w:p>
        </w:tc>
      </w:tr>
      <w:tr w:rsidR="00A55401" w14:paraId="1DC4A785" w14:textId="77777777" w:rsidTr="00966FB8">
        <w:trPr>
          <w:jc w:val="center"/>
        </w:trPr>
        <w:tc>
          <w:tcPr>
            <w:tcW w:w="961" w:type="dxa"/>
            <w:shd w:val="clear" w:color="auto" w:fill="auto"/>
            <w:vAlign w:val="center"/>
          </w:tcPr>
          <w:p w14:paraId="2C2A3B18"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45</w:t>
            </w:r>
          </w:p>
        </w:tc>
        <w:tc>
          <w:tcPr>
            <w:tcW w:w="1290" w:type="dxa"/>
            <w:vAlign w:val="center"/>
          </w:tcPr>
          <w:p w14:paraId="6B29BF63"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&gt;37.5-52.5</w:t>
            </w:r>
          </w:p>
        </w:tc>
        <w:tc>
          <w:tcPr>
            <w:tcW w:w="1502" w:type="dxa"/>
            <w:shd w:val="clear" w:color="auto" w:fill="auto"/>
          </w:tcPr>
          <w:p w14:paraId="3BA03798"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9%</w:t>
            </w:r>
          </w:p>
        </w:tc>
        <w:tc>
          <w:tcPr>
            <w:tcW w:w="1503" w:type="dxa"/>
          </w:tcPr>
          <w:p w14:paraId="0C819B29"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14%</w:t>
            </w:r>
          </w:p>
        </w:tc>
        <w:tc>
          <w:tcPr>
            <w:tcW w:w="1502" w:type="dxa"/>
          </w:tcPr>
          <w:p w14:paraId="632A3EAC"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29%</w:t>
            </w:r>
          </w:p>
        </w:tc>
        <w:tc>
          <w:tcPr>
            <w:tcW w:w="1503" w:type="dxa"/>
            <w:shd w:val="clear" w:color="auto" w:fill="auto"/>
          </w:tcPr>
          <w:p w14:paraId="66B330F6"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46%</w:t>
            </w:r>
          </w:p>
        </w:tc>
        <w:tc>
          <w:tcPr>
            <w:tcW w:w="1503" w:type="dxa"/>
            <w:shd w:val="clear" w:color="auto" w:fill="auto"/>
          </w:tcPr>
          <w:p w14:paraId="036A3D77"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51%</w:t>
            </w:r>
          </w:p>
        </w:tc>
      </w:tr>
      <w:tr w:rsidR="00A55401" w14:paraId="5E422AC0" w14:textId="77777777" w:rsidTr="00966FB8">
        <w:trPr>
          <w:jc w:val="center"/>
        </w:trPr>
        <w:tc>
          <w:tcPr>
            <w:tcW w:w="961" w:type="dxa"/>
            <w:shd w:val="clear" w:color="auto" w:fill="auto"/>
            <w:vAlign w:val="center"/>
          </w:tcPr>
          <w:p w14:paraId="1C5B5004"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60</w:t>
            </w:r>
          </w:p>
        </w:tc>
        <w:tc>
          <w:tcPr>
            <w:tcW w:w="1290" w:type="dxa"/>
            <w:vAlign w:val="center"/>
          </w:tcPr>
          <w:p w14:paraId="761973DB"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&gt;52.5-67.5</w:t>
            </w:r>
          </w:p>
        </w:tc>
        <w:tc>
          <w:tcPr>
            <w:tcW w:w="1502" w:type="dxa"/>
            <w:shd w:val="clear" w:color="auto" w:fill="auto"/>
          </w:tcPr>
          <w:p w14:paraId="497E808F"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8%</w:t>
            </w:r>
          </w:p>
        </w:tc>
        <w:tc>
          <w:tcPr>
            <w:tcW w:w="1503" w:type="dxa"/>
          </w:tcPr>
          <w:p w14:paraId="1516CC49"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9%</w:t>
            </w:r>
          </w:p>
        </w:tc>
        <w:tc>
          <w:tcPr>
            <w:tcW w:w="1502" w:type="dxa"/>
          </w:tcPr>
          <w:p w14:paraId="26A7DA4C"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23%</w:t>
            </w:r>
          </w:p>
        </w:tc>
        <w:tc>
          <w:tcPr>
            <w:tcW w:w="1503" w:type="dxa"/>
            <w:shd w:val="clear" w:color="auto" w:fill="auto"/>
          </w:tcPr>
          <w:p w14:paraId="106E5DEB"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44%</w:t>
            </w:r>
          </w:p>
        </w:tc>
        <w:tc>
          <w:tcPr>
            <w:tcW w:w="1503" w:type="dxa"/>
            <w:shd w:val="clear" w:color="auto" w:fill="auto"/>
          </w:tcPr>
          <w:p w14:paraId="7515BEB5"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51%</w:t>
            </w:r>
          </w:p>
        </w:tc>
      </w:tr>
    </w:tbl>
    <w:p w14:paraId="2B6EF17A" w14:textId="2FC0FC32" w:rsidR="00966FB8" w:rsidRPr="00966FB8" w:rsidRDefault="00A41DC3" w:rsidP="00F50499">
      <w:pPr>
        <w:pStyle w:val="Caption-Equation"/>
      </w:pPr>
      <w:bookmarkStart w:id="587" w:name="_Toc24713807"/>
      <w:bookmarkStart w:id="588" w:name="_Toc51257475"/>
      <w:r w:rsidRPr="00966FB8">
        <w:t xml:space="preserve">Table </w:t>
      </w:r>
      <w:fldSimple w:instr=" SEQ Table \* ARABIC ">
        <w:r w:rsidR="00F50499">
          <w:rPr>
            <w:noProof/>
          </w:rPr>
          <w:t>18</w:t>
        </w:r>
      </w:fldSimple>
      <w:r w:rsidRPr="00966FB8">
        <w:t>. Climate Zone 3 Houston - Winter Demand kW Savings</w:t>
      </w:r>
      <w:bookmarkEnd w:id="587"/>
      <w:bookmarkEnd w:id="588"/>
    </w:p>
    <w:tbl>
      <w:tblPr>
        <w:tblW w:w="976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1"/>
        <w:gridCol w:w="1290"/>
        <w:gridCol w:w="1502"/>
        <w:gridCol w:w="1503"/>
        <w:gridCol w:w="1502"/>
        <w:gridCol w:w="1503"/>
        <w:gridCol w:w="1503"/>
      </w:tblGrid>
      <w:tr w:rsidR="00A55401" w14:paraId="0E3D068A" w14:textId="77777777" w:rsidTr="00966FB8">
        <w:trPr>
          <w:jc w:val="center"/>
        </w:trPr>
        <w:tc>
          <w:tcPr>
            <w:tcW w:w="2251" w:type="dxa"/>
            <w:gridSpan w:val="2"/>
            <w:shd w:val="clear" w:color="auto" w:fill="25408F"/>
            <w:vAlign w:val="center"/>
          </w:tcPr>
          <w:p w14:paraId="5A32941C" w14:textId="77777777" w:rsidR="00966FB8" w:rsidRPr="00966FB8" w:rsidRDefault="00966FB8" w:rsidP="00966FB8">
            <w:pPr>
              <w:spacing w:before="60" w:after="60" w:line="240" w:lineRule="auto"/>
              <w:jc w:val="center"/>
              <w:rPr>
                <w:rFonts w:ascii="Arial" w:eastAsia="Times New Roman" w:hAnsi="Arial" w:cs="Arial"/>
                <w:b/>
                <w:color w:val="FFFFFF"/>
                <w:sz w:val="20"/>
                <w:szCs w:val="20"/>
              </w:rPr>
            </w:pPr>
          </w:p>
        </w:tc>
        <w:tc>
          <w:tcPr>
            <w:tcW w:w="7513" w:type="dxa"/>
            <w:gridSpan w:val="5"/>
            <w:shd w:val="clear" w:color="auto" w:fill="25408F"/>
            <w:vAlign w:val="center"/>
          </w:tcPr>
          <w:p w14:paraId="6168D840"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Azimuth (Degrees, Center and Range)</w:t>
            </w:r>
          </w:p>
        </w:tc>
      </w:tr>
      <w:tr w:rsidR="00A55401" w14:paraId="466DDC12" w14:textId="77777777" w:rsidTr="00966FB8">
        <w:trPr>
          <w:jc w:val="center"/>
        </w:trPr>
        <w:tc>
          <w:tcPr>
            <w:tcW w:w="2251" w:type="dxa"/>
            <w:gridSpan w:val="2"/>
            <w:shd w:val="clear" w:color="auto" w:fill="25408F"/>
            <w:vAlign w:val="center"/>
          </w:tcPr>
          <w:p w14:paraId="56309634"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Tilt (Degrees)</w:t>
            </w:r>
          </w:p>
        </w:tc>
        <w:tc>
          <w:tcPr>
            <w:tcW w:w="1502" w:type="dxa"/>
            <w:shd w:val="clear" w:color="auto" w:fill="25408F"/>
            <w:vAlign w:val="center"/>
          </w:tcPr>
          <w:p w14:paraId="20FF19F7"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90</w:t>
            </w:r>
          </w:p>
        </w:tc>
        <w:tc>
          <w:tcPr>
            <w:tcW w:w="1503" w:type="dxa"/>
            <w:shd w:val="clear" w:color="auto" w:fill="25408F"/>
            <w:vAlign w:val="center"/>
          </w:tcPr>
          <w:p w14:paraId="7593E0BC"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135</w:t>
            </w:r>
          </w:p>
        </w:tc>
        <w:tc>
          <w:tcPr>
            <w:tcW w:w="1502" w:type="dxa"/>
            <w:shd w:val="clear" w:color="auto" w:fill="25408F"/>
            <w:vAlign w:val="center"/>
          </w:tcPr>
          <w:p w14:paraId="45217B7E"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180</w:t>
            </w:r>
          </w:p>
        </w:tc>
        <w:tc>
          <w:tcPr>
            <w:tcW w:w="1503" w:type="dxa"/>
            <w:shd w:val="clear" w:color="auto" w:fill="25408F"/>
            <w:vAlign w:val="center"/>
          </w:tcPr>
          <w:p w14:paraId="308B5988"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225</w:t>
            </w:r>
          </w:p>
        </w:tc>
        <w:tc>
          <w:tcPr>
            <w:tcW w:w="1503" w:type="dxa"/>
            <w:shd w:val="clear" w:color="auto" w:fill="25408F"/>
            <w:vAlign w:val="center"/>
          </w:tcPr>
          <w:p w14:paraId="6CF67831"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270</w:t>
            </w:r>
          </w:p>
        </w:tc>
      </w:tr>
      <w:tr w:rsidR="00A55401" w14:paraId="0C2FD3E7" w14:textId="77777777" w:rsidTr="00966FB8">
        <w:trPr>
          <w:jc w:val="center"/>
        </w:trPr>
        <w:tc>
          <w:tcPr>
            <w:tcW w:w="961" w:type="dxa"/>
            <w:shd w:val="clear" w:color="auto" w:fill="25408F"/>
            <w:vAlign w:val="center"/>
          </w:tcPr>
          <w:p w14:paraId="7FA08A82"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Center</w:t>
            </w:r>
          </w:p>
        </w:tc>
        <w:tc>
          <w:tcPr>
            <w:tcW w:w="1290" w:type="dxa"/>
            <w:shd w:val="clear" w:color="auto" w:fill="25408F"/>
            <w:vAlign w:val="center"/>
          </w:tcPr>
          <w:p w14:paraId="4CEE939D"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Range</w:t>
            </w:r>
          </w:p>
        </w:tc>
        <w:tc>
          <w:tcPr>
            <w:tcW w:w="1502" w:type="dxa"/>
            <w:shd w:val="clear" w:color="auto" w:fill="25408F"/>
            <w:vAlign w:val="center"/>
          </w:tcPr>
          <w:p w14:paraId="77A1C792"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&gt;67.5-112.5</w:t>
            </w:r>
          </w:p>
        </w:tc>
        <w:tc>
          <w:tcPr>
            <w:tcW w:w="1503" w:type="dxa"/>
            <w:shd w:val="clear" w:color="auto" w:fill="25408F"/>
            <w:vAlign w:val="center"/>
          </w:tcPr>
          <w:p w14:paraId="14722E91"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&gt;112.5-157.5</w:t>
            </w:r>
          </w:p>
        </w:tc>
        <w:tc>
          <w:tcPr>
            <w:tcW w:w="1502" w:type="dxa"/>
            <w:shd w:val="clear" w:color="auto" w:fill="25408F"/>
            <w:vAlign w:val="center"/>
          </w:tcPr>
          <w:p w14:paraId="7B713455"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&gt;157.5-202.5</w:t>
            </w:r>
          </w:p>
        </w:tc>
        <w:tc>
          <w:tcPr>
            <w:tcW w:w="1503" w:type="dxa"/>
            <w:shd w:val="clear" w:color="auto" w:fill="25408F"/>
            <w:vAlign w:val="center"/>
          </w:tcPr>
          <w:p w14:paraId="40F1A1E8"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&gt;202.5-247.5</w:t>
            </w:r>
          </w:p>
        </w:tc>
        <w:tc>
          <w:tcPr>
            <w:tcW w:w="1503" w:type="dxa"/>
            <w:shd w:val="clear" w:color="auto" w:fill="25408F"/>
            <w:vAlign w:val="center"/>
          </w:tcPr>
          <w:p w14:paraId="10DD1308"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&gt;247.5-292.5</w:t>
            </w:r>
          </w:p>
        </w:tc>
      </w:tr>
      <w:tr w:rsidR="00A55401" w14:paraId="7A09B777" w14:textId="77777777" w:rsidTr="00966FB8">
        <w:trPr>
          <w:jc w:val="center"/>
        </w:trPr>
        <w:tc>
          <w:tcPr>
            <w:tcW w:w="961" w:type="dxa"/>
            <w:shd w:val="clear" w:color="auto" w:fill="auto"/>
            <w:vAlign w:val="center"/>
          </w:tcPr>
          <w:p w14:paraId="21E10F06"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290" w:type="dxa"/>
            <w:vAlign w:val="center"/>
          </w:tcPr>
          <w:p w14:paraId="520A254E"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0-7.5</w:t>
            </w:r>
          </w:p>
        </w:tc>
        <w:tc>
          <w:tcPr>
            <w:tcW w:w="1502" w:type="dxa"/>
            <w:shd w:val="clear" w:color="auto" w:fill="auto"/>
          </w:tcPr>
          <w:p w14:paraId="6A461027"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w:t>
            </w:r>
          </w:p>
        </w:tc>
        <w:tc>
          <w:tcPr>
            <w:tcW w:w="1503" w:type="dxa"/>
          </w:tcPr>
          <w:p w14:paraId="1CE69AD0"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w:t>
            </w:r>
          </w:p>
        </w:tc>
        <w:tc>
          <w:tcPr>
            <w:tcW w:w="1502" w:type="dxa"/>
          </w:tcPr>
          <w:p w14:paraId="55CDCD97"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w:t>
            </w:r>
          </w:p>
        </w:tc>
        <w:tc>
          <w:tcPr>
            <w:tcW w:w="1503" w:type="dxa"/>
            <w:shd w:val="clear" w:color="auto" w:fill="auto"/>
          </w:tcPr>
          <w:p w14:paraId="53550441"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w:t>
            </w:r>
          </w:p>
        </w:tc>
        <w:tc>
          <w:tcPr>
            <w:tcW w:w="1503" w:type="dxa"/>
            <w:shd w:val="clear" w:color="auto" w:fill="auto"/>
          </w:tcPr>
          <w:p w14:paraId="7F9108C0"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w:t>
            </w:r>
          </w:p>
        </w:tc>
      </w:tr>
      <w:tr w:rsidR="00A55401" w14:paraId="06052535" w14:textId="77777777" w:rsidTr="00966FB8">
        <w:trPr>
          <w:jc w:val="center"/>
        </w:trPr>
        <w:tc>
          <w:tcPr>
            <w:tcW w:w="961" w:type="dxa"/>
            <w:shd w:val="clear" w:color="auto" w:fill="auto"/>
            <w:vAlign w:val="center"/>
          </w:tcPr>
          <w:p w14:paraId="61D04B09"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15</w:t>
            </w:r>
          </w:p>
        </w:tc>
        <w:tc>
          <w:tcPr>
            <w:tcW w:w="1290" w:type="dxa"/>
            <w:vAlign w:val="center"/>
          </w:tcPr>
          <w:p w14:paraId="0EDB8D63"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&gt;7.5-22.5</w:t>
            </w:r>
          </w:p>
        </w:tc>
        <w:tc>
          <w:tcPr>
            <w:tcW w:w="1502" w:type="dxa"/>
            <w:shd w:val="clear" w:color="auto" w:fill="auto"/>
          </w:tcPr>
          <w:p w14:paraId="17CBBEC6"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10%</w:t>
            </w:r>
          </w:p>
        </w:tc>
        <w:tc>
          <w:tcPr>
            <w:tcW w:w="1503" w:type="dxa"/>
          </w:tcPr>
          <w:p w14:paraId="7E62610E"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11%</w:t>
            </w:r>
          </w:p>
        </w:tc>
        <w:tc>
          <w:tcPr>
            <w:tcW w:w="1502" w:type="dxa"/>
          </w:tcPr>
          <w:p w14:paraId="1F325FF5"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8%</w:t>
            </w:r>
          </w:p>
        </w:tc>
        <w:tc>
          <w:tcPr>
            <w:tcW w:w="1503" w:type="dxa"/>
            <w:shd w:val="clear" w:color="auto" w:fill="auto"/>
          </w:tcPr>
          <w:p w14:paraId="6A97F5DF"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w:t>
            </w:r>
          </w:p>
        </w:tc>
        <w:tc>
          <w:tcPr>
            <w:tcW w:w="1503" w:type="dxa"/>
            <w:shd w:val="clear" w:color="auto" w:fill="auto"/>
          </w:tcPr>
          <w:p w14:paraId="62C04ADE"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w:t>
            </w:r>
          </w:p>
        </w:tc>
      </w:tr>
      <w:tr w:rsidR="00A55401" w14:paraId="632AB42D" w14:textId="77777777" w:rsidTr="00966FB8">
        <w:trPr>
          <w:jc w:val="center"/>
        </w:trPr>
        <w:tc>
          <w:tcPr>
            <w:tcW w:w="961" w:type="dxa"/>
            <w:shd w:val="clear" w:color="auto" w:fill="auto"/>
            <w:vAlign w:val="center"/>
          </w:tcPr>
          <w:p w14:paraId="0E710DB7"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30</w:t>
            </w:r>
          </w:p>
        </w:tc>
        <w:tc>
          <w:tcPr>
            <w:tcW w:w="1290" w:type="dxa"/>
            <w:vAlign w:val="center"/>
          </w:tcPr>
          <w:p w14:paraId="2227E672"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&gt;22.5-37.5</w:t>
            </w:r>
          </w:p>
        </w:tc>
        <w:tc>
          <w:tcPr>
            <w:tcW w:w="1502" w:type="dxa"/>
            <w:shd w:val="clear" w:color="auto" w:fill="auto"/>
          </w:tcPr>
          <w:p w14:paraId="6FC06965"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14%</w:t>
            </w:r>
          </w:p>
        </w:tc>
        <w:tc>
          <w:tcPr>
            <w:tcW w:w="1503" w:type="dxa"/>
          </w:tcPr>
          <w:p w14:paraId="43983A8E"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15%</w:t>
            </w:r>
          </w:p>
        </w:tc>
        <w:tc>
          <w:tcPr>
            <w:tcW w:w="1502" w:type="dxa"/>
          </w:tcPr>
          <w:p w14:paraId="420B44F5"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10%</w:t>
            </w:r>
          </w:p>
        </w:tc>
        <w:tc>
          <w:tcPr>
            <w:tcW w:w="1503" w:type="dxa"/>
            <w:shd w:val="clear" w:color="auto" w:fill="auto"/>
          </w:tcPr>
          <w:p w14:paraId="45615002"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w:t>
            </w:r>
          </w:p>
        </w:tc>
        <w:tc>
          <w:tcPr>
            <w:tcW w:w="1503" w:type="dxa"/>
            <w:shd w:val="clear" w:color="auto" w:fill="auto"/>
          </w:tcPr>
          <w:p w14:paraId="414730DF"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w:t>
            </w:r>
          </w:p>
        </w:tc>
      </w:tr>
      <w:tr w:rsidR="00A55401" w14:paraId="40BC298F" w14:textId="77777777" w:rsidTr="00966FB8">
        <w:trPr>
          <w:jc w:val="center"/>
        </w:trPr>
        <w:tc>
          <w:tcPr>
            <w:tcW w:w="961" w:type="dxa"/>
            <w:shd w:val="clear" w:color="auto" w:fill="auto"/>
            <w:vAlign w:val="center"/>
          </w:tcPr>
          <w:p w14:paraId="784F0207"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45</w:t>
            </w:r>
          </w:p>
        </w:tc>
        <w:tc>
          <w:tcPr>
            <w:tcW w:w="1290" w:type="dxa"/>
            <w:vAlign w:val="center"/>
          </w:tcPr>
          <w:p w14:paraId="0A0DC507"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&gt;37.5-52.5</w:t>
            </w:r>
          </w:p>
        </w:tc>
        <w:tc>
          <w:tcPr>
            <w:tcW w:w="1502" w:type="dxa"/>
            <w:shd w:val="clear" w:color="auto" w:fill="auto"/>
          </w:tcPr>
          <w:p w14:paraId="4D4C4208"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17%</w:t>
            </w:r>
          </w:p>
        </w:tc>
        <w:tc>
          <w:tcPr>
            <w:tcW w:w="1503" w:type="dxa"/>
          </w:tcPr>
          <w:p w14:paraId="018E185C"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18%</w:t>
            </w:r>
          </w:p>
        </w:tc>
        <w:tc>
          <w:tcPr>
            <w:tcW w:w="1502" w:type="dxa"/>
          </w:tcPr>
          <w:p w14:paraId="434920AB"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11%</w:t>
            </w:r>
          </w:p>
        </w:tc>
        <w:tc>
          <w:tcPr>
            <w:tcW w:w="1503" w:type="dxa"/>
            <w:shd w:val="clear" w:color="auto" w:fill="auto"/>
          </w:tcPr>
          <w:p w14:paraId="67771025"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w:t>
            </w:r>
          </w:p>
        </w:tc>
        <w:tc>
          <w:tcPr>
            <w:tcW w:w="1503" w:type="dxa"/>
            <w:shd w:val="clear" w:color="auto" w:fill="auto"/>
          </w:tcPr>
          <w:p w14:paraId="5DB34071"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w:t>
            </w:r>
          </w:p>
        </w:tc>
      </w:tr>
      <w:tr w:rsidR="00A55401" w14:paraId="7D481BAA" w14:textId="77777777" w:rsidTr="00966FB8">
        <w:trPr>
          <w:jc w:val="center"/>
        </w:trPr>
        <w:tc>
          <w:tcPr>
            <w:tcW w:w="961" w:type="dxa"/>
            <w:shd w:val="clear" w:color="auto" w:fill="auto"/>
            <w:vAlign w:val="center"/>
          </w:tcPr>
          <w:p w14:paraId="0D932C1E"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60</w:t>
            </w:r>
          </w:p>
        </w:tc>
        <w:tc>
          <w:tcPr>
            <w:tcW w:w="1290" w:type="dxa"/>
            <w:vAlign w:val="center"/>
          </w:tcPr>
          <w:p w14:paraId="62103438"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&gt;52.5-67.5</w:t>
            </w:r>
          </w:p>
        </w:tc>
        <w:tc>
          <w:tcPr>
            <w:tcW w:w="1502" w:type="dxa"/>
            <w:shd w:val="clear" w:color="auto" w:fill="auto"/>
          </w:tcPr>
          <w:p w14:paraId="22B02076"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18%</w:t>
            </w:r>
          </w:p>
        </w:tc>
        <w:tc>
          <w:tcPr>
            <w:tcW w:w="1503" w:type="dxa"/>
          </w:tcPr>
          <w:p w14:paraId="59DA19B8"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19%</w:t>
            </w:r>
          </w:p>
        </w:tc>
        <w:tc>
          <w:tcPr>
            <w:tcW w:w="1502" w:type="dxa"/>
          </w:tcPr>
          <w:p w14:paraId="1F19934B"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12%</w:t>
            </w:r>
          </w:p>
        </w:tc>
        <w:tc>
          <w:tcPr>
            <w:tcW w:w="1503" w:type="dxa"/>
            <w:shd w:val="clear" w:color="auto" w:fill="auto"/>
          </w:tcPr>
          <w:p w14:paraId="333469DB"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2%</w:t>
            </w:r>
          </w:p>
        </w:tc>
        <w:tc>
          <w:tcPr>
            <w:tcW w:w="1503" w:type="dxa"/>
            <w:shd w:val="clear" w:color="auto" w:fill="auto"/>
          </w:tcPr>
          <w:p w14:paraId="7CCDC694"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w:t>
            </w:r>
          </w:p>
        </w:tc>
      </w:tr>
    </w:tbl>
    <w:p w14:paraId="525A4B5B" w14:textId="6AD1FFBB" w:rsidR="00966FB8" w:rsidRPr="00966FB8" w:rsidRDefault="00A41DC3" w:rsidP="00F50499">
      <w:pPr>
        <w:pStyle w:val="Caption-Equation"/>
        <w:keepNext/>
      </w:pPr>
      <w:bookmarkStart w:id="589" w:name="_Toc24713808"/>
      <w:bookmarkStart w:id="590" w:name="_Toc51257476"/>
      <w:r w:rsidRPr="00966FB8">
        <w:t xml:space="preserve">Table </w:t>
      </w:r>
      <w:fldSimple w:instr=" SEQ Table \* ARABIC ">
        <w:r w:rsidR="00F50499">
          <w:rPr>
            <w:noProof/>
          </w:rPr>
          <w:t>19</w:t>
        </w:r>
      </w:fldSimple>
      <w:r w:rsidRPr="00966FB8">
        <w:t>. Climate Zone 4 Corpus Christi - Summer Demand kW Savings</w:t>
      </w:r>
      <w:bookmarkEnd w:id="589"/>
      <w:bookmarkEnd w:id="590"/>
    </w:p>
    <w:tbl>
      <w:tblPr>
        <w:tblW w:w="976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1"/>
        <w:gridCol w:w="1290"/>
        <w:gridCol w:w="1502"/>
        <w:gridCol w:w="1503"/>
        <w:gridCol w:w="1502"/>
        <w:gridCol w:w="1503"/>
        <w:gridCol w:w="1503"/>
      </w:tblGrid>
      <w:tr w:rsidR="00A55401" w14:paraId="7D8348EE" w14:textId="77777777" w:rsidTr="00966FB8">
        <w:trPr>
          <w:jc w:val="center"/>
        </w:trPr>
        <w:tc>
          <w:tcPr>
            <w:tcW w:w="2251" w:type="dxa"/>
            <w:gridSpan w:val="2"/>
            <w:shd w:val="clear" w:color="auto" w:fill="25408F"/>
            <w:vAlign w:val="center"/>
          </w:tcPr>
          <w:p w14:paraId="6D09D2F9" w14:textId="77777777" w:rsidR="00966FB8" w:rsidRPr="00966FB8" w:rsidRDefault="00966FB8" w:rsidP="00966FB8">
            <w:pPr>
              <w:keepNext/>
              <w:keepLines/>
              <w:spacing w:before="60" w:after="60" w:line="240" w:lineRule="auto"/>
              <w:jc w:val="center"/>
              <w:rPr>
                <w:rFonts w:ascii="Arial" w:eastAsia="Times New Roman" w:hAnsi="Arial" w:cs="Arial"/>
                <w:b/>
                <w:color w:val="FFFFFF"/>
                <w:sz w:val="20"/>
                <w:szCs w:val="20"/>
              </w:rPr>
            </w:pPr>
          </w:p>
        </w:tc>
        <w:tc>
          <w:tcPr>
            <w:tcW w:w="7513" w:type="dxa"/>
            <w:gridSpan w:val="5"/>
            <w:shd w:val="clear" w:color="auto" w:fill="25408F"/>
            <w:vAlign w:val="center"/>
          </w:tcPr>
          <w:p w14:paraId="2CEF9065"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Azimuth (Degrees, Center and Range)</w:t>
            </w:r>
          </w:p>
        </w:tc>
      </w:tr>
      <w:tr w:rsidR="00A55401" w14:paraId="342F8624" w14:textId="77777777" w:rsidTr="00966FB8">
        <w:trPr>
          <w:jc w:val="center"/>
        </w:trPr>
        <w:tc>
          <w:tcPr>
            <w:tcW w:w="2251" w:type="dxa"/>
            <w:gridSpan w:val="2"/>
            <w:shd w:val="clear" w:color="auto" w:fill="25408F"/>
            <w:vAlign w:val="center"/>
          </w:tcPr>
          <w:p w14:paraId="3091D549"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Tilt (Degrees)</w:t>
            </w:r>
          </w:p>
        </w:tc>
        <w:tc>
          <w:tcPr>
            <w:tcW w:w="1502" w:type="dxa"/>
            <w:shd w:val="clear" w:color="auto" w:fill="25408F"/>
            <w:vAlign w:val="center"/>
          </w:tcPr>
          <w:p w14:paraId="65B0310D"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90</w:t>
            </w:r>
          </w:p>
        </w:tc>
        <w:tc>
          <w:tcPr>
            <w:tcW w:w="1503" w:type="dxa"/>
            <w:shd w:val="clear" w:color="auto" w:fill="25408F"/>
            <w:vAlign w:val="center"/>
          </w:tcPr>
          <w:p w14:paraId="3356B044"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135</w:t>
            </w:r>
          </w:p>
        </w:tc>
        <w:tc>
          <w:tcPr>
            <w:tcW w:w="1502" w:type="dxa"/>
            <w:shd w:val="clear" w:color="auto" w:fill="25408F"/>
            <w:vAlign w:val="center"/>
          </w:tcPr>
          <w:p w14:paraId="1FB4F3CD"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180</w:t>
            </w:r>
          </w:p>
        </w:tc>
        <w:tc>
          <w:tcPr>
            <w:tcW w:w="1503" w:type="dxa"/>
            <w:shd w:val="clear" w:color="auto" w:fill="25408F"/>
            <w:vAlign w:val="center"/>
          </w:tcPr>
          <w:p w14:paraId="7BF9C3CE"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225</w:t>
            </w:r>
          </w:p>
        </w:tc>
        <w:tc>
          <w:tcPr>
            <w:tcW w:w="1503" w:type="dxa"/>
            <w:shd w:val="clear" w:color="auto" w:fill="25408F"/>
            <w:vAlign w:val="center"/>
          </w:tcPr>
          <w:p w14:paraId="37D9A8DA"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270</w:t>
            </w:r>
          </w:p>
        </w:tc>
      </w:tr>
      <w:tr w:rsidR="00A55401" w14:paraId="2E4333C7" w14:textId="77777777" w:rsidTr="00966FB8">
        <w:trPr>
          <w:jc w:val="center"/>
        </w:trPr>
        <w:tc>
          <w:tcPr>
            <w:tcW w:w="961" w:type="dxa"/>
            <w:shd w:val="clear" w:color="auto" w:fill="25408F"/>
            <w:vAlign w:val="center"/>
          </w:tcPr>
          <w:p w14:paraId="1E39EFD7"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Center</w:t>
            </w:r>
          </w:p>
        </w:tc>
        <w:tc>
          <w:tcPr>
            <w:tcW w:w="1290" w:type="dxa"/>
            <w:shd w:val="clear" w:color="auto" w:fill="25408F"/>
            <w:vAlign w:val="center"/>
          </w:tcPr>
          <w:p w14:paraId="2FB2E000"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Range</w:t>
            </w:r>
          </w:p>
        </w:tc>
        <w:tc>
          <w:tcPr>
            <w:tcW w:w="1502" w:type="dxa"/>
            <w:shd w:val="clear" w:color="auto" w:fill="25408F"/>
            <w:vAlign w:val="center"/>
          </w:tcPr>
          <w:p w14:paraId="7C48321E"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&gt;67.5-112.5</w:t>
            </w:r>
          </w:p>
        </w:tc>
        <w:tc>
          <w:tcPr>
            <w:tcW w:w="1503" w:type="dxa"/>
            <w:shd w:val="clear" w:color="auto" w:fill="25408F"/>
            <w:vAlign w:val="center"/>
          </w:tcPr>
          <w:p w14:paraId="78B7AC18"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&gt;112.5-157.5</w:t>
            </w:r>
          </w:p>
        </w:tc>
        <w:tc>
          <w:tcPr>
            <w:tcW w:w="1502" w:type="dxa"/>
            <w:shd w:val="clear" w:color="auto" w:fill="25408F"/>
            <w:vAlign w:val="center"/>
          </w:tcPr>
          <w:p w14:paraId="39521705"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&gt;157.5-202.5</w:t>
            </w:r>
          </w:p>
        </w:tc>
        <w:tc>
          <w:tcPr>
            <w:tcW w:w="1503" w:type="dxa"/>
            <w:shd w:val="clear" w:color="auto" w:fill="25408F"/>
            <w:vAlign w:val="center"/>
          </w:tcPr>
          <w:p w14:paraId="1D49EFDD"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&gt;202.5-247.5</w:t>
            </w:r>
          </w:p>
        </w:tc>
        <w:tc>
          <w:tcPr>
            <w:tcW w:w="1503" w:type="dxa"/>
            <w:shd w:val="clear" w:color="auto" w:fill="25408F"/>
            <w:vAlign w:val="center"/>
          </w:tcPr>
          <w:p w14:paraId="3883AAFB"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&gt;247.5-292.5</w:t>
            </w:r>
          </w:p>
        </w:tc>
      </w:tr>
      <w:tr w:rsidR="00A55401" w14:paraId="221DDB5A" w14:textId="77777777" w:rsidTr="00966FB8">
        <w:trPr>
          <w:jc w:val="center"/>
        </w:trPr>
        <w:tc>
          <w:tcPr>
            <w:tcW w:w="961" w:type="dxa"/>
            <w:shd w:val="clear" w:color="auto" w:fill="auto"/>
            <w:vAlign w:val="center"/>
          </w:tcPr>
          <w:p w14:paraId="632635E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290" w:type="dxa"/>
            <w:vAlign w:val="center"/>
          </w:tcPr>
          <w:p w14:paraId="4BEECC3D"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0-7.5</w:t>
            </w:r>
          </w:p>
        </w:tc>
        <w:tc>
          <w:tcPr>
            <w:tcW w:w="1502" w:type="dxa"/>
            <w:shd w:val="clear" w:color="auto" w:fill="auto"/>
          </w:tcPr>
          <w:p w14:paraId="231E1A8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41%</w:t>
            </w:r>
          </w:p>
        </w:tc>
        <w:tc>
          <w:tcPr>
            <w:tcW w:w="1503" w:type="dxa"/>
          </w:tcPr>
          <w:p w14:paraId="54EC62C4"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41%</w:t>
            </w:r>
          </w:p>
        </w:tc>
        <w:tc>
          <w:tcPr>
            <w:tcW w:w="1502" w:type="dxa"/>
          </w:tcPr>
          <w:p w14:paraId="0B95DC1D"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41%</w:t>
            </w:r>
          </w:p>
        </w:tc>
        <w:tc>
          <w:tcPr>
            <w:tcW w:w="1503" w:type="dxa"/>
            <w:shd w:val="clear" w:color="auto" w:fill="auto"/>
          </w:tcPr>
          <w:p w14:paraId="0F29EF06"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41%</w:t>
            </w:r>
          </w:p>
        </w:tc>
        <w:tc>
          <w:tcPr>
            <w:tcW w:w="1503" w:type="dxa"/>
            <w:shd w:val="clear" w:color="auto" w:fill="auto"/>
          </w:tcPr>
          <w:p w14:paraId="56C36C48"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41%</w:t>
            </w:r>
          </w:p>
        </w:tc>
      </w:tr>
      <w:tr w:rsidR="00A55401" w14:paraId="3A61673D" w14:textId="77777777" w:rsidTr="00966FB8">
        <w:trPr>
          <w:jc w:val="center"/>
        </w:trPr>
        <w:tc>
          <w:tcPr>
            <w:tcW w:w="961" w:type="dxa"/>
            <w:shd w:val="clear" w:color="auto" w:fill="auto"/>
            <w:vAlign w:val="center"/>
          </w:tcPr>
          <w:p w14:paraId="6E74D353"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15</w:t>
            </w:r>
          </w:p>
        </w:tc>
        <w:tc>
          <w:tcPr>
            <w:tcW w:w="1290" w:type="dxa"/>
            <w:vAlign w:val="center"/>
          </w:tcPr>
          <w:p w14:paraId="12DC09DF"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&gt;7.5-22.5</w:t>
            </w:r>
          </w:p>
        </w:tc>
        <w:tc>
          <w:tcPr>
            <w:tcW w:w="1502" w:type="dxa"/>
            <w:shd w:val="clear" w:color="auto" w:fill="auto"/>
          </w:tcPr>
          <w:p w14:paraId="1E736716"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30%</w:t>
            </w:r>
          </w:p>
        </w:tc>
        <w:tc>
          <w:tcPr>
            <w:tcW w:w="1503" w:type="dxa"/>
          </w:tcPr>
          <w:p w14:paraId="4C467DE0"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33%</w:t>
            </w:r>
          </w:p>
        </w:tc>
        <w:tc>
          <w:tcPr>
            <w:tcW w:w="1502" w:type="dxa"/>
          </w:tcPr>
          <w:p w14:paraId="4757CDC5"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41%</w:t>
            </w:r>
          </w:p>
        </w:tc>
        <w:tc>
          <w:tcPr>
            <w:tcW w:w="1503" w:type="dxa"/>
            <w:shd w:val="clear" w:color="auto" w:fill="auto"/>
          </w:tcPr>
          <w:p w14:paraId="0E7DDEC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48%</w:t>
            </w:r>
          </w:p>
        </w:tc>
        <w:tc>
          <w:tcPr>
            <w:tcW w:w="1503" w:type="dxa"/>
            <w:shd w:val="clear" w:color="auto" w:fill="auto"/>
          </w:tcPr>
          <w:p w14:paraId="0DD8347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51%</w:t>
            </w:r>
          </w:p>
        </w:tc>
      </w:tr>
      <w:tr w:rsidR="00A55401" w14:paraId="1FEACB50" w14:textId="77777777" w:rsidTr="00966FB8">
        <w:trPr>
          <w:jc w:val="center"/>
        </w:trPr>
        <w:tc>
          <w:tcPr>
            <w:tcW w:w="961" w:type="dxa"/>
            <w:shd w:val="clear" w:color="auto" w:fill="auto"/>
            <w:vAlign w:val="center"/>
          </w:tcPr>
          <w:p w14:paraId="45C256DE"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30</w:t>
            </w:r>
          </w:p>
        </w:tc>
        <w:tc>
          <w:tcPr>
            <w:tcW w:w="1290" w:type="dxa"/>
            <w:vAlign w:val="center"/>
          </w:tcPr>
          <w:p w14:paraId="4B8B55F8"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&gt;22.5-37.5</w:t>
            </w:r>
          </w:p>
        </w:tc>
        <w:tc>
          <w:tcPr>
            <w:tcW w:w="1502" w:type="dxa"/>
            <w:shd w:val="clear" w:color="auto" w:fill="auto"/>
          </w:tcPr>
          <w:p w14:paraId="3B6DE455"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16%</w:t>
            </w:r>
          </w:p>
        </w:tc>
        <w:tc>
          <w:tcPr>
            <w:tcW w:w="1503" w:type="dxa"/>
          </w:tcPr>
          <w:p w14:paraId="01DD7789"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23%</w:t>
            </w:r>
          </w:p>
        </w:tc>
        <w:tc>
          <w:tcPr>
            <w:tcW w:w="1502" w:type="dxa"/>
          </w:tcPr>
          <w:p w14:paraId="283F706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39%</w:t>
            </w:r>
          </w:p>
        </w:tc>
        <w:tc>
          <w:tcPr>
            <w:tcW w:w="1503" w:type="dxa"/>
            <w:shd w:val="clear" w:color="auto" w:fill="auto"/>
          </w:tcPr>
          <w:p w14:paraId="24C7EAA6"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52%</w:t>
            </w:r>
          </w:p>
        </w:tc>
        <w:tc>
          <w:tcPr>
            <w:tcW w:w="1503" w:type="dxa"/>
            <w:shd w:val="clear" w:color="auto" w:fill="auto"/>
          </w:tcPr>
          <w:p w14:paraId="2481BADF"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57%</w:t>
            </w:r>
          </w:p>
        </w:tc>
      </w:tr>
      <w:tr w:rsidR="00A55401" w14:paraId="232D4566" w14:textId="77777777" w:rsidTr="00966FB8">
        <w:trPr>
          <w:jc w:val="center"/>
        </w:trPr>
        <w:tc>
          <w:tcPr>
            <w:tcW w:w="961" w:type="dxa"/>
            <w:shd w:val="clear" w:color="auto" w:fill="auto"/>
            <w:vAlign w:val="center"/>
          </w:tcPr>
          <w:p w14:paraId="0D868EC9"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45</w:t>
            </w:r>
          </w:p>
        </w:tc>
        <w:tc>
          <w:tcPr>
            <w:tcW w:w="1290" w:type="dxa"/>
            <w:vAlign w:val="center"/>
          </w:tcPr>
          <w:p w14:paraId="7E207CDF"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&gt;37.5-52.5</w:t>
            </w:r>
          </w:p>
        </w:tc>
        <w:tc>
          <w:tcPr>
            <w:tcW w:w="1502" w:type="dxa"/>
            <w:shd w:val="clear" w:color="auto" w:fill="auto"/>
          </w:tcPr>
          <w:p w14:paraId="3F637EA2"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8%</w:t>
            </w:r>
          </w:p>
        </w:tc>
        <w:tc>
          <w:tcPr>
            <w:tcW w:w="1503" w:type="dxa"/>
          </w:tcPr>
          <w:p w14:paraId="66FDDDFF"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14%</w:t>
            </w:r>
          </w:p>
        </w:tc>
        <w:tc>
          <w:tcPr>
            <w:tcW w:w="1502" w:type="dxa"/>
          </w:tcPr>
          <w:p w14:paraId="343A74FA"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34%</w:t>
            </w:r>
          </w:p>
        </w:tc>
        <w:tc>
          <w:tcPr>
            <w:tcW w:w="1503" w:type="dxa"/>
            <w:shd w:val="clear" w:color="auto" w:fill="auto"/>
          </w:tcPr>
          <w:p w14:paraId="41A65F88"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53%</w:t>
            </w:r>
          </w:p>
        </w:tc>
        <w:tc>
          <w:tcPr>
            <w:tcW w:w="1503" w:type="dxa"/>
            <w:shd w:val="clear" w:color="auto" w:fill="auto"/>
          </w:tcPr>
          <w:p w14:paraId="26ABAD8A"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60%</w:t>
            </w:r>
          </w:p>
        </w:tc>
      </w:tr>
      <w:tr w:rsidR="00A55401" w14:paraId="2F6D836C" w14:textId="77777777" w:rsidTr="00966FB8">
        <w:trPr>
          <w:jc w:val="center"/>
        </w:trPr>
        <w:tc>
          <w:tcPr>
            <w:tcW w:w="961" w:type="dxa"/>
            <w:shd w:val="clear" w:color="auto" w:fill="auto"/>
            <w:vAlign w:val="center"/>
          </w:tcPr>
          <w:p w14:paraId="1ACC31B9"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60</w:t>
            </w:r>
          </w:p>
        </w:tc>
        <w:tc>
          <w:tcPr>
            <w:tcW w:w="1290" w:type="dxa"/>
            <w:vAlign w:val="center"/>
          </w:tcPr>
          <w:p w14:paraId="269C4D9E"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&gt;52.5-67.5</w:t>
            </w:r>
          </w:p>
        </w:tc>
        <w:tc>
          <w:tcPr>
            <w:tcW w:w="1502" w:type="dxa"/>
            <w:shd w:val="clear" w:color="auto" w:fill="auto"/>
          </w:tcPr>
          <w:p w14:paraId="555A5DD8"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8%</w:t>
            </w:r>
          </w:p>
        </w:tc>
        <w:tc>
          <w:tcPr>
            <w:tcW w:w="1503" w:type="dxa"/>
          </w:tcPr>
          <w:p w14:paraId="06CF1132"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9%</w:t>
            </w:r>
          </w:p>
        </w:tc>
        <w:tc>
          <w:tcPr>
            <w:tcW w:w="1502" w:type="dxa"/>
          </w:tcPr>
          <w:p w14:paraId="50D369F4"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27%</w:t>
            </w:r>
          </w:p>
        </w:tc>
        <w:tc>
          <w:tcPr>
            <w:tcW w:w="1503" w:type="dxa"/>
            <w:shd w:val="clear" w:color="auto" w:fill="auto"/>
          </w:tcPr>
          <w:p w14:paraId="599497B8"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51%</w:t>
            </w:r>
          </w:p>
        </w:tc>
        <w:tc>
          <w:tcPr>
            <w:tcW w:w="1503" w:type="dxa"/>
            <w:shd w:val="clear" w:color="auto" w:fill="auto"/>
          </w:tcPr>
          <w:p w14:paraId="348D6521"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59%</w:t>
            </w:r>
          </w:p>
        </w:tc>
      </w:tr>
    </w:tbl>
    <w:p w14:paraId="1757974F" w14:textId="15FC9915" w:rsidR="00966FB8" w:rsidRPr="00966FB8" w:rsidRDefault="00A41DC3" w:rsidP="00F50499">
      <w:pPr>
        <w:pStyle w:val="Caption-Equation"/>
      </w:pPr>
      <w:bookmarkStart w:id="591" w:name="_Toc24713809"/>
      <w:bookmarkStart w:id="592" w:name="_Toc51257477"/>
      <w:r w:rsidRPr="00966FB8">
        <w:t xml:space="preserve">Table </w:t>
      </w:r>
      <w:fldSimple w:instr=" SEQ Table \* ARABIC ">
        <w:r w:rsidR="00F50499">
          <w:rPr>
            <w:noProof/>
          </w:rPr>
          <w:t>20</w:t>
        </w:r>
      </w:fldSimple>
      <w:r w:rsidRPr="00966FB8">
        <w:t>. Climate Zone 4 Corpus Christi - Winter Demand kW Savings</w:t>
      </w:r>
      <w:bookmarkEnd w:id="591"/>
      <w:bookmarkEnd w:id="592"/>
    </w:p>
    <w:tbl>
      <w:tblPr>
        <w:tblW w:w="976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1"/>
        <w:gridCol w:w="1290"/>
        <w:gridCol w:w="1502"/>
        <w:gridCol w:w="1503"/>
        <w:gridCol w:w="1502"/>
        <w:gridCol w:w="1503"/>
        <w:gridCol w:w="1503"/>
      </w:tblGrid>
      <w:tr w:rsidR="00A55401" w14:paraId="11BA8C40" w14:textId="77777777" w:rsidTr="00966FB8">
        <w:trPr>
          <w:jc w:val="center"/>
        </w:trPr>
        <w:tc>
          <w:tcPr>
            <w:tcW w:w="2251" w:type="dxa"/>
            <w:gridSpan w:val="2"/>
            <w:shd w:val="clear" w:color="auto" w:fill="25408F"/>
            <w:vAlign w:val="center"/>
          </w:tcPr>
          <w:p w14:paraId="165479B5" w14:textId="77777777" w:rsidR="00966FB8" w:rsidRPr="00966FB8" w:rsidRDefault="00966FB8" w:rsidP="00966FB8">
            <w:pPr>
              <w:keepNext/>
              <w:keepLines/>
              <w:spacing w:before="60" w:after="60" w:line="240" w:lineRule="auto"/>
              <w:jc w:val="center"/>
              <w:rPr>
                <w:rFonts w:ascii="Arial" w:eastAsia="Times New Roman" w:hAnsi="Arial" w:cs="Arial"/>
                <w:b/>
                <w:color w:val="FFFFFF"/>
                <w:sz w:val="20"/>
                <w:szCs w:val="20"/>
              </w:rPr>
            </w:pPr>
          </w:p>
        </w:tc>
        <w:tc>
          <w:tcPr>
            <w:tcW w:w="7513" w:type="dxa"/>
            <w:gridSpan w:val="5"/>
            <w:shd w:val="clear" w:color="auto" w:fill="25408F"/>
            <w:vAlign w:val="center"/>
          </w:tcPr>
          <w:p w14:paraId="41CDDD96"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Azimuth (Degrees, Center and Range)</w:t>
            </w:r>
          </w:p>
        </w:tc>
      </w:tr>
      <w:tr w:rsidR="00A55401" w14:paraId="52564DE9" w14:textId="77777777" w:rsidTr="00966FB8">
        <w:trPr>
          <w:jc w:val="center"/>
        </w:trPr>
        <w:tc>
          <w:tcPr>
            <w:tcW w:w="2251" w:type="dxa"/>
            <w:gridSpan w:val="2"/>
            <w:shd w:val="clear" w:color="auto" w:fill="25408F"/>
            <w:vAlign w:val="center"/>
          </w:tcPr>
          <w:p w14:paraId="3CA3350A"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Tilt (Degrees)</w:t>
            </w:r>
          </w:p>
        </w:tc>
        <w:tc>
          <w:tcPr>
            <w:tcW w:w="1502" w:type="dxa"/>
            <w:shd w:val="clear" w:color="auto" w:fill="25408F"/>
            <w:vAlign w:val="center"/>
          </w:tcPr>
          <w:p w14:paraId="5C36868A"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90</w:t>
            </w:r>
          </w:p>
        </w:tc>
        <w:tc>
          <w:tcPr>
            <w:tcW w:w="1503" w:type="dxa"/>
            <w:shd w:val="clear" w:color="auto" w:fill="25408F"/>
            <w:vAlign w:val="center"/>
          </w:tcPr>
          <w:p w14:paraId="32D44808"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135</w:t>
            </w:r>
          </w:p>
        </w:tc>
        <w:tc>
          <w:tcPr>
            <w:tcW w:w="1502" w:type="dxa"/>
            <w:shd w:val="clear" w:color="auto" w:fill="25408F"/>
            <w:vAlign w:val="center"/>
          </w:tcPr>
          <w:p w14:paraId="14DC23F7"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180</w:t>
            </w:r>
          </w:p>
        </w:tc>
        <w:tc>
          <w:tcPr>
            <w:tcW w:w="1503" w:type="dxa"/>
            <w:shd w:val="clear" w:color="auto" w:fill="25408F"/>
            <w:vAlign w:val="center"/>
          </w:tcPr>
          <w:p w14:paraId="5C5C7207"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225</w:t>
            </w:r>
          </w:p>
        </w:tc>
        <w:tc>
          <w:tcPr>
            <w:tcW w:w="1503" w:type="dxa"/>
            <w:shd w:val="clear" w:color="auto" w:fill="25408F"/>
            <w:vAlign w:val="center"/>
          </w:tcPr>
          <w:p w14:paraId="618F5254"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270</w:t>
            </w:r>
          </w:p>
        </w:tc>
      </w:tr>
      <w:tr w:rsidR="00A55401" w14:paraId="1CE148A2" w14:textId="77777777" w:rsidTr="00966FB8">
        <w:trPr>
          <w:jc w:val="center"/>
        </w:trPr>
        <w:tc>
          <w:tcPr>
            <w:tcW w:w="961" w:type="dxa"/>
            <w:shd w:val="clear" w:color="auto" w:fill="25408F"/>
            <w:vAlign w:val="center"/>
          </w:tcPr>
          <w:p w14:paraId="53F7C4FA"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Center</w:t>
            </w:r>
          </w:p>
        </w:tc>
        <w:tc>
          <w:tcPr>
            <w:tcW w:w="1290" w:type="dxa"/>
            <w:shd w:val="clear" w:color="auto" w:fill="25408F"/>
            <w:vAlign w:val="center"/>
          </w:tcPr>
          <w:p w14:paraId="634C82C9"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Range</w:t>
            </w:r>
          </w:p>
        </w:tc>
        <w:tc>
          <w:tcPr>
            <w:tcW w:w="1502" w:type="dxa"/>
            <w:shd w:val="clear" w:color="auto" w:fill="25408F"/>
            <w:vAlign w:val="center"/>
          </w:tcPr>
          <w:p w14:paraId="09423C4E"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&gt;67.5-112.5</w:t>
            </w:r>
          </w:p>
        </w:tc>
        <w:tc>
          <w:tcPr>
            <w:tcW w:w="1503" w:type="dxa"/>
            <w:shd w:val="clear" w:color="auto" w:fill="25408F"/>
            <w:vAlign w:val="center"/>
          </w:tcPr>
          <w:p w14:paraId="4D10234C"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&gt;112.5-157.5</w:t>
            </w:r>
          </w:p>
        </w:tc>
        <w:tc>
          <w:tcPr>
            <w:tcW w:w="1502" w:type="dxa"/>
            <w:shd w:val="clear" w:color="auto" w:fill="25408F"/>
            <w:vAlign w:val="center"/>
          </w:tcPr>
          <w:p w14:paraId="7F2705D4"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&gt;157.5-202.5</w:t>
            </w:r>
          </w:p>
        </w:tc>
        <w:tc>
          <w:tcPr>
            <w:tcW w:w="1503" w:type="dxa"/>
            <w:shd w:val="clear" w:color="auto" w:fill="25408F"/>
            <w:vAlign w:val="center"/>
          </w:tcPr>
          <w:p w14:paraId="17179373"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&gt;202.5-247.5</w:t>
            </w:r>
          </w:p>
        </w:tc>
        <w:tc>
          <w:tcPr>
            <w:tcW w:w="1503" w:type="dxa"/>
            <w:shd w:val="clear" w:color="auto" w:fill="25408F"/>
            <w:vAlign w:val="center"/>
          </w:tcPr>
          <w:p w14:paraId="7E8058F2"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&gt;247.5-292.5</w:t>
            </w:r>
          </w:p>
        </w:tc>
      </w:tr>
      <w:tr w:rsidR="00A55401" w14:paraId="25922574" w14:textId="77777777" w:rsidTr="00966FB8">
        <w:trPr>
          <w:jc w:val="center"/>
        </w:trPr>
        <w:tc>
          <w:tcPr>
            <w:tcW w:w="961" w:type="dxa"/>
            <w:shd w:val="clear" w:color="auto" w:fill="auto"/>
            <w:vAlign w:val="center"/>
          </w:tcPr>
          <w:p w14:paraId="09AC2720"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290" w:type="dxa"/>
            <w:vAlign w:val="center"/>
          </w:tcPr>
          <w:p w14:paraId="2C65B9EA"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0-7.5</w:t>
            </w:r>
          </w:p>
        </w:tc>
        <w:tc>
          <w:tcPr>
            <w:tcW w:w="1502" w:type="dxa"/>
            <w:shd w:val="clear" w:color="auto" w:fill="auto"/>
          </w:tcPr>
          <w:p w14:paraId="5599FDD4"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w:t>
            </w:r>
          </w:p>
        </w:tc>
        <w:tc>
          <w:tcPr>
            <w:tcW w:w="1503" w:type="dxa"/>
          </w:tcPr>
          <w:p w14:paraId="0FAB9439"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w:t>
            </w:r>
          </w:p>
        </w:tc>
        <w:tc>
          <w:tcPr>
            <w:tcW w:w="1502" w:type="dxa"/>
          </w:tcPr>
          <w:p w14:paraId="4461F8E4"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w:t>
            </w:r>
          </w:p>
        </w:tc>
        <w:tc>
          <w:tcPr>
            <w:tcW w:w="1503" w:type="dxa"/>
            <w:shd w:val="clear" w:color="auto" w:fill="auto"/>
          </w:tcPr>
          <w:p w14:paraId="7D9626C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w:t>
            </w:r>
          </w:p>
        </w:tc>
        <w:tc>
          <w:tcPr>
            <w:tcW w:w="1503" w:type="dxa"/>
            <w:shd w:val="clear" w:color="auto" w:fill="auto"/>
          </w:tcPr>
          <w:p w14:paraId="045AAC5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w:t>
            </w:r>
          </w:p>
        </w:tc>
      </w:tr>
      <w:tr w:rsidR="00A55401" w14:paraId="2400E7D7" w14:textId="77777777" w:rsidTr="00966FB8">
        <w:trPr>
          <w:jc w:val="center"/>
        </w:trPr>
        <w:tc>
          <w:tcPr>
            <w:tcW w:w="961" w:type="dxa"/>
            <w:shd w:val="clear" w:color="auto" w:fill="auto"/>
            <w:vAlign w:val="center"/>
          </w:tcPr>
          <w:p w14:paraId="72B38E2E"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15</w:t>
            </w:r>
          </w:p>
        </w:tc>
        <w:tc>
          <w:tcPr>
            <w:tcW w:w="1290" w:type="dxa"/>
            <w:vAlign w:val="center"/>
          </w:tcPr>
          <w:p w14:paraId="6D628002"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&gt;7.5-22.5</w:t>
            </w:r>
          </w:p>
        </w:tc>
        <w:tc>
          <w:tcPr>
            <w:tcW w:w="1502" w:type="dxa"/>
            <w:shd w:val="clear" w:color="auto" w:fill="auto"/>
          </w:tcPr>
          <w:p w14:paraId="76D5ABF5"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8%</w:t>
            </w:r>
          </w:p>
        </w:tc>
        <w:tc>
          <w:tcPr>
            <w:tcW w:w="1503" w:type="dxa"/>
          </w:tcPr>
          <w:p w14:paraId="7E32D11C"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9%</w:t>
            </w:r>
          </w:p>
        </w:tc>
        <w:tc>
          <w:tcPr>
            <w:tcW w:w="1502" w:type="dxa"/>
          </w:tcPr>
          <w:p w14:paraId="7E8D09CB"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7%</w:t>
            </w:r>
          </w:p>
        </w:tc>
        <w:tc>
          <w:tcPr>
            <w:tcW w:w="1503" w:type="dxa"/>
            <w:shd w:val="clear" w:color="auto" w:fill="auto"/>
          </w:tcPr>
          <w:p w14:paraId="03BD9CDF"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w:t>
            </w:r>
          </w:p>
        </w:tc>
        <w:tc>
          <w:tcPr>
            <w:tcW w:w="1503" w:type="dxa"/>
            <w:shd w:val="clear" w:color="auto" w:fill="auto"/>
          </w:tcPr>
          <w:p w14:paraId="1C37CEB0"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2%</w:t>
            </w:r>
          </w:p>
        </w:tc>
      </w:tr>
      <w:tr w:rsidR="00A55401" w14:paraId="5A6DDDA6" w14:textId="77777777" w:rsidTr="00966FB8">
        <w:trPr>
          <w:jc w:val="center"/>
        </w:trPr>
        <w:tc>
          <w:tcPr>
            <w:tcW w:w="961" w:type="dxa"/>
            <w:shd w:val="clear" w:color="auto" w:fill="auto"/>
            <w:vAlign w:val="center"/>
          </w:tcPr>
          <w:p w14:paraId="51CAFBE5"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30</w:t>
            </w:r>
          </w:p>
        </w:tc>
        <w:tc>
          <w:tcPr>
            <w:tcW w:w="1290" w:type="dxa"/>
            <w:vAlign w:val="center"/>
          </w:tcPr>
          <w:p w14:paraId="732E6365"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&gt;22.5-37.5</w:t>
            </w:r>
          </w:p>
        </w:tc>
        <w:tc>
          <w:tcPr>
            <w:tcW w:w="1502" w:type="dxa"/>
            <w:shd w:val="clear" w:color="auto" w:fill="auto"/>
          </w:tcPr>
          <w:p w14:paraId="55A80669"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11%</w:t>
            </w:r>
          </w:p>
        </w:tc>
        <w:tc>
          <w:tcPr>
            <w:tcW w:w="1503" w:type="dxa"/>
          </w:tcPr>
          <w:p w14:paraId="2A0AD991"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12%</w:t>
            </w:r>
          </w:p>
        </w:tc>
        <w:tc>
          <w:tcPr>
            <w:tcW w:w="1502" w:type="dxa"/>
          </w:tcPr>
          <w:p w14:paraId="7D4946F8"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8%</w:t>
            </w:r>
          </w:p>
        </w:tc>
        <w:tc>
          <w:tcPr>
            <w:tcW w:w="1503" w:type="dxa"/>
            <w:shd w:val="clear" w:color="auto" w:fill="auto"/>
          </w:tcPr>
          <w:p w14:paraId="7F349A3E"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w:t>
            </w:r>
          </w:p>
        </w:tc>
        <w:tc>
          <w:tcPr>
            <w:tcW w:w="1503" w:type="dxa"/>
            <w:shd w:val="clear" w:color="auto" w:fill="auto"/>
          </w:tcPr>
          <w:p w14:paraId="200E29FF"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w:t>
            </w:r>
          </w:p>
        </w:tc>
      </w:tr>
      <w:tr w:rsidR="00A55401" w14:paraId="71A1F2A4" w14:textId="77777777" w:rsidTr="00966FB8">
        <w:trPr>
          <w:jc w:val="center"/>
        </w:trPr>
        <w:tc>
          <w:tcPr>
            <w:tcW w:w="961" w:type="dxa"/>
            <w:shd w:val="clear" w:color="auto" w:fill="auto"/>
            <w:vAlign w:val="center"/>
          </w:tcPr>
          <w:p w14:paraId="43DD041E"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45</w:t>
            </w:r>
          </w:p>
        </w:tc>
        <w:tc>
          <w:tcPr>
            <w:tcW w:w="1290" w:type="dxa"/>
            <w:vAlign w:val="center"/>
          </w:tcPr>
          <w:p w14:paraId="10F3D26F"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&gt;37.5-52.5</w:t>
            </w:r>
          </w:p>
        </w:tc>
        <w:tc>
          <w:tcPr>
            <w:tcW w:w="1502" w:type="dxa"/>
            <w:shd w:val="clear" w:color="auto" w:fill="auto"/>
          </w:tcPr>
          <w:p w14:paraId="74DCB680"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13%</w:t>
            </w:r>
          </w:p>
        </w:tc>
        <w:tc>
          <w:tcPr>
            <w:tcW w:w="1503" w:type="dxa"/>
          </w:tcPr>
          <w:p w14:paraId="525245F5"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14%</w:t>
            </w:r>
          </w:p>
        </w:tc>
        <w:tc>
          <w:tcPr>
            <w:tcW w:w="1502" w:type="dxa"/>
          </w:tcPr>
          <w:p w14:paraId="3952B2C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9%</w:t>
            </w:r>
          </w:p>
        </w:tc>
        <w:tc>
          <w:tcPr>
            <w:tcW w:w="1503" w:type="dxa"/>
            <w:shd w:val="clear" w:color="auto" w:fill="auto"/>
          </w:tcPr>
          <w:p w14:paraId="34A14FEA"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2%</w:t>
            </w:r>
          </w:p>
        </w:tc>
        <w:tc>
          <w:tcPr>
            <w:tcW w:w="1503" w:type="dxa"/>
            <w:shd w:val="clear" w:color="auto" w:fill="auto"/>
          </w:tcPr>
          <w:p w14:paraId="2B8392C2"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w:t>
            </w:r>
          </w:p>
        </w:tc>
      </w:tr>
      <w:tr w:rsidR="00A55401" w14:paraId="17970C56" w14:textId="77777777" w:rsidTr="00966FB8">
        <w:trPr>
          <w:jc w:val="center"/>
        </w:trPr>
        <w:tc>
          <w:tcPr>
            <w:tcW w:w="961" w:type="dxa"/>
            <w:shd w:val="clear" w:color="auto" w:fill="auto"/>
            <w:vAlign w:val="center"/>
          </w:tcPr>
          <w:p w14:paraId="6CE6796F"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60</w:t>
            </w:r>
          </w:p>
        </w:tc>
        <w:tc>
          <w:tcPr>
            <w:tcW w:w="1290" w:type="dxa"/>
            <w:vAlign w:val="center"/>
          </w:tcPr>
          <w:p w14:paraId="60CD7AE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&gt;52.5-67.5</w:t>
            </w:r>
          </w:p>
        </w:tc>
        <w:tc>
          <w:tcPr>
            <w:tcW w:w="1502" w:type="dxa"/>
            <w:shd w:val="clear" w:color="auto" w:fill="auto"/>
          </w:tcPr>
          <w:p w14:paraId="45F0D931"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13%</w:t>
            </w:r>
          </w:p>
        </w:tc>
        <w:tc>
          <w:tcPr>
            <w:tcW w:w="1503" w:type="dxa"/>
          </w:tcPr>
          <w:p w14:paraId="43C90E82"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15%</w:t>
            </w:r>
          </w:p>
        </w:tc>
        <w:tc>
          <w:tcPr>
            <w:tcW w:w="1502" w:type="dxa"/>
          </w:tcPr>
          <w:p w14:paraId="133E65AC"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9%</w:t>
            </w:r>
          </w:p>
        </w:tc>
        <w:tc>
          <w:tcPr>
            <w:tcW w:w="1503" w:type="dxa"/>
            <w:shd w:val="clear" w:color="auto" w:fill="auto"/>
          </w:tcPr>
          <w:p w14:paraId="5BCF4628"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2%</w:t>
            </w:r>
          </w:p>
        </w:tc>
        <w:tc>
          <w:tcPr>
            <w:tcW w:w="1503" w:type="dxa"/>
            <w:shd w:val="clear" w:color="auto" w:fill="auto"/>
          </w:tcPr>
          <w:p w14:paraId="39C36218"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w:t>
            </w:r>
          </w:p>
        </w:tc>
      </w:tr>
    </w:tbl>
    <w:p w14:paraId="18C0FC03" w14:textId="624904BA" w:rsidR="00966FB8" w:rsidRPr="00966FB8" w:rsidRDefault="00A41DC3" w:rsidP="00F50499">
      <w:pPr>
        <w:pStyle w:val="Caption-Equation"/>
      </w:pPr>
      <w:bookmarkStart w:id="593" w:name="_Toc24713810"/>
      <w:bookmarkStart w:id="594" w:name="_Toc51257478"/>
      <w:r w:rsidRPr="00966FB8">
        <w:t xml:space="preserve">Table </w:t>
      </w:r>
      <w:fldSimple w:instr=" SEQ Table \* ARABIC ">
        <w:r w:rsidR="00F50499">
          <w:rPr>
            <w:noProof/>
          </w:rPr>
          <w:t>21</w:t>
        </w:r>
      </w:fldSimple>
      <w:r w:rsidRPr="00966FB8">
        <w:t>. Climate Zone 5 El Paso - Summer Demand kW Savings</w:t>
      </w:r>
      <w:bookmarkEnd w:id="593"/>
      <w:bookmarkEnd w:id="594"/>
    </w:p>
    <w:tbl>
      <w:tblPr>
        <w:tblW w:w="976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1"/>
        <w:gridCol w:w="1290"/>
        <w:gridCol w:w="1502"/>
        <w:gridCol w:w="1503"/>
        <w:gridCol w:w="1502"/>
        <w:gridCol w:w="1503"/>
        <w:gridCol w:w="1503"/>
      </w:tblGrid>
      <w:tr w:rsidR="00A55401" w14:paraId="56309256" w14:textId="77777777" w:rsidTr="00966FB8">
        <w:trPr>
          <w:jc w:val="center"/>
        </w:trPr>
        <w:tc>
          <w:tcPr>
            <w:tcW w:w="2251" w:type="dxa"/>
            <w:gridSpan w:val="2"/>
            <w:shd w:val="clear" w:color="auto" w:fill="25408F"/>
            <w:vAlign w:val="center"/>
          </w:tcPr>
          <w:p w14:paraId="3E90BE7B" w14:textId="77777777" w:rsidR="00966FB8" w:rsidRPr="00966FB8" w:rsidRDefault="00966FB8" w:rsidP="00966FB8">
            <w:pPr>
              <w:spacing w:before="60" w:after="60" w:line="240" w:lineRule="auto"/>
              <w:jc w:val="center"/>
              <w:rPr>
                <w:rFonts w:ascii="Arial" w:eastAsia="Times New Roman" w:hAnsi="Arial" w:cs="Arial"/>
                <w:b/>
                <w:color w:val="FFFFFF"/>
                <w:sz w:val="20"/>
                <w:szCs w:val="20"/>
              </w:rPr>
            </w:pPr>
          </w:p>
        </w:tc>
        <w:tc>
          <w:tcPr>
            <w:tcW w:w="7513" w:type="dxa"/>
            <w:gridSpan w:val="5"/>
            <w:shd w:val="clear" w:color="auto" w:fill="25408F"/>
            <w:vAlign w:val="center"/>
          </w:tcPr>
          <w:p w14:paraId="51E841C9"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Azimuth (Degrees, Center and Range)</w:t>
            </w:r>
          </w:p>
        </w:tc>
      </w:tr>
      <w:tr w:rsidR="00A55401" w14:paraId="4C4A9D11" w14:textId="77777777" w:rsidTr="00966FB8">
        <w:trPr>
          <w:jc w:val="center"/>
        </w:trPr>
        <w:tc>
          <w:tcPr>
            <w:tcW w:w="2251" w:type="dxa"/>
            <w:gridSpan w:val="2"/>
            <w:shd w:val="clear" w:color="auto" w:fill="25408F"/>
            <w:vAlign w:val="center"/>
          </w:tcPr>
          <w:p w14:paraId="206AD0AD"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Tilt (Degrees)</w:t>
            </w:r>
          </w:p>
        </w:tc>
        <w:tc>
          <w:tcPr>
            <w:tcW w:w="1502" w:type="dxa"/>
            <w:shd w:val="clear" w:color="auto" w:fill="25408F"/>
            <w:vAlign w:val="center"/>
          </w:tcPr>
          <w:p w14:paraId="3CD431BF"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90</w:t>
            </w:r>
          </w:p>
        </w:tc>
        <w:tc>
          <w:tcPr>
            <w:tcW w:w="1503" w:type="dxa"/>
            <w:shd w:val="clear" w:color="auto" w:fill="25408F"/>
            <w:vAlign w:val="center"/>
          </w:tcPr>
          <w:p w14:paraId="33854F5E"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135</w:t>
            </w:r>
          </w:p>
        </w:tc>
        <w:tc>
          <w:tcPr>
            <w:tcW w:w="1502" w:type="dxa"/>
            <w:shd w:val="clear" w:color="auto" w:fill="25408F"/>
            <w:vAlign w:val="center"/>
          </w:tcPr>
          <w:p w14:paraId="1C42A0F8"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180</w:t>
            </w:r>
          </w:p>
        </w:tc>
        <w:tc>
          <w:tcPr>
            <w:tcW w:w="1503" w:type="dxa"/>
            <w:shd w:val="clear" w:color="auto" w:fill="25408F"/>
            <w:vAlign w:val="center"/>
          </w:tcPr>
          <w:p w14:paraId="4325F913"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225</w:t>
            </w:r>
          </w:p>
        </w:tc>
        <w:tc>
          <w:tcPr>
            <w:tcW w:w="1503" w:type="dxa"/>
            <w:shd w:val="clear" w:color="auto" w:fill="25408F"/>
            <w:vAlign w:val="center"/>
          </w:tcPr>
          <w:p w14:paraId="22D12379"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270</w:t>
            </w:r>
          </w:p>
        </w:tc>
      </w:tr>
      <w:tr w:rsidR="00A55401" w14:paraId="3391055A" w14:textId="77777777" w:rsidTr="00966FB8">
        <w:trPr>
          <w:jc w:val="center"/>
        </w:trPr>
        <w:tc>
          <w:tcPr>
            <w:tcW w:w="961" w:type="dxa"/>
            <w:shd w:val="clear" w:color="auto" w:fill="25408F"/>
            <w:vAlign w:val="center"/>
          </w:tcPr>
          <w:p w14:paraId="65787349"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Center</w:t>
            </w:r>
          </w:p>
        </w:tc>
        <w:tc>
          <w:tcPr>
            <w:tcW w:w="1290" w:type="dxa"/>
            <w:shd w:val="clear" w:color="auto" w:fill="25408F"/>
            <w:vAlign w:val="center"/>
          </w:tcPr>
          <w:p w14:paraId="58EB96C1"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Range</w:t>
            </w:r>
          </w:p>
        </w:tc>
        <w:tc>
          <w:tcPr>
            <w:tcW w:w="1502" w:type="dxa"/>
            <w:shd w:val="clear" w:color="auto" w:fill="25408F"/>
            <w:vAlign w:val="center"/>
          </w:tcPr>
          <w:p w14:paraId="61033EC8"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&gt;67.5-112.5</w:t>
            </w:r>
          </w:p>
        </w:tc>
        <w:tc>
          <w:tcPr>
            <w:tcW w:w="1503" w:type="dxa"/>
            <w:shd w:val="clear" w:color="auto" w:fill="25408F"/>
            <w:vAlign w:val="center"/>
          </w:tcPr>
          <w:p w14:paraId="548C623C"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&gt;112.5-157.5</w:t>
            </w:r>
          </w:p>
        </w:tc>
        <w:tc>
          <w:tcPr>
            <w:tcW w:w="1502" w:type="dxa"/>
            <w:shd w:val="clear" w:color="auto" w:fill="25408F"/>
            <w:vAlign w:val="center"/>
          </w:tcPr>
          <w:p w14:paraId="28A180FF"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&gt;157.5-202.5</w:t>
            </w:r>
          </w:p>
        </w:tc>
        <w:tc>
          <w:tcPr>
            <w:tcW w:w="1503" w:type="dxa"/>
            <w:shd w:val="clear" w:color="auto" w:fill="25408F"/>
            <w:vAlign w:val="center"/>
          </w:tcPr>
          <w:p w14:paraId="56DE9160"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&gt;202.5-247.5</w:t>
            </w:r>
          </w:p>
        </w:tc>
        <w:tc>
          <w:tcPr>
            <w:tcW w:w="1503" w:type="dxa"/>
            <w:shd w:val="clear" w:color="auto" w:fill="25408F"/>
            <w:vAlign w:val="center"/>
          </w:tcPr>
          <w:p w14:paraId="337BE871" w14:textId="77777777" w:rsidR="00966FB8" w:rsidRPr="00966FB8" w:rsidRDefault="00A41DC3" w:rsidP="00966FB8">
            <w:pPr>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&gt;247.5-292.5</w:t>
            </w:r>
          </w:p>
        </w:tc>
      </w:tr>
      <w:tr w:rsidR="00A55401" w14:paraId="15EB66E6" w14:textId="77777777" w:rsidTr="00966FB8">
        <w:trPr>
          <w:jc w:val="center"/>
        </w:trPr>
        <w:tc>
          <w:tcPr>
            <w:tcW w:w="961" w:type="dxa"/>
            <w:shd w:val="clear" w:color="auto" w:fill="auto"/>
            <w:vAlign w:val="center"/>
          </w:tcPr>
          <w:p w14:paraId="5D87206A"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290" w:type="dxa"/>
            <w:vAlign w:val="center"/>
          </w:tcPr>
          <w:p w14:paraId="23F370BB"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0-7.5</w:t>
            </w:r>
          </w:p>
        </w:tc>
        <w:tc>
          <w:tcPr>
            <w:tcW w:w="1502" w:type="dxa"/>
            <w:shd w:val="clear" w:color="auto" w:fill="auto"/>
          </w:tcPr>
          <w:p w14:paraId="4D3870D4"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49%</w:t>
            </w:r>
          </w:p>
        </w:tc>
        <w:tc>
          <w:tcPr>
            <w:tcW w:w="1503" w:type="dxa"/>
          </w:tcPr>
          <w:p w14:paraId="094D4604"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49%</w:t>
            </w:r>
          </w:p>
        </w:tc>
        <w:tc>
          <w:tcPr>
            <w:tcW w:w="1502" w:type="dxa"/>
          </w:tcPr>
          <w:p w14:paraId="7483C87D"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49%</w:t>
            </w:r>
          </w:p>
        </w:tc>
        <w:tc>
          <w:tcPr>
            <w:tcW w:w="1503" w:type="dxa"/>
            <w:shd w:val="clear" w:color="auto" w:fill="auto"/>
          </w:tcPr>
          <w:p w14:paraId="7EAF56B9"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49%</w:t>
            </w:r>
          </w:p>
        </w:tc>
        <w:tc>
          <w:tcPr>
            <w:tcW w:w="1503" w:type="dxa"/>
            <w:shd w:val="clear" w:color="auto" w:fill="auto"/>
          </w:tcPr>
          <w:p w14:paraId="279EE607"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49%</w:t>
            </w:r>
          </w:p>
        </w:tc>
      </w:tr>
      <w:tr w:rsidR="00A55401" w14:paraId="06F458BC" w14:textId="77777777" w:rsidTr="00966FB8">
        <w:trPr>
          <w:jc w:val="center"/>
        </w:trPr>
        <w:tc>
          <w:tcPr>
            <w:tcW w:w="961" w:type="dxa"/>
            <w:shd w:val="clear" w:color="auto" w:fill="auto"/>
            <w:vAlign w:val="center"/>
          </w:tcPr>
          <w:p w14:paraId="02D73C8E"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15</w:t>
            </w:r>
          </w:p>
        </w:tc>
        <w:tc>
          <w:tcPr>
            <w:tcW w:w="1290" w:type="dxa"/>
            <w:vAlign w:val="center"/>
          </w:tcPr>
          <w:p w14:paraId="163AD381"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&gt;7.5-22.5</w:t>
            </w:r>
          </w:p>
        </w:tc>
        <w:tc>
          <w:tcPr>
            <w:tcW w:w="1502" w:type="dxa"/>
            <w:shd w:val="clear" w:color="auto" w:fill="auto"/>
          </w:tcPr>
          <w:p w14:paraId="69D0AD04"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40%</w:t>
            </w:r>
          </w:p>
        </w:tc>
        <w:tc>
          <w:tcPr>
            <w:tcW w:w="1503" w:type="dxa"/>
          </w:tcPr>
          <w:p w14:paraId="058A694B"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44%</w:t>
            </w:r>
          </w:p>
        </w:tc>
        <w:tc>
          <w:tcPr>
            <w:tcW w:w="1502" w:type="dxa"/>
          </w:tcPr>
          <w:p w14:paraId="29F618DF"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49%</w:t>
            </w:r>
          </w:p>
        </w:tc>
        <w:tc>
          <w:tcPr>
            <w:tcW w:w="1503" w:type="dxa"/>
            <w:shd w:val="clear" w:color="auto" w:fill="auto"/>
          </w:tcPr>
          <w:p w14:paraId="6124E672"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54%</w:t>
            </w:r>
          </w:p>
        </w:tc>
        <w:tc>
          <w:tcPr>
            <w:tcW w:w="1503" w:type="dxa"/>
            <w:shd w:val="clear" w:color="auto" w:fill="auto"/>
          </w:tcPr>
          <w:p w14:paraId="5FA98F89"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55%</w:t>
            </w:r>
          </w:p>
        </w:tc>
      </w:tr>
      <w:tr w:rsidR="00A55401" w14:paraId="7F48F969" w14:textId="77777777" w:rsidTr="00966FB8">
        <w:trPr>
          <w:jc w:val="center"/>
        </w:trPr>
        <w:tc>
          <w:tcPr>
            <w:tcW w:w="961" w:type="dxa"/>
            <w:shd w:val="clear" w:color="auto" w:fill="auto"/>
            <w:vAlign w:val="center"/>
          </w:tcPr>
          <w:p w14:paraId="66FCCF3B"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30</w:t>
            </w:r>
          </w:p>
        </w:tc>
        <w:tc>
          <w:tcPr>
            <w:tcW w:w="1290" w:type="dxa"/>
            <w:vAlign w:val="center"/>
          </w:tcPr>
          <w:p w14:paraId="0BA6E759"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&gt;22.5-37.5</w:t>
            </w:r>
          </w:p>
        </w:tc>
        <w:tc>
          <w:tcPr>
            <w:tcW w:w="1502" w:type="dxa"/>
            <w:shd w:val="clear" w:color="auto" w:fill="auto"/>
          </w:tcPr>
          <w:p w14:paraId="1D05FDCD"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29%</w:t>
            </w:r>
          </w:p>
        </w:tc>
        <w:tc>
          <w:tcPr>
            <w:tcW w:w="1503" w:type="dxa"/>
          </w:tcPr>
          <w:p w14:paraId="09E66B5B"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35%</w:t>
            </w:r>
          </w:p>
        </w:tc>
        <w:tc>
          <w:tcPr>
            <w:tcW w:w="1502" w:type="dxa"/>
          </w:tcPr>
          <w:p w14:paraId="67B13947"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47%</w:t>
            </w:r>
          </w:p>
        </w:tc>
        <w:tc>
          <w:tcPr>
            <w:tcW w:w="1503" w:type="dxa"/>
            <w:shd w:val="clear" w:color="auto" w:fill="auto"/>
          </w:tcPr>
          <w:p w14:paraId="14EF53FA"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56%</w:t>
            </w:r>
          </w:p>
        </w:tc>
        <w:tc>
          <w:tcPr>
            <w:tcW w:w="1503" w:type="dxa"/>
            <w:shd w:val="clear" w:color="auto" w:fill="auto"/>
          </w:tcPr>
          <w:p w14:paraId="3C7568F9"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58%</w:t>
            </w:r>
          </w:p>
        </w:tc>
      </w:tr>
      <w:tr w:rsidR="00A55401" w14:paraId="7D554D2A" w14:textId="77777777" w:rsidTr="00966FB8">
        <w:trPr>
          <w:jc w:val="center"/>
        </w:trPr>
        <w:tc>
          <w:tcPr>
            <w:tcW w:w="961" w:type="dxa"/>
            <w:shd w:val="clear" w:color="auto" w:fill="auto"/>
            <w:vAlign w:val="center"/>
          </w:tcPr>
          <w:p w14:paraId="2D9532FF"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45</w:t>
            </w:r>
          </w:p>
        </w:tc>
        <w:tc>
          <w:tcPr>
            <w:tcW w:w="1290" w:type="dxa"/>
            <w:vAlign w:val="center"/>
          </w:tcPr>
          <w:p w14:paraId="4FD2323C"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&gt;37.5-52.5</w:t>
            </w:r>
          </w:p>
        </w:tc>
        <w:tc>
          <w:tcPr>
            <w:tcW w:w="1502" w:type="dxa"/>
            <w:shd w:val="clear" w:color="auto" w:fill="auto"/>
          </w:tcPr>
          <w:p w14:paraId="4DDDFA38"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16%</w:t>
            </w:r>
          </w:p>
        </w:tc>
        <w:tc>
          <w:tcPr>
            <w:tcW w:w="1503" w:type="dxa"/>
          </w:tcPr>
          <w:p w14:paraId="57D508B0"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25%</w:t>
            </w:r>
          </w:p>
        </w:tc>
        <w:tc>
          <w:tcPr>
            <w:tcW w:w="1502" w:type="dxa"/>
          </w:tcPr>
          <w:p w14:paraId="22BB39AE"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42%</w:t>
            </w:r>
          </w:p>
        </w:tc>
        <w:tc>
          <w:tcPr>
            <w:tcW w:w="1503" w:type="dxa"/>
            <w:shd w:val="clear" w:color="auto" w:fill="auto"/>
          </w:tcPr>
          <w:p w14:paraId="03A097B7"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55%</w:t>
            </w:r>
          </w:p>
        </w:tc>
        <w:tc>
          <w:tcPr>
            <w:tcW w:w="1503" w:type="dxa"/>
            <w:shd w:val="clear" w:color="auto" w:fill="auto"/>
          </w:tcPr>
          <w:p w14:paraId="42E8F03E"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58%</w:t>
            </w:r>
          </w:p>
        </w:tc>
      </w:tr>
      <w:tr w:rsidR="00A55401" w14:paraId="2A8B9EA2" w14:textId="77777777" w:rsidTr="00966FB8">
        <w:trPr>
          <w:jc w:val="center"/>
        </w:trPr>
        <w:tc>
          <w:tcPr>
            <w:tcW w:w="961" w:type="dxa"/>
            <w:shd w:val="clear" w:color="auto" w:fill="auto"/>
            <w:vAlign w:val="center"/>
          </w:tcPr>
          <w:p w14:paraId="4C7E51DF"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60</w:t>
            </w:r>
          </w:p>
        </w:tc>
        <w:tc>
          <w:tcPr>
            <w:tcW w:w="1290" w:type="dxa"/>
            <w:vAlign w:val="center"/>
          </w:tcPr>
          <w:p w14:paraId="2517BD8B"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&gt;52.5-67.5</w:t>
            </w:r>
          </w:p>
        </w:tc>
        <w:tc>
          <w:tcPr>
            <w:tcW w:w="1502" w:type="dxa"/>
            <w:shd w:val="clear" w:color="auto" w:fill="auto"/>
          </w:tcPr>
          <w:p w14:paraId="1ACF35B2"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10%</w:t>
            </w:r>
          </w:p>
        </w:tc>
        <w:tc>
          <w:tcPr>
            <w:tcW w:w="1503" w:type="dxa"/>
          </w:tcPr>
          <w:p w14:paraId="1A4BA9FC"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15%</w:t>
            </w:r>
          </w:p>
        </w:tc>
        <w:tc>
          <w:tcPr>
            <w:tcW w:w="1502" w:type="dxa"/>
          </w:tcPr>
          <w:p w14:paraId="63C4E47D"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34%</w:t>
            </w:r>
          </w:p>
        </w:tc>
        <w:tc>
          <w:tcPr>
            <w:tcW w:w="1503" w:type="dxa"/>
            <w:shd w:val="clear" w:color="auto" w:fill="auto"/>
          </w:tcPr>
          <w:p w14:paraId="137E753E"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51%</w:t>
            </w:r>
          </w:p>
        </w:tc>
        <w:tc>
          <w:tcPr>
            <w:tcW w:w="1503" w:type="dxa"/>
            <w:shd w:val="clear" w:color="auto" w:fill="auto"/>
          </w:tcPr>
          <w:p w14:paraId="7564793A" w14:textId="77777777" w:rsidR="00966FB8" w:rsidRPr="00966FB8" w:rsidRDefault="00A41DC3" w:rsidP="00966FB8">
            <w:pPr>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55%</w:t>
            </w:r>
          </w:p>
        </w:tc>
      </w:tr>
    </w:tbl>
    <w:p w14:paraId="49516A5E" w14:textId="3962C166" w:rsidR="00966FB8" w:rsidRPr="00966FB8" w:rsidRDefault="00A41DC3" w:rsidP="00F50499">
      <w:pPr>
        <w:pStyle w:val="Caption-Equation"/>
        <w:keepNext/>
      </w:pPr>
      <w:bookmarkStart w:id="595" w:name="_Ref496621505"/>
      <w:bookmarkStart w:id="596" w:name="_Toc24713811"/>
      <w:bookmarkStart w:id="597" w:name="_Toc51257479"/>
      <w:r w:rsidRPr="00966FB8">
        <w:t xml:space="preserve">Table </w:t>
      </w:r>
      <w:fldSimple w:instr=" SEQ Table \* ARABIC ">
        <w:r w:rsidR="00F50499">
          <w:rPr>
            <w:noProof/>
          </w:rPr>
          <w:t>22</w:t>
        </w:r>
      </w:fldSimple>
      <w:bookmarkEnd w:id="595"/>
      <w:r w:rsidRPr="00966FB8">
        <w:t>. Climate Zone 5 El Paso - Winter Demand kW Savings</w:t>
      </w:r>
      <w:bookmarkEnd w:id="596"/>
      <w:bookmarkEnd w:id="597"/>
    </w:p>
    <w:tbl>
      <w:tblPr>
        <w:tblW w:w="976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1"/>
        <w:gridCol w:w="1290"/>
        <w:gridCol w:w="1502"/>
        <w:gridCol w:w="1503"/>
        <w:gridCol w:w="1502"/>
        <w:gridCol w:w="1503"/>
        <w:gridCol w:w="1503"/>
      </w:tblGrid>
      <w:tr w:rsidR="00A55401" w14:paraId="6733B869" w14:textId="77777777" w:rsidTr="00966FB8">
        <w:trPr>
          <w:jc w:val="center"/>
        </w:trPr>
        <w:tc>
          <w:tcPr>
            <w:tcW w:w="2251" w:type="dxa"/>
            <w:gridSpan w:val="2"/>
            <w:shd w:val="clear" w:color="auto" w:fill="25408F"/>
            <w:vAlign w:val="center"/>
          </w:tcPr>
          <w:p w14:paraId="536A76DB" w14:textId="77777777" w:rsidR="00966FB8" w:rsidRPr="00966FB8" w:rsidRDefault="00966FB8" w:rsidP="00966FB8">
            <w:pPr>
              <w:keepNext/>
              <w:keepLines/>
              <w:spacing w:before="60" w:after="60" w:line="240" w:lineRule="auto"/>
              <w:jc w:val="center"/>
              <w:rPr>
                <w:rFonts w:ascii="Arial" w:eastAsia="Times New Roman" w:hAnsi="Arial" w:cs="Arial"/>
                <w:b/>
                <w:color w:val="FFFFFF"/>
                <w:sz w:val="20"/>
                <w:szCs w:val="20"/>
              </w:rPr>
            </w:pPr>
          </w:p>
        </w:tc>
        <w:tc>
          <w:tcPr>
            <w:tcW w:w="7513" w:type="dxa"/>
            <w:gridSpan w:val="5"/>
            <w:shd w:val="clear" w:color="auto" w:fill="25408F"/>
            <w:vAlign w:val="center"/>
          </w:tcPr>
          <w:p w14:paraId="365EA02D"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Azimuth (Degrees, Center and Range)</w:t>
            </w:r>
          </w:p>
        </w:tc>
      </w:tr>
      <w:tr w:rsidR="00A55401" w14:paraId="7034201C" w14:textId="77777777" w:rsidTr="00966FB8">
        <w:trPr>
          <w:jc w:val="center"/>
        </w:trPr>
        <w:tc>
          <w:tcPr>
            <w:tcW w:w="2251" w:type="dxa"/>
            <w:gridSpan w:val="2"/>
            <w:shd w:val="clear" w:color="auto" w:fill="25408F"/>
            <w:vAlign w:val="center"/>
          </w:tcPr>
          <w:p w14:paraId="46367AB9"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Tilt (Degrees)</w:t>
            </w:r>
          </w:p>
        </w:tc>
        <w:tc>
          <w:tcPr>
            <w:tcW w:w="1502" w:type="dxa"/>
            <w:shd w:val="clear" w:color="auto" w:fill="25408F"/>
            <w:vAlign w:val="center"/>
          </w:tcPr>
          <w:p w14:paraId="330ED83C"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90</w:t>
            </w:r>
          </w:p>
        </w:tc>
        <w:tc>
          <w:tcPr>
            <w:tcW w:w="1503" w:type="dxa"/>
            <w:shd w:val="clear" w:color="auto" w:fill="25408F"/>
            <w:vAlign w:val="center"/>
          </w:tcPr>
          <w:p w14:paraId="5B8A4525"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135</w:t>
            </w:r>
          </w:p>
        </w:tc>
        <w:tc>
          <w:tcPr>
            <w:tcW w:w="1502" w:type="dxa"/>
            <w:shd w:val="clear" w:color="auto" w:fill="25408F"/>
            <w:vAlign w:val="center"/>
          </w:tcPr>
          <w:p w14:paraId="628B83FE"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180</w:t>
            </w:r>
          </w:p>
        </w:tc>
        <w:tc>
          <w:tcPr>
            <w:tcW w:w="1503" w:type="dxa"/>
            <w:shd w:val="clear" w:color="auto" w:fill="25408F"/>
            <w:vAlign w:val="center"/>
          </w:tcPr>
          <w:p w14:paraId="1D53822A"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225</w:t>
            </w:r>
          </w:p>
        </w:tc>
        <w:tc>
          <w:tcPr>
            <w:tcW w:w="1503" w:type="dxa"/>
            <w:shd w:val="clear" w:color="auto" w:fill="25408F"/>
            <w:vAlign w:val="center"/>
          </w:tcPr>
          <w:p w14:paraId="27B54566"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270</w:t>
            </w:r>
          </w:p>
        </w:tc>
      </w:tr>
      <w:tr w:rsidR="00A55401" w14:paraId="37302424" w14:textId="77777777" w:rsidTr="00966FB8">
        <w:trPr>
          <w:jc w:val="center"/>
        </w:trPr>
        <w:tc>
          <w:tcPr>
            <w:tcW w:w="961" w:type="dxa"/>
            <w:shd w:val="clear" w:color="auto" w:fill="25408F"/>
            <w:vAlign w:val="center"/>
          </w:tcPr>
          <w:p w14:paraId="1AC0CC02"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Center</w:t>
            </w:r>
          </w:p>
        </w:tc>
        <w:tc>
          <w:tcPr>
            <w:tcW w:w="1290" w:type="dxa"/>
            <w:shd w:val="clear" w:color="auto" w:fill="25408F"/>
            <w:vAlign w:val="center"/>
          </w:tcPr>
          <w:p w14:paraId="715F29B0"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Range</w:t>
            </w:r>
          </w:p>
        </w:tc>
        <w:tc>
          <w:tcPr>
            <w:tcW w:w="1502" w:type="dxa"/>
            <w:shd w:val="clear" w:color="auto" w:fill="25408F"/>
            <w:vAlign w:val="center"/>
          </w:tcPr>
          <w:p w14:paraId="6ACF3148"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&gt;67.5-112.5</w:t>
            </w:r>
          </w:p>
        </w:tc>
        <w:tc>
          <w:tcPr>
            <w:tcW w:w="1503" w:type="dxa"/>
            <w:shd w:val="clear" w:color="auto" w:fill="25408F"/>
            <w:vAlign w:val="center"/>
          </w:tcPr>
          <w:p w14:paraId="29A28A2C"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&gt;112.5-157.5</w:t>
            </w:r>
          </w:p>
        </w:tc>
        <w:tc>
          <w:tcPr>
            <w:tcW w:w="1502" w:type="dxa"/>
            <w:shd w:val="clear" w:color="auto" w:fill="25408F"/>
            <w:vAlign w:val="center"/>
          </w:tcPr>
          <w:p w14:paraId="5B9B8CEE"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&gt;157.5-202.5</w:t>
            </w:r>
          </w:p>
        </w:tc>
        <w:tc>
          <w:tcPr>
            <w:tcW w:w="1503" w:type="dxa"/>
            <w:shd w:val="clear" w:color="auto" w:fill="25408F"/>
            <w:vAlign w:val="center"/>
          </w:tcPr>
          <w:p w14:paraId="797A6338"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&gt;202.5-247.5</w:t>
            </w:r>
          </w:p>
        </w:tc>
        <w:tc>
          <w:tcPr>
            <w:tcW w:w="1503" w:type="dxa"/>
            <w:shd w:val="clear" w:color="auto" w:fill="25408F"/>
            <w:vAlign w:val="center"/>
          </w:tcPr>
          <w:p w14:paraId="673D5699" w14:textId="77777777" w:rsidR="00966FB8" w:rsidRPr="00966FB8" w:rsidRDefault="00A41DC3" w:rsidP="00966FB8">
            <w:pPr>
              <w:keepNext/>
              <w:keepLines/>
              <w:spacing w:before="60" w:after="60" w:line="240" w:lineRule="auto"/>
              <w:jc w:val="center"/>
              <w:rPr>
                <w:rFonts w:ascii="Arial" w:eastAsia="Times New Roman" w:hAnsi="Arial" w:cs="Arial"/>
                <w:b/>
                <w:color w:val="FFFFFF"/>
                <w:sz w:val="20"/>
                <w:szCs w:val="20"/>
              </w:rPr>
            </w:pPr>
            <w:r w:rsidRPr="00966FB8">
              <w:rPr>
                <w:rFonts w:ascii="Arial" w:eastAsia="Times New Roman" w:hAnsi="Arial" w:cs="Arial"/>
                <w:b/>
                <w:color w:val="FFFFFF"/>
                <w:sz w:val="20"/>
                <w:szCs w:val="20"/>
              </w:rPr>
              <w:t>&gt;247.5-292.5</w:t>
            </w:r>
          </w:p>
        </w:tc>
      </w:tr>
      <w:tr w:rsidR="00A55401" w14:paraId="23255675" w14:textId="77777777" w:rsidTr="00966FB8">
        <w:trPr>
          <w:jc w:val="center"/>
        </w:trPr>
        <w:tc>
          <w:tcPr>
            <w:tcW w:w="961" w:type="dxa"/>
            <w:shd w:val="clear" w:color="auto" w:fill="auto"/>
            <w:vAlign w:val="center"/>
          </w:tcPr>
          <w:p w14:paraId="4CE75CE2"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290" w:type="dxa"/>
            <w:vAlign w:val="center"/>
          </w:tcPr>
          <w:p w14:paraId="62E321D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0-7.5</w:t>
            </w:r>
          </w:p>
        </w:tc>
        <w:tc>
          <w:tcPr>
            <w:tcW w:w="1502" w:type="dxa"/>
            <w:shd w:val="clear" w:color="auto" w:fill="auto"/>
          </w:tcPr>
          <w:p w14:paraId="3E9629D8"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503" w:type="dxa"/>
          </w:tcPr>
          <w:p w14:paraId="21D01D29"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502" w:type="dxa"/>
          </w:tcPr>
          <w:p w14:paraId="47FB71A1"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503" w:type="dxa"/>
            <w:shd w:val="clear" w:color="auto" w:fill="auto"/>
          </w:tcPr>
          <w:p w14:paraId="14430F1F"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503" w:type="dxa"/>
            <w:shd w:val="clear" w:color="auto" w:fill="auto"/>
          </w:tcPr>
          <w:p w14:paraId="6BA7E5BC"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r>
      <w:tr w:rsidR="00A55401" w14:paraId="707A7E41" w14:textId="77777777" w:rsidTr="00966FB8">
        <w:trPr>
          <w:jc w:val="center"/>
        </w:trPr>
        <w:tc>
          <w:tcPr>
            <w:tcW w:w="961" w:type="dxa"/>
            <w:shd w:val="clear" w:color="auto" w:fill="auto"/>
            <w:vAlign w:val="center"/>
          </w:tcPr>
          <w:p w14:paraId="6A72956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15</w:t>
            </w:r>
          </w:p>
        </w:tc>
        <w:tc>
          <w:tcPr>
            <w:tcW w:w="1290" w:type="dxa"/>
            <w:vAlign w:val="center"/>
          </w:tcPr>
          <w:p w14:paraId="48DA7486"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&gt;7.5-22.5</w:t>
            </w:r>
          </w:p>
        </w:tc>
        <w:tc>
          <w:tcPr>
            <w:tcW w:w="1502" w:type="dxa"/>
            <w:shd w:val="clear" w:color="auto" w:fill="auto"/>
          </w:tcPr>
          <w:p w14:paraId="7FB505ED"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503" w:type="dxa"/>
          </w:tcPr>
          <w:p w14:paraId="5EB15FB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502" w:type="dxa"/>
          </w:tcPr>
          <w:p w14:paraId="55B1CAD1"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503" w:type="dxa"/>
            <w:shd w:val="clear" w:color="auto" w:fill="auto"/>
          </w:tcPr>
          <w:p w14:paraId="20BE9DE0"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503" w:type="dxa"/>
            <w:shd w:val="clear" w:color="auto" w:fill="auto"/>
          </w:tcPr>
          <w:p w14:paraId="4BBB6E12"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r>
      <w:tr w:rsidR="00A55401" w14:paraId="5AF0FCB3" w14:textId="77777777" w:rsidTr="00966FB8">
        <w:trPr>
          <w:jc w:val="center"/>
        </w:trPr>
        <w:tc>
          <w:tcPr>
            <w:tcW w:w="961" w:type="dxa"/>
            <w:shd w:val="clear" w:color="auto" w:fill="auto"/>
            <w:vAlign w:val="center"/>
          </w:tcPr>
          <w:p w14:paraId="264A7C06"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30</w:t>
            </w:r>
          </w:p>
        </w:tc>
        <w:tc>
          <w:tcPr>
            <w:tcW w:w="1290" w:type="dxa"/>
            <w:vAlign w:val="center"/>
          </w:tcPr>
          <w:p w14:paraId="1284C820"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&gt;22.5-37.5</w:t>
            </w:r>
          </w:p>
        </w:tc>
        <w:tc>
          <w:tcPr>
            <w:tcW w:w="1502" w:type="dxa"/>
            <w:shd w:val="clear" w:color="auto" w:fill="auto"/>
          </w:tcPr>
          <w:p w14:paraId="0AFE343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503" w:type="dxa"/>
          </w:tcPr>
          <w:p w14:paraId="5525EB7C"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502" w:type="dxa"/>
          </w:tcPr>
          <w:p w14:paraId="2AC7D528"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503" w:type="dxa"/>
            <w:shd w:val="clear" w:color="auto" w:fill="auto"/>
          </w:tcPr>
          <w:p w14:paraId="4F492297"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503" w:type="dxa"/>
            <w:shd w:val="clear" w:color="auto" w:fill="auto"/>
          </w:tcPr>
          <w:p w14:paraId="43C0EA80"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r>
      <w:tr w:rsidR="00A55401" w14:paraId="4F8F4DEF" w14:textId="77777777" w:rsidTr="00966FB8">
        <w:trPr>
          <w:jc w:val="center"/>
        </w:trPr>
        <w:tc>
          <w:tcPr>
            <w:tcW w:w="961" w:type="dxa"/>
            <w:shd w:val="clear" w:color="auto" w:fill="auto"/>
            <w:vAlign w:val="center"/>
          </w:tcPr>
          <w:p w14:paraId="6A1B54D0"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45</w:t>
            </w:r>
          </w:p>
        </w:tc>
        <w:tc>
          <w:tcPr>
            <w:tcW w:w="1290" w:type="dxa"/>
            <w:vAlign w:val="center"/>
          </w:tcPr>
          <w:p w14:paraId="35919E15"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&gt;37.5-52.5</w:t>
            </w:r>
          </w:p>
        </w:tc>
        <w:tc>
          <w:tcPr>
            <w:tcW w:w="1502" w:type="dxa"/>
            <w:shd w:val="clear" w:color="auto" w:fill="auto"/>
          </w:tcPr>
          <w:p w14:paraId="2E6A6266"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503" w:type="dxa"/>
          </w:tcPr>
          <w:p w14:paraId="424DA391"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502" w:type="dxa"/>
          </w:tcPr>
          <w:p w14:paraId="3788DA94"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503" w:type="dxa"/>
            <w:shd w:val="clear" w:color="auto" w:fill="auto"/>
          </w:tcPr>
          <w:p w14:paraId="18361EA2"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503" w:type="dxa"/>
            <w:shd w:val="clear" w:color="auto" w:fill="auto"/>
          </w:tcPr>
          <w:p w14:paraId="6F41EF89"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r>
      <w:tr w:rsidR="00A55401" w14:paraId="529F3A46" w14:textId="77777777" w:rsidTr="00966FB8">
        <w:trPr>
          <w:jc w:val="center"/>
        </w:trPr>
        <w:tc>
          <w:tcPr>
            <w:tcW w:w="961" w:type="dxa"/>
            <w:shd w:val="clear" w:color="auto" w:fill="auto"/>
            <w:vAlign w:val="center"/>
          </w:tcPr>
          <w:p w14:paraId="47ADAAB5"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60</w:t>
            </w:r>
          </w:p>
        </w:tc>
        <w:tc>
          <w:tcPr>
            <w:tcW w:w="1290" w:type="dxa"/>
            <w:vAlign w:val="center"/>
          </w:tcPr>
          <w:p w14:paraId="6C7AB645"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&gt;52.5-67.5</w:t>
            </w:r>
          </w:p>
        </w:tc>
        <w:tc>
          <w:tcPr>
            <w:tcW w:w="1502" w:type="dxa"/>
            <w:shd w:val="clear" w:color="auto" w:fill="auto"/>
          </w:tcPr>
          <w:p w14:paraId="3AAF7113"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503" w:type="dxa"/>
          </w:tcPr>
          <w:p w14:paraId="7791B10D"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502" w:type="dxa"/>
          </w:tcPr>
          <w:p w14:paraId="2B42470B"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503" w:type="dxa"/>
            <w:shd w:val="clear" w:color="auto" w:fill="auto"/>
          </w:tcPr>
          <w:p w14:paraId="28AC4CA3"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c>
          <w:tcPr>
            <w:tcW w:w="1503" w:type="dxa"/>
            <w:shd w:val="clear" w:color="auto" w:fill="auto"/>
          </w:tcPr>
          <w:p w14:paraId="7504C24F" w14:textId="77777777" w:rsidR="00966FB8" w:rsidRPr="00966FB8" w:rsidRDefault="00A41DC3" w:rsidP="00966FB8">
            <w:pPr>
              <w:keepNext/>
              <w:keepLines/>
              <w:spacing w:before="60" w:after="60" w:line="240" w:lineRule="auto"/>
              <w:jc w:val="center"/>
              <w:rPr>
                <w:rFonts w:ascii="Arial" w:eastAsia="Times New Roman" w:hAnsi="Arial" w:cs="Arial"/>
                <w:sz w:val="20"/>
                <w:szCs w:val="20"/>
              </w:rPr>
            </w:pPr>
            <w:r w:rsidRPr="00966FB8">
              <w:rPr>
                <w:rFonts w:ascii="Arial" w:eastAsia="Times New Roman" w:hAnsi="Arial" w:cs="Arial"/>
                <w:sz w:val="20"/>
                <w:szCs w:val="20"/>
              </w:rPr>
              <w:t>0%</w:t>
            </w:r>
          </w:p>
        </w:tc>
      </w:tr>
    </w:tbl>
    <w:p w14:paraId="418B66B9" w14:textId="77777777" w:rsidR="00966FB8" w:rsidRPr="00966FB8" w:rsidRDefault="00A41DC3" w:rsidP="00966FB8">
      <w:pPr>
        <w:keepNext/>
        <w:spacing w:before="240" w:after="0" w:line="240" w:lineRule="auto"/>
        <w:outlineLvl w:val="4"/>
        <w:rPr>
          <w:rFonts w:ascii="Arial" w:eastAsia="Times New Roman" w:hAnsi="Arial" w:cs="Arial"/>
          <w:b/>
          <w:kern w:val="28"/>
          <w:sz w:val="28"/>
          <w:szCs w:val="24"/>
        </w:rPr>
      </w:pPr>
      <w:r w:rsidRPr="00966FB8">
        <w:rPr>
          <w:rFonts w:ascii="Arial" w:eastAsia="Times New Roman" w:hAnsi="Arial" w:cs="Arial"/>
          <w:b/>
          <w:kern w:val="28"/>
          <w:sz w:val="28"/>
          <w:szCs w:val="24"/>
        </w:rPr>
        <w:t>Deemed Summer and Winter Demand Savings—Example</w:t>
      </w:r>
    </w:p>
    <w:p w14:paraId="1BF09223" w14:textId="19AF5B7C" w:rsidR="00966FB8" w:rsidRPr="00966FB8" w:rsidRDefault="00A41DC3" w:rsidP="00966FB8">
      <w:pPr>
        <w:spacing w:before="240" w:after="0" w:line="240" w:lineRule="auto"/>
        <w:rPr>
          <w:rFonts w:ascii="Arial" w:eastAsia="Times New Roman" w:hAnsi="Arial" w:cs="Arial"/>
          <w:szCs w:val="24"/>
        </w:rPr>
      </w:pPr>
      <w:r w:rsidRPr="00966FB8">
        <w:rPr>
          <w:rFonts w:ascii="Arial" w:eastAsia="Times New Roman" w:hAnsi="Arial" w:cs="Arial"/>
          <w:b/>
          <w:szCs w:val="24"/>
        </w:rPr>
        <w:t>Example:</w:t>
      </w:r>
      <w:r w:rsidRPr="00966FB8">
        <w:rPr>
          <w:rFonts w:ascii="Arial" w:eastAsia="Times New Roman" w:hAnsi="Arial" w:cs="Arial"/>
          <w:szCs w:val="24"/>
        </w:rPr>
        <w:t xml:space="preserve"> </w:t>
      </w:r>
      <w:ins w:id="598" w:author="Mark" w:date="2020-09-11T10:27:00Z">
        <w:r w:rsidR="00A6198D" w:rsidRPr="00966FB8">
          <w:rPr>
            <w:rFonts w:ascii="Arial" w:eastAsia="Times New Roman" w:hAnsi="Arial" w:cs="Arial"/>
            <w:szCs w:val="24"/>
          </w:rPr>
          <w:t xml:space="preserve">A commercial customer </w:t>
        </w:r>
        <w:r w:rsidR="00A6198D">
          <w:rPr>
            <w:rFonts w:ascii="Arial" w:eastAsia="Times New Roman" w:hAnsi="Arial" w:cs="Arial"/>
            <w:szCs w:val="24"/>
          </w:rPr>
          <w:t xml:space="preserve">at 1300 W. Houston Avenue, </w:t>
        </w:r>
        <w:r w:rsidR="00A6198D" w:rsidRPr="00966FB8">
          <w:rPr>
            <w:rFonts w:ascii="Arial" w:eastAsia="Times New Roman" w:hAnsi="Arial" w:cs="Arial"/>
            <w:szCs w:val="24"/>
          </w:rPr>
          <w:t>McAllen</w:t>
        </w:r>
        <w:r w:rsidR="00A6198D">
          <w:rPr>
            <w:rFonts w:ascii="Arial" w:eastAsia="Times New Roman" w:hAnsi="Arial" w:cs="Arial"/>
            <w:szCs w:val="24"/>
          </w:rPr>
          <w:t>, TX 78501</w:t>
        </w:r>
        <w:r w:rsidR="00A6198D" w:rsidRPr="00966FB8">
          <w:rPr>
            <w:rFonts w:ascii="Arial" w:eastAsia="Times New Roman" w:hAnsi="Arial" w:cs="Arial"/>
            <w:szCs w:val="24"/>
          </w:rPr>
          <w:t xml:space="preserve"> </w:t>
        </w:r>
      </w:ins>
      <w:del w:id="599" w:author="Mark" w:date="2020-09-11T10:27:00Z">
        <w:r w:rsidRPr="00966FB8">
          <w:rPr>
            <w:rFonts w:ascii="Arial" w:eastAsia="Times New Roman" w:hAnsi="Arial" w:cs="Arial"/>
            <w:szCs w:val="24"/>
          </w:rPr>
          <w:delText xml:space="preserve">A commercial customer in McAllen </w:delText>
        </w:r>
      </w:del>
      <w:del w:id="600" w:author="Mark" w:date="2020-09-11T10:26:00Z">
        <w:r w:rsidRPr="00966FB8">
          <w:rPr>
            <w:rFonts w:ascii="Arial" w:eastAsia="Times New Roman" w:hAnsi="Arial" w:cs="Arial"/>
            <w:szCs w:val="24"/>
          </w:rPr>
          <w:delText xml:space="preserve">(zip code 78501) </w:delText>
        </w:r>
      </w:del>
      <w:r w:rsidRPr="00966FB8">
        <w:rPr>
          <w:rFonts w:ascii="Arial" w:eastAsia="Times New Roman" w:hAnsi="Arial" w:cs="Arial"/>
          <w:szCs w:val="24"/>
        </w:rPr>
        <w:t>installs a 50 kW</w:t>
      </w:r>
      <w:r w:rsidRPr="00966FB8">
        <w:rPr>
          <w:rFonts w:ascii="Arial" w:eastAsia="Times New Roman" w:hAnsi="Arial" w:cs="Arial"/>
          <w:szCs w:val="24"/>
          <w:vertAlign w:val="subscript"/>
        </w:rPr>
        <w:t>dc</w:t>
      </w:r>
      <w:r w:rsidRPr="00966FB8">
        <w:rPr>
          <w:rFonts w:ascii="Arial" w:eastAsia="Times New Roman" w:hAnsi="Arial" w:cs="Arial"/>
          <w:szCs w:val="24"/>
        </w:rPr>
        <w:t xml:space="preserve"> fixed array comprised of standard crystalline Silicon modules on their rooftop with a tilt of 5 degrees and an azimuth of 175 degrees.</w:t>
      </w:r>
    </w:p>
    <w:p w14:paraId="772314C4" w14:textId="4C9AF0C0" w:rsidR="00966FB8" w:rsidRPr="00966FB8" w:rsidRDefault="00A41DC3" w:rsidP="00534827">
      <w:pPr>
        <w:spacing w:before="240" w:after="0" w:line="240" w:lineRule="auto"/>
        <w:ind w:left="720"/>
        <w:rPr>
          <w:del w:id="601" w:author="Mark" w:date="2020-09-11T10:29:00Z"/>
          <w:rFonts w:ascii="Arial" w:eastAsia="Times New Roman" w:hAnsi="Arial" w:cs="Arial"/>
          <w:szCs w:val="24"/>
        </w:rPr>
      </w:pPr>
      <w:r w:rsidRPr="00966FB8">
        <w:rPr>
          <w:rFonts w:ascii="Arial" w:eastAsia="Times New Roman" w:hAnsi="Arial" w:cs="Arial"/>
          <w:b/>
          <w:szCs w:val="24"/>
        </w:rPr>
        <w:t>Step 1.</w:t>
      </w:r>
      <w:r w:rsidRPr="00966FB8">
        <w:rPr>
          <w:rFonts w:ascii="Arial" w:eastAsia="Times New Roman" w:hAnsi="Arial" w:cs="Arial"/>
          <w:szCs w:val="24"/>
        </w:rPr>
        <w:t xml:space="preserve"> Determine the appropriate weather zone. Geographic coordinates for this system (</w:t>
      </w:r>
      <w:del w:id="602" w:author="Mark" w:date="2020-09-11T10:29:00Z">
        <w:r w:rsidRPr="00966FB8">
          <w:rPr>
            <w:rFonts w:ascii="Arial" w:eastAsia="Times New Roman" w:hAnsi="Arial" w:cs="Arial"/>
            <w:szCs w:val="24"/>
          </w:rPr>
          <w:delText>25.9</w:delText>
        </w:r>
      </w:del>
      <w:ins w:id="603" w:author="Mark" w:date="2020-09-11T10:29:00Z">
        <w:r w:rsidR="007762C1">
          <w:rPr>
            <w:rFonts w:ascii="Arial" w:eastAsia="Times New Roman" w:hAnsi="Arial" w:cs="Arial"/>
            <w:szCs w:val="24"/>
          </w:rPr>
          <w:t>26.21</w:t>
        </w:r>
      </w:ins>
      <w:r w:rsidRPr="00966FB8">
        <w:rPr>
          <w:rFonts w:ascii="Arial" w:eastAsia="Times New Roman" w:hAnsi="Arial" w:cs="Arial"/>
          <w:szCs w:val="24"/>
        </w:rPr>
        <w:t xml:space="preserve">°N, </w:t>
      </w:r>
      <w:del w:id="604" w:author="Mark" w:date="2020-09-11T10:29:00Z">
        <w:r w:rsidRPr="00966FB8">
          <w:rPr>
            <w:rFonts w:ascii="Arial" w:eastAsia="Times New Roman" w:hAnsi="Arial" w:cs="Arial"/>
            <w:szCs w:val="24"/>
          </w:rPr>
          <w:delText>97.43</w:delText>
        </w:r>
      </w:del>
      <w:ins w:id="605" w:author="Mark" w:date="2020-09-11T10:29:00Z">
        <w:r w:rsidR="007762C1">
          <w:rPr>
            <w:rFonts w:ascii="Arial" w:eastAsia="Times New Roman" w:hAnsi="Arial" w:cs="Arial"/>
            <w:szCs w:val="24"/>
          </w:rPr>
          <w:t>98.22</w:t>
        </w:r>
      </w:ins>
      <w:r w:rsidRPr="00966FB8">
        <w:rPr>
          <w:rFonts w:ascii="Arial" w:eastAsia="Times New Roman" w:hAnsi="Arial" w:cs="Arial"/>
          <w:szCs w:val="24"/>
        </w:rPr>
        <w:t>°W</w:t>
      </w:r>
      <w:ins w:id="606" w:author="Mark" w:date="2020-09-11T10:29:00Z">
        <w:r w:rsidR="00534827">
          <w:rPr>
            <w:rFonts w:ascii="Arial" w:eastAsia="Times New Roman" w:hAnsi="Arial" w:cs="Arial"/>
            <w:szCs w:val="24"/>
          </w:rPr>
          <w:t xml:space="preserve"> from Figure 5</w:t>
        </w:r>
      </w:ins>
      <w:del w:id="607" w:author="Mark" w:date="2020-09-11T10:29:00Z">
        <w:r w:rsidRPr="00966FB8">
          <w:rPr>
            <w:rFonts w:ascii="Arial" w:eastAsia="Times New Roman" w:hAnsi="Arial" w:cs="Arial"/>
            <w:szCs w:val="24"/>
          </w:rPr>
          <w:delText>)</w:delText>
        </w:r>
      </w:del>
      <w:r w:rsidRPr="00966FB8">
        <w:rPr>
          <w:rFonts w:ascii="Arial" w:eastAsia="Times New Roman" w:hAnsi="Arial" w:cs="Arial"/>
          <w:szCs w:val="24"/>
        </w:rPr>
        <w:t xml:space="preserve"> were derived when determining the annual energy savings (kWh).</w:t>
      </w:r>
      <w:del w:id="608" w:author="Mark" w:date="2020-09-11T10:29:00Z">
        <w:r w:rsidRPr="00966FB8">
          <w:rPr>
            <w:rFonts w:ascii="Arial" w:eastAsia="Times New Roman" w:hAnsi="Arial" w:cs="Arial"/>
            <w:szCs w:val="24"/>
          </w:rPr>
          <w:delText xml:space="preserve"> See </w:delText>
        </w:r>
        <w:r w:rsidRPr="00966FB8">
          <w:rPr>
            <w:rFonts w:ascii="Arial" w:eastAsia="Times New Roman" w:hAnsi="Arial" w:cs="Arial"/>
            <w:szCs w:val="24"/>
          </w:rPr>
          <w:fldChar w:fldCharType="begin"/>
        </w:r>
        <w:r w:rsidRPr="00966FB8">
          <w:rPr>
            <w:rFonts w:ascii="Arial" w:eastAsia="Times New Roman" w:hAnsi="Arial" w:cs="Arial"/>
            <w:szCs w:val="24"/>
          </w:rPr>
          <w:delInstrText xml:space="preserve"> REF _Ref463512418 \h  \* MERGEFORMAT </w:delInstrText>
        </w:r>
        <w:r w:rsidRPr="00966FB8">
          <w:rPr>
            <w:rFonts w:ascii="Arial" w:eastAsia="Times New Roman" w:hAnsi="Arial" w:cs="Arial"/>
            <w:szCs w:val="24"/>
          </w:rPr>
        </w:r>
        <w:r w:rsidRPr="00966FB8">
          <w:rPr>
            <w:rFonts w:ascii="Arial" w:eastAsia="Times New Roman" w:hAnsi="Arial" w:cs="Arial"/>
            <w:szCs w:val="24"/>
          </w:rPr>
          <w:fldChar w:fldCharType="separate"/>
        </w:r>
        <w:r w:rsidRPr="00966FB8">
          <w:rPr>
            <w:rFonts w:ascii="Arial" w:eastAsia="Times New Roman" w:hAnsi="Arial" w:cs="Arial"/>
            <w:szCs w:val="24"/>
          </w:rPr>
          <w:delText xml:space="preserve">Figure </w:delText>
        </w:r>
        <w:r w:rsidRPr="00966FB8">
          <w:rPr>
            <w:rFonts w:ascii="Arial" w:eastAsia="Times New Roman" w:hAnsi="Arial" w:cs="Arial"/>
            <w:noProof/>
            <w:szCs w:val="24"/>
          </w:rPr>
          <w:delText>7</w:delText>
        </w:r>
        <w:r w:rsidRPr="00966FB8">
          <w:rPr>
            <w:rFonts w:ascii="Arial" w:eastAsia="Times New Roman" w:hAnsi="Arial" w:cs="Arial"/>
            <w:szCs w:val="24"/>
          </w:rPr>
          <w:fldChar w:fldCharType="end"/>
        </w:r>
        <w:r w:rsidRPr="00966FB8">
          <w:rPr>
            <w:rFonts w:ascii="Arial" w:eastAsia="Times New Roman" w:hAnsi="Arial" w:cs="Arial"/>
            <w:szCs w:val="24"/>
          </w:rPr>
          <w:delText>.</w:delText>
        </w:r>
      </w:del>
    </w:p>
    <w:p w14:paraId="17E08B0E" w14:textId="0678A14C" w:rsidR="00966FB8" w:rsidRPr="00966FB8" w:rsidRDefault="00A41DC3" w:rsidP="00EF6DFC">
      <w:pPr>
        <w:spacing w:before="240" w:after="0" w:line="240" w:lineRule="auto"/>
        <w:ind w:left="720"/>
        <w:rPr>
          <w:del w:id="609" w:author="Mark" w:date="2020-09-11T10:29:00Z"/>
          <w:rFonts w:ascii="Arial" w:eastAsia="Times New Roman" w:hAnsi="Arial" w:cs="Arial"/>
          <w:b/>
          <w:sz w:val="20"/>
          <w:szCs w:val="24"/>
        </w:rPr>
      </w:pPr>
      <w:bookmarkStart w:id="610" w:name="_Toc24713812"/>
      <w:del w:id="611" w:author="Mark" w:date="2020-09-11T10:29:00Z">
        <w:r w:rsidRPr="00966FB8">
          <w:rPr>
            <w:rFonts w:ascii="Arial" w:eastAsia="Times New Roman" w:hAnsi="Arial" w:cs="Arial"/>
            <w:b/>
            <w:sz w:val="20"/>
            <w:szCs w:val="24"/>
          </w:rPr>
          <w:delText xml:space="preserve">Table </w:delText>
        </w:r>
        <w:r w:rsidRPr="00966FB8">
          <w:rPr>
            <w:rFonts w:ascii="Arial" w:eastAsia="Times New Roman" w:hAnsi="Arial" w:cs="Arial"/>
            <w:b/>
            <w:sz w:val="20"/>
            <w:szCs w:val="24"/>
          </w:rPr>
          <w:fldChar w:fldCharType="begin"/>
        </w:r>
        <w:r w:rsidRPr="00966FB8">
          <w:rPr>
            <w:rFonts w:ascii="Arial" w:eastAsia="Times New Roman" w:hAnsi="Arial" w:cs="Arial"/>
            <w:b/>
            <w:sz w:val="20"/>
            <w:szCs w:val="24"/>
          </w:rPr>
          <w:delInstrText xml:space="preserve"> SEQ Table \* ARABIC </w:delInstrText>
        </w:r>
        <w:r w:rsidRPr="00966FB8">
          <w:rPr>
            <w:rFonts w:ascii="Arial" w:eastAsia="Times New Roman" w:hAnsi="Arial" w:cs="Arial"/>
            <w:b/>
            <w:sz w:val="20"/>
            <w:szCs w:val="24"/>
          </w:rPr>
          <w:fldChar w:fldCharType="separate"/>
        </w:r>
        <w:r w:rsidRPr="00966FB8">
          <w:rPr>
            <w:rFonts w:ascii="Arial" w:eastAsia="Times New Roman" w:hAnsi="Arial" w:cs="Arial"/>
            <w:b/>
            <w:noProof/>
            <w:sz w:val="20"/>
            <w:szCs w:val="24"/>
          </w:rPr>
          <w:delText>28</w:delText>
        </w:r>
        <w:r w:rsidRPr="00966FB8">
          <w:rPr>
            <w:rFonts w:ascii="Arial" w:eastAsia="Times New Roman" w:hAnsi="Arial" w:cs="Arial"/>
            <w:b/>
            <w:noProof/>
            <w:sz w:val="20"/>
            <w:szCs w:val="24"/>
          </w:rPr>
          <w:fldChar w:fldCharType="end"/>
        </w:r>
        <w:r w:rsidRPr="00966FB8">
          <w:rPr>
            <w:rFonts w:ascii="Arial" w:eastAsia="Times New Roman" w:hAnsi="Arial" w:cs="Arial"/>
            <w:b/>
            <w:sz w:val="20"/>
            <w:szCs w:val="24"/>
          </w:rPr>
          <w:delText>. PVWatts</w:delText>
        </w:r>
        <w:r w:rsidRPr="00966FB8">
          <w:rPr>
            <w:rFonts w:ascii="Arial" w:eastAsia="Times New Roman" w:hAnsi="Arial" w:cs="Arial"/>
            <w:b/>
            <w:sz w:val="20"/>
            <w:szCs w:val="24"/>
            <w:vertAlign w:val="superscript"/>
          </w:rPr>
          <w:delText>®</w:delText>
        </w:r>
        <w:r w:rsidRPr="00966FB8">
          <w:rPr>
            <w:rFonts w:ascii="Arial" w:eastAsia="Times New Roman" w:hAnsi="Arial" w:cs="Arial"/>
            <w:b/>
            <w:sz w:val="20"/>
            <w:szCs w:val="24"/>
          </w:rPr>
          <w:delText xml:space="preserve"> Output Showing Geographic Coordinates.</w:delText>
        </w:r>
        <w:bookmarkEnd w:id="610"/>
      </w:del>
    </w:p>
    <w:p w14:paraId="1C4368A3" w14:textId="5CD0A252" w:rsidR="00966FB8" w:rsidRPr="00966FB8" w:rsidRDefault="00A41DC3" w:rsidP="00EF6DFC">
      <w:pPr>
        <w:spacing w:before="240" w:after="0" w:line="240" w:lineRule="auto"/>
        <w:ind w:left="720"/>
        <w:rPr>
          <w:rFonts w:ascii="Arial" w:eastAsia="Times New Roman" w:hAnsi="Arial" w:cs="Arial"/>
          <w:b/>
          <w:sz w:val="20"/>
          <w:szCs w:val="24"/>
        </w:rPr>
      </w:pPr>
      <w:del w:id="612" w:author="Mark" w:date="2020-09-11T10:29:00Z">
        <w:r>
          <w:rPr>
            <w:noProof/>
          </w:rPr>
          <w:drawing>
            <wp:inline distT="0" distB="0" distL="0" distR="0" wp14:anchorId="52FDB60B" wp14:editId="6A3DA27A">
              <wp:extent cx="4640580" cy="1082040"/>
              <wp:effectExtent l="0" t="0" r="762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263334" name="Picture 8"/>
                      <pic:cNvPicPr/>
                    </pic:nvPicPr>
                    <pic:blipFill>
                      <a:blip r:embed="rId33">
                        <a:extLst>
                          <a:ext uri="{28A0092B-C50C-407E-A947-70E740481C1C}">
                            <a14:useLocalDpi xmlns:a14="http://schemas.microsoft.com/office/drawing/2010/main" val="0"/>
                          </a:ext>
                        </a:extLst>
                      </a:blip>
                      <a:srcRect b="72195"/>
                      <a:stretch>
                        <a:fillRect/>
                      </a:stretch>
                    </pic:blipFill>
                    <pic:spPr>
                      <a:xfrm>
                        <a:off x="0" y="0"/>
                        <a:ext cx="4640580" cy="1082040"/>
                      </a:xfrm>
                      <a:prstGeom prst="rect">
                        <a:avLst/>
                      </a:prstGeom>
                    </pic:spPr>
                  </pic:pic>
                </a:graphicData>
              </a:graphic>
            </wp:inline>
          </w:drawing>
        </w:r>
      </w:del>
    </w:p>
    <w:p w14:paraId="6111F2CE" w14:textId="74A77F59" w:rsidR="00966FB8" w:rsidRPr="00966FB8" w:rsidRDefault="00A41DC3" w:rsidP="00966FB8">
      <w:pPr>
        <w:spacing w:before="240" w:after="0" w:line="240" w:lineRule="auto"/>
        <w:ind w:left="720"/>
        <w:rPr>
          <w:rFonts w:ascii="Arial" w:eastAsia="Times New Roman" w:hAnsi="Arial" w:cs="Arial"/>
          <w:szCs w:val="24"/>
        </w:rPr>
      </w:pPr>
      <w:r w:rsidRPr="00966FB8">
        <w:rPr>
          <w:rFonts w:ascii="Arial" w:eastAsia="Times New Roman" w:hAnsi="Arial" w:cs="Arial"/>
          <w:szCs w:val="24"/>
        </w:rPr>
        <w:t xml:space="preserve">From the weather zone map, this location is in Zone 2. See </w:t>
      </w:r>
      <w:r w:rsidRPr="00966FB8">
        <w:rPr>
          <w:rFonts w:ascii="Arial" w:eastAsia="Times New Roman" w:hAnsi="Arial" w:cs="Arial"/>
          <w:szCs w:val="24"/>
        </w:rPr>
        <w:fldChar w:fldCharType="begin"/>
      </w:r>
      <w:r w:rsidRPr="00966FB8">
        <w:rPr>
          <w:rFonts w:ascii="Arial" w:eastAsia="Times New Roman" w:hAnsi="Arial" w:cs="Arial"/>
          <w:szCs w:val="24"/>
        </w:rPr>
        <w:instrText xml:space="preserve"> REF _Ref459976741 \h  \* MERGEFORMAT </w:instrText>
      </w:r>
      <w:r w:rsidRPr="00966FB8">
        <w:rPr>
          <w:rFonts w:ascii="Arial" w:eastAsia="Times New Roman" w:hAnsi="Arial" w:cs="Arial"/>
          <w:szCs w:val="24"/>
        </w:rPr>
      </w:r>
      <w:r w:rsidRPr="00966FB8">
        <w:rPr>
          <w:rFonts w:ascii="Arial" w:eastAsia="Times New Roman" w:hAnsi="Arial" w:cs="Arial"/>
          <w:szCs w:val="24"/>
        </w:rPr>
        <w:fldChar w:fldCharType="separate"/>
      </w:r>
      <w:r w:rsidR="001F0B2A" w:rsidRPr="001F0B2A">
        <w:rPr>
          <w:rFonts w:ascii="Arial" w:eastAsia="Times New Roman" w:hAnsi="Arial" w:cs="Arial"/>
          <w:szCs w:val="24"/>
        </w:rPr>
        <w:t xml:space="preserve">Figure </w:t>
      </w:r>
      <w:r w:rsidR="001F0B2A" w:rsidRPr="001F0B2A">
        <w:rPr>
          <w:rFonts w:ascii="Arial" w:eastAsia="Times New Roman" w:hAnsi="Arial" w:cs="Arial"/>
          <w:noProof/>
          <w:szCs w:val="24"/>
        </w:rPr>
        <w:t>8</w:t>
      </w:r>
      <w:r w:rsidRPr="00966FB8">
        <w:rPr>
          <w:rFonts w:ascii="Arial" w:eastAsia="Times New Roman" w:hAnsi="Arial" w:cs="Arial"/>
          <w:szCs w:val="24"/>
        </w:rPr>
        <w:fldChar w:fldCharType="end"/>
      </w:r>
      <w:r w:rsidRPr="00966FB8">
        <w:rPr>
          <w:rFonts w:ascii="Arial" w:eastAsia="Times New Roman" w:hAnsi="Arial" w:cs="Arial"/>
          <w:szCs w:val="24"/>
        </w:rPr>
        <w:t>.</w:t>
      </w:r>
    </w:p>
    <w:p w14:paraId="089CAE84" w14:textId="18717FAB" w:rsidR="00966FB8" w:rsidRPr="00966FB8" w:rsidRDefault="00A41DC3" w:rsidP="00F50499">
      <w:pPr>
        <w:pStyle w:val="Caption-Equation"/>
        <w:keepNext/>
        <w:rPr>
          <w:noProof/>
        </w:rPr>
      </w:pPr>
      <w:bookmarkStart w:id="613" w:name="_Ref459976741"/>
      <w:bookmarkStart w:id="614" w:name="_Ref463512418"/>
      <w:bookmarkStart w:id="615" w:name="_Ref463513626"/>
      <w:bookmarkStart w:id="616" w:name="_Toc24713775"/>
      <w:bookmarkStart w:id="617" w:name="_Toc51257448"/>
      <w:r w:rsidRPr="00966FB8">
        <w:t xml:space="preserve">Figure </w:t>
      </w:r>
      <w:fldSimple w:instr=" SEQ Figure \* ARABIC ">
        <w:r w:rsidR="001F0B2A">
          <w:rPr>
            <w:noProof/>
          </w:rPr>
          <w:t>8</w:t>
        </w:r>
      </w:fldSimple>
      <w:bookmarkEnd w:id="613"/>
      <w:bookmarkEnd w:id="614"/>
      <w:r w:rsidRPr="00966FB8">
        <w:t>. Application of the Weather Zone Map.</w:t>
      </w:r>
      <w:bookmarkEnd w:id="615"/>
      <w:bookmarkEnd w:id="616"/>
      <w:bookmarkEnd w:id="617"/>
      <w:r w:rsidRPr="00966FB8">
        <w:rPr>
          <w:noProof/>
        </w:rPr>
        <w:t xml:space="preserve"> </w:t>
      </w:r>
    </w:p>
    <w:p w14:paraId="7DDFC415" w14:textId="77777777" w:rsidR="00966FB8" w:rsidRPr="00966FB8" w:rsidRDefault="00A41DC3" w:rsidP="00966FB8">
      <w:pPr>
        <w:keepNext/>
        <w:keepLines/>
        <w:spacing w:before="120" w:after="60" w:line="240" w:lineRule="auto"/>
        <w:jc w:val="center"/>
        <w:rPr>
          <w:rFonts w:ascii="Arial" w:eastAsia="Times New Roman" w:hAnsi="Arial" w:cs="Arial"/>
          <w:b/>
          <w:sz w:val="20"/>
          <w:szCs w:val="24"/>
        </w:rPr>
      </w:pPr>
      <w:r>
        <w:rPr>
          <w:noProof/>
        </w:rPr>
        <w:drawing>
          <wp:inline distT="0" distB="0" distL="0" distR="0" wp14:anchorId="598F2465" wp14:editId="63741D1E">
            <wp:extent cx="4787588" cy="3657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198225" name="Picture 7"/>
                    <pic:cNvPicPr/>
                  </pic:nvPicPr>
                  <pic:blipFill>
                    <a:blip r:embed="rId34">
                      <a:extLst>
                        <a:ext uri="{28A0092B-C50C-407E-A947-70E740481C1C}">
                          <a14:useLocalDpi xmlns:a14="http://schemas.microsoft.com/office/drawing/2010/main" val="0"/>
                        </a:ext>
                      </a:extLst>
                    </a:blip>
                    <a:stretch>
                      <a:fillRect/>
                    </a:stretch>
                  </pic:blipFill>
                  <pic:spPr>
                    <a:xfrm>
                      <a:off x="0" y="0"/>
                      <a:ext cx="4787588" cy="3657600"/>
                    </a:xfrm>
                    <a:prstGeom prst="rect">
                      <a:avLst/>
                    </a:prstGeom>
                  </pic:spPr>
                </pic:pic>
              </a:graphicData>
            </a:graphic>
          </wp:inline>
        </w:drawing>
      </w:r>
    </w:p>
    <w:p w14:paraId="0C725A6F" w14:textId="5330E4EF" w:rsidR="00966FB8" w:rsidRPr="00966FB8" w:rsidRDefault="00A41DC3" w:rsidP="0180EC08">
      <w:pPr>
        <w:spacing w:before="240" w:after="0" w:line="240" w:lineRule="auto"/>
        <w:ind w:left="720"/>
        <w:rPr>
          <w:rFonts w:ascii="Arial" w:eastAsia="Times New Roman" w:hAnsi="Arial" w:cs="Arial"/>
        </w:rPr>
      </w:pPr>
      <w:r w:rsidRPr="0180EC08">
        <w:rPr>
          <w:rFonts w:ascii="Arial" w:eastAsia="Times New Roman" w:hAnsi="Arial" w:cs="Arial"/>
          <w:b/>
          <w:bCs/>
        </w:rPr>
        <w:t>Step 2.</w:t>
      </w:r>
      <w:r w:rsidRPr="0180EC08">
        <w:rPr>
          <w:rFonts w:ascii="Arial" w:eastAsia="Times New Roman" w:hAnsi="Arial" w:cs="Arial"/>
        </w:rPr>
        <w:t xml:space="preserve"> Calculate the summer and winter demand savings. From the </w:t>
      </w:r>
      <w:del w:id="618" w:author="McKay, Rob" w:date="2020-09-16T00:17:00Z">
        <w:r w:rsidRPr="0180EC08">
          <w:rPr>
            <w:rFonts w:ascii="Arial" w:eastAsia="Times New Roman" w:hAnsi="Arial" w:cs="Arial"/>
          </w:rPr>
          <w:delText>Z</w:delText>
        </w:r>
      </w:del>
      <w:ins w:id="619" w:author="McKay, Rob" w:date="2020-09-16T00:17:00Z">
        <w:r w:rsidR="1ECEDC74" w:rsidRPr="0180EC08">
          <w:rPr>
            <w:rFonts w:ascii="Arial" w:eastAsia="Times New Roman" w:hAnsi="Arial" w:cs="Arial"/>
          </w:rPr>
          <w:t>z</w:t>
        </w:r>
      </w:ins>
      <w:r w:rsidRPr="0180EC08">
        <w:rPr>
          <w:rFonts w:ascii="Arial" w:eastAsia="Times New Roman" w:hAnsi="Arial" w:cs="Arial"/>
        </w:rPr>
        <w:t>one 2 lookup tables, 5 degree tilt falls within the 0-7.5 degree tilt range, and 175 degree azimuth falls within the 157.5-202.5 azimuth range. The summer lookup value is 46%, and the winter lookup value is 3%.</w:t>
      </w:r>
    </w:p>
    <w:p w14:paraId="1A041118" w14:textId="41FBE095" w:rsidR="00966FB8" w:rsidRPr="00966FB8" w:rsidRDefault="00A41DC3" w:rsidP="00966FB8">
      <w:pPr>
        <w:spacing w:before="240" w:after="0" w:line="240" w:lineRule="auto"/>
        <w:ind w:left="720"/>
        <w:rPr>
          <w:rFonts w:ascii="Arial" w:eastAsia="Times New Roman" w:hAnsi="Arial" w:cs="Arial"/>
          <w:szCs w:val="24"/>
        </w:rPr>
      </w:pPr>
      <w:r w:rsidRPr="00966FB8">
        <w:rPr>
          <w:rFonts w:ascii="Arial" w:eastAsia="Times New Roman" w:hAnsi="Arial" w:cs="Arial"/>
          <w:szCs w:val="24"/>
        </w:rPr>
        <w:t xml:space="preserve">Applying </w:t>
      </w:r>
      <w:r w:rsidRPr="00966FB8">
        <w:rPr>
          <w:rFonts w:ascii="Arial" w:eastAsia="Times New Roman" w:hAnsi="Arial" w:cs="Arial"/>
          <w:szCs w:val="24"/>
        </w:rPr>
        <w:fldChar w:fldCharType="begin"/>
      </w:r>
      <w:r w:rsidRPr="00966FB8">
        <w:rPr>
          <w:rFonts w:ascii="Arial" w:eastAsia="Times New Roman" w:hAnsi="Arial" w:cs="Arial"/>
          <w:szCs w:val="24"/>
        </w:rPr>
        <w:instrText xml:space="preserve"> REF _Ref496548450 \h </w:instrText>
      </w:r>
      <w:r w:rsidRPr="00966FB8">
        <w:rPr>
          <w:rFonts w:ascii="Arial" w:eastAsia="Times New Roman" w:hAnsi="Arial" w:cs="Arial"/>
          <w:szCs w:val="24"/>
        </w:rPr>
      </w:r>
      <w:r w:rsidRPr="00966FB8">
        <w:rPr>
          <w:rFonts w:ascii="Arial" w:eastAsia="Times New Roman" w:hAnsi="Arial" w:cs="Arial"/>
          <w:szCs w:val="24"/>
        </w:rPr>
        <w:fldChar w:fldCharType="separate"/>
      </w:r>
      <w:r w:rsidR="001F0B2A" w:rsidRPr="00966FB8">
        <w:rPr>
          <w:rFonts w:ascii="Arial" w:eastAsia="Times New Roman" w:hAnsi="Arial" w:cs="Arial"/>
          <w:b/>
          <w:sz w:val="20"/>
          <w:szCs w:val="24"/>
        </w:rPr>
        <w:t xml:space="preserve">Equation </w:t>
      </w:r>
      <w:r w:rsidR="001F0B2A">
        <w:rPr>
          <w:rFonts w:ascii="Arial" w:eastAsia="Times New Roman" w:hAnsi="Arial" w:cs="Arial"/>
          <w:b/>
          <w:noProof/>
          <w:sz w:val="20"/>
          <w:szCs w:val="24"/>
        </w:rPr>
        <w:t>47</w:t>
      </w:r>
      <w:r w:rsidRPr="00966FB8">
        <w:rPr>
          <w:rFonts w:ascii="Arial" w:eastAsia="Times New Roman" w:hAnsi="Arial" w:cs="Arial"/>
          <w:szCs w:val="24"/>
        </w:rPr>
        <w:fldChar w:fldCharType="end"/>
      </w:r>
      <w:r w:rsidRPr="00966FB8">
        <w:rPr>
          <w:rFonts w:ascii="Arial" w:eastAsia="Times New Roman" w:hAnsi="Arial" w:cs="Arial"/>
          <w:szCs w:val="24"/>
        </w:rPr>
        <w:t>,</w:t>
      </w:r>
    </w:p>
    <w:p w14:paraId="2910851C" w14:textId="77777777" w:rsidR="00966FB8" w:rsidRPr="00966FB8" w:rsidRDefault="00A41DC3" w:rsidP="00966FB8">
      <w:pPr>
        <w:spacing w:before="240" w:after="0" w:line="240" w:lineRule="auto"/>
        <w:ind w:left="720"/>
        <w:jc w:val="center"/>
        <w:rPr>
          <w:rFonts w:ascii="Arial" w:eastAsia="Times New Roman" w:hAnsi="Arial" w:cs="Arial"/>
          <w:i/>
          <w:szCs w:val="24"/>
        </w:rPr>
      </w:pPr>
      <w:r w:rsidRPr="00966FB8">
        <w:rPr>
          <w:rFonts w:ascii="Arial" w:eastAsia="Times New Roman" w:hAnsi="Arial" w:cs="Arial"/>
          <w:i/>
          <w:szCs w:val="24"/>
        </w:rPr>
        <w:t>Deemed summer demand = DC system size (kW) * Lookup Value</w:t>
      </w:r>
    </w:p>
    <w:p w14:paraId="79CF5045" w14:textId="77777777" w:rsidR="00966FB8" w:rsidRPr="00966FB8" w:rsidRDefault="00A41DC3" w:rsidP="00966FB8">
      <w:pPr>
        <w:spacing w:before="240" w:after="0" w:line="240" w:lineRule="auto"/>
        <w:ind w:left="720"/>
        <w:jc w:val="center"/>
        <w:rPr>
          <w:rFonts w:ascii="Arial" w:eastAsia="Times New Roman" w:hAnsi="Arial" w:cs="Arial"/>
          <w:i/>
          <w:szCs w:val="24"/>
        </w:rPr>
      </w:pPr>
      <w:r w:rsidRPr="00966FB8">
        <w:rPr>
          <w:rFonts w:ascii="Arial" w:eastAsia="Times New Roman" w:hAnsi="Arial" w:cs="Arial"/>
          <w:i/>
          <w:szCs w:val="24"/>
        </w:rPr>
        <w:t>Deemed summer demand = 50.000 kW * 46%</w:t>
      </w:r>
    </w:p>
    <w:p w14:paraId="214763C0" w14:textId="77777777" w:rsidR="00966FB8" w:rsidRPr="00966FB8" w:rsidRDefault="00A41DC3" w:rsidP="00966FB8">
      <w:pPr>
        <w:spacing w:before="240" w:after="0" w:line="240" w:lineRule="auto"/>
        <w:ind w:left="720"/>
        <w:jc w:val="center"/>
        <w:rPr>
          <w:rFonts w:ascii="Arial" w:eastAsia="Times New Roman" w:hAnsi="Arial" w:cs="Arial"/>
          <w:i/>
          <w:szCs w:val="24"/>
        </w:rPr>
      </w:pPr>
      <w:r w:rsidRPr="00966FB8">
        <w:rPr>
          <w:rFonts w:ascii="Arial" w:eastAsia="Times New Roman" w:hAnsi="Arial" w:cs="Arial"/>
          <w:i/>
          <w:szCs w:val="24"/>
        </w:rPr>
        <w:t>Deemed summer demand = 50.000 kW * 0.46</w:t>
      </w:r>
    </w:p>
    <w:p w14:paraId="4ACA79D1" w14:textId="77777777" w:rsidR="00966FB8" w:rsidRPr="00966FB8" w:rsidRDefault="00A41DC3" w:rsidP="00966FB8">
      <w:pPr>
        <w:spacing w:before="240" w:after="0" w:line="240" w:lineRule="auto"/>
        <w:ind w:left="720"/>
        <w:jc w:val="center"/>
        <w:rPr>
          <w:rFonts w:ascii="Arial" w:eastAsia="Times New Roman" w:hAnsi="Arial" w:cs="Arial"/>
          <w:i/>
          <w:szCs w:val="24"/>
        </w:rPr>
      </w:pPr>
      <w:r w:rsidRPr="00966FB8">
        <w:rPr>
          <w:rFonts w:ascii="Arial" w:eastAsia="Times New Roman" w:hAnsi="Arial" w:cs="Arial"/>
          <w:i/>
          <w:szCs w:val="24"/>
        </w:rPr>
        <w:t>Deemed summer demand = 23.000 kW</w:t>
      </w:r>
    </w:p>
    <w:p w14:paraId="54B02230" w14:textId="7B7B592B" w:rsidR="00966FB8" w:rsidRPr="00966FB8" w:rsidRDefault="00A41DC3" w:rsidP="00966FB8">
      <w:pPr>
        <w:spacing w:before="240" w:after="0" w:line="240" w:lineRule="auto"/>
        <w:ind w:left="720"/>
        <w:rPr>
          <w:rFonts w:ascii="Arial" w:eastAsia="Times New Roman" w:hAnsi="Arial" w:cs="Arial"/>
          <w:szCs w:val="24"/>
        </w:rPr>
      </w:pPr>
      <w:r w:rsidRPr="00966FB8">
        <w:rPr>
          <w:rFonts w:ascii="Arial" w:eastAsia="Times New Roman" w:hAnsi="Arial" w:cs="Arial"/>
          <w:szCs w:val="24"/>
        </w:rPr>
        <w:t xml:space="preserve">Applying </w:t>
      </w:r>
      <w:r w:rsidRPr="00966FB8">
        <w:rPr>
          <w:rFonts w:ascii="Arial" w:eastAsia="Times New Roman" w:hAnsi="Arial" w:cs="Arial"/>
          <w:szCs w:val="24"/>
        </w:rPr>
        <w:fldChar w:fldCharType="begin"/>
      </w:r>
      <w:r w:rsidRPr="00966FB8">
        <w:rPr>
          <w:rFonts w:ascii="Arial" w:eastAsia="Times New Roman" w:hAnsi="Arial" w:cs="Arial"/>
          <w:szCs w:val="24"/>
        </w:rPr>
        <w:instrText xml:space="preserve"> REF _Ref496548457 \h </w:instrText>
      </w:r>
      <w:r w:rsidRPr="00966FB8">
        <w:rPr>
          <w:rFonts w:ascii="Arial" w:eastAsia="Times New Roman" w:hAnsi="Arial" w:cs="Arial"/>
          <w:szCs w:val="24"/>
        </w:rPr>
      </w:r>
      <w:r w:rsidRPr="00966FB8">
        <w:rPr>
          <w:rFonts w:ascii="Arial" w:eastAsia="Times New Roman" w:hAnsi="Arial" w:cs="Arial"/>
          <w:szCs w:val="24"/>
        </w:rPr>
        <w:fldChar w:fldCharType="separate"/>
      </w:r>
      <w:r w:rsidR="001F0B2A" w:rsidRPr="00966FB8">
        <w:rPr>
          <w:rFonts w:ascii="Arial" w:eastAsia="Times New Roman" w:hAnsi="Arial" w:cs="Arial"/>
          <w:b/>
          <w:sz w:val="20"/>
          <w:szCs w:val="24"/>
        </w:rPr>
        <w:t xml:space="preserve">Equation </w:t>
      </w:r>
      <w:r w:rsidR="001F0B2A">
        <w:rPr>
          <w:rFonts w:ascii="Arial" w:eastAsia="Times New Roman" w:hAnsi="Arial" w:cs="Arial"/>
          <w:b/>
          <w:noProof/>
          <w:sz w:val="20"/>
          <w:szCs w:val="24"/>
        </w:rPr>
        <w:t>48</w:t>
      </w:r>
      <w:r w:rsidRPr="00966FB8">
        <w:rPr>
          <w:rFonts w:ascii="Arial" w:eastAsia="Times New Roman" w:hAnsi="Arial" w:cs="Arial"/>
          <w:szCs w:val="24"/>
        </w:rPr>
        <w:fldChar w:fldCharType="end"/>
      </w:r>
      <w:r w:rsidRPr="00966FB8">
        <w:rPr>
          <w:rFonts w:ascii="Arial" w:eastAsia="Times New Roman" w:hAnsi="Arial" w:cs="Arial"/>
          <w:szCs w:val="24"/>
        </w:rPr>
        <w:t>,</w:t>
      </w:r>
    </w:p>
    <w:p w14:paraId="041C6E6C" w14:textId="77777777" w:rsidR="00966FB8" w:rsidRPr="00966FB8" w:rsidRDefault="00A41DC3" w:rsidP="00966FB8">
      <w:pPr>
        <w:spacing w:before="240" w:after="0" w:line="240" w:lineRule="auto"/>
        <w:ind w:left="720"/>
        <w:jc w:val="center"/>
        <w:rPr>
          <w:rFonts w:ascii="Arial" w:eastAsia="Times New Roman" w:hAnsi="Arial" w:cs="Arial"/>
          <w:i/>
          <w:szCs w:val="24"/>
        </w:rPr>
      </w:pPr>
      <w:r w:rsidRPr="00966FB8">
        <w:rPr>
          <w:rFonts w:ascii="Arial" w:eastAsia="Times New Roman" w:hAnsi="Arial" w:cs="Arial"/>
          <w:i/>
          <w:szCs w:val="24"/>
        </w:rPr>
        <w:t>Deemed winter demand = DC system size (kW) * Lookup Value</w:t>
      </w:r>
    </w:p>
    <w:p w14:paraId="51C4D6B0" w14:textId="77777777" w:rsidR="00966FB8" w:rsidRPr="00966FB8" w:rsidRDefault="00A41DC3" w:rsidP="00966FB8">
      <w:pPr>
        <w:spacing w:before="240" w:after="0" w:line="240" w:lineRule="auto"/>
        <w:ind w:left="720"/>
        <w:jc w:val="center"/>
        <w:rPr>
          <w:rFonts w:ascii="Arial" w:eastAsia="Times New Roman" w:hAnsi="Arial" w:cs="Arial"/>
          <w:i/>
          <w:szCs w:val="24"/>
        </w:rPr>
      </w:pPr>
      <w:r w:rsidRPr="00966FB8">
        <w:rPr>
          <w:rFonts w:ascii="Arial" w:eastAsia="Times New Roman" w:hAnsi="Arial" w:cs="Arial"/>
          <w:i/>
          <w:szCs w:val="24"/>
        </w:rPr>
        <w:t>Deemed summer demand = 50.000 kW * 3%</w:t>
      </w:r>
    </w:p>
    <w:p w14:paraId="076CF349" w14:textId="77777777" w:rsidR="00966FB8" w:rsidRPr="00966FB8" w:rsidRDefault="00A41DC3" w:rsidP="00966FB8">
      <w:pPr>
        <w:spacing w:before="240" w:after="0" w:line="240" w:lineRule="auto"/>
        <w:ind w:left="720"/>
        <w:jc w:val="center"/>
        <w:rPr>
          <w:rFonts w:ascii="Arial" w:eastAsia="Times New Roman" w:hAnsi="Arial" w:cs="Arial"/>
          <w:i/>
          <w:szCs w:val="24"/>
        </w:rPr>
      </w:pPr>
      <w:r w:rsidRPr="00966FB8">
        <w:rPr>
          <w:rFonts w:ascii="Arial" w:eastAsia="Times New Roman" w:hAnsi="Arial" w:cs="Arial"/>
          <w:i/>
          <w:szCs w:val="24"/>
        </w:rPr>
        <w:t>Deemed summer demand = 50.000 kW * 0.03</w:t>
      </w:r>
    </w:p>
    <w:p w14:paraId="79BDE6B9" w14:textId="77777777" w:rsidR="00966FB8" w:rsidRPr="00966FB8" w:rsidRDefault="00A41DC3" w:rsidP="00966FB8">
      <w:pPr>
        <w:spacing w:before="240" w:after="0" w:line="240" w:lineRule="auto"/>
        <w:ind w:left="720"/>
        <w:jc w:val="center"/>
        <w:rPr>
          <w:rFonts w:ascii="Arial" w:eastAsia="Times New Roman" w:hAnsi="Arial" w:cs="Arial"/>
          <w:i/>
          <w:szCs w:val="24"/>
        </w:rPr>
      </w:pPr>
      <w:r w:rsidRPr="00966FB8">
        <w:rPr>
          <w:rFonts w:ascii="Arial" w:eastAsia="Times New Roman" w:hAnsi="Arial" w:cs="Arial"/>
          <w:i/>
          <w:szCs w:val="24"/>
        </w:rPr>
        <w:t>Deemed summer demand = 1.500 kW</w:t>
      </w:r>
    </w:p>
    <w:p w14:paraId="054931AF" w14:textId="77777777" w:rsidR="00966FB8" w:rsidRPr="00966FB8" w:rsidRDefault="00A41DC3" w:rsidP="00966FB8">
      <w:pPr>
        <w:keepNext/>
        <w:spacing w:before="360" w:after="0" w:line="240" w:lineRule="auto"/>
        <w:outlineLvl w:val="4"/>
        <w:rPr>
          <w:rFonts w:ascii="Arial" w:eastAsia="Times New Roman" w:hAnsi="Arial" w:cs="Arial"/>
          <w:b/>
          <w:kern w:val="28"/>
          <w:sz w:val="28"/>
          <w:szCs w:val="24"/>
        </w:rPr>
      </w:pPr>
      <w:r w:rsidRPr="00966FB8">
        <w:rPr>
          <w:rFonts w:ascii="Arial" w:eastAsia="Times New Roman" w:hAnsi="Arial" w:cs="Arial"/>
          <w:b/>
          <w:kern w:val="28"/>
          <w:sz w:val="28"/>
          <w:szCs w:val="24"/>
        </w:rPr>
        <w:t>Summer and Winter Demand Savings—Alternative Method</w:t>
      </w:r>
    </w:p>
    <w:p w14:paraId="6403BE65" w14:textId="66E861A6" w:rsidR="00966FB8" w:rsidRPr="00966FB8" w:rsidRDefault="00A41DC3" w:rsidP="0180EC08">
      <w:pPr>
        <w:spacing w:before="240" w:after="0" w:line="240" w:lineRule="auto"/>
        <w:rPr>
          <w:rFonts w:ascii="Arial" w:eastAsia="Times New Roman" w:hAnsi="Arial" w:cs="Arial"/>
        </w:rPr>
      </w:pPr>
      <w:r w:rsidRPr="0180EC08">
        <w:rPr>
          <w:rFonts w:ascii="Arial" w:eastAsia="Times New Roman" w:hAnsi="Arial" w:cs="Arial"/>
        </w:rPr>
        <w:t xml:space="preserve">An alternative method </w:t>
      </w:r>
      <w:del w:id="620" w:author="McKay, Rob" w:date="2020-09-16T00:18:00Z">
        <w:r w:rsidRPr="0180EC08">
          <w:rPr>
            <w:rFonts w:ascii="Arial" w:eastAsia="Times New Roman" w:hAnsi="Arial" w:cs="Arial"/>
          </w:rPr>
          <w:delText>for</w:delText>
        </w:r>
      </w:del>
      <w:r w:rsidRPr="0180EC08">
        <w:rPr>
          <w:rFonts w:ascii="Arial" w:eastAsia="Times New Roman" w:hAnsi="Arial" w:cs="Arial"/>
        </w:rPr>
        <w:t xml:space="preserve"> </w:t>
      </w:r>
      <w:ins w:id="621" w:author="McKay, Rob" w:date="2020-09-16T00:18:00Z">
        <w:r w:rsidR="71C02E8B" w:rsidRPr="0180EC08">
          <w:rPr>
            <w:rFonts w:ascii="Arial" w:eastAsia="Times New Roman" w:hAnsi="Arial" w:cs="Arial"/>
          </w:rPr>
          <w:t xml:space="preserve">to </w:t>
        </w:r>
      </w:ins>
      <w:r w:rsidRPr="0180EC08">
        <w:rPr>
          <w:rFonts w:ascii="Arial" w:eastAsia="Times New Roman" w:hAnsi="Arial" w:cs="Arial"/>
        </w:rPr>
        <w:t>estimat</w:t>
      </w:r>
      <w:ins w:id="622" w:author="McKay, Rob" w:date="2020-09-16T00:18:00Z">
        <w:r w:rsidR="722EF333" w:rsidRPr="0180EC08">
          <w:rPr>
            <w:rFonts w:ascii="Arial" w:eastAsia="Times New Roman" w:hAnsi="Arial" w:cs="Arial"/>
          </w:rPr>
          <w:t>e</w:t>
        </w:r>
      </w:ins>
      <w:del w:id="623" w:author="McKay, Rob" w:date="2020-09-16T00:18:00Z">
        <w:r w:rsidRPr="0180EC08">
          <w:rPr>
            <w:rFonts w:ascii="Arial" w:eastAsia="Times New Roman" w:hAnsi="Arial" w:cs="Arial"/>
          </w:rPr>
          <w:delText>ing</w:delText>
        </w:r>
      </w:del>
      <w:r w:rsidRPr="0180EC08">
        <w:rPr>
          <w:rFonts w:ascii="Arial" w:eastAsia="Times New Roman" w:hAnsi="Arial" w:cs="Arial"/>
        </w:rPr>
        <w:t xml:space="preserve"> summer and winter demand savings is also available. To use the alternative method, follow these steps:</w:t>
      </w:r>
    </w:p>
    <w:p w14:paraId="7EAC0EE4" w14:textId="77777777" w:rsidR="00966FB8" w:rsidRPr="00966FB8" w:rsidRDefault="00A41DC3" w:rsidP="00966FB8">
      <w:pPr>
        <w:spacing w:before="240" w:after="0" w:line="240" w:lineRule="auto"/>
        <w:ind w:left="720"/>
        <w:rPr>
          <w:rFonts w:ascii="Arial" w:eastAsia="Times New Roman" w:hAnsi="Arial" w:cs="Arial"/>
          <w:szCs w:val="24"/>
        </w:rPr>
      </w:pPr>
      <w:r w:rsidRPr="00966FB8">
        <w:rPr>
          <w:rFonts w:ascii="Arial" w:eastAsia="Times New Roman" w:hAnsi="Arial" w:cs="Arial"/>
          <w:b/>
          <w:szCs w:val="24"/>
        </w:rPr>
        <w:t xml:space="preserve">Step 1. </w:t>
      </w:r>
      <w:r w:rsidRPr="00966FB8">
        <w:rPr>
          <w:rFonts w:ascii="Arial" w:eastAsia="Times New Roman" w:hAnsi="Arial" w:cs="Arial"/>
          <w:szCs w:val="24"/>
        </w:rPr>
        <w:t>Determine the applicable weather zone of the proposed system using Figure 5, above.</w:t>
      </w:r>
    </w:p>
    <w:p w14:paraId="29C437BE" w14:textId="5EBC9C1F" w:rsidR="00966FB8" w:rsidRPr="00966FB8" w:rsidRDefault="00A41DC3" w:rsidP="0180EC08">
      <w:pPr>
        <w:spacing w:before="240" w:after="0" w:line="240" w:lineRule="auto"/>
        <w:ind w:left="720"/>
        <w:rPr>
          <w:rFonts w:ascii="Arial" w:eastAsia="Times New Roman" w:hAnsi="Arial" w:cs="Arial"/>
        </w:rPr>
      </w:pPr>
      <w:r w:rsidRPr="0180EC08">
        <w:rPr>
          <w:rFonts w:ascii="Arial" w:eastAsia="Times New Roman" w:hAnsi="Arial" w:cs="Arial"/>
          <w:b/>
          <w:bCs/>
        </w:rPr>
        <w:t>Step 2.</w:t>
      </w:r>
      <w:r w:rsidRPr="0180EC08">
        <w:rPr>
          <w:rFonts w:ascii="Arial" w:eastAsia="Times New Roman" w:hAnsi="Arial" w:cs="Arial"/>
        </w:rPr>
        <w:t xml:space="preserve"> Use PVWatts</w:t>
      </w:r>
      <w:r w:rsidRPr="0180EC08">
        <w:rPr>
          <w:rFonts w:ascii="Arial" w:eastAsia="Times New Roman" w:hAnsi="Arial" w:cs="Arial"/>
          <w:vertAlign w:val="superscript"/>
        </w:rPr>
        <w:t>®</w:t>
      </w:r>
      <w:r w:rsidRPr="0180EC08">
        <w:rPr>
          <w:rFonts w:ascii="Arial" w:eastAsia="Times New Roman" w:hAnsi="Arial" w:cs="Arial"/>
        </w:rPr>
        <w:t xml:space="preserve"> to model the proposed system as described in the Annual Energy Savings (kWh) section above. However, instead of using the zip code/default weather file, select the TMY3 reference location and weather file associated with the applicable weather zone of the proposed system. (</w:t>
      </w:r>
      <w:del w:id="624" w:author="McKay, Rob" w:date="2020-09-16T00:18:00Z">
        <w:r w:rsidRPr="0180EC08">
          <w:rPr>
            <w:rFonts w:ascii="Arial" w:eastAsia="Times New Roman" w:hAnsi="Arial" w:cs="Arial"/>
          </w:rPr>
          <w:delText>For example</w:delText>
        </w:r>
      </w:del>
      <w:ins w:id="625" w:author="McKay, Rob" w:date="2020-09-16T00:18:00Z">
        <w:r w:rsidR="73C580D7" w:rsidRPr="0180EC08">
          <w:rPr>
            <w:rFonts w:ascii="Arial" w:eastAsia="Times New Roman" w:hAnsi="Arial" w:cs="Arial"/>
          </w:rPr>
          <w:t>e.g.</w:t>
        </w:r>
      </w:ins>
      <w:r w:rsidRPr="0180EC08">
        <w:rPr>
          <w:rFonts w:ascii="Arial" w:eastAsia="Times New Roman" w:hAnsi="Arial" w:cs="Arial"/>
        </w:rPr>
        <w:t>, a system in McAllen</w:t>
      </w:r>
      <w:ins w:id="626" w:author="McKay, Rob" w:date="2020-09-16T00:18:00Z">
        <w:r w:rsidR="41DBD47D" w:rsidRPr="0180EC08">
          <w:rPr>
            <w:rFonts w:ascii="Arial" w:eastAsia="Times New Roman" w:hAnsi="Arial" w:cs="Arial"/>
          </w:rPr>
          <w:t xml:space="preserve"> in</w:t>
        </w:r>
      </w:ins>
      <w:del w:id="627" w:author="McKay, Rob" w:date="2020-09-16T00:18:00Z">
        <w:r w:rsidRPr="0180EC08">
          <w:rPr>
            <w:rFonts w:ascii="Arial" w:eastAsia="Times New Roman" w:hAnsi="Arial" w:cs="Arial"/>
          </w:rPr>
          <w:delText>,</w:delText>
        </w:r>
      </w:del>
      <w:r w:rsidRPr="0180EC08">
        <w:rPr>
          <w:rFonts w:ascii="Arial" w:eastAsia="Times New Roman" w:hAnsi="Arial" w:cs="Arial"/>
        </w:rPr>
        <w:t xml:space="preserve"> weather zone 1</w:t>
      </w:r>
      <w:del w:id="628" w:author="McKay, Rob" w:date="2020-09-16T00:19:00Z">
        <w:r w:rsidRPr="0180EC08">
          <w:rPr>
            <w:rFonts w:ascii="Arial" w:eastAsia="Times New Roman" w:hAnsi="Arial" w:cs="Arial"/>
          </w:rPr>
          <w:delText>,</w:delText>
        </w:r>
      </w:del>
      <w:r w:rsidRPr="0180EC08">
        <w:rPr>
          <w:rFonts w:ascii="Arial" w:eastAsia="Times New Roman" w:hAnsi="Arial" w:cs="Arial"/>
        </w:rPr>
        <w:t xml:space="preserve"> would be modeled based on the DALLAS-FORT WORTH INTL AP, TX TMY3 weather file</w:t>
      </w:r>
      <w:ins w:id="629" w:author="McKay, Rob" w:date="2020-09-16T00:19:00Z">
        <w:r w:rsidR="2D78DB44" w:rsidRPr="0180EC08">
          <w:rPr>
            <w:rFonts w:ascii="Arial" w:eastAsia="Times New Roman" w:hAnsi="Arial" w:cs="Arial"/>
          </w:rPr>
          <w:t>)</w:t>
        </w:r>
      </w:ins>
      <w:r w:rsidRPr="0180EC08">
        <w:rPr>
          <w:rFonts w:ascii="Arial" w:eastAsia="Times New Roman" w:hAnsi="Arial" w:cs="Arial"/>
        </w:rPr>
        <w:t>. Leave all other inputs the same.</w:t>
      </w:r>
    </w:p>
    <w:p w14:paraId="679B31B0" w14:textId="77777777" w:rsidR="00966FB8" w:rsidRPr="00966FB8" w:rsidRDefault="00A41DC3" w:rsidP="00966FB8">
      <w:pPr>
        <w:spacing w:before="240" w:after="0" w:line="240" w:lineRule="auto"/>
        <w:ind w:left="720"/>
        <w:rPr>
          <w:rFonts w:ascii="Arial" w:eastAsia="Times New Roman" w:hAnsi="Arial" w:cs="Arial"/>
          <w:szCs w:val="24"/>
        </w:rPr>
      </w:pPr>
      <w:r w:rsidRPr="00966FB8">
        <w:rPr>
          <w:rFonts w:ascii="Arial" w:eastAsia="Times New Roman" w:hAnsi="Arial" w:cs="Arial"/>
          <w:b/>
          <w:szCs w:val="24"/>
        </w:rPr>
        <w:t>Step 3.</w:t>
      </w:r>
      <w:r w:rsidRPr="00966FB8">
        <w:rPr>
          <w:rFonts w:ascii="Arial" w:eastAsia="Times New Roman" w:hAnsi="Arial" w:cs="Arial"/>
          <w:szCs w:val="24"/>
        </w:rPr>
        <w:t xml:space="preserve"> On the PVWatts Results page, select Download Results: Hourly. Save the </w:t>
      </w:r>
      <w:r w:rsidRPr="00966FB8">
        <w:rPr>
          <w:rFonts w:ascii="Arial" w:eastAsia="Times New Roman" w:hAnsi="Arial" w:cs="Arial"/>
          <w:b/>
          <w:sz w:val="24"/>
          <w:szCs w:val="24"/>
        </w:rPr>
        <w:t>pvwatts_hourly.csv</w:t>
      </w:r>
      <w:r w:rsidRPr="00966FB8">
        <w:rPr>
          <w:rFonts w:ascii="Arial" w:eastAsia="Times New Roman" w:hAnsi="Arial" w:cs="Arial"/>
          <w:szCs w:val="24"/>
        </w:rPr>
        <w:t xml:space="preserve"> output file to your computer and open it using Microsoft Excel.</w:t>
      </w:r>
    </w:p>
    <w:p w14:paraId="47CE1995" w14:textId="77777777" w:rsidR="00966FB8" w:rsidRPr="00966FB8" w:rsidRDefault="00A41DC3" w:rsidP="00966FB8">
      <w:pPr>
        <w:spacing w:before="240" w:after="0" w:line="240" w:lineRule="auto"/>
        <w:ind w:left="720"/>
        <w:rPr>
          <w:rFonts w:ascii="Arial" w:eastAsia="Times New Roman" w:hAnsi="Arial" w:cs="Arial"/>
          <w:szCs w:val="24"/>
        </w:rPr>
      </w:pPr>
      <w:r w:rsidRPr="00966FB8">
        <w:rPr>
          <w:rFonts w:ascii="Arial" w:eastAsia="Times New Roman" w:hAnsi="Arial" w:cs="Arial"/>
          <w:b/>
          <w:szCs w:val="24"/>
        </w:rPr>
        <w:t>Step 4.</w:t>
      </w:r>
      <w:r w:rsidRPr="00966FB8">
        <w:rPr>
          <w:rFonts w:ascii="Arial" w:eastAsia="Times New Roman" w:hAnsi="Arial" w:cs="Arial"/>
          <w:szCs w:val="24"/>
        </w:rPr>
        <w:t xml:space="preserve"> Open the provided calculation tool </w:t>
      </w:r>
      <w:r w:rsidRPr="00966FB8">
        <w:rPr>
          <w:rFonts w:ascii="Arial" w:eastAsia="Times New Roman" w:hAnsi="Arial" w:cs="Arial"/>
          <w:b/>
          <w:sz w:val="24"/>
          <w:szCs w:val="24"/>
        </w:rPr>
        <w:t>TRM 4.0 PV tool YYYYMMDD_locked.</w:t>
      </w:r>
      <w:r w:rsidRPr="00966FB8">
        <w:rPr>
          <w:rFonts w:ascii="Arial" w:eastAsia="Times New Roman" w:hAnsi="Arial" w:cs="Arial"/>
          <w:b/>
        </w:rPr>
        <w:t xml:space="preserve">xlsx </w:t>
      </w:r>
      <w:r w:rsidRPr="00966FB8">
        <w:rPr>
          <w:rFonts w:ascii="Arial" w:eastAsia="Times New Roman" w:hAnsi="Arial" w:cs="Arial"/>
        </w:rPr>
        <w:t>(in which the version date is indicated by the YYYYMMDD field</w:t>
      </w:r>
      <w:r w:rsidRPr="00966FB8">
        <w:rPr>
          <w:rFonts w:ascii="Arial" w:eastAsia="Times New Roman" w:hAnsi="Arial" w:cs="Arial"/>
          <w:szCs w:val="24"/>
        </w:rPr>
        <w:t xml:space="preserve">) on your computer, and select the Alt. Method Inputs tab. </w:t>
      </w:r>
    </w:p>
    <w:p w14:paraId="48B85181" w14:textId="77777777" w:rsidR="00966FB8" w:rsidRPr="00966FB8" w:rsidRDefault="00A41DC3" w:rsidP="00966FB8">
      <w:pPr>
        <w:spacing w:before="240" w:after="0" w:line="240" w:lineRule="auto"/>
        <w:ind w:left="720"/>
        <w:rPr>
          <w:rFonts w:ascii="Arial" w:eastAsia="Times New Roman" w:hAnsi="Arial" w:cs="Arial"/>
          <w:szCs w:val="24"/>
        </w:rPr>
      </w:pPr>
      <w:r w:rsidRPr="00966FB8">
        <w:rPr>
          <w:rFonts w:ascii="Arial" w:eastAsia="Times New Roman" w:hAnsi="Arial" w:cs="Arial"/>
          <w:b/>
          <w:szCs w:val="24"/>
        </w:rPr>
        <w:t>Step 5.</w:t>
      </w:r>
      <w:r w:rsidRPr="00966FB8">
        <w:rPr>
          <w:rFonts w:ascii="Arial" w:eastAsia="Times New Roman" w:hAnsi="Arial" w:cs="Arial"/>
          <w:szCs w:val="24"/>
        </w:rPr>
        <w:t xml:space="preserve"> From the PVWatts hourly output file, highlight and copy the output data (A1:K8780). Paste this data to cell M1 on the Alt. Method Inputs tab in </w:t>
      </w:r>
      <w:r w:rsidRPr="00966FB8">
        <w:rPr>
          <w:rFonts w:ascii="Arial" w:eastAsia="Times New Roman" w:hAnsi="Arial" w:cs="Arial"/>
          <w:b/>
          <w:sz w:val="24"/>
          <w:szCs w:val="24"/>
        </w:rPr>
        <w:t>TRM 4.0 PV tool YYYYMMDD_locked.</w:t>
      </w:r>
      <w:r w:rsidRPr="00966FB8">
        <w:rPr>
          <w:rFonts w:ascii="Arial" w:eastAsia="Times New Roman" w:hAnsi="Arial" w:cs="Arial"/>
          <w:b/>
        </w:rPr>
        <w:t xml:space="preserve">xlsx </w:t>
      </w:r>
      <w:r w:rsidRPr="00966FB8">
        <w:rPr>
          <w:rFonts w:ascii="Arial" w:eastAsia="Times New Roman" w:hAnsi="Arial" w:cs="Arial"/>
        </w:rPr>
        <w:t>(in which the version date is indicated by the YYYYMMDD field</w:t>
      </w:r>
      <w:r w:rsidRPr="00966FB8">
        <w:rPr>
          <w:rFonts w:ascii="Arial" w:eastAsia="Times New Roman" w:hAnsi="Arial" w:cs="Arial"/>
          <w:szCs w:val="24"/>
        </w:rPr>
        <w:t xml:space="preserve">). </w:t>
      </w:r>
    </w:p>
    <w:p w14:paraId="621B9CAD" w14:textId="77777777" w:rsidR="00966FB8" w:rsidRPr="00966FB8" w:rsidRDefault="00A41DC3" w:rsidP="00966FB8">
      <w:pPr>
        <w:spacing w:before="240" w:after="0" w:line="240" w:lineRule="auto"/>
        <w:ind w:left="720"/>
        <w:rPr>
          <w:rFonts w:ascii="Arial" w:eastAsia="Times New Roman" w:hAnsi="Arial" w:cs="Arial"/>
          <w:szCs w:val="24"/>
        </w:rPr>
      </w:pPr>
      <w:r w:rsidRPr="00966FB8">
        <w:rPr>
          <w:rFonts w:ascii="Arial" w:eastAsia="Times New Roman" w:hAnsi="Arial" w:cs="Arial"/>
          <w:b/>
          <w:szCs w:val="24"/>
        </w:rPr>
        <w:t>Step 6.</w:t>
      </w:r>
      <w:r w:rsidRPr="00966FB8">
        <w:rPr>
          <w:rFonts w:ascii="Arial" w:eastAsia="Times New Roman" w:hAnsi="Arial" w:cs="Arial"/>
          <w:szCs w:val="24"/>
        </w:rPr>
        <w:t xml:space="preserve"> On the Alt. Methods Outputs tab, the tool calculates and displays summer and winter demand savings as AC capacity (kW</w:t>
      </w:r>
      <w:r w:rsidRPr="00966FB8">
        <w:rPr>
          <w:rFonts w:ascii="Arial" w:eastAsia="Times New Roman" w:hAnsi="Arial" w:cs="Arial"/>
          <w:szCs w:val="24"/>
          <w:vertAlign w:val="subscript"/>
        </w:rPr>
        <w:t>ac</w:t>
      </w:r>
      <w:r w:rsidRPr="00966FB8">
        <w:rPr>
          <w:rFonts w:ascii="Arial" w:eastAsia="Times New Roman" w:hAnsi="Arial" w:cs="Arial"/>
          <w:szCs w:val="24"/>
        </w:rPr>
        <w:t>) and as a percentage of the DC capacity of the modeled system.</w:t>
      </w:r>
    </w:p>
    <w:bookmarkEnd w:id="430"/>
    <w:p w14:paraId="58567861" w14:textId="77777777" w:rsidR="00966FB8" w:rsidRPr="00966FB8" w:rsidRDefault="00A41DC3" w:rsidP="00966FB8">
      <w:pPr>
        <w:keepNext/>
        <w:spacing w:before="240" w:after="0" w:line="240" w:lineRule="auto"/>
        <w:outlineLvl w:val="4"/>
        <w:rPr>
          <w:rFonts w:ascii="Arial" w:eastAsia="Times New Roman" w:hAnsi="Arial" w:cs="Arial"/>
          <w:b/>
          <w:kern w:val="28"/>
          <w:sz w:val="28"/>
          <w:szCs w:val="24"/>
        </w:rPr>
      </w:pPr>
      <w:r w:rsidRPr="00966FB8">
        <w:rPr>
          <w:rFonts w:ascii="Arial" w:eastAsia="Times New Roman" w:hAnsi="Arial" w:cs="Arial"/>
          <w:b/>
          <w:kern w:val="28"/>
          <w:sz w:val="28"/>
          <w:szCs w:val="24"/>
        </w:rPr>
        <w:t>Claimed Peak Demand Savings</w:t>
      </w:r>
    </w:p>
    <w:p w14:paraId="085511C9" w14:textId="4BDCF498" w:rsidR="00966FB8" w:rsidRPr="00966FB8" w:rsidRDefault="00A41DC3" w:rsidP="00966FB8">
      <w:pPr>
        <w:spacing w:before="240" w:after="0" w:line="240" w:lineRule="auto"/>
        <w:rPr>
          <w:rFonts w:ascii="Arial" w:eastAsia="Times New Roman" w:hAnsi="Arial" w:cs="Arial"/>
          <w:szCs w:val="24"/>
        </w:rPr>
      </w:pPr>
      <w:r w:rsidRPr="00966FB8">
        <w:rPr>
          <w:rFonts w:ascii="Arial" w:eastAsia="Times New Roman" w:hAnsi="Arial" w:cs="Arial"/>
          <w:szCs w:val="24"/>
        </w:rPr>
        <w:t xml:space="preserve">Refer to Volume 1, </w:t>
      </w:r>
      <w:ins w:id="630" w:author="Derek Neumann" w:date="2020-09-10T15:50:00Z">
        <w:r w:rsidR="008A3097">
          <w:rPr>
            <w:rFonts w:ascii="Arial" w:eastAsia="Times New Roman" w:hAnsi="Arial" w:cs="Arial"/>
            <w:szCs w:val="24"/>
          </w:rPr>
          <w:t>Section 4</w:t>
        </w:r>
      </w:ins>
      <w:del w:id="631" w:author="Derek Neumann" w:date="2020-09-10T15:50:00Z">
        <w:r w:rsidRPr="00966FB8">
          <w:rPr>
            <w:rFonts w:ascii="Arial" w:eastAsia="Times New Roman" w:hAnsi="Arial" w:cs="Arial"/>
            <w:szCs w:val="24"/>
          </w:rPr>
          <w:delText>Appendix B: Peak Demand Reduction Documentation</w:delText>
        </w:r>
      </w:del>
      <w:r w:rsidRPr="00966FB8">
        <w:rPr>
          <w:rFonts w:ascii="Arial" w:eastAsia="Times New Roman" w:hAnsi="Arial" w:cs="Arial"/>
          <w:szCs w:val="24"/>
        </w:rPr>
        <w:t xml:space="preserve"> for further details on peak demand savings and methodology.</w:t>
      </w:r>
    </w:p>
    <w:p w14:paraId="4297F8C0" w14:textId="77777777" w:rsidR="00966FB8" w:rsidRPr="00966FB8" w:rsidRDefault="00A41DC3" w:rsidP="00966FB8">
      <w:pPr>
        <w:keepNext/>
        <w:spacing w:before="240" w:after="0" w:line="240" w:lineRule="auto"/>
        <w:outlineLvl w:val="4"/>
        <w:rPr>
          <w:rFonts w:ascii="Arial" w:eastAsia="Times New Roman" w:hAnsi="Arial" w:cs="Arial"/>
          <w:kern w:val="28"/>
          <w:sz w:val="28"/>
          <w:szCs w:val="24"/>
        </w:rPr>
      </w:pPr>
      <w:r w:rsidRPr="00966FB8">
        <w:rPr>
          <w:rFonts w:ascii="Arial" w:eastAsia="Times New Roman" w:hAnsi="Arial" w:cs="Arial"/>
          <w:b/>
          <w:kern w:val="28"/>
          <w:sz w:val="28"/>
          <w:szCs w:val="24"/>
        </w:rPr>
        <w:t>Measure Life and Lifetime Savings</w:t>
      </w:r>
    </w:p>
    <w:p w14:paraId="5B2EC872" w14:textId="10E858DC" w:rsidR="00966FB8" w:rsidRPr="00966FB8" w:rsidRDefault="00A41DC3" w:rsidP="00966FB8">
      <w:pPr>
        <w:spacing w:before="240" w:after="0" w:line="240" w:lineRule="auto"/>
        <w:rPr>
          <w:rFonts w:ascii="Arial" w:eastAsia="Times New Roman" w:hAnsi="Arial" w:cs="Arial"/>
          <w:color w:val="000000"/>
          <w:szCs w:val="24"/>
        </w:rPr>
      </w:pPr>
      <w:r w:rsidRPr="00966FB8">
        <w:rPr>
          <w:rFonts w:ascii="Arial" w:eastAsia="Times New Roman" w:hAnsi="Arial" w:cs="Arial"/>
          <w:szCs w:val="24"/>
        </w:rPr>
        <w:t>The estimated useful life (EUL) of photovoltaic system is established at 30</w:t>
      </w:r>
      <w:del w:id="632" w:author="Derek Neumann" w:date="2020-07-24T18:36:00Z">
        <w:r w:rsidRPr="00966FB8">
          <w:rPr>
            <w:rFonts w:ascii="Arial" w:eastAsia="Times New Roman" w:hAnsi="Arial" w:cs="Arial"/>
            <w:szCs w:val="24"/>
          </w:rPr>
          <w:delText>.0</w:delText>
        </w:r>
      </w:del>
      <w:r w:rsidRPr="00966FB8">
        <w:rPr>
          <w:rFonts w:ascii="Arial" w:eastAsia="Times New Roman" w:hAnsi="Arial" w:cs="Arial"/>
          <w:szCs w:val="24"/>
        </w:rPr>
        <w:t xml:space="preserve"> years. </w:t>
      </w:r>
      <w:r w:rsidRPr="00966FB8">
        <w:rPr>
          <w:rFonts w:ascii="Arial" w:eastAsia="Times New Roman" w:hAnsi="Arial" w:cs="Arial"/>
          <w:color w:val="000000"/>
          <w:szCs w:val="24"/>
        </w:rPr>
        <w:t>This value is consistent with engineering estimates based on manufacturers' warranties and historical data.</w:t>
      </w:r>
    </w:p>
    <w:p w14:paraId="2CCCB06E" w14:textId="77777777" w:rsidR="00966FB8" w:rsidRPr="00966FB8" w:rsidRDefault="00A41DC3" w:rsidP="00966FB8">
      <w:pPr>
        <w:keepNext/>
        <w:spacing w:before="240" w:after="0" w:line="240" w:lineRule="auto"/>
        <w:outlineLvl w:val="4"/>
        <w:rPr>
          <w:rFonts w:ascii="Arial" w:eastAsia="Times New Roman" w:hAnsi="Arial" w:cs="Arial"/>
          <w:b/>
          <w:kern w:val="28"/>
          <w:sz w:val="28"/>
          <w:szCs w:val="24"/>
        </w:rPr>
      </w:pPr>
      <w:r w:rsidRPr="00966FB8">
        <w:rPr>
          <w:rFonts w:ascii="Arial" w:eastAsia="Times New Roman" w:hAnsi="Arial" w:cs="Arial"/>
          <w:b/>
          <w:kern w:val="28"/>
          <w:sz w:val="28"/>
          <w:szCs w:val="24"/>
        </w:rPr>
        <w:t>Additional Calculators and Tools</w:t>
      </w:r>
    </w:p>
    <w:p w14:paraId="43993ED5" w14:textId="4618B657" w:rsidR="00966FB8" w:rsidRPr="00966FB8" w:rsidRDefault="00A41DC3" w:rsidP="00966FB8">
      <w:pPr>
        <w:spacing w:before="240" w:after="0" w:line="240" w:lineRule="auto"/>
        <w:rPr>
          <w:rFonts w:ascii="Arial" w:eastAsia="Times New Roman" w:hAnsi="Arial" w:cs="Arial"/>
          <w:szCs w:val="24"/>
        </w:rPr>
      </w:pPr>
      <w:r w:rsidRPr="00966FB8">
        <w:rPr>
          <w:rFonts w:ascii="Arial" w:eastAsia="Times New Roman" w:hAnsi="Arial" w:cs="Arial"/>
          <w:sz w:val="24"/>
          <w:szCs w:val="24"/>
        </w:rPr>
        <w:t>TRM 4.0 PV tool YYYYMMDD_locked.</w:t>
      </w:r>
      <w:r w:rsidRPr="00966FB8">
        <w:rPr>
          <w:rFonts w:ascii="Arial" w:eastAsia="Times New Roman" w:hAnsi="Arial" w:cs="Arial"/>
        </w:rPr>
        <w:t xml:space="preserve">xlsx (in which the version date is indicated by the YYYYMMDD field), provided by Frontier </w:t>
      </w:r>
      <w:ins w:id="633" w:author="Derek Neumann" w:date="2020-07-24T18:36:00Z">
        <w:r w:rsidR="00C10EC2">
          <w:rPr>
            <w:rFonts w:ascii="Arial" w:eastAsia="Times New Roman" w:hAnsi="Arial" w:cs="Arial"/>
          </w:rPr>
          <w:t>Energy</w:t>
        </w:r>
      </w:ins>
      <w:del w:id="634" w:author="Derek Neumann" w:date="2020-07-24T18:36:00Z">
        <w:r w:rsidRPr="00966FB8">
          <w:rPr>
            <w:rFonts w:ascii="Arial" w:eastAsia="Times New Roman" w:hAnsi="Arial" w:cs="Arial"/>
          </w:rPr>
          <w:delText>Associates</w:delText>
        </w:r>
      </w:del>
      <w:r w:rsidRPr="00966FB8">
        <w:rPr>
          <w:rFonts w:ascii="Arial" w:eastAsia="Times New Roman" w:hAnsi="Arial" w:cs="Arial"/>
          <w:szCs w:val="24"/>
        </w:rPr>
        <w:t xml:space="preserve">, is used to determine summer and winter demand savings. The most current version is posted at the Texas energy efficiency website, </w:t>
      </w:r>
      <w:hyperlink r:id="rId35" w:history="1">
        <w:r w:rsidRPr="00966FB8">
          <w:rPr>
            <w:rFonts w:ascii="Arial" w:eastAsia="Times New Roman" w:hAnsi="Arial" w:cs="Arial"/>
            <w:color w:val="0000FF"/>
            <w:szCs w:val="24"/>
            <w:u w:val="single"/>
          </w:rPr>
          <w:t>http://www.texasefficiency.com/</w:t>
        </w:r>
      </w:hyperlink>
      <w:r w:rsidRPr="00966FB8">
        <w:rPr>
          <w:rFonts w:ascii="Arial" w:eastAsia="Times New Roman" w:hAnsi="Arial" w:cs="Arial"/>
          <w:szCs w:val="24"/>
        </w:rPr>
        <w:t xml:space="preserve">. Utilities have the option to create their own versions. </w:t>
      </w:r>
    </w:p>
    <w:p w14:paraId="690C472B" w14:textId="77777777" w:rsidR="00966FB8" w:rsidRPr="00966FB8" w:rsidRDefault="00A41DC3" w:rsidP="00966FB8">
      <w:pPr>
        <w:keepNext/>
        <w:spacing w:before="240" w:after="0" w:line="240" w:lineRule="auto"/>
        <w:outlineLvl w:val="4"/>
        <w:rPr>
          <w:rFonts w:ascii="Arial" w:eastAsia="Times New Roman" w:hAnsi="Arial" w:cs="Arial"/>
          <w:b/>
          <w:kern w:val="28"/>
          <w:sz w:val="28"/>
          <w:szCs w:val="24"/>
        </w:rPr>
      </w:pPr>
      <w:bookmarkStart w:id="635" w:name="_Ref366155261"/>
      <w:bookmarkStart w:id="636" w:name="_Toc367764141"/>
      <w:r w:rsidRPr="00966FB8">
        <w:rPr>
          <w:rFonts w:ascii="Arial" w:eastAsia="Times New Roman" w:hAnsi="Arial" w:cs="Arial"/>
          <w:b/>
          <w:kern w:val="28"/>
          <w:sz w:val="28"/>
          <w:szCs w:val="24"/>
        </w:rPr>
        <w:t>Program Tracking Data and Evaluation Requirements</w:t>
      </w:r>
      <w:bookmarkEnd w:id="635"/>
      <w:bookmarkEnd w:id="636"/>
    </w:p>
    <w:p w14:paraId="17133C01" w14:textId="77777777" w:rsidR="00966FB8" w:rsidRPr="00966FB8" w:rsidRDefault="00A41DC3" w:rsidP="0180EC08">
      <w:pPr>
        <w:spacing w:before="240" w:after="0" w:line="240" w:lineRule="auto"/>
        <w:rPr>
          <w:rFonts w:ascii="Arial" w:eastAsia="Times New Roman" w:hAnsi="Arial" w:cs="Arial"/>
        </w:rPr>
      </w:pPr>
      <w:r w:rsidRPr="0180EC08">
        <w:rPr>
          <w:rFonts w:ascii="Arial" w:eastAsia="Times New Roman" w:hAnsi="Arial" w:cs="Arial"/>
        </w:rPr>
        <w:t xml:space="preserve">The following information will be required </w:t>
      </w:r>
      <w:del w:id="637" w:author="McKay, Rob" w:date="2020-09-16T00:20:00Z">
        <w:r w:rsidRPr="0180EC08">
          <w:rPr>
            <w:rFonts w:ascii="Arial" w:eastAsia="Times New Roman" w:hAnsi="Arial" w:cs="Arial"/>
          </w:rPr>
          <w:delText xml:space="preserve">to be collected </w:delText>
        </w:r>
      </w:del>
      <w:r w:rsidRPr="0180EC08">
        <w:rPr>
          <w:rFonts w:ascii="Arial" w:eastAsia="Times New Roman" w:hAnsi="Arial" w:cs="Arial"/>
        </w:rPr>
        <w:t xml:space="preserve">to determine the project eligibility. </w:t>
      </w:r>
    </w:p>
    <w:p w14:paraId="57F19DBF" w14:textId="636F97FD" w:rsidR="00966FB8" w:rsidRPr="00966FB8" w:rsidRDefault="00A41DC3" w:rsidP="00F0461E">
      <w:pPr>
        <w:pStyle w:val="ListParagraph"/>
        <w:numPr>
          <w:ilvl w:val="1"/>
          <w:numId w:val="45"/>
        </w:numPr>
        <w:autoSpaceDE w:val="0"/>
        <w:autoSpaceDN w:val="0"/>
        <w:adjustRightInd w:val="0"/>
        <w:spacing w:before="120"/>
        <w:ind w:left="720"/>
        <w:rPr>
          <w:rFonts w:eastAsia="Arial"/>
        </w:rPr>
      </w:pPr>
      <w:r w:rsidRPr="00966FB8">
        <w:rPr>
          <w:rFonts w:eastAsia="Arial"/>
        </w:rPr>
        <w:t>Project location (</w:t>
      </w:r>
      <w:ins w:id="638" w:author="Derek Neumann" w:date="2020-07-06T17:37:00Z">
        <w:r w:rsidR="0050111A">
          <w:rPr>
            <w:rFonts w:eastAsia="Arial"/>
          </w:rPr>
          <w:t xml:space="preserve">full address, including </w:t>
        </w:r>
      </w:ins>
      <w:r w:rsidRPr="00966FB8">
        <w:rPr>
          <w:rFonts w:eastAsia="Arial"/>
        </w:rPr>
        <w:t>city</w:t>
      </w:r>
      <w:del w:id="639" w:author="Derek Neumann" w:date="2020-07-06T17:38:00Z">
        <w:r w:rsidRPr="00966FB8">
          <w:rPr>
            <w:rFonts w:eastAsia="Arial"/>
          </w:rPr>
          <w:delText>)</w:delText>
        </w:r>
      </w:del>
      <w:ins w:id="640" w:author="Derek Neumann" w:date="2020-07-06T17:38:00Z">
        <w:r w:rsidR="0050111A">
          <w:rPr>
            <w:rFonts w:eastAsia="Arial"/>
          </w:rPr>
          <w:t>, state,</w:t>
        </w:r>
      </w:ins>
      <w:r w:rsidRPr="00966FB8">
        <w:rPr>
          <w:rFonts w:eastAsia="Arial"/>
        </w:rPr>
        <w:t xml:space="preserve"> and zip code</w:t>
      </w:r>
      <w:ins w:id="641" w:author="Derek Neumann" w:date="2020-07-06T17:38:00Z">
        <w:r w:rsidR="0050111A">
          <w:rPr>
            <w:rFonts w:eastAsia="Arial"/>
          </w:rPr>
          <w:t>)</w:t>
        </w:r>
      </w:ins>
    </w:p>
    <w:p w14:paraId="6B3D88BE" w14:textId="77777777" w:rsidR="00966FB8" w:rsidRPr="00966FB8" w:rsidRDefault="00A41DC3" w:rsidP="00F0461E">
      <w:pPr>
        <w:pStyle w:val="ListParagraph"/>
        <w:numPr>
          <w:ilvl w:val="1"/>
          <w:numId w:val="45"/>
        </w:numPr>
        <w:autoSpaceDE w:val="0"/>
        <w:autoSpaceDN w:val="0"/>
        <w:adjustRightInd w:val="0"/>
        <w:spacing w:before="120"/>
        <w:ind w:left="720"/>
        <w:rPr>
          <w:rFonts w:eastAsia="Arial"/>
        </w:rPr>
      </w:pPr>
      <w:r w:rsidRPr="00966FB8">
        <w:rPr>
          <w:rFonts w:eastAsia="Arial"/>
        </w:rPr>
        <w:t>Module type: standard, premium, or thin film</w:t>
      </w:r>
    </w:p>
    <w:p w14:paraId="32B3D17E" w14:textId="77777777" w:rsidR="00966FB8" w:rsidRPr="00966FB8" w:rsidRDefault="00A41DC3" w:rsidP="00F0461E">
      <w:pPr>
        <w:pStyle w:val="ListParagraph"/>
        <w:numPr>
          <w:ilvl w:val="1"/>
          <w:numId w:val="45"/>
        </w:numPr>
        <w:autoSpaceDE w:val="0"/>
        <w:autoSpaceDN w:val="0"/>
        <w:adjustRightInd w:val="0"/>
        <w:spacing w:before="120"/>
        <w:ind w:left="720"/>
        <w:rPr>
          <w:rFonts w:eastAsia="Arial"/>
        </w:rPr>
      </w:pPr>
      <w:r w:rsidRPr="00966FB8">
        <w:rPr>
          <w:rFonts w:eastAsia="Arial"/>
        </w:rPr>
        <w:t>Array Type: fixed (open rack), fixed (roof mount), 1-axis tracking, 1-axis backtracking, 2-axis tracking, etc.</w:t>
      </w:r>
    </w:p>
    <w:p w14:paraId="37789AFA" w14:textId="626A4580" w:rsidR="00966FB8" w:rsidRPr="00966FB8" w:rsidRDefault="00A41DC3" w:rsidP="00F0461E">
      <w:pPr>
        <w:pStyle w:val="ListParagraph"/>
        <w:numPr>
          <w:ilvl w:val="1"/>
          <w:numId w:val="45"/>
        </w:numPr>
        <w:autoSpaceDE w:val="0"/>
        <w:autoSpaceDN w:val="0"/>
        <w:adjustRightInd w:val="0"/>
        <w:spacing w:before="120"/>
        <w:ind w:left="720"/>
        <w:rPr>
          <w:rFonts w:eastAsia="Arial"/>
        </w:rPr>
      </w:pPr>
      <w:r w:rsidRPr="0180EC08">
        <w:rPr>
          <w:rFonts w:eastAsia="Arial"/>
        </w:rPr>
        <w:t>Tilt, azimuth</w:t>
      </w:r>
      <w:ins w:id="642" w:author="McKay, Rob" w:date="2020-09-16T00:20:00Z">
        <w:r w:rsidR="5EABDC84" w:rsidRPr="0180EC08">
          <w:rPr>
            <w:rFonts w:eastAsia="Arial"/>
          </w:rPr>
          <w:t>,</w:t>
        </w:r>
      </w:ins>
      <w:r w:rsidRPr="0180EC08">
        <w:rPr>
          <w:rFonts w:eastAsia="Arial"/>
        </w:rPr>
        <w:t xml:space="preserve"> and DC system size rating for each array</w:t>
      </w:r>
    </w:p>
    <w:p w14:paraId="28DE383F" w14:textId="77777777" w:rsidR="00966FB8" w:rsidRPr="00966FB8" w:rsidRDefault="00A41DC3" w:rsidP="00F0461E">
      <w:pPr>
        <w:pStyle w:val="ListParagraph"/>
        <w:numPr>
          <w:ilvl w:val="1"/>
          <w:numId w:val="45"/>
        </w:numPr>
        <w:autoSpaceDE w:val="0"/>
        <w:autoSpaceDN w:val="0"/>
        <w:adjustRightInd w:val="0"/>
        <w:spacing w:before="120"/>
        <w:ind w:left="720"/>
        <w:rPr>
          <w:rFonts w:eastAsia="Arial"/>
        </w:rPr>
      </w:pPr>
      <w:r w:rsidRPr="00966FB8">
        <w:rPr>
          <w:rFonts w:eastAsia="Arial"/>
        </w:rPr>
        <w:t>Date of PVWatts</w:t>
      </w:r>
      <w:r w:rsidRPr="00966FB8">
        <w:rPr>
          <w:rFonts w:eastAsia="Arial"/>
          <w:vertAlign w:val="superscript"/>
        </w:rPr>
        <w:t>®</w:t>
      </w:r>
      <w:r w:rsidRPr="00966FB8">
        <w:rPr>
          <w:rFonts w:eastAsia="Arial"/>
        </w:rPr>
        <w:t xml:space="preserve"> run, and PVWatts</w:t>
      </w:r>
      <w:r w:rsidRPr="00966FB8">
        <w:rPr>
          <w:rFonts w:eastAsia="Arial"/>
          <w:vertAlign w:val="superscript"/>
        </w:rPr>
        <w:t>®</w:t>
      </w:r>
      <w:r w:rsidRPr="00966FB8">
        <w:rPr>
          <w:rFonts w:eastAsia="Arial"/>
        </w:rPr>
        <w:t xml:space="preserve"> report (retained with project documentation)</w:t>
      </w:r>
    </w:p>
    <w:p w14:paraId="7020910A" w14:textId="47CD30C1" w:rsidR="00966FB8" w:rsidRPr="00966FB8" w:rsidRDefault="00A41DC3" w:rsidP="00966FB8">
      <w:pPr>
        <w:keepNext/>
        <w:spacing w:before="240" w:after="0" w:line="240" w:lineRule="auto"/>
        <w:outlineLvl w:val="4"/>
        <w:rPr>
          <w:rFonts w:ascii="Arial" w:eastAsia="Times New Roman" w:hAnsi="Arial" w:cs="Arial"/>
          <w:b/>
          <w:kern w:val="28"/>
          <w:sz w:val="28"/>
          <w:szCs w:val="24"/>
        </w:rPr>
      </w:pPr>
      <w:bookmarkStart w:id="643" w:name="_Toc367764142"/>
      <w:bookmarkStart w:id="644" w:name="_Toc368061454"/>
      <w:r w:rsidRPr="00966FB8">
        <w:rPr>
          <w:rFonts w:ascii="Arial" w:eastAsia="Times New Roman" w:hAnsi="Arial" w:cs="Arial"/>
          <w:b/>
          <w:kern w:val="28"/>
          <w:sz w:val="28"/>
          <w:szCs w:val="24"/>
        </w:rPr>
        <w:t>References and Efficiency Standards</w:t>
      </w:r>
      <w:bookmarkEnd w:id="643"/>
      <w:bookmarkEnd w:id="644"/>
    </w:p>
    <w:p w14:paraId="2C6929C4" w14:textId="77777777" w:rsidR="00966FB8" w:rsidRPr="00966FB8" w:rsidRDefault="00A41DC3" w:rsidP="00966FB8">
      <w:pPr>
        <w:keepNext/>
        <w:spacing w:before="240" w:after="0" w:line="240" w:lineRule="auto"/>
        <w:outlineLvl w:val="4"/>
        <w:rPr>
          <w:rFonts w:ascii="Arial" w:eastAsia="Times New Roman" w:hAnsi="Arial" w:cs="Arial"/>
          <w:b/>
          <w:kern w:val="28"/>
          <w:sz w:val="28"/>
          <w:szCs w:val="24"/>
        </w:rPr>
      </w:pPr>
      <w:r w:rsidRPr="00966FB8">
        <w:rPr>
          <w:rFonts w:ascii="Arial" w:eastAsia="Times New Roman" w:hAnsi="Arial" w:cs="Arial"/>
          <w:b/>
          <w:kern w:val="28"/>
          <w:sz w:val="28"/>
          <w:szCs w:val="24"/>
        </w:rPr>
        <w:t>Petitions and Rulings</w:t>
      </w:r>
    </w:p>
    <w:p w14:paraId="597404DD" w14:textId="77777777" w:rsidR="00966FB8" w:rsidRPr="00966FB8" w:rsidRDefault="00A41DC3" w:rsidP="00F0461E">
      <w:pPr>
        <w:pStyle w:val="ListParagraph"/>
        <w:numPr>
          <w:ilvl w:val="0"/>
          <w:numId w:val="46"/>
        </w:numPr>
        <w:spacing w:before="160"/>
        <w:rPr>
          <w:rFonts w:eastAsia="Times New Roman"/>
          <w:lang w:val="en-GB" w:eastAsia="en-GB"/>
        </w:rPr>
      </w:pPr>
      <w:r w:rsidRPr="00966FB8">
        <w:rPr>
          <w:rFonts w:eastAsia="Times New Roman"/>
          <w:lang w:val="en-GB" w:eastAsia="en-GB"/>
        </w:rPr>
        <w:t xml:space="preserve">PUCT Docket 36779—Provides estimate for EUL. </w:t>
      </w:r>
    </w:p>
    <w:p w14:paraId="52EB891F" w14:textId="77777777" w:rsidR="00966FB8" w:rsidRPr="00966FB8" w:rsidRDefault="00A41DC3" w:rsidP="00966FB8">
      <w:pPr>
        <w:keepNext/>
        <w:spacing w:before="240" w:after="0" w:line="240" w:lineRule="auto"/>
        <w:outlineLvl w:val="4"/>
        <w:rPr>
          <w:rFonts w:ascii="Arial" w:eastAsia="Times New Roman" w:hAnsi="Arial" w:cs="Arial"/>
          <w:b/>
          <w:kern w:val="28"/>
          <w:sz w:val="28"/>
          <w:szCs w:val="24"/>
        </w:rPr>
      </w:pPr>
      <w:r w:rsidRPr="00966FB8">
        <w:rPr>
          <w:rFonts w:ascii="Arial" w:eastAsia="Times New Roman" w:hAnsi="Arial" w:cs="Arial"/>
          <w:b/>
          <w:kern w:val="28"/>
          <w:sz w:val="28"/>
          <w:szCs w:val="24"/>
        </w:rPr>
        <w:t>Relevant Standards and Reference Sources</w:t>
      </w:r>
    </w:p>
    <w:p w14:paraId="30F84740" w14:textId="77777777" w:rsidR="00966FB8" w:rsidRPr="00966FB8" w:rsidRDefault="00A41DC3" w:rsidP="00F0461E">
      <w:pPr>
        <w:pStyle w:val="ListParagraph"/>
        <w:numPr>
          <w:ilvl w:val="0"/>
          <w:numId w:val="46"/>
        </w:numPr>
        <w:spacing w:before="160"/>
        <w:rPr>
          <w:rFonts w:eastAsia="Times New Roman"/>
          <w:lang w:val="en-GB" w:eastAsia="en-GB"/>
        </w:rPr>
      </w:pPr>
      <w:r w:rsidRPr="00966FB8">
        <w:rPr>
          <w:rFonts w:eastAsia="Times New Roman"/>
          <w:lang w:val="en-GB" w:eastAsia="en-GB"/>
        </w:rPr>
        <w:t>National Electric Code (NEC) 690, “Solar Photovoltaic Systems” or local building codes.</w:t>
      </w:r>
    </w:p>
    <w:p w14:paraId="3FD225B0" w14:textId="5BFF4F77" w:rsidR="00966FB8" w:rsidRPr="00966FB8" w:rsidRDefault="00A41DC3" w:rsidP="00F0461E">
      <w:pPr>
        <w:pStyle w:val="ListParagraph"/>
        <w:numPr>
          <w:ilvl w:val="0"/>
          <w:numId w:val="46"/>
        </w:numPr>
        <w:spacing w:before="160"/>
        <w:rPr>
          <w:rFonts w:eastAsia="Times New Roman"/>
          <w:i/>
          <w:iCs/>
          <w:lang w:val="en-GB" w:eastAsia="en-GB"/>
        </w:rPr>
      </w:pPr>
      <w:r w:rsidRPr="00966FB8">
        <w:rPr>
          <w:rFonts w:eastAsia="Times New Roman"/>
          <w:lang w:val="en-GB" w:eastAsia="en-GB"/>
        </w:rPr>
        <w:t>P. Dobos. PVWatts</w:t>
      </w:r>
      <w:r w:rsidRPr="00966FB8">
        <w:rPr>
          <w:rFonts w:eastAsia="Times New Roman"/>
          <w:vertAlign w:val="superscript"/>
          <w:lang w:val="en-GB" w:eastAsia="en-GB"/>
        </w:rPr>
        <w:t>®</w:t>
      </w:r>
      <w:r w:rsidRPr="00966FB8">
        <w:rPr>
          <w:rFonts w:eastAsia="Times New Roman"/>
          <w:lang w:val="en-GB" w:eastAsia="en-GB"/>
        </w:rPr>
        <w:t xml:space="preserve"> Version 5 Manual. National Renewable Energy Laboratory. NREL/TP-6A20-62641. September 2014. </w:t>
      </w:r>
      <w:hyperlink r:id="rId36" w:history="1">
        <w:r w:rsidRPr="00966FB8">
          <w:rPr>
            <w:rFonts w:eastAsia="Times New Roman"/>
            <w:color w:val="0000FF"/>
            <w:u w:val="single"/>
            <w:lang w:val="en-GB" w:eastAsia="en-GB"/>
          </w:rPr>
          <w:t>http://www.nrel.gov/docs/fy14osti/62641.pdf</w:t>
        </w:r>
      </w:hyperlink>
      <w:r w:rsidRPr="00966FB8">
        <w:rPr>
          <w:rFonts w:eastAsia="Times New Roman"/>
          <w:lang w:val="en-GB" w:eastAsia="en-GB"/>
        </w:rPr>
        <w:t>. PVWatts</w:t>
      </w:r>
      <w:r w:rsidRPr="00966FB8">
        <w:rPr>
          <w:rFonts w:eastAsia="Times New Roman"/>
          <w:vertAlign w:val="superscript"/>
          <w:lang w:val="en-GB" w:eastAsia="en-GB"/>
        </w:rPr>
        <w:t>®</w:t>
      </w:r>
      <w:r w:rsidRPr="00966FB8">
        <w:rPr>
          <w:rFonts w:eastAsia="Times New Roman"/>
          <w:lang w:val="en-GB" w:eastAsia="en-GB"/>
        </w:rPr>
        <w:t xml:space="preserve"> calculator available at </w:t>
      </w:r>
      <w:ins w:id="645" w:author="Derek Neumann" w:date="2020-07-24T18:37:00Z">
        <w:r w:rsidR="00DC6A92">
          <w:fldChar w:fldCharType="begin"/>
        </w:r>
        <w:r w:rsidR="00DC6A92">
          <w:instrText xml:space="preserve"> HYPERLINK "https://pvwatts.nrel.gov/index.php" </w:instrText>
        </w:r>
        <w:r w:rsidR="00DC6A92">
          <w:fldChar w:fldCharType="separate"/>
        </w:r>
        <w:r w:rsidR="00DC6A92">
          <w:rPr>
            <w:rStyle w:val="Hyperlink"/>
          </w:rPr>
          <w:t>https://pvwatts.nrel.gov/index.php</w:t>
        </w:r>
        <w:r w:rsidR="00DC6A92">
          <w:fldChar w:fldCharType="end"/>
        </w:r>
      </w:ins>
      <w:del w:id="646" w:author="Derek Neumann" w:date="2020-07-24T18:37:00Z">
        <w:r w:rsidR="00013491">
          <w:fldChar w:fldCharType="begin"/>
        </w:r>
        <w:r w:rsidR="00013491">
          <w:delInstrText xml:space="preserve"> HYPERLINK "http://pvwatts.nrel.gov/pvwatts.php" </w:delInstrText>
        </w:r>
        <w:r w:rsidR="00013491">
          <w:fldChar w:fldCharType="separate"/>
        </w:r>
        <w:r w:rsidRPr="00966FB8">
          <w:rPr>
            <w:rFonts w:eastAsia="Times New Roman"/>
            <w:color w:val="0000FF"/>
            <w:u w:val="single"/>
            <w:lang w:val="en-GB" w:eastAsia="en-GB"/>
          </w:rPr>
          <w:delText>http://pvwatts.nrel.gov/pvwatts.php</w:delText>
        </w:r>
        <w:r w:rsidR="00013491">
          <w:rPr>
            <w:rFonts w:eastAsia="Times New Roman"/>
            <w:color w:val="0000FF"/>
            <w:u w:val="single"/>
            <w:lang w:val="en-GB" w:eastAsia="en-GB"/>
          </w:rPr>
          <w:fldChar w:fldCharType="end"/>
        </w:r>
      </w:del>
      <w:ins w:id="647" w:author="Derek Neumann" w:date="2020-07-24T18:37:00Z">
        <w:r w:rsidR="006F3A27">
          <w:rPr>
            <w:rFonts w:eastAsia="Times New Roman"/>
            <w:color w:val="0000FF"/>
            <w:u w:val="single"/>
            <w:lang w:val="en-GB" w:eastAsia="en-GB"/>
          </w:rPr>
          <w:t xml:space="preserve">. </w:t>
        </w:r>
      </w:ins>
      <w:r w:rsidRPr="00966FB8">
        <w:rPr>
          <w:rFonts w:eastAsia="Times New Roman"/>
          <w:lang w:val="en-GB" w:eastAsia="en-GB"/>
        </w:rPr>
        <w:t xml:space="preserve"> </w:t>
      </w:r>
    </w:p>
    <w:p w14:paraId="7B975AE8" w14:textId="77777777" w:rsidR="007C22CA" w:rsidRDefault="007C22CA">
      <w:pPr>
        <w:sectPr w:rsidR="007C22CA">
          <w:footerReference w:type="default" r:id="rId37"/>
          <w:pgSz w:w="12240" w:h="15840"/>
          <w:pgMar w:top="1440" w:right="1440" w:bottom="1440" w:left="1440" w:header="720" w:footer="720" w:gutter="0"/>
          <w:cols w:space="720"/>
          <w:docGrid w:linePitch="360"/>
        </w:sectPr>
      </w:pPr>
    </w:p>
    <w:p w14:paraId="1F4F738C" w14:textId="04DD48A3" w:rsidR="000D572F" w:rsidRPr="000D572F" w:rsidRDefault="00A41DC3" w:rsidP="001F0B2A">
      <w:pPr>
        <w:pStyle w:val="Heading3"/>
      </w:pPr>
      <w:bookmarkStart w:id="648" w:name="_Toc24713757"/>
      <w:bookmarkStart w:id="649" w:name="_Toc51339118"/>
      <w:r w:rsidRPr="000D572F">
        <w:t>Residential Solar Photovoltaics (PV) Measure Overview</w:t>
      </w:r>
      <w:bookmarkEnd w:id="648"/>
      <w:bookmarkEnd w:id="649"/>
    </w:p>
    <w:p w14:paraId="461078EE" w14:textId="77777777" w:rsidR="000D572F" w:rsidRPr="000D572F" w:rsidRDefault="00A41DC3" w:rsidP="000D572F">
      <w:pPr>
        <w:spacing w:before="240" w:after="0" w:line="240" w:lineRule="auto"/>
        <w:ind w:left="806"/>
        <w:rPr>
          <w:rFonts w:ascii="Arial" w:eastAsia="Times New Roman" w:hAnsi="Arial" w:cs="Arial"/>
          <w:szCs w:val="24"/>
        </w:rPr>
      </w:pPr>
      <w:r w:rsidRPr="000D572F">
        <w:rPr>
          <w:rFonts w:ascii="Arial" w:eastAsia="Times New Roman" w:hAnsi="Arial" w:cs="Arial"/>
          <w:b/>
          <w:szCs w:val="24"/>
        </w:rPr>
        <w:t xml:space="preserve">TRM Measure ID: </w:t>
      </w:r>
      <w:r w:rsidRPr="000D572F">
        <w:rPr>
          <w:rFonts w:ascii="Arial" w:eastAsia="Times New Roman" w:hAnsi="Arial" w:cs="Arial"/>
          <w:szCs w:val="24"/>
        </w:rPr>
        <w:t>R-RN-PV</w:t>
      </w:r>
    </w:p>
    <w:p w14:paraId="00FC2FB6" w14:textId="77777777" w:rsidR="000D572F" w:rsidRPr="000D572F" w:rsidRDefault="00A41DC3" w:rsidP="000D572F">
      <w:pPr>
        <w:spacing w:before="240" w:after="0" w:line="240" w:lineRule="auto"/>
        <w:ind w:left="806"/>
        <w:rPr>
          <w:rFonts w:ascii="Arial" w:eastAsia="Times New Roman" w:hAnsi="Arial" w:cs="Arial"/>
          <w:szCs w:val="24"/>
        </w:rPr>
      </w:pPr>
      <w:r w:rsidRPr="000D572F">
        <w:rPr>
          <w:rFonts w:ascii="Arial" w:eastAsia="Times New Roman" w:hAnsi="Arial" w:cs="Arial"/>
          <w:b/>
          <w:szCs w:val="24"/>
        </w:rPr>
        <w:t xml:space="preserve">Market Sector: </w:t>
      </w:r>
      <w:r w:rsidRPr="000D572F">
        <w:rPr>
          <w:rFonts w:ascii="Arial" w:eastAsia="Times New Roman" w:hAnsi="Arial" w:cs="Arial"/>
          <w:szCs w:val="24"/>
        </w:rPr>
        <w:t>Residential</w:t>
      </w:r>
    </w:p>
    <w:p w14:paraId="65BF0626" w14:textId="77777777" w:rsidR="000D572F" w:rsidRPr="000D572F" w:rsidRDefault="00A41DC3" w:rsidP="000D572F">
      <w:pPr>
        <w:spacing w:before="240" w:after="0" w:line="240" w:lineRule="auto"/>
        <w:ind w:left="806"/>
        <w:rPr>
          <w:rFonts w:ascii="Arial" w:eastAsia="Times New Roman" w:hAnsi="Arial" w:cs="Arial"/>
          <w:b/>
          <w:szCs w:val="24"/>
        </w:rPr>
      </w:pPr>
      <w:r w:rsidRPr="000D572F">
        <w:rPr>
          <w:rFonts w:ascii="Arial" w:eastAsia="Times New Roman" w:hAnsi="Arial" w:cs="Arial"/>
          <w:b/>
          <w:szCs w:val="24"/>
        </w:rPr>
        <w:t xml:space="preserve">Measure Category: </w:t>
      </w:r>
      <w:r w:rsidRPr="000D572F">
        <w:rPr>
          <w:rFonts w:ascii="Arial" w:eastAsia="Times New Roman" w:hAnsi="Arial" w:cs="Arial"/>
          <w:szCs w:val="24"/>
        </w:rPr>
        <w:t xml:space="preserve">Renewables </w:t>
      </w:r>
    </w:p>
    <w:p w14:paraId="6C5BC003" w14:textId="41F25391" w:rsidR="000D572F" w:rsidRPr="000D572F" w:rsidRDefault="00A41DC3" w:rsidP="000D572F">
      <w:pPr>
        <w:spacing w:before="240" w:after="0" w:line="240" w:lineRule="auto"/>
        <w:ind w:left="806"/>
        <w:rPr>
          <w:rFonts w:ascii="Arial" w:eastAsia="Times New Roman" w:hAnsi="Arial" w:cs="Arial"/>
          <w:szCs w:val="24"/>
        </w:rPr>
      </w:pPr>
      <w:r w:rsidRPr="000D572F">
        <w:rPr>
          <w:rFonts w:ascii="Arial" w:eastAsia="Times New Roman" w:hAnsi="Arial" w:cs="Arial"/>
          <w:b/>
          <w:szCs w:val="24"/>
        </w:rPr>
        <w:t xml:space="preserve">Applicable Building Types: </w:t>
      </w:r>
      <w:r w:rsidRPr="000D572F">
        <w:rPr>
          <w:rFonts w:ascii="Arial" w:eastAsia="Times New Roman" w:hAnsi="Arial" w:cs="Arial"/>
          <w:szCs w:val="24"/>
        </w:rPr>
        <w:t xml:space="preserve">Single-family, </w:t>
      </w:r>
      <w:del w:id="650" w:author="Derek Neumann" w:date="2020-09-10T15:54:00Z">
        <w:r w:rsidRPr="000D572F">
          <w:rPr>
            <w:rFonts w:ascii="Arial" w:eastAsia="Times New Roman" w:hAnsi="Arial" w:cs="Arial"/>
            <w:szCs w:val="24"/>
          </w:rPr>
          <w:delText xml:space="preserve">duplex, and triplex; </w:delText>
        </w:r>
      </w:del>
      <w:r w:rsidRPr="000D572F">
        <w:rPr>
          <w:rFonts w:ascii="Arial" w:eastAsia="Times New Roman" w:hAnsi="Arial" w:cs="Arial"/>
          <w:szCs w:val="24"/>
        </w:rPr>
        <w:t>multifamily</w:t>
      </w:r>
      <w:del w:id="651" w:author="Derek Neumann" w:date="2020-09-10T15:54:00Z">
        <w:r w:rsidRPr="000D572F">
          <w:rPr>
            <w:rFonts w:ascii="Arial" w:eastAsia="Times New Roman" w:hAnsi="Arial" w:cs="Arial"/>
            <w:szCs w:val="24"/>
          </w:rPr>
          <w:delText>;</w:delText>
        </w:r>
      </w:del>
      <w:ins w:id="652" w:author="Derek Neumann" w:date="2020-09-10T15:54:00Z">
        <w:r w:rsidR="001C020B">
          <w:rPr>
            <w:rFonts w:ascii="Arial" w:eastAsia="Times New Roman" w:hAnsi="Arial" w:cs="Arial"/>
            <w:szCs w:val="24"/>
          </w:rPr>
          <w:t>, and</w:t>
        </w:r>
      </w:ins>
      <w:r w:rsidRPr="000D572F">
        <w:rPr>
          <w:rFonts w:ascii="Arial" w:eastAsia="Times New Roman" w:hAnsi="Arial" w:cs="Arial"/>
          <w:szCs w:val="24"/>
        </w:rPr>
        <w:t xml:space="preserve"> manufactured</w:t>
      </w:r>
    </w:p>
    <w:p w14:paraId="16E22116" w14:textId="77777777" w:rsidR="000D572F" w:rsidRPr="000D572F" w:rsidRDefault="00A41DC3" w:rsidP="000D572F">
      <w:pPr>
        <w:spacing w:before="240" w:after="0" w:line="240" w:lineRule="auto"/>
        <w:ind w:left="806"/>
        <w:rPr>
          <w:rFonts w:ascii="Arial" w:eastAsia="Times New Roman" w:hAnsi="Arial" w:cs="Arial"/>
          <w:b/>
          <w:szCs w:val="24"/>
        </w:rPr>
      </w:pPr>
      <w:r w:rsidRPr="000D572F">
        <w:rPr>
          <w:rFonts w:ascii="Arial" w:eastAsia="Times New Roman" w:hAnsi="Arial" w:cs="Arial"/>
          <w:b/>
          <w:szCs w:val="24"/>
        </w:rPr>
        <w:t xml:space="preserve">Fuels Affected: </w:t>
      </w:r>
      <w:r w:rsidRPr="000D572F">
        <w:rPr>
          <w:rFonts w:ascii="Arial" w:eastAsia="Times New Roman" w:hAnsi="Arial" w:cs="Arial"/>
          <w:szCs w:val="24"/>
        </w:rPr>
        <w:t>Electricity</w:t>
      </w:r>
    </w:p>
    <w:p w14:paraId="7C1C1557" w14:textId="3872F7FC" w:rsidR="000D572F" w:rsidRPr="000D572F" w:rsidRDefault="00A41DC3" w:rsidP="000D572F">
      <w:pPr>
        <w:spacing w:before="240" w:after="0" w:line="240" w:lineRule="auto"/>
        <w:ind w:left="806"/>
        <w:rPr>
          <w:rFonts w:ascii="Arial" w:eastAsia="Times New Roman" w:hAnsi="Arial" w:cs="Arial"/>
          <w:b/>
          <w:szCs w:val="24"/>
        </w:rPr>
      </w:pPr>
      <w:r w:rsidRPr="000D572F">
        <w:rPr>
          <w:rFonts w:ascii="Arial" w:eastAsia="Times New Roman" w:hAnsi="Arial" w:cs="Arial"/>
          <w:b/>
          <w:szCs w:val="24"/>
        </w:rPr>
        <w:t xml:space="preserve">Decision/Action Type(s): </w:t>
      </w:r>
      <w:r w:rsidRPr="000D572F">
        <w:rPr>
          <w:rFonts w:ascii="Arial" w:eastAsia="Times New Roman" w:hAnsi="Arial" w:cs="Arial"/>
          <w:szCs w:val="24"/>
        </w:rPr>
        <w:t>Retrofit</w:t>
      </w:r>
      <w:ins w:id="653" w:author="Derek Neumann" w:date="2020-09-10T15:53:00Z">
        <w:r w:rsidR="000D7C65">
          <w:rPr>
            <w:rFonts w:ascii="Arial" w:eastAsia="Times New Roman" w:hAnsi="Arial" w:cs="Arial"/>
            <w:szCs w:val="24"/>
          </w:rPr>
          <w:t xml:space="preserve"> (RET)</w:t>
        </w:r>
      </w:ins>
      <w:r w:rsidRPr="000D572F">
        <w:rPr>
          <w:rFonts w:ascii="Arial" w:eastAsia="Times New Roman" w:hAnsi="Arial" w:cs="Arial"/>
          <w:szCs w:val="24"/>
        </w:rPr>
        <w:t>, new construction</w:t>
      </w:r>
      <w:ins w:id="654" w:author="Derek Neumann" w:date="2020-09-10T15:53:00Z">
        <w:r w:rsidR="000D7C65">
          <w:rPr>
            <w:rFonts w:ascii="Arial" w:eastAsia="Times New Roman" w:hAnsi="Arial" w:cs="Arial"/>
            <w:szCs w:val="24"/>
          </w:rPr>
          <w:t xml:space="preserve"> (NC)</w:t>
        </w:r>
      </w:ins>
    </w:p>
    <w:p w14:paraId="5C6BAE54" w14:textId="77777777" w:rsidR="000D572F" w:rsidRPr="000D572F" w:rsidRDefault="00A41DC3" w:rsidP="000D572F">
      <w:pPr>
        <w:spacing w:before="240" w:after="0" w:line="240" w:lineRule="auto"/>
        <w:ind w:left="806"/>
        <w:rPr>
          <w:rFonts w:ascii="Arial" w:eastAsia="Times New Roman" w:hAnsi="Arial" w:cs="Arial"/>
          <w:szCs w:val="24"/>
        </w:rPr>
      </w:pPr>
      <w:r w:rsidRPr="000D572F">
        <w:rPr>
          <w:rFonts w:ascii="Arial" w:eastAsia="Times New Roman" w:hAnsi="Arial" w:cs="Arial"/>
          <w:b/>
          <w:szCs w:val="24"/>
        </w:rPr>
        <w:t xml:space="preserve">Program Delivery Type(s): </w:t>
      </w:r>
      <w:r w:rsidRPr="000D572F">
        <w:rPr>
          <w:rFonts w:ascii="Arial" w:eastAsia="Times New Roman" w:hAnsi="Arial" w:cs="Arial"/>
          <w:szCs w:val="24"/>
        </w:rPr>
        <w:t>Prescriptive</w:t>
      </w:r>
    </w:p>
    <w:p w14:paraId="2A0BB2F2" w14:textId="77777777" w:rsidR="000D572F" w:rsidRPr="000D572F" w:rsidRDefault="00A41DC3" w:rsidP="000D572F">
      <w:pPr>
        <w:spacing w:before="240" w:after="0" w:line="240" w:lineRule="auto"/>
        <w:ind w:left="806"/>
        <w:rPr>
          <w:rFonts w:ascii="Arial" w:eastAsia="Times New Roman" w:hAnsi="Arial" w:cs="Arial"/>
          <w:b/>
          <w:szCs w:val="24"/>
        </w:rPr>
      </w:pPr>
      <w:r w:rsidRPr="000D572F">
        <w:rPr>
          <w:rFonts w:ascii="Arial" w:eastAsia="Times New Roman" w:hAnsi="Arial" w:cs="Arial"/>
          <w:b/>
          <w:szCs w:val="24"/>
        </w:rPr>
        <w:t xml:space="preserve">Deemed Savings Type: </w:t>
      </w:r>
      <w:r w:rsidRPr="000D572F">
        <w:rPr>
          <w:rFonts w:ascii="Arial" w:eastAsia="Times New Roman" w:hAnsi="Arial" w:cs="Arial"/>
          <w:szCs w:val="24"/>
        </w:rPr>
        <w:t>Simulation software (kWh), deemed values (kW)</w:t>
      </w:r>
    </w:p>
    <w:p w14:paraId="1DDCAD02" w14:textId="77777777" w:rsidR="000D572F" w:rsidRPr="000D572F" w:rsidRDefault="00A41DC3" w:rsidP="000D572F">
      <w:pPr>
        <w:spacing w:before="240" w:after="0" w:line="240" w:lineRule="auto"/>
        <w:ind w:left="806"/>
        <w:rPr>
          <w:rFonts w:ascii="Arial" w:eastAsia="Times New Roman" w:hAnsi="Arial" w:cs="Arial"/>
          <w:b/>
          <w:szCs w:val="24"/>
        </w:rPr>
      </w:pPr>
      <w:r w:rsidRPr="000D572F">
        <w:rPr>
          <w:rFonts w:ascii="Arial" w:eastAsia="Times New Roman" w:hAnsi="Arial" w:cs="Arial"/>
          <w:b/>
          <w:szCs w:val="24"/>
        </w:rPr>
        <w:t xml:space="preserve">Savings Methodology: </w:t>
      </w:r>
      <w:r w:rsidRPr="000D572F">
        <w:rPr>
          <w:rFonts w:ascii="Arial" w:eastAsia="Times New Roman" w:hAnsi="Arial" w:cs="Arial"/>
          <w:szCs w:val="24"/>
        </w:rPr>
        <w:t>Model-calculator (PVWatts</w:t>
      </w:r>
      <w:r w:rsidRPr="000D572F">
        <w:rPr>
          <w:rFonts w:ascii="Arial" w:eastAsia="Times New Roman" w:hAnsi="Arial" w:cs="Arial"/>
          <w:szCs w:val="24"/>
          <w:vertAlign w:val="superscript"/>
        </w:rPr>
        <w:t>®</w:t>
      </w:r>
      <w:r w:rsidRPr="000D572F">
        <w:rPr>
          <w:rFonts w:ascii="Arial" w:eastAsia="Times New Roman" w:hAnsi="Arial" w:cs="Arial"/>
          <w:szCs w:val="24"/>
        </w:rPr>
        <w:t>)</w:t>
      </w:r>
    </w:p>
    <w:p w14:paraId="35E5D6F5" w14:textId="77777777" w:rsidR="000D572F" w:rsidRPr="000D572F" w:rsidRDefault="00A41DC3" w:rsidP="000D572F">
      <w:pPr>
        <w:keepNext/>
        <w:spacing w:before="240" w:after="0" w:line="240" w:lineRule="auto"/>
        <w:outlineLvl w:val="4"/>
        <w:rPr>
          <w:rFonts w:ascii="Arial" w:eastAsia="Times New Roman" w:hAnsi="Arial" w:cs="Arial"/>
          <w:b/>
          <w:kern w:val="28"/>
          <w:sz w:val="28"/>
          <w:szCs w:val="24"/>
        </w:rPr>
      </w:pPr>
      <w:r w:rsidRPr="000D572F">
        <w:rPr>
          <w:rFonts w:ascii="Arial" w:eastAsia="Times New Roman" w:hAnsi="Arial" w:cs="Arial"/>
          <w:b/>
          <w:kern w:val="28"/>
          <w:sz w:val="28"/>
          <w:szCs w:val="24"/>
        </w:rPr>
        <w:t>Measure Description</w:t>
      </w:r>
    </w:p>
    <w:p w14:paraId="4D743571" w14:textId="180206BD" w:rsidR="000D572F" w:rsidRPr="000D572F" w:rsidRDefault="00A41DC3" w:rsidP="0D6249F0">
      <w:pPr>
        <w:spacing w:before="240" w:after="0" w:line="240" w:lineRule="auto"/>
        <w:rPr>
          <w:rFonts w:ascii="Arial" w:eastAsia="Times New Roman" w:hAnsi="Arial" w:cs="Arial"/>
        </w:rPr>
      </w:pPr>
      <w:r w:rsidRPr="0D6249F0">
        <w:rPr>
          <w:rFonts w:ascii="Arial" w:eastAsia="Times New Roman" w:hAnsi="Arial" w:cs="Arial"/>
        </w:rPr>
        <w:t xml:space="preserve">This section summarizes </w:t>
      </w:r>
      <w:del w:id="655" w:author="McKay, Rob" w:date="2020-09-16T00:41:00Z">
        <w:r w:rsidRPr="0D6249F0">
          <w:rPr>
            <w:rFonts w:ascii="Arial" w:eastAsia="Times New Roman" w:hAnsi="Arial" w:cs="Arial"/>
          </w:rPr>
          <w:delText xml:space="preserve">the </w:delText>
        </w:r>
      </w:del>
      <w:r w:rsidRPr="0D6249F0">
        <w:rPr>
          <w:rFonts w:ascii="Arial" w:eastAsia="Times New Roman" w:hAnsi="Arial" w:cs="Arial"/>
        </w:rPr>
        <w:t xml:space="preserve">savings calculations </w:t>
      </w:r>
      <w:ins w:id="656" w:author="McKay, Rob" w:date="2020-09-16T00:41:00Z">
        <w:r w:rsidR="1B62AE85" w:rsidRPr="0D6249F0">
          <w:rPr>
            <w:rFonts w:ascii="Arial" w:eastAsia="Times New Roman" w:hAnsi="Arial" w:cs="Arial"/>
          </w:rPr>
          <w:t xml:space="preserve">for </w:t>
        </w:r>
      </w:ins>
      <w:del w:id="657" w:author="McKay, Rob" w:date="2020-09-16T00:41:00Z">
        <w:r w:rsidRPr="0D6249F0">
          <w:rPr>
            <w:rFonts w:ascii="Arial" w:eastAsia="Times New Roman" w:hAnsi="Arial" w:cs="Arial"/>
          </w:rPr>
          <w:delText>of the</w:delText>
        </w:r>
      </w:del>
      <w:del w:id="658" w:author="McKay, Rob" w:date="2020-09-16T00:42:00Z">
        <w:r w:rsidRPr="0D6249F0">
          <w:rPr>
            <w:rFonts w:ascii="Arial" w:eastAsia="Times New Roman" w:hAnsi="Arial" w:cs="Arial"/>
          </w:rPr>
          <w:delText xml:space="preserve"> S</w:delText>
        </w:r>
      </w:del>
      <w:ins w:id="659" w:author="McKay, Rob" w:date="2020-09-16T00:42:00Z">
        <w:r w:rsidR="4FFA3AEA" w:rsidRPr="0D6249F0">
          <w:rPr>
            <w:rFonts w:ascii="Arial" w:eastAsia="Times New Roman" w:hAnsi="Arial" w:cs="Arial"/>
          </w:rPr>
          <w:t>s</w:t>
        </w:r>
      </w:ins>
      <w:r w:rsidRPr="0D6249F0">
        <w:rPr>
          <w:rFonts w:ascii="Arial" w:eastAsia="Times New Roman" w:hAnsi="Arial" w:cs="Arial"/>
        </w:rPr>
        <w:t xml:space="preserve">olar </w:t>
      </w:r>
      <w:del w:id="660" w:author="McKay, Rob" w:date="2020-09-16T00:42:00Z">
        <w:r w:rsidRPr="0D6249F0">
          <w:rPr>
            <w:rFonts w:ascii="Arial" w:eastAsia="Times New Roman" w:hAnsi="Arial" w:cs="Arial"/>
          </w:rPr>
          <w:delText>P</w:delText>
        </w:r>
      </w:del>
      <w:ins w:id="661" w:author="McKay, Rob" w:date="2020-09-16T00:42:00Z">
        <w:r w:rsidR="7E8E33B3" w:rsidRPr="0D6249F0">
          <w:rPr>
            <w:rFonts w:ascii="Arial" w:eastAsia="Times New Roman" w:hAnsi="Arial" w:cs="Arial"/>
          </w:rPr>
          <w:t>p</w:t>
        </w:r>
      </w:ins>
      <w:r w:rsidRPr="0D6249F0">
        <w:rPr>
          <w:rFonts w:ascii="Arial" w:eastAsia="Times New Roman" w:hAnsi="Arial" w:cs="Arial"/>
        </w:rPr>
        <w:t xml:space="preserve">hotovoltaic </w:t>
      </w:r>
      <w:ins w:id="662" w:author="McKay, Rob" w:date="2020-09-16T00:42:00Z">
        <w:r w:rsidR="4A10E667" w:rsidRPr="0D6249F0">
          <w:rPr>
            <w:rFonts w:ascii="Arial" w:eastAsia="Times New Roman" w:hAnsi="Arial" w:cs="Arial"/>
          </w:rPr>
          <w:t>(PV)</w:t>
        </w:r>
        <w:r w:rsidR="4ECC8A8B" w:rsidRPr="0D6249F0">
          <w:rPr>
            <w:rFonts w:ascii="Arial" w:eastAsia="Times New Roman" w:hAnsi="Arial" w:cs="Arial"/>
          </w:rPr>
          <w:t xml:space="preserve"> </w:t>
        </w:r>
      </w:ins>
      <w:r w:rsidRPr="0D6249F0">
        <w:rPr>
          <w:rFonts w:ascii="Arial" w:eastAsia="Times New Roman" w:hAnsi="Arial" w:cs="Arial"/>
        </w:rPr>
        <w:t xml:space="preserve">standard offer, market transformation, and pilot programs. The primary objective of these programs is to achieve cost-effective reduction in energy savings and peak demand savings. Participation in the </w:t>
      </w:r>
      <w:del w:id="663" w:author="McKay, Rob" w:date="2020-09-16T00:42:00Z">
        <w:r w:rsidRPr="0D6249F0">
          <w:rPr>
            <w:rFonts w:ascii="Arial" w:eastAsia="Times New Roman" w:hAnsi="Arial" w:cs="Arial"/>
          </w:rPr>
          <w:delText>S</w:delText>
        </w:r>
      </w:del>
      <w:ins w:id="664" w:author="McKay, Rob" w:date="2020-09-16T00:42:00Z">
        <w:r w:rsidR="761ED0ED" w:rsidRPr="0D6249F0">
          <w:rPr>
            <w:rFonts w:ascii="Arial" w:eastAsia="Times New Roman" w:hAnsi="Arial" w:cs="Arial"/>
          </w:rPr>
          <w:t>s</w:t>
        </w:r>
      </w:ins>
      <w:r w:rsidRPr="0D6249F0">
        <w:rPr>
          <w:rFonts w:ascii="Arial" w:eastAsia="Times New Roman" w:hAnsi="Arial" w:cs="Arial"/>
        </w:rPr>
        <w:t xml:space="preserve">olar </w:t>
      </w:r>
      <w:del w:id="665" w:author="McKay, Rob" w:date="2020-09-16T00:42:00Z">
        <w:r w:rsidRPr="0D6249F0">
          <w:rPr>
            <w:rFonts w:ascii="Arial" w:eastAsia="Times New Roman" w:hAnsi="Arial" w:cs="Arial"/>
          </w:rPr>
          <w:delText>P</w:delText>
        </w:r>
      </w:del>
      <w:ins w:id="666" w:author="McKay, Rob" w:date="2020-09-16T00:42:00Z">
        <w:r w:rsidR="68670C5F" w:rsidRPr="0D6249F0">
          <w:rPr>
            <w:rFonts w:ascii="Arial" w:eastAsia="Times New Roman" w:hAnsi="Arial" w:cs="Arial"/>
          </w:rPr>
          <w:t>p</w:t>
        </w:r>
      </w:ins>
      <w:r w:rsidRPr="0D6249F0">
        <w:rPr>
          <w:rFonts w:ascii="Arial" w:eastAsia="Times New Roman" w:hAnsi="Arial" w:cs="Arial"/>
        </w:rPr>
        <w:t>hotovoltaic program involves the installation of a</w:t>
      </w:r>
      <w:ins w:id="667" w:author="McKay, Rob" w:date="2020-09-16T00:43:00Z">
        <w:r w:rsidR="55CFAB7D" w:rsidRPr="0D6249F0">
          <w:rPr>
            <w:rFonts w:ascii="Arial" w:eastAsia="Times New Roman" w:hAnsi="Arial" w:cs="Arial"/>
          </w:rPr>
          <w:t xml:space="preserve"> PV</w:t>
        </w:r>
      </w:ins>
      <w:del w:id="668" w:author="McKay, Rob" w:date="2020-09-16T00:43:00Z">
        <w:r w:rsidRPr="0D6249F0">
          <w:rPr>
            <w:rFonts w:ascii="Arial" w:eastAsia="Times New Roman" w:hAnsi="Arial" w:cs="Arial"/>
          </w:rPr>
          <w:delText xml:space="preserve"> solar photovoltaic</w:delText>
        </w:r>
      </w:del>
      <w:r w:rsidRPr="0D6249F0">
        <w:rPr>
          <w:rFonts w:ascii="Arial" w:eastAsia="Times New Roman" w:hAnsi="Arial" w:cs="Arial"/>
        </w:rPr>
        <w:t xml:space="preserve"> system. The method uses a simulation tool, the National Renewable Energy Laboratory’s (NREL) PVWatts</w:t>
      </w:r>
      <w:r w:rsidRPr="0D6249F0">
        <w:rPr>
          <w:rFonts w:ascii="Arial" w:eastAsia="Times New Roman" w:hAnsi="Arial" w:cs="Arial"/>
          <w:vertAlign w:val="superscript"/>
        </w:rPr>
        <w:t>®</w:t>
      </w:r>
      <w:r w:rsidRPr="0D6249F0">
        <w:rPr>
          <w:rFonts w:ascii="Arial" w:eastAsia="Times New Roman" w:hAnsi="Arial" w:cs="Arial"/>
        </w:rPr>
        <w:t xml:space="preserve"> Calculator</w:t>
      </w:r>
      <w:r>
        <w:rPr>
          <w:rFonts w:ascii="Arial" w:eastAsia="Times New Roman" w:hAnsi="Arial" w:cs="Arial"/>
          <w:vertAlign w:val="superscript"/>
        </w:rPr>
        <w:footnoteReference w:id="28"/>
      </w:r>
      <w:del w:id="673" w:author="McKay, Rob" w:date="2020-09-16T00:43:00Z">
        <w:r w:rsidRPr="0D6249F0">
          <w:rPr>
            <w:rFonts w:ascii="Arial" w:eastAsia="Times New Roman" w:hAnsi="Arial" w:cs="Arial"/>
          </w:rPr>
          <w:delText xml:space="preserve"> </w:delText>
        </w:r>
      </w:del>
      <w:ins w:id="674" w:author="McKay, Rob" w:date="2020-09-16T00:43:00Z">
        <w:r w:rsidR="673A96EB" w:rsidRPr="0D6249F0">
          <w:rPr>
            <w:rFonts w:ascii="Arial" w:eastAsia="Times New Roman" w:hAnsi="Arial" w:cs="Arial"/>
          </w:rPr>
          <w:t xml:space="preserve">, </w:t>
        </w:r>
      </w:ins>
      <w:r w:rsidRPr="0D6249F0">
        <w:rPr>
          <w:rFonts w:ascii="Arial" w:eastAsia="Times New Roman" w:hAnsi="Arial" w:cs="Arial"/>
        </w:rPr>
        <w:t>to calculate energy savings. Lookup tables are used to determine deemed summer and winter peak demand savings.</w:t>
      </w:r>
    </w:p>
    <w:p w14:paraId="7E3311FB" w14:textId="77777777" w:rsidR="000D572F" w:rsidRPr="000D572F" w:rsidRDefault="00A41DC3" w:rsidP="000D572F">
      <w:pPr>
        <w:keepNext/>
        <w:spacing w:before="240" w:after="0" w:line="240" w:lineRule="auto"/>
        <w:outlineLvl w:val="4"/>
        <w:rPr>
          <w:rFonts w:ascii="Arial" w:eastAsia="Times New Roman" w:hAnsi="Arial" w:cs="Arial"/>
          <w:b/>
          <w:kern w:val="28"/>
          <w:sz w:val="28"/>
          <w:szCs w:val="24"/>
        </w:rPr>
      </w:pPr>
      <w:r w:rsidRPr="000D572F">
        <w:rPr>
          <w:rFonts w:ascii="Arial" w:eastAsia="Times New Roman" w:hAnsi="Arial" w:cs="Arial"/>
          <w:b/>
          <w:kern w:val="28"/>
          <w:sz w:val="28"/>
          <w:szCs w:val="24"/>
        </w:rPr>
        <w:t>Eligibility Criteria</w:t>
      </w:r>
    </w:p>
    <w:p w14:paraId="0845B389" w14:textId="45EEF192" w:rsidR="000D572F" w:rsidRPr="000D572F" w:rsidRDefault="00A41DC3" w:rsidP="0D6249F0">
      <w:pPr>
        <w:spacing w:before="240" w:after="0" w:line="240" w:lineRule="auto"/>
        <w:rPr>
          <w:rFonts w:ascii="Arial" w:eastAsia="Times New Roman" w:hAnsi="Arial" w:cs="Arial"/>
        </w:rPr>
      </w:pPr>
      <w:r w:rsidRPr="0D6249F0">
        <w:rPr>
          <w:rFonts w:ascii="Arial" w:eastAsia="Times New Roman" w:hAnsi="Arial" w:cs="Arial"/>
        </w:rPr>
        <w:t xml:space="preserve">Only </w:t>
      </w:r>
      <w:del w:id="675" w:author="McKay, Rob" w:date="2020-09-16T00:43:00Z">
        <w:r w:rsidRPr="0D6249F0">
          <w:rPr>
            <w:rFonts w:ascii="Arial" w:eastAsia="Times New Roman" w:hAnsi="Arial" w:cs="Arial"/>
          </w:rPr>
          <w:delText xml:space="preserve">photovoltaic </w:delText>
        </w:r>
      </w:del>
      <w:ins w:id="676" w:author="McKay, Rob" w:date="2020-09-16T00:43:00Z">
        <w:r w:rsidR="1F232C0D" w:rsidRPr="0D6249F0">
          <w:rPr>
            <w:rFonts w:ascii="Arial" w:eastAsia="Times New Roman" w:hAnsi="Arial" w:cs="Arial"/>
          </w:rPr>
          <w:t xml:space="preserve">PV </w:t>
        </w:r>
      </w:ins>
      <w:r w:rsidRPr="0D6249F0">
        <w:rPr>
          <w:rFonts w:ascii="Arial" w:eastAsia="Times New Roman" w:hAnsi="Arial" w:cs="Arial"/>
        </w:rPr>
        <w:t xml:space="preserve">systems that result in reductions of </w:t>
      </w:r>
      <w:del w:id="677" w:author="McKay, Rob" w:date="2020-09-16T00:43:00Z">
        <w:r w:rsidRPr="0D6249F0">
          <w:rPr>
            <w:rFonts w:ascii="Arial" w:eastAsia="Times New Roman" w:hAnsi="Arial" w:cs="Arial"/>
          </w:rPr>
          <w:delText xml:space="preserve">the </w:delText>
        </w:r>
      </w:del>
      <w:r w:rsidRPr="0D6249F0">
        <w:rPr>
          <w:rFonts w:ascii="Arial" w:eastAsia="Times New Roman" w:hAnsi="Arial" w:cs="Arial"/>
        </w:rPr>
        <w:t xml:space="preserve">customer’s purchased energy </w:t>
      </w:r>
      <w:del w:id="678" w:author="McKay, Rob" w:date="2020-09-16T00:44:00Z">
        <w:r w:rsidRPr="0D6249F0">
          <w:rPr>
            <w:rFonts w:ascii="Arial" w:eastAsia="Times New Roman" w:hAnsi="Arial" w:cs="Arial"/>
          </w:rPr>
          <w:delText>and/</w:delText>
        </w:r>
      </w:del>
      <w:r w:rsidRPr="0D6249F0">
        <w:rPr>
          <w:rFonts w:ascii="Arial" w:eastAsia="Times New Roman" w:hAnsi="Arial" w:cs="Arial"/>
        </w:rPr>
        <w:t xml:space="preserve">or peak demand qualify for savings. Off-grid systems are not eligible. Each utility may have additional incentive program eligibility and interconnection requirements, which are not listed here. </w:t>
      </w:r>
    </w:p>
    <w:p w14:paraId="7505513A" w14:textId="77777777" w:rsidR="000D572F" w:rsidRPr="000D572F" w:rsidRDefault="00A41DC3" w:rsidP="000D572F">
      <w:pPr>
        <w:keepNext/>
        <w:spacing w:before="240" w:after="0" w:line="240" w:lineRule="auto"/>
        <w:outlineLvl w:val="4"/>
        <w:rPr>
          <w:rFonts w:ascii="Arial" w:eastAsia="Times New Roman" w:hAnsi="Arial" w:cs="Arial"/>
          <w:b/>
          <w:kern w:val="28"/>
          <w:sz w:val="28"/>
          <w:szCs w:val="24"/>
        </w:rPr>
      </w:pPr>
      <w:r w:rsidRPr="000D572F">
        <w:rPr>
          <w:rFonts w:ascii="Arial" w:eastAsia="Times New Roman" w:hAnsi="Arial" w:cs="Arial"/>
          <w:b/>
          <w:kern w:val="28"/>
          <w:sz w:val="28"/>
          <w:szCs w:val="24"/>
        </w:rPr>
        <w:t>Baseline Condition</w:t>
      </w:r>
    </w:p>
    <w:p w14:paraId="680A22B1" w14:textId="77777777" w:rsidR="000D572F" w:rsidRPr="000D572F" w:rsidRDefault="00A41DC3" w:rsidP="0D6249F0">
      <w:pPr>
        <w:spacing w:before="240" w:after="0" w:line="240" w:lineRule="auto"/>
        <w:rPr>
          <w:rFonts w:ascii="Arial" w:eastAsia="Times New Roman" w:hAnsi="Arial" w:cs="Arial"/>
        </w:rPr>
      </w:pPr>
      <w:r w:rsidRPr="0D6249F0">
        <w:rPr>
          <w:rFonts w:ascii="Arial" w:eastAsia="Times New Roman" w:hAnsi="Arial" w:cs="Arial"/>
        </w:rPr>
        <w:t>PV system not currently installed (typical)</w:t>
      </w:r>
      <w:del w:id="679" w:author="McKay, Rob" w:date="2020-09-16T00:44:00Z">
        <w:r w:rsidRPr="0D6249F0">
          <w:rPr>
            <w:rFonts w:ascii="Arial" w:eastAsia="Times New Roman" w:hAnsi="Arial" w:cs="Arial"/>
          </w:rPr>
          <w:delText>,</w:delText>
        </w:r>
      </w:del>
      <w:r w:rsidRPr="0D6249F0">
        <w:rPr>
          <w:rFonts w:ascii="Arial" w:eastAsia="Times New Roman" w:hAnsi="Arial" w:cs="Arial"/>
        </w:rPr>
        <w:t xml:space="preserve"> or an existing system is present but additional capacity (including both panels and inverters) may be added.</w:t>
      </w:r>
    </w:p>
    <w:p w14:paraId="67E1CD9E" w14:textId="77777777" w:rsidR="000D572F" w:rsidRPr="000D572F" w:rsidRDefault="00A41DC3" w:rsidP="000D572F">
      <w:pPr>
        <w:keepNext/>
        <w:spacing w:before="240" w:after="0" w:line="240" w:lineRule="auto"/>
        <w:outlineLvl w:val="4"/>
        <w:rPr>
          <w:rFonts w:ascii="Arial" w:eastAsia="Times New Roman" w:hAnsi="Arial" w:cs="Arial"/>
          <w:b/>
          <w:kern w:val="28"/>
          <w:sz w:val="28"/>
          <w:szCs w:val="24"/>
        </w:rPr>
      </w:pPr>
      <w:r w:rsidRPr="000D572F">
        <w:rPr>
          <w:rFonts w:ascii="Arial" w:eastAsia="Times New Roman" w:hAnsi="Arial" w:cs="Arial"/>
          <w:b/>
          <w:kern w:val="28"/>
          <w:sz w:val="28"/>
          <w:szCs w:val="24"/>
        </w:rPr>
        <w:t>High-efficiency Condition</w:t>
      </w:r>
    </w:p>
    <w:p w14:paraId="5C9A2720" w14:textId="77777777" w:rsidR="000D572F" w:rsidRPr="000D572F" w:rsidRDefault="00A41DC3" w:rsidP="000D572F">
      <w:pPr>
        <w:spacing w:before="240" w:after="0" w:line="240" w:lineRule="auto"/>
        <w:rPr>
          <w:rFonts w:ascii="Arial" w:eastAsia="Times New Roman" w:hAnsi="Arial" w:cs="Arial"/>
          <w:szCs w:val="24"/>
        </w:rPr>
      </w:pPr>
      <w:r w:rsidRPr="000D572F">
        <w:rPr>
          <w:rFonts w:ascii="Arial" w:eastAsia="Times New Roman" w:hAnsi="Arial" w:cs="Arial"/>
          <w:szCs w:val="24"/>
        </w:rPr>
        <w:t>Not applicable.</w:t>
      </w:r>
    </w:p>
    <w:p w14:paraId="20DBD2B7" w14:textId="77777777" w:rsidR="000D572F" w:rsidRPr="000D572F" w:rsidRDefault="00A41DC3" w:rsidP="000D572F">
      <w:pPr>
        <w:keepNext/>
        <w:spacing w:before="240" w:after="0" w:line="240" w:lineRule="auto"/>
        <w:outlineLvl w:val="4"/>
        <w:rPr>
          <w:rFonts w:ascii="Arial" w:eastAsia="Times New Roman" w:hAnsi="Arial" w:cs="Arial"/>
          <w:b/>
          <w:kern w:val="28"/>
          <w:sz w:val="28"/>
          <w:szCs w:val="24"/>
        </w:rPr>
      </w:pPr>
      <w:r w:rsidRPr="000D572F">
        <w:rPr>
          <w:rFonts w:ascii="Arial" w:eastAsia="Times New Roman" w:hAnsi="Arial" w:cs="Arial"/>
          <w:b/>
          <w:kern w:val="28"/>
          <w:sz w:val="28"/>
          <w:szCs w:val="24"/>
        </w:rPr>
        <w:t>Energy and Demand Savings Methodology</w:t>
      </w:r>
    </w:p>
    <w:p w14:paraId="2C2F7306" w14:textId="133B32D5" w:rsidR="000D572F" w:rsidRDefault="00A41DC3" w:rsidP="0D6249F0">
      <w:pPr>
        <w:spacing w:before="240" w:after="0" w:line="240" w:lineRule="auto"/>
        <w:rPr>
          <w:ins w:id="680" w:author="Derek Neumann" w:date="2020-07-24T18:05:00Z"/>
          <w:del w:id="681" w:author="Mark" w:date="2020-09-11T10:38:00Z"/>
          <w:rFonts w:ascii="Arial" w:eastAsia="Times New Roman" w:hAnsi="Arial" w:cs="Arial"/>
        </w:rPr>
      </w:pPr>
      <w:r w:rsidRPr="0D6249F0">
        <w:rPr>
          <w:rFonts w:ascii="Arial" w:eastAsia="Times New Roman" w:hAnsi="Arial" w:cs="Arial"/>
        </w:rPr>
        <w:t xml:space="preserve">All </w:t>
      </w:r>
      <w:del w:id="682" w:author="McKay, Rob" w:date="2020-09-16T00:44:00Z">
        <w:r w:rsidRPr="0D6249F0">
          <w:rPr>
            <w:rFonts w:ascii="Arial" w:eastAsia="Times New Roman" w:hAnsi="Arial" w:cs="Arial"/>
          </w:rPr>
          <w:delText xml:space="preserve">solar </w:delText>
        </w:r>
      </w:del>
      <w:r w:rsidRPr="0D6249F0">
        <w:rPr>
          <w:rFonts w:ascii="Arial" w:eastAsia="Times New Roman" w:hAnsi="Arial" w:cs="Arial"/>
        </w:rPr>
        <w:t>PV systems shall be modeled using the current version of the National Renewable Energy Laboratory’s (NREL) PVWatts</w:t>
      </w:r>
      <w:r w:rsidRPr="0D6249F0">
        <w:rPr>
          <w:rFonts w:ascii="Arial" w:eastAsia="Times New Roman" w:hAnsi="Arial" w:cs="Arial"/>
          <w:vertAlign w:val="superscript"/>
        </w:rPr>
        <w:t>®</w:t>
      </w:r>
      <w:r w:rsidRPr="0D6249F0">
        <w:rPr>
          <w:rFonts w:ascii="Arial" w:eastAsia="Times New Roman" w:hAnsi="Arial" w:cs="Arial"/>
        </w:rPr>
        <w:t xml:space="preserve"> calculator. Energy savings are estimated using the default weather data source (currently TMY2) offered by PVWatts</w:t>
      </w:r>
      <w:r w:rsidRPr="0D6249F0">
        <w:rPr>
          <w:rFonts w:ascii="Arial" w:eastAsia="Times New Roman" w:hAnsi="Arial" w:cs="Arial"/>
          <w:vertAlign w:val="superscript"/>
        </w:rPr>
        <w:t>®</w:t>
      </w:r>
      <w:r w:rsidRPr="0D6249F0">
        <w:rPr>
          <w:rFonts w:ascii="Arial" w:eastAsia="Times New Roman" w:hAnsi="Arial" w:cs="Arial"/>
        </w:rPr>
        <w:t>.</w:t>
      </w:r>
      <w:del w:id="683" w:author="Derek Neumann" w:date="2020-07-24T18:19:00Z">
        <w:r>
          <w:rPr>
            <w:rFonts w:ascii="Arial" w:eastAsia="Times New Roman" w:hAnsi="Arial" w:cs="Arial"/>
            <w:szCs w:val="24"/>
            <w:vertAlign w:val="superscript"/>
          </w:rPr>
          <w:footnoteReference w:id="29"/>
        </w:r>
      </w:del>
      <w:ins w:id="686" w:author="Mark" w:date="2020-09-11T10:38:00Z">
        <w:r>
          <w:rPr>
            <w:rStyle w:val="FootnoteReference"/>
            <w:rFonts w:ascii="Arial" w:eastAsia="Times New Roman" w:hAnsi="Arial" w:cs="Arial"/>
            <w:szCs w:val="24"/>
          </w:rPr>
          <w:footnoteReference w:id="30"/>
        </w:r>
      </w:ins>
      <w:r w:rsidRPr="0D6249F0">
        <w:rPr>
          <w:rFonts w:ascii="Arial" w:eastAsia="Times New Roman" w:hAnsi="Arial" w:cs="Arial"/>
        </w:rPr>
        <w:t xml:space="preserve"> Demand savings</w:t>
      </w:r>
      <w:ins w:id="688" w:author="McKay, Rob" w:date="2020-09-16T00:44:00Z">
        <w:r w:rsidR="66174F32" w:rsidRPr="0D6249F0">
          <w:rPr>
            <w:rFonts w:ascii="Arial" w:eastAsia="Times New Roman" w:hAnsi="Arial" w:cs="Arial"/>
          </w:rPr>
          <w:t xml:space="preserve"> uses</w:t>
        </w:r>
      </w:ins>
      <w:del w:id="689" w:author="McKay, Rob" w:date="2020-09-16T00:44:00Z">
        <w:r w:rsidRPr="0D6249F0">
          <w:rPr>
            <w:rFonts w:ascii="Arial" w:eastAsia="Times New Roman" w:hAnsi="Arial" w:cs="Arial"/>
          </w:rPr>
          <w:delText xml:space="preserve"> </w:delText>
        </w:r>
      </w:del>
      <w:ins w:id="690" w:author="Derek Neumann" w:date="2020-07-24T18:05:00Z">
        <w:del w:id="691" w:author="McKay, Rob" w:date="2020-09-16T00:44:00Z">
          <w:r w:rsidRPr="0D6249F0">
            <w:rPr>
              <w:rFonts w:ascii="Arial" w:eastAsia="Times New Roman" w:hAnsi="Arial" w:cs="Arial"/>
            </w:rPr>
            <w:delText>utilize</w:delText>
          </w:r>
        </w:del>
      </w:ins>
      <w:del w:id="692" w:author="McKay, Rob" w:date="2020-09-16T00:44:00Z">
        <w:r w:rsidRPr="0D6249F0">
          <w:rPr>
            <w:rFonts w:ascii="Arial" w:eastAsia="Times New Roman" w:hAnsi="Arial" w:cs="Arial"/>
          </w:rPr>
          <w:delText>u</w:delText>
        </w:r>
      </w:del>
      <w:del w:id="693" w:author="Derek Neumann" w:date="2020-07-24T18:05:00Z">
        <w:r w:rsidRPr="0D6249F0">
          <w:rPr>
            <w:rFonts w:ascii="Arial" w:eastAsia="Times New Roman" w:hAnsi="Arial" w:cs="Arial"/>
          </w:rPr>
          <w:delText>se</w:delText>
        </w:r>
      </w:del>
      <w:del w:id="694" w:author="McKay, Rob" w:date="2020-09-16T00:44:00Z">
        <w:r w:rsidRPr="0D6249F0">
          <w:rPr>
            <w:rFonts w:ascii="Arial" w:eastAsia="Times New Roman" w:hAnsi="Arial" w:cs="Arial"/>
          </w:rPr>
          <w:delText xml:space="preserve"> deemed savings </w:delText>
        </w:r>
      </w:del>
      <w:r w:rsidRPr="0D6249F0">
        <w:rPr>
          <w:rFonts w:ascii="Arial" w:eastAsia="Times New Roman" w:hAnsi="Arial" w:cs="Arial"/>
        </w:rPr>
        <w:t xml:space="preserve">lookup tables </w:t>
      </w:r>
      <w:del w:id="695" w:author="McKay, Rob" w:date="2020-09-16T00:44:00Z">
        <w:r w:rsidRPr="0D6249F0">
          <w:rPr>
            <w:rFonts w:ascii="Arial" w:eastAsia="Times New Roman" w:hAnsi="Arial" w:cs="Arial"/>
          </w:rPr>
          <w:delText xml:space="preserve">with values </w:delText>
        </w:r>
      </w:del>
      <w:r w:rsidRPr="0D6249F0">
        <w:rPr>
          <w:rFonts w:ascii="Arial" w:eastAsia="Times New Roman" w:hAnsi="Arial" w:cs="Arial"/>
        </w:rPr>
        <w:t>derived from PVWatts</w:t>
      </w:r>
      <w:r w:rsidRPr="0D6249F0">
        <w:rPr>
          <w:rFonts w:ascii="Arial" w:eastAsia="Times New Roman" w:hAnsi="Arial" w:cs="Arial"/>
          <w:vertAlign w:val="superscript"/>
        </w:rPr>
        <w:t>®</w:t>
      </w:r>
      <w:r w:rsidRPr="0D6249F0">
        <w:rPr>
          <w:rFonts w:ascii="Arial" w:eastAsia="Times New Roman" w:hAnsi="Arial" w:cs="Arial"/>
        </w:rPr>
        <w:t xml:space="preserve"> </w:t>
      </w:r>
      <w:ins w:id="696" w:author="McKay, Rob" w:date="2020-09-16T00:45:00Z">
        <w:r w:rsidR="47BABE94" w:rsidRPr="0D6249F0">
          <w:rPr>
            <w:rFonts w:ascii="Arial" w:eastAsia="Times New Roman" w:hAnsi="Arial" w:cs="Arial"/>
          </w:rPr>
          <w:t xml:space="preserve">, which </w:t>
        </w:r>
      </w:ins>
      <w:ins w:id="697" w:author="Mark" w:date="2020-09-11T10:38:00Z">
        <w:r w:rsidRPr="0D6249F0">
          <w:rPr>
            <w:rFonts w:ascii="Arial" w:eastAsia="Times New Roman" w:hAnsi="Arial" w:cs="Arial"/>
          </w:rPr>
          <w:t>us</w:t>
        </w:r>
      </w:ins>
      <w:ins w:id="698" w:author="McKay, Rob" w:date="2020-09-16T00:45:00Z">
        <w:r w:rsidR="68111341" w:rsidRPr="0D6249F0">
          <w:rPr>
            <w:rFonts w:ascii="Arial" w:eastAsia="Times New Roman" w:hAnsi="Arial" w:cs="Arial"/>
          </w:rPr>
          <w:t>es</w:t>
        </w:r>
      </w:ins>
      <w:ins w:id="699" w:author="Mark" w:date="2020-09-11T10:38:00Z">
        <w:del w:id="700" w:author="McKay, Rob" w:date="2020-09-16T00:45:00Z">
          <w:r w:rsidRPr="0D6249F0">
            <w:rPr>
              <w:rFonts w:ascii="Arial" w:eastAsia="Times New Roman" w:hAnsi="Arial" w:cs="Arial"/>
            </w:rPr>
            <w:delText>ing</w:delText>
          </w:r>
        </w:del>
        <w:r w:rsidRPr="0D6249F0">
          <w:rPr>
            <w:rFonts w:ascii="Arial" w:eastAsia="Times New Roman" w:hAnsi="Arial" w:cs="Arial"/>
          </w:rPr>
          <w:t xml:space="preserve"> </w:t>
        </w:r>
        <w:r w:rsidR="005112F2" w:rsidRPr="0D6249F0">
          <w:rPr>
            <w:rFonts w:ascii="Arial" w:eastAsia="Times New Roman" w:hAnsi="Arial" w:cs="Arial"/>
          </w:rPr>
          <w:t xml:space="preserve">the NREL National Solar Radiation Database (NSRDB) weather data sources </w:t>
        </w:r>
        <w:del w:id="701" w:author="McKay, Rob" w:date="2020-09-16T00:45:00Z">
          <w:r w:rsidRPr="0D6249F0">
            <w:rPr>
              <w:rFonts w:ascii="Arial" w:eastAsia="Times New Roman" w:hAnsi="Arial" w:cs="Arial"/>
            </w:rPr>
            <w:delText>applicable to defined</w:delText>
          </w:r>
        </w:del>
      </w:ins>
      <w:ins w:id="702" w:author="McKay, Rob" w:date="2020-09-16T00:45:00Z">
        <w:r w:rsidR="63D4370B" w:rsidRPr="0D6249F0">
          <w:rPr>
            <w:rFonts w:ascii="Arial" w:eastAsia="Times New Roman" w:hAnsi="Arial" w:cs="Arial"/>
          </w:rPr>
          <w:t xml:space="preserve"> for the</w:t>
        </w:r>
      </w:ins>
      <w:ins w:id="703" w:author="Mark" w:date="2020-09-11T10:38:00Z">
        <w:r w:rsidR="005112F2" w:rsidRPr="0D6249F0">
          <w:rPr>
            <w:rFonts w:ascii="Arial" w:eastAsia="Times New Roman" w:hAnsi="Arial" w:cs="Arial"/>
          </w:rPr>
          <w:t xml:space="preserve"> location of the project.  </w:t>
        </w:r>
      </w:ins>
      <w:del w:id="704" w:author="Mark" w:date="2020-09-11T10:38:00Z">
        <w:r w:rsidRPr="0D6249F0">
          <w:rPr>
            <w:rFonts w:ascii="Arial" w:eastAsia="Times New Roman" w:hAnsi="Arial" w:cs="Arial"/>
          </w:rPr>
          <w:delText>using reference TMY3 weather data sources applicable to defined weather zones; an A</w:delText>
        </w:r>
      </w:del>
      <w:ins w:id="705" w:author="Derek Neumann" w:date="2020-07-24T18:06:00Z">
        <w:del w:id="706" w:author="Mark" w:date="2020-09-11T10:38:00Z">
          <w:r w:rsidRPr="0D6249F0">
            <w:rPr>
              <w:rFonts w:ascii="Arial" w:eastAsia="Times New Roman" w:hAnsi="Arial" w:cs="Arial"/>
            </w:rPr>
            <w:delText>a</w:delText>
          </w:r>
        </w:del>
      </w:ins>
      <w:del w:id="707" w:author="Mark" w:date="2020-09-11T10:38:00Z">
        <w:r w:rsidRPr="0D6249F0">
          <w:rPr>
            <w:rFonts w:ascii="Arial" w:eastAsia="Times New Roman" w:hAnsi="Arial" w:cs="Arial"/>
          </w:rPr>
          <w:delText>lternative M</w:delText>
        </w:r>
      </w:del>
      <w:ins w:id="708" w:author="Derek Neumann" w:date="2020-07-24T18:06:00Z">
        <w:del w:id="709" w:author="Mark" w:date="2020-09-11T10:38:00Z">
          <w:r w:rsidRPr="0D6249F0">
            <w:rPr>
              <w:rFonts w:ascii="Arial" w:eastAsia="Times New Roman" w:hAnsi="Arial" w:cs="Arial"/>
            </w:rPr>
            <w:delText>m</w:delText>
          </w:r>
        </w:del>
      </w:ins>
      <w:del w:id="710" w:author="Mark" w:date="2020-09-11T10:38:00Z">
        <w:r w:rsidRPr="0D6249F0">
          <w:rPr>
            <w:rFonts w:ascii="Arial" w:eastAsia="Times New Roman" w:hAnsi="Arial" w:cs="Arial"/>
          </w:rPr>
          <w:delText>ethod is available for residential systems utilizing trackers or systems for which deemed savings lookup values are not available due to extreme array tilt or azimuth.</w:delText>
        </w:r>
      </w:del>
    </w:p>
    <w:p w14:paraId="2ED35E33" w14:textId="485974A1" w:rsidR="00B05790" w:rsidRPr="000D572F" w:rsidRDefault="00A41DC3" w:rsidP="000D572F">
      <w:pPr>
        <w:spacing w:before="240" w:after="0" w:line="240" w:lineRule="auto"/>
        <w:rPr>
          <w:rFonts w:ascii="Arial" w:eastAsia="Times New Roman" w:hAnsi="Arial" w:cs="Arial"/>
          <w:szCs w:val="24"/>
        </w:rPr>
      </w:pPr>
      <w:ins w:id="711" w:author="Derek Neumann" w:date="2020-07-24T18:05:00Z">
        <w:del w:id="712" w:author="Mark" w:date="2020-09-11T10:38:00Z">
          <w:r>
            <w:rPr>
              <w:rFonts w:ascii="Arial" w:eastAsia="Times New Roman" w:hAnsi="Arial" w:cs="Arial"/>
              <w:szCs w:val="24"/>
            </w:rPr>
            <w:delText>The online version of the PVWatts</w:delText>
          </w:r>
          <w:r w:rsidRPr="004B1F4C">
            <w:rPr>
              <w:rFonts w:ascii="Arial" w:eastAsia="Times New Roman" w:hAnsi="Arial" w:cs="Arial"/>
              <w:szCs w:val="24"/>
              <w:vertAlign w:val="superscript"/>
            </w:rPr>
            <w:delText>®</w:delText>
          </w:r>
          <w:r>
            <w:rPr>
              <w:rFonts w:ascii="Arial" w:eastAsia="Times New Roman" w:hAnsi="Arial" w:cs="Arial"/>
              <w:szCs w:val="24"/>
            </w:rPr>
            <w:delText xml:space="preserve"> calculator defaults to NSRDB data to create a detailed grid of solar radiation throughout Texas (and North America). To use this method, the user is required to enter the full address (rather than only the ZIP Code) of the solar installation and confirm the resulting grid, identified as a blue square in the map (see </w:delText>
          </w:r>
        </w:del>
      </w:ins>
      <w:ins w:id="713" w:author="Derek Neumann" w:date="2020-07-24T18:08:00Z">
        <w:del w:id="714" w:author="Mark" w:date="2020-09-11T10:38:00Z">
          <w:r w:rsidR="00150E2F">
            <w:rPr>
              <w:rFonts w:ascii="Arial" w:eastAsia="Times New Roman" w:hAnsi="Arial" w:cs="Arial"/>
              <w:szCs w:val="24"/>
            </w:rPr>
            <w:fldChar w:fldCharType="begin"/>
          </w:r>
          <w:r w:rsidR="00150E2F">
            <w:rPr>
              <w:rFonts w:ascii="Arial" w:eastAsia="Times New Roman" w:hAnsi="Arial" w:cs="Arial"/>
              <w:szCs w:val="24"/>
            </w:rPr>
            <w:delInstrText xml:space="preserve"> REF _Ref460412701 \h </w:delInstrText>
          </w:r>
        </w:del>
      </w:ins>
      <w:del w:id="715" w:author="Mark" w:date="2020-09-11T10:38:00Z">
        <w:r w:rsidR="00CD6125">
          <w:rPr>
            <w:rFonts w:ascii="Arial" w:eastAsia="Times New Roman" w:hAnsi="Arial" w:cs="Arial"/>
            <w:szCs w:val="24"/>
          </w:rPr>
          <w:delInstrText xml:space="preserve"> \* MERGEFORMAT </w:delInstrText>
        </w:r>
        <w:r w:rsidR="00150E2F">
          <w:rPr>
            <w:rFonts w:ascii="Arial" w:eastAsia="Times New Roman" w:hAnsi="Arial" w:cs="Arial"/>
            <w:szCs w:val="24"/>
          </w:rPr>
        </w:r>
        <w:r w:rsidR="00150E2F">
          <w:rPr>
            <w:rFonts w:ascii="Arial" w:eastAsia="Times New Roman" w:hAnsi="Arial" w:cs="Arial"/>
            <w:szCs w:val="24"/>
          </w:rPr>
          <w:fldChar w:fldCharType="separate"/>
        </w:r>
      </w:del>
      <w:ins w:id="716" w:author="Derek Neumann" w:date="2020-07-24T18:08:00Z">
        <w:del w:id="717" w:author="Mark" w:date="2020-09-11T10:38:00Z">
          <w:r w:rsidR="00150E2F" w:rsidRPr="00CD6125">
            <w:rPr>
              <w:rFonts w:ascii="Arial" w:eastAsia="Times New Roman" w:hAnsi="Arial" w:cs="Arial"/>
              <w:szCs w:val="24"/>
            </w:rPr>
            <w:delText>Figure 9</w:delText>
          </w:r>
          <w:r w:rsidR="00150E2F">
            <w:rPr>
              <w:rFonts w:ascii="Arial" w:eastAsia="Times New Roman" w:hAnsi="Arial" w:cs="Arial"/>
              <w:szCs w:val="24"/>
            </w:rPr>
            <w:fldChar w:fldCharType="end"/>
          </w:r>
        </w:del>
      </w:ins>
      <w:ins w:id="718" w:author="Derek Neumann" w:date="2020-07-24T18:05:00Z">
        <w:del w:id="719" w:author="Mark" w:date="2020-09-11T10:38:00Z">
          <w:r>
            <w:rPr>
              <w:rFonts w:ascii="Arial" w:eastAsia="Times New Roman" w:hAnsi="Arial" w:cs="Arial"/>
              <w:szCs w:val="24"/>
            </w:rPr>
            <w:delText>). The remainder of the ‘System Information’ data entry and the ‘Result and Output’ files remain in the same file format and can be used as described in this measure.</w:delText>
          </w:r>
        </w:del>
      </w:ins>
    </w:p>
    <w:p w14:paraId="335C7E07" w14:textId="77777777" w:rsidR="000D572F" w:rsidRPr="000D572F" w:rsidRDefault="00A41DC3" w:rsidP="000D572F">
      <w:pPr>
        <w:keepNext/>
        <w:spacing w:before="240" w:after="0" w:line="240" w:lineRule="auto"/>
        <w:outlineLvl w:val="4"/>
        <w:rPr>
          <w:rFonts w:ascii="Arial" w:eastAsia="Times New Roman" w:hAnsi="Arial" w:cs="Arial"/>
          <w:b/>
          <w:kern w:val="28"/>
          <w:sz w:val="28"/>
          <w:szCs w:val="24"/>
        </w:rPr>
      </w:pPr>
      <w:r w:rsidRPr="000D572F">
        <w:rPr>
          <w:rFonts w:ascii="Arial" w:eastAsia="Times New Roman" w:hAnsi="Arial" w:cs="Arial"/>
          <w:b/>
          <w:kern w:val="28"/>
          <w:sz w:val="28"/>
          <w:szCs w:val="24"/>
        </w:rPr>
        <w:t>Savings Algorithms and Input Variables</w:t>
      </w:r>
    </w:p>
    <w:p w14:paraId="7E5BAC01" w14:textId="77777777" w:rsidR="000D572F" w:rsidRPr="000D572F" w:rsidRDefault="00A41DC3" w:rsidP="000D572F">
      <w:pPr>
        <w:keepNext/>
        <w:spacing w:before="240" w:after="0" w:line="240" w:lineRule="auto"/>
        <w:outlineLvl w:val="5"/>
        <w:rPr>
          <w:rFonts w:ascii="Arial" w:eastAsia="Times New Roman" w:hAnsi="Arial" w:cs="Arial"/>
          <w:b/>
          <w:i/>
          <w:sz w:val="26"/>
          <w:szCs w:val="26"/>
          <w:u w:val="single"/>
        </w:rPr>
      </w:pPr>
      <w:r w:rsidRPr="000D572F">
        <w:rPr>
          <w:rFonts w:ascii="Arial" w:eastAsia="Times New Roman" w:hAnsi="Arial" w:cs="Arial"/>
          <w:b/>
          <w:i/>
          <w:sz w:val="26"/>
          <w:szCs w:val="26"/>
          <w:u w:val="single"/>
        </w:rPr>
        <w:t>All Installations</w:t>
      </w:r>
    </w:p>
    <w:p w14:paraId="1DE29DEC" w14:textId="77777777" w:rsidR="000D572F" w:rsidRPr="000D572F" w:rsidRDefault="00A41DC3" w:rsidP="000D572F">
      <w:pPr>
        <w:spacing w:before="240" w:after="0" w:line="240" w:lineRule="auto"/>
        <w:rPr>
          <w:rFonts w:ascii="Arial" w:eastAsia="Times New Roman" w:hAnsi="Arial" w:cs="Arial"/>
          <w:szCs w:val="24"/>
        </w:rPr>
      </w:pPr>
      <w:r w:rsidRPr="000D572F">
        <w:rPr>
          <w:rFonts w:ascii="Arial" w:eastAsia="Times New Roman" w:hAnsi="Arial" w:cs="Arial"/>
          <w:szCs w:val="24"/>
        </w:rPr>
        <w:t>PVWatts</w:t>
      </w:r>
      <w:r w:rsidRPr="000D572F">
        <w:rPr>
          <w:rFonts w:ascii="Arial" w:eastAsia="Times New Roman" w:hAnsi="Arial" w:cs="Arial"/>
          <w:szCs w:val="24"/>
          <w:vertAlign w:val="superscript"/>
        </w:rPr>
        <w:t>®</w:t>
      </w:r>
      <w:r w:rsidRPr="000D572F">
        <w:rPr>
          <w:rFonts w:ascii="Arial" w:eastAsia="Times New Roman" w:hAnsi="Arial" w:cs="Arial"/>
          <w:szCs w:val="24"/>
        </w:rPr>
        <w:t xml:space="preserve"> input variables (for each array, where an array is defined as a set of PV modules with less than 5 degrees difference in tilt or azimuth):</w:t>
      </w:r>
    </w:p>
    <w:p w14:paraId="19D12E72" w14:textId="27EFE1E4" w:rsidR="000D572F" w:rsidRPr="000D572F" w:rsidRDefault="00A41DC3" w:rsidP="00F0461E">
      <w:pPr>
        <w:numPr>
          <w:ilvl w:val="0"/>
          <w:numId w:val="47"/>
        </w:numPr>
        <w:spacing w:before="120" w:after="0" w:line="240" w:lineRule="auto"/>
        <w:rPr>
          <w:rFonts w:ascii="Arial" w:eastAsia="Calibri" w:hAnsi="Arial" w:cs="Arial"/>
          <w:szCs w:val="24"/>
        </w:rPr>
      </w:pPr>
      <w:r w:rsidRPr="000D572F">
        <w:rPr>
          <w:rFonts w:ascii="Arial" w:eastAsia="Calibri" w:hAnsi="Arial" w:cs="Arial"/>
          <w:szCs w:val="24"/>
        </w:rPr>
        <w:t xml:space="preserve">Installation </w:t>
      </w:r>
      <w:ins w:id="720" w:author="Derek Neumann" w:date="2020-07-24T18:11:00Z">
        <w:r w:rsidR="009F5D87">
          <w:rPr>
            <w:rFonts w:ascii="Arial" w:eastAsia="Calibri" w:hAnsi="Arial" w:cs="Arial"/>
            <w:szCs w:val="24"/>
          </w:rPr>
          <w:t>address</w:t>
        </w:r>
      </w:ins>
      <w:del w:id="721" w:author="Derek Neumann" w:date="2020-07-24T18:11:00Z">
        <w:r w:rsidRPr="000D572F">
          <w:rPr>
            <w:rFonts w:ascii="Arial" w:eastAsia="Calibri" w:hAnsi="Arial" w:cs="Arial"/>
            <w:szCs w:val="24"/>
          </w:rPr>
          <w:delText>ZIP code</w:delText>
        </w:r>
      </w:del>
      <w:r w:rsidRPr="000D572F">
        <w:rPr>
          <w:rFonts w:ascii="Arial" w:eastAsia="Calibri" w:hAnsi="Arial" w:cs="Arial"/>
          <w:szCs w:val="24"/>
        </w:rPr>
        <w:t>: use</w:t>
      </w:r>
      <w:ins w:id="722" w:author="Derek Neumann" w:date="2020-07-24T18:12:00Z">
        <w:r w:rsidR="00770BDE">
          <w:rPr>
            <w:rFonts w:ascii="Arial" w:eastAsia="Calibri" w:hAnsi="Arial" w:cs="Arial"/>
            <w:szCs w:val="24"/>
          </w:rPr>
          <w:t xml:space="preserve"> complete site address, including</w:t>
        </w:r>
      </w:ins>
      <w:r w:rsidRPr="000D572F">
        <w:rPr>
          <w:rFonts w:ascii="Arial" w:eastAsia="Calibri" w:hAnsi="Arial" w:cs="Arial"/>
          <w:szCs w:val="24"/>
        </w:rPr>
        <w:t xml:space="preserve"> the 5-digit ZIP code</w:t>
      </w:r>
      <w:del w:id="723" w:author="Derek Neumann" w:date="2020-07-24T18:12:00Z">
        <w:r w:rsidRPr="000D572F">
          <w:rPr>
            <w:rFonts w:ascii="Arial" w:eastAsia="Calibri" w:hAnsi="Arial" w:cs="Arial"/>
            <w:szCs w:val="24"/>
          </w:rPr>
          <w:delText xml:space="preserve"> of the installation address</w:delText>
        </w:r>
      </w:del>
      <w:r w:rsidRPr="000D572F">
        <w:rPr>
          <w:rFonts w:ascii="Arial" w:eastAsia="Calibri" w:hAnsi="Arial" w:cs="Arial"/>
          <w:szCs w:val="24"/>
        </w:rPr>
        <w:t>.</w:t>
      </w:r>
    </w:p>
    <w:p w14:paraId="08EF7860" w14:textId="0EBB2CD7" w:rsidR="000D572F" w:rsidRPr="000D572F" w:rsidRDefault="00A41DC3" w:rsidP="00F0461E">
      <w:pPr>
        <w:numPr>
          <w:ilvl w:val="0"/>
          <w:numId w:val="47"/>
        </w:numPr>
        <w:spacing w:before="120" w:after="0" w:line="240" w:lineRule="auto"/>
        <w:rPr>
          <w:rFonts w:ascii="Arial" w:eastAsia="Calibri" w:hAnsi="Arial" w:cs="Arial"/>
        </w:rPr>
      </w:pPr>
      <w:r w:rsidRPr="0D6249F0">
        <w:rPr>
          <w:rFonts w:ascii="Arial" w:eastAsia="Calibri" w:hAnsi="Arial" w:cs="Arial"/>
        </w:rPr>
        <w:t xml:space="preserve">Weather data file: </w:t>
      </w:r>
      <w:ins w:id="724" w:author="Mark" w:date="2020-09-11T10:38:00Z">
        <w:del w:id="725" w:author="McKay, Rob" w:date="2020-09-16T00:46:00Z">
          <w:r w:rsidRPr="0D6249F0">
            <w:rPr>
              <w:rFonts w:ascii="Arial" w:eastAsia="Calibri" w:hAnsi="Arial" w:cs="Arial"/>
            </w:rPr>
            <w:delText>D</w:delText>
          </w:r>
        </w:del>
      </w:ins>
      <w:ins w:id="726" w:author="McKay, Rob" w:date="2020-09-16T00:46:00Z">
        <w:r w:rsidR="04D3D616" w:rsidRPr="0D6249F0">
          <w:rPr>
            <w:rFonts w:ascii="Arial" w:eastAsia="Calibri" w:hAnsi="Arial" w:cs="Arial"/>
          </w:rPr>
          <w:t>d</w:t>
        </w:r>
      </w:ins>
      <w:ins w:id="727" w:author="Mark" w:date="2020-09-11T10:38:00Z">
        <w:r w:rsidR="0096008E" w:rsidRPr="0D6249F0">
          <w:rPr>
            <w:rFonts w:ascii="Arial" w:eastAsia="Calibri" w:hAnsi="Arial" w:cs="Arial"/>
          </w:rPr>
          <w:t>efault</w:t>
        </w:r>
        <w:del w:id="728" w:author="McKay, Rob" w:date="2020-09-16T00:46:00Z">
          <w:r w:rsidRPr="0D6249F0">
            <w:rPr>
              <w:rFonts w:ascii="Arial" w:eastAsia="Calibri" w:hAnsi="Arial" w:cs="Arial"/>
            </w:rPr>
            <w:delText>s</w:delText>
          </w:r>
        </w:del>
        <w:r w:rsidR="0096008E" w:rsidRPr="0D6249F0">
          <w:rPr>
            <w:rFonts w:ascii="Arial" w:eastAsia="Calibri" w:hAnsi="Arial" w:cs="Arial"/>
          </w:rPr>
          <w:t xml:space="preserve"> NSRDB data is a detailed grid of solar radiation throughout Texas (and North America), identified as a blue square in the map (see Figure 2).</w:t>
        </w:r>
      </w:ins>
      <w:del w:id="729" w:author="Mark" w:date="2020-09-11T10:38:00Z">
        <w:r w:rsidRPr="0D6249F0">
          <w:rPr>
            <w:rFonts w:ascii="Arial" w:eastAsia="Calibri" w:hAnsi="Arial" w:cs="Arial"/>
          </w:rPr>
          <w:delText>accept</w:delText>
        </w:r>
      </w:del>
      <w:ins w:id="730" w:author="Derek Neumann" w:date="2020-07-24T18:17:00Z">
        <w:del w:id="731" w:author="Mark" w:date="2020-09-11T10:38:00Z">
          <w:r w:rsidRPr="0D6249F0">
            <w:rPr>
              <w:rFonts w:ascii="Arial" w:eastAsia="Calibri" w:hAnsi="Arial" w:cs="Arial"/>
            </w:rPr>
            <w:delText>update</w:delText>
          </w:r>
        </w:del>
      </w:ins>
      <w:del w:id="732" w:author="Mark" w:date="2020-09-11T10:38:00Z">
        <w:r w:rsidRPr="0D6249F0">
          <w:rPr>
            <w:rFonts w:ascii="Arial" w:eastAsia="Calibri" w:hAnsi="Arial" w:cs="Arial"/>
          </w:rPr>
          <w:delText xml:space="preserve"> the default (currently </w:delText>
        </w:r>
      </w:del>
      <w:ins w:id="733" w:author="Derek Neumann" w:date="2020-07-24T18:17:00Z">
        <w:del w:id="734" w:author="Mark" w:date="2020-09-11T10:38:00Z">
          <w:r w:rsidRPr="0D6249F0">
            <w:rPr>
              <w:rFonts w:ascii="Arial" w:eastAsia="Calibri" w:hAnsi="Arial" w:cs="Arial"/>
            </w:rPr>
            <w:delText>NREL International</w:delText>
          </w:r>
        </w:del>
      </w:ins>
      <w:del w:id="735" w:author="Mark" w:date="2020-09-11T10:38:00Z">
        <w:r w:rsidRPr="0D6249F0">
          <w:rPr>
            <w:rFonts w:ascii="Arial" w:eastAsia="Calibri" w:hAnsi="Arial" w:cs="Arial"/>
          </w:rPr>
          <w:delText>TMY2) weather data source offered by PVWatts</w:delText>
        </w:r>
        <w:r w:rsidRPr="0D6249F0">
          <w:rPr>
            <w:rFonts w:ascii="Arial" w:eastAsia="Calibri" w:hAnsi="Arial" w:cs="Arial"/>
            <w:vertAlign w:val="superscript"/>
          </w:rPr>
          <w:delText>®</w:delText>
        </w:r>
      </w:del>
      <w:ins w:id="736" w:author="Derek Neumann" w:date="2020-07-24T18:18:00Z">
        <w:del w:id="737" w:author="Mark" w:date="2020-09-11T10:38:00Z">
          <w:r w:rsidRPr="0D6249F0">
            <w:rPr>
              <w:rFonts w:ascii="Arial" w:eastAsia="Calibri" w:hAnsi="Arial" w:cs="Arial"/>
            </w:rPr>
            <w:delText xml:space="preserve"> to select both TMY2/TMY3 options</w:delText>
          </w:r>
        </w:del>
      </w:ins>
      <w:del w:id="738" w:author="Mark" w:date="2020-09-11T10:38:00Z">
        <w:r w:rsidRPr="0D6249F0">
          <w:rPr>
            <w:rFonts w:ascii="Arial" w:eastAsia="Calibri" w:hAnsi="Arial" w:cs="Arial"/>
          </w:rPr>
          <w:delText>.</w:delText>
        </w:r>
      </w:del>
    </w:p>
    <w:p w14:paraId="65E9ADC0" w14:textId="1FEF669C" w:rsidR="000D572F" w:rsidRPr="000D572F" w:rsidRDefault="00A41DC3" w:rsidP="00F0461E">
      <w:pPr>
        <w:numPr>
          <w:ilvl w:val="0"/>
          <w:numId w:val="47"/>
        </w:numPr>
        <w:spacing w:before="120" w:after="0" w:line="240" w:lineRule="auto"/>
        <w:rPr>
          <w:rFonts w:ascii="Arial" w:eastAsia="Calibri" w:hAnsi="Arial" w:cs="Arial"/>
        </w:rPr>
      </w:pPr>
      <w:r w:rsidRPr="0D6249F0">
        <w:rPr>
          <w:rFonts w:ascii="Arial" w:eastAsia="Calibri" w:hAnsi="Arial" w:cs="Arial"/>
        </w:rPr>
        <w:t xml:space="preserve">DC system size (kW): </w:t>
      </w:r>
      <w:del w:id="739" w:author="McKay, Rob" w:date="2020-09-16T00:46:00Z">
        <w:r w:rsidRPr="0D6249F0">
          <w:rPr>
            <w:rFonts w:ascii="Arial" w:eastAsia="Calibri" w:hAnsi="Arial" w:cs="Arial"/>
          </w:rPr>
          <w:delText xml:space="preserve">input </w:delText>
        </w:r>
      </w:del>
      <w:ins w:id="740" w:author="McKay, Rob" w:date="2020-09-16T00:46:00Z">
        <w:r w:rsidR="4378DC57" w:rsidRPr="0D6249F0">
          <w:rPr>
            <w:rFonts w:ascii="Arial" w:eastAsia="Calibri" w:hAnsi="Arial" w:cs="Arial"/>
          </w:rPr>
          <w:t xml:space="preserve">enter </w:t>
        </w:r>
      </w:ins>
      <w:r w:rsidRPr="0D6249F0">
        <w:rPr>
          <w:rFonts w:ascii="Arial" w:eastAsia="Calibri" w:hAnsi="Arial" w:cs="Arial"/>
        </w:rPr>
        <w:t>the sum of the DC (direct current) power rating of all photovoltaic modules in the array at standard test conditions (STC) in kilowatts DC.</w:t>
      </w:r>
    </w:p>
    <w:p w14:paraId="50BB8567" w14:textId="7977DD96" w:rsidR="000D572F" w:rsidRPr="000D572F" w:rsidRDefault="00A41DC3" w:rsidP="00F0461E">
      <w:pPr>
        <w:numPr>
          <w:ilvl w:val="1"/>
          <w:numId w:val="47"/>
        </w:numPr>
        <w:spacing w:before="120" w:after="0" w:line="240" w:lineRule="auto"/>
        <w:rPr>
          <w:rFonts w:ascii="Arial" w:eastAsia="Calibri" w:hAnsi="Arial" w:cs="Arial"/>
        </w:rPr>
      </w:pPr>
      <w:r w:rsidRPr="0D6249F0">
        <w:rPr>
          <w:rFonts w:ascii="Arial" w:eastAsia="Calibri" w:hAnsi="Arial" w:cs="Arial"/>
        </w:rPr>
        <w:t>For AC modules, refer to the module specification sheet to obtain the DC</w:t>
      </w:r>
      <w:ins w:id="741" w:author="McKay, Rob" w:date="2020-09-16T00:46:00Z">
        <w:r w:rsidR="2F106A78" w:rsidRPr="0D6249F0">
          <w:rPr>
            <w:rFonts w:ascii="Arial" w:eastAsia="Calibri" w:hAnsi="Arial" w:cs="Arial"/>
          </w:rPr>
          <w:t xml:space="preserve"> </w:t>
        </w:r>
      </w:ins>
      <w:r w:rsidRPr="0D6249F0">
        <w:rPr>
          <w:rFonts w:ascii="Arial" w:eastAsia="Calibri" w:hAnsi="Arial" w:cs="Arial"/>
        </w:rPr>
        <w:t>(STC) power rating.</w:t>
      </w:r>
    </w:p>
    <w:p w14:paraId="44F9946A" w14:textId="77777777" w:rsidR="000D572F" w:rsidRPr="000D572F" w:rsidRDefault="00A41DC3" w:rsidP="00F0461E">
      <w:pPr>
        <w:numPr>
          <w:ilvl w:val="0"/>
          <w:numId w:val="47"/>
        </w:numPr>
        <w:spacing w:before="120" w:after="0" w:line="240" w:lineRule="auto"/>
        <w:rPr>
          <w:rFonts w:ascii="Arial" w:eastAsia="Calibri" w:hAnsi="Arial" w:cs="Arial"/>
          <w:szCs w:val="24"/>
        </w:rPr>
      </w:pPr>
      <w:r w:rsidRPr="000D572F">
        <w:rPr>
          <w:rFonts w:ascii="Arial" w:eastAsia="Calibri" w:hAnsi="Arial" w:cs="Arial"/>
          <w:szCs w:val="24"/>
        </w:rPr>
        <w:t>Module Type: standard, premium, or thin film. Use the nominal module efficiency, cell material, and temperature coefficient from the module data sheet to choose the module type, or accept the default provided by PVWatts</w:t>
      </w:r>
      <w:r w:rsidRPr="000D572F">
        <w:rPr>
          <w:rFonts w:ascii="Arial" w:eastAsia="Calibri" w:hAnsi="Arial" w:cs="Arial"/>
          <w:szCs w:val="24"/>
          <w:vertAlign w:val="superscript"/>
        </w:rPr>
        <w:t>®</w:t>
      </w:r>
      <w:r w:rsidRPr="000D572F">
        <w:rPr>
          <w:rFonts w:ascii="Arial" w:eastAsia="Calibri" w:hAnsi="Arial" w:cs="Arial"/>
          <w:szCs w:val="24"/>
        </w:rPr>
        <w:t>.</w:t>
      </w:r>
    </w:p>
    <w:p w14:paraId="35BF71BD" w14:textId="17FA03C8" w:rsidR="000D572F" w:rsidRPr="000D572F" w:rsidRDefault="00A41DC3" w:rsidP="00F50499">
      <w:pPr>
        <w:pStyle w:val="Caption-Equation"/>
        <w:keepNext/>
      </w:pPr>
      <w:bookmarkStart w:id="742" w:name="_Toc24713814"/>
      <w:bookmarkStart w:id="743" w:name="_Toc51257480"/>
      <w:r w:rsidRPr="000D572F">
        <w:t xml:space="preserve">Table </w:t>
      </w:r>
      <w:fldSimple w:instr=" SEQ Table \* ARABIC ">
        <w:r w:rsidR="001F0B2A">
          <w:rPr>
            <w:noProof/>
          </w:rPr>
          <w:t>23</w:t>
        </w:r>
      </w:fldSimple>
      <w:r w:rsidRPr="000D572F">
        <w:t>. Module Type Options</w:t>
      </w:r>
      <w:bookmarkEnd w:id="742"/>
      <w:bookmarkEnd w:id="743"/>
    </w:p>
    <w:tbl>
      <w:tblPr>
        <w:tblStyle w:val="TableGrid2"/>
        <w:tblW w:w="9000"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150"/>
        <w:gridCol w:w="1620"/>
        <w:gridCol w:w="1710"/>
        <w:gridCol w:w="2520"/>
      </w:tblGrid>
      <w:tr w:rsidR="00A55401" w14:paraId="71802CA4" w14:textId="77777777" w:rsidTr="000D572F">
        <w:trPr>
          <w:jc w:val="center"/>
        </w:trPr>
        <w:tc>
          <w:tcPr>
            <w:tcW w:w="3150" w:type="dxa"/>
            <w:shd w:val="clear" w:color="auto" w:fill="25408F"/>
            <w:vAlign w:val="center"/>
          </w:tcPr>
          <w:p w14:paraId="0C7B213A" w14:textId="77777777" w:rsidR="000D572F" w:rsidRPr="000D572F" w:rsidRDefault="00A41DC3" w:rsidP="00EF6DFC">
            <w:pPr>
              <w:keepNext/>
              <w:keepLines/>
              <w:spacing w:before="60" w:after="60"/>
              <w:jc w:val="center"/>
              <w:rPr>
                <w:rFonts w:ascii="Arial" w:hAnsi="Arial" w:cs="Arial"/>
                <w:b/>
                <w:color w:val="FFFFFF"/>
                <w:sz w:val="20"/>
                <w:szCs w:val="20"/>
              </w:rPr>
            </w:pPr>
            <w:r w:rsidRPr="000D572F">
              <w:rPr>
                <w:rFonts w:ascii="Arial" w:hAnsi="Arial" w:cs="Arial"/>
                <w:b/>
                <w:color w:val="FFFFFF"/>
                <w:sz w:val="20"/>
                <w:szCs w:val="20"/>
              </w:rPr>
              <w:t>Type</w:t>
            </w:r>
          </w:p>
        </w:tc>
        <w:tc>
          <w:tcPr>
            <w:tcW w:w="1620" w:type="dxa"/>
            <w:shd w:val="clear" w:color="auto" w:fill="25408F"/>
            <w:vAlign w:val="center"/>
          </w:tcPr>
          <w:p w14:paraId="6AB65F12" w14:textId="77777777" w:rsidR="000D572F" w:rsidRPr="000D572F" w:rsidRDefault="00A41DC3" w:rsidP="00EF6DFC">
            <w:pPr>
              <w:keepNext/>
              <w:keepLines/>
              <w:spacing w:before="60" w:after="60"/>
              <w:jc w:val="center"/>
              <w:rPr>
                <w:rFonts w:ascii="Arial" w:hAnsi="Arial" w:cs="Arial"/>
                <w:b/>
                <w:color w:val="FFFFFF"/>
                <w:sz w:val="20"/>
                <w:szCs w:val="20"/>
              </w:rPr>
            </w:pPr>
            <w:r w:rsidRPr="000D572F">
              <w:rPr>
                <w:rFonts w:ascii="Arial" w:hAnsi="Arial" w:cs="Arial"/>
                <w:b/>
                <w:color w:val="FFFFFF"/>
                <w:sz w:val="20"/>
                <w:szCs w:val="20"/>
              </w:rPr>
              <w:t>Approximate Efficiency</w:t>
            </w:r>
          </w:p>
        </w:tc>
        <w:tc>
          <w:tcPr>
            <w:tcW w:w="1710" w:type="dxa"/>
            <w:shd w:val="clear" w:color="auto" w:fill="25408F"/>
            <w:vAlign w:val="center"/>
          </w:tcPr>
          <w:p w14:paraId="716A2DCC" w14:textId="77777777" w:rsidR="000D572F" w:rsidRPr="000D572F" w:rsidRDefault="00A41DC3" w:rsidP="00EF6DFC">
            <w:pPr>
              <w:keepNext/>
              <w:keepLines/>
              <w:spacing w:before="60" w:after="60"/>
              <w:jc w:val="center"/>
              <w:rPr>
                <w:rFonts w:ascii="Arial" w:hAnsi="Arial" w:cs="Arial"/>
                <w:b/>
                <w:color w:val="FFFFFF"/>
                <w:sz w:val="20"/>
                <w:szCs w:val="20"/>
              </w:rPr>
            </w:pPr>
            <w:r w:rsidRPr="000D572F">
              <w:rPr>
                <w:rFonts w:ascii="Arial" w:hAnsi="Arial" w:cs="Arial"/>
                <w:b/>
                <w:color w:val="FFFFFF"/>
                <w:sz w:val="20"/>
                <w:szCs w:val="20"/>
              </w:rPr>
              <w:t>Module Cover</w:t>
            </w:r>
          </w:p>
        </w:tc>
        <w:tc>
          <w:tcPr>
            <w:tcW w:w="2520" w:type="dxa"/>
            <w:shd w:val="clear" w:color="auto" w:fill="25408F"/>
            <w:vAlign w:val="center"/>
          </w:tcPr>
          <w:p w14:paraId="116BD968" w14:textId="77777777" w:rsidR="000D572F" w:rsidRPr="000D572F" w:rsidRDefault="00A41DC3" w:rsidP="00EF6DFC">
            <w:pPr>
              <w:keepNext/>
              <w:keepLines/>
              <w:spacing w:before="60" w:after="60"/>
              <w:jc w:val="center"/>
              <w:rPr>
                <w:rFonts w:ascii="Arial" w:hAnsi="Arial" w:cs="Arial"/>
                <w:b/>
                <w:color w:val="FFFFFF"/>
                <w:sz w:val="20"/>
                <w:szCs w:val="20"/>
              </w:rPr>
            </w:pPr>
            <w:r w:rsidRPr="000D572F">
              <w:rPr>
                <w:rFonts w:ascii="Arial" w:hAnsi="Arial" w:cs="Arial"/>
                <w:b/>
                <w:color w:val="FFFFFF"/>
                <w:sz w:val="20"/>
                <w:szCs w:val="20"/>
              </w:rPr>
              <w:t>Temperature Coefficient of Power</w:t>
            </w:r>
          </w:p>
        </w:tc>
      </w:tr>
      <w:tr w:rsidR="00A55401" w14:paraId="2D573E8D" w14:textId="77777777" w:rsidTr="000D572F">
        <w:trPr>
          <w:jc w:val="center"/>
        </w:trPr>
        <w:tc>
          <w:tcPr>
            <w:tcW w:w="3150" w:type="dxa"/>
          </w:tcPr>
          <w:p w14:paraId="5D3D82D1" w14:textId="77777777" w:rsidR="000D572F" w:rsidRPr="000D572F" w:rsidRDefault="00A41DC3" w:rsidP="00EF6DFC">
            <w:pPr>
              <w:keepNext/>
              <w:keepLines/>
              <w:spacing w:before="60" w:after="60"/>
              <w:rPr>
                <w:rFonts w:ascii="Arial" w:hAnsi="Arial" w:cs="Arial"/>
                <w:sz w:val="20"/>
                <w:szCs w:val="20"/>
              </w:rPr>
            </w:pPr>
            <w:r w:rsidRPr="000D572F">
              <w:rPr>
                <w:rFonts w:ascii="Arial" w:hAnsi="Arial" w:cs="Arial"/>
                <w:sz w:val="20"/>
                <w:szCs w:val="20"/>
              </w:rPr>
              <w:t>Standard (crystalline Silicon)</w:t>
            </w:r>
          </w:p>
        </w:tc>
        <w:tc>
          <w:tcPr>
            <w:tcW w:w="1620" w:type="dxa"/>
          </w:tcPr>
          <w:p w14:paraId="1BD073DB" w14:textId="77777777" w:rsidR="000D572F" w:rsidRPr="000D572F" w:rsidRDefault="00A41DC3" w:rsidP="00EF6DFC">
            <w:pPr>
              <w:keepNext/>
              <w:keepLines/>
              <w:spacing w:before="60" w:after="60"/>
              <w:rPr>
                <w:rFonts w:ascii="Arial" w:hAnsi="Arial" w:cs="Arial"/>
                <w:sz w:val="20"/>
                <w:szCs w:val="20"/>
              </w:rPr>
            </w:pPr>
            <w:r w:rsidRPr="000D572F">
              <w:rPr>
                <w:rFonts w:ascii="Arial" w:hAnsi="Arial" w:cs="Arial"/>
                <w:sz w:val="20"/>
                <w:szCs w:val="20"/>
              </w:rPr>
              <w:t>15%</w:t>
            </w:r>
          </w:p>
        </w:tc>
        <w:tc>
          <w:tcPr>
            <w:tcW w:w="1710" w:type="dxa"/>
          </w:tcPr>
          <w:p w14:paraId="26F94990" w14:textId="77777777" w:rsidR="000D572F" w:rsidRPr="000D572F" w:rsidRDefault="00A41DC3" w:rsidP="00EF6DFC">
            <w:pPr>
              <w:keepNext/>
              <w:keepLines/>
              <w:spacing w:before="60" w:after="60"/>
              <w:rPr>
                <w:rFonts w:ascii="Arial" w:hAnsi="Arial" w:cs="Arial"/>
                <w:sz w:val="20"/>
                <w:szCs w:val="20"/>
              </w:rPr>
            </w:pPr>
            <w:r w:rsidRPr="000D572F">
              <w:rPr>
                <w:rFonts w:ascii="Arial" w:hAnsi="Arial" w:cs="Arial"/>
                <w:sz w:val="20"/>
                <w:szCs w:val="20"/>
              </w:rPr>
              <w:t>Glass</w:t>
            </w:r>
          </w:p>
        </w:tc>
        <w:tc>
          <w:tcPr>
            <w:tcW w:w="2520" w:type="dxa"/>
          </w:tcPr>
          <w:p w14:paraId="4487EB36" w14:textId="77777777" w:rsidR="000D572F" w:rsidRPr="000D572F" w:rsidRDefault="00A41DC3" w:rsidP="00EF6DFC">
            <w:pPr>
              <w:keepNext/>
              <w:keepLines/>
              <w:spacing w:before="60" w:after="60"/>
              <w:rPr>
                <w:rFonts w:ascii="Arial" w:hAnsi="Arial" w:cs="Arial"/>
                <w:sz w:val="20"/>
                <w:szCs w:val="20"/>
              </w:rPr>
            </w:pPr>
            <w:r w:rsidRPr="000D572F">
              <w:rPr>
                <w:rFonts w:ascii="Arial" w:hAnsi="Arial" w:cs="Arial"/>
                <w:sz w:val="20"/>
                <w:szCs w:val="20"/>
              </w:rPr>
              <w:t>-0.47 %/°C</w:t>
            </w:r>
          </w:p>
        </w:tc>
      </w:tr>
      <w:tr w:rsidR="00A55401" w14:paraId="4354E6AF" w14:textId="77777777" w:rsidTr="000D572F">
        <w:trPr>
          <w:jc w:val="center"/>
        </w:trPr>
        <w:tc>
          <w:tcPr>
            <w:tcW w:w="3150" w:type="dxa"/>
          </w:tcPr>
          <w:p w14:paraId="07076917" w14:textId="77777777" w:rsidR="000D572F" w:rsidRPr="000D572F" w:rsidRDefault="00A41DC3" w:rsidP="00EF6DFC">
            <w:pPr>
              <w:keepNext/>
              <w:keepLines/>
              <w:spacing w:before="60" w:after="60"/>
              <w:rPr>
                <w:rFonts w:ascii="Arial" w:hAnsi="Arial" w:cs="Arial"/>
                <w:sz w:val="20"/>
                <w:szCs w:val="20"/>
              </w:rPr>
            </w:pPr>
            <w:r w:rsidRPr="000D572F">
              <w:rPr>
                <w:rFonts w:ascii="Arial" w:hAnsi="Arial" w:cs="Arial"/>
                <w:sz w:val="20"/>
                <w:szCs w:val="20"/>
              </w:rPr>
              <w:t>Premium (crystalline Silicon)</w:t>
            </w:r>
          </w:p>
        </w:tc>
        <w:tc>
          <w:tcPr>
            <w:tcW w:w="1620" w:type="dxa"/>
          </w:tcPr>
          <w:p w14:paraId="42573DDE" w14:textId="77777777" w:rsidR="000D572F" w:rsidRPr="000D572F" w:rsidRDefault="00A41DC3" w:rsidP="00EF6DFC">
            <w:pPr>
              <w:keepNext/>
              <w:keepLines/>
              <w:spacing w:before="60" w:after="60"/>
              <w:rPr>
                <w:rFonts w:ascii="Arial" w:hAnsi="Arial" w:cs="Arial"/>
                <w:sz w:val="20"/>
                <w:szCs w:val="20"/>
              </w:rPr>
            </w:pPr>
            <w:r w:rsidRPr="000D572F">
              <w:rPr>
                <w:rFonts w:ascii="Arial" w:hAnsi="Arial" w:cs="Arial"/>
                <w:sz w:val="20"/>
                <w:szCs w:val="20"/>
              </w:rPr>
              <w:t>19%</w:t>
            </w:r>
          </w:p>
        </w:tc>
        <w:tc>
          <w:tcPr>
            <w:tcW w:w="1710" w:type="dxa"/>
          </w:tcPr>
          <w:p w14:paraId="27ED556D" w14:textId="77777777" w:rsidR="000D572F" w:rsidRPr="000D572F" w:rsidRDefault="00A41DC3" w:rsidP="00EF6DFC">
            <w:pPr>
              <w:keepNext/>
              <w:keepLines/>
              <w:spacing w:before="60" w:after="60"/>
              <w:rPr>
                <w:rFonts w:ascii="Arial" w:hAnsi="Arial" w:cs="Arial"/>
                <w:sz w:val="20"/>
                <w:szCs w:val="20"/>
              </w:rPr>
            </w:pPr>
            <w:r w:rsidRPr="000D572F">
              <w:rPr>
                <w:rFonts w:ascii="Arial" w:hAnsi="Arial" w:cs="Arial"/>
                <w:sz w:val="20"/>
                <w:szCs w:val="20"/>
              </w:rPr>
              <w:t>Anti-reflective</w:t>
            </w:r>
          </w:p>
        </w:tc>
        <w:tc>
          <w:tcPr>
            <w:tcW w:w="2520" w:type="dxa"/>
          </w:tcPr>
          <w:p w14:paraId="56F30007" w14:textId="77777777" w:rsidR="000D572F" w:rsidRPr="000D572F" w:rsidRDefault="00A41DC3" w:rsidP="00EF6DFC">
            <w:pPr>
              <w:keepNext/>
              <w:keepLines/>
              <w:spacing w:before="60" w:after="60"/>
              <w:rPr>
                <w:rFonts w:ascii="Arial" w:hAnsi="Arial" w:cs="Arial"/>
                <w:sz w:val="20"/>
                <w:szCs w:val="20"/>
              </w:rPr>
            </w:pPr>
            <w:r w:rsidRPr="000D572F">
              <w:rPr>
                <w:rFonts w:ascii="Arial" w:hAnsi="Arial" w:cs="Arial"/>
                <w:sz w:val="20"/>
                <w:szCs w:val="20"/>
              </w:rPr>
              <w:t>-0.35 %/°C</w:t>
            </w:r>
          </w:p>
        </w:tc>
      </w:tr>
      <w:tr w:rsidR="00A55401" w14:paraId="265A415C" w14:textId="77777777" w:rsidTr="000D572F">
        <w:trPr>
          <w:jc w:val="center"/>
        </w:trPr>
        <w:tc>
          <w:tcPr>
            <w:tcW w:w="3150" w:type="dxa"/>
          </w:tcPr>
          <w:p w14:paraId="2B228EC2" w14:textId="77777777" w:rsidR="000D572F" w:rsidRPr="000D572F" w:rsidRDefault="00A41DC3" w:rsidP="00EF6DFC">
            <w:pPr>
              <w:keepNext/>
              <w:keepLines/>
              <w:spacing w:before="60" w:after="60"/>
              <w:rPr>
                <w:rFonts w:ascii="Arial" w:hAnsi="Arial" w:cs="Arial"/>
                <w:sz w:val="20"/>
                <w:szCs w:val="20"/>
              </w:rPr>
            </w:pPr>
            <w:r w:rsidRPr="000D572F">
              <w:rPr>
                <w:rFonts w:ascii="Arial" w:hAnsi="Arial" w:cs="Arial"/>
                <w:sz w:val="20"/>
                <w:szCs w:val="20"/>
              </w:rPr>
              <w:t>Thin film</w:t>
            </w:r>
          </w:p>
        </w:tc>
        <w:tc>
          <w:tcPr>
            <w:tcW w:w="1620" w:type="dxa"/>
          </w:tcPr>
          <w:p w14:paraId="67CB7161" w14:textId="77777777" w:rsidR="000D572F" w:rsidRPr="000D572F" w:rsidRDefault="00A41DC3" w:rsidP="00EF6DFC">
            <w:pPr>
              <w:keepNext/>
              <w:keepLines/>
              <w:spacing w:before="60" w:after="60"/>
              <w:rPr>
                <w:rFonts w:ascii="Arial" w:hAnsi="Arial" w:cs="Arial"/>
                <w:sz w:val="20"/>
                <w:szCs w:val="20"/>
              </w:rPr>
            </w:pPr>
            <w:r w:rsidRPr="000D572F">
              <w:rPr>
                <w:rFonts w:ascii="Arial" w:hAnsi="Arial" w:cs="Arial"/>
                <w:sz w:val="20"/>
                <w:szCs w:val="20"/>
              </w:rPr>
              <w:t>10%</w:t>
            </w:r>
          </w:p>
        </w:tc>
        <w:tc>
          <w:tcPr>
            <w:tcW w:w="1710" w:type="dxa"/>
          </w:tcPr>
          <w:p w14:paraId="02C98C54" w14:textId="77777777" w:rsidR="000D572F" w:rsidRPr="000D572F" w:rsidRDefault="00A41DC3" w:rsidP="00EF6DFC">
            <w:pPr>
              <w:keepNext/>
              <w:keepLines/>
              <w:spacing w:before="60" w:after="60"/>
              <w:rPr>
                <w:rFonts w:ascii="Arial" w:hAnsi="Arial" w:cs="Arial"/>
                <w:sz w:val="20"/>
                <w:szCs w:val="20"/>
              </w:rPr>
            </w:pPr>
            <w:r w:rsidRPr="000D572F">
              <w:rPr>
                <w:rFonts w:ascii="Arial" w:hAnsi="Arial" w:cs="Arial"/>
                <w:sz w:val="20"/>
                <w:szCs w:val="20"/>
              </w:rPr>
              <w:t>Glass</w:t>
            </w:r>
          </w:p>
        </w:tc>
        <w:tc>
          <w:tcPr>
            <w:tcW w:w="2520" w:type="dxa"/>
          </w:tcPr>
          <w:p w14:paraId="0919302F" w14:textId="77777777" w:rsidR="000D572F" w:rsidRPr="000D572F" w:rsidRDefault="00A41DC3" w:rsidP="00EF6DFC">
            <w:pPr>
              <w:keepNext/>
              <w:keepLines/>
              <w:spacing w:before="60" w:after="60"/>
              <w:rPr>
                <w:rFonts w:ascii="Arial" w:hAnsi="Arial" w:cs="Arial"/>
                <w:sz w:val="20"/>
                <w:szCs w:val="20"/>
              </w:rPr>
            </w:pPr>
            <w:r w:rsidRPr="000D572F">
              <w:rPr>
                <w:rFonts w:ascii="Arial" w:hAnsi="Arial" w:cs="Arial"/>
                <w:sz w:val="20"/>
                <w:szCs w:val="20"/>
              </w:rPr>
              <w:t>-0.20 %/°C</w:t>
            </w:r>
          </w:p>
        </w:tc>
      </w:tr>
    </w:tbl>
    <w:p w14:paraId="6F8A3F6D" w14:textId="77777777" w:rsidR="000D572F" w:rsidRPr="000D572F" w:rsidRDefault="00A41DC3" w:rsidP="00F0461E">
      <w:pPr>
        <w:numPr>
          <w:ilvl w:val="0"/>
          <w:numId w:val="47"/>
        </w:numPr>
        <w:spacing w:before="120" w:after="0" w:line="240" w:lineRule="auto"/>
        <w:rPr>
          <w:rFonts w:ascii="Arial" w:eastAsia="Calibri" w:hAnsi="Arial" w:cs="Arial"/>
          <w:szCs w:val="24"/>
        </w:rPr>
      </w:pPr>
      <w:r w:rsidRPr="000D572F">
        <w:rPr>
          <w:rFonts w:ascii="Arial" w:eastAsia="Calibri" w:hAnsi="Arial" w:cs="Arial"/>
          <w:szCs w:val="24"/>
        </w:rPr>
        <w:t>Array type: fixed (open rack), fixed (roof mount), 1-axis tracking, 1-axis backtracking, 2-axis tracking</w:t>
      </w:r>
    </w:p>
    <w:p w14:paraId="25B02176" w14:textId="77777777" w:rsidR="000D572F" w:rsidRPr="000D572F" w:rsidRDefault="00A41DC3" w:rsidP="00F0461E">
      <w:pPr>
        <w:numPr>
          <w:ilvl w:val="0"/>
          <w:numId w:val="47"/>
        </w:numPr>
        <w:spacing w:before="120" w:after="0" w:line="240" w:lineRule="auto"/>
        <w:rPr>
          <w:rFonts w:ascii="Arial" w:eastAsia="Calibri" w:hAnsi="Arial" w:cs="Arial"/>
          <w:szCs w:val="24"/>
        </w:rPr>
      </w:pPr>
      <w:r w:rsidRPr="000D572F">
        <w:rPr>
          <w:rFonts w:ascii="Arial" w:eastAsia="Calibri" w:hAnsi="Arial" w:cs="Arial"/>
          <w:szCs w:val="24"/>
        </w:rPr>
        <w:t>Tilt (deg): enter the angle from horizontal of the photovoltaic modules in the array</w:t>
      </w:r>
    </w:p>
    <w:p w14:paraId="71007A77" w14:textId="77777777" w:rsidR="000D572F" w:rsidRPr="000D572F" w:rsidRDefault="00A41DC3" w:rsidP="00F0461E">
      <w:pPr>
        <w:numPr>
          <w:ilvl w:val="0"/>
          <w:numId w:val="47"/>
        </w:numPr>
        <w:spacing w:before="120" w:after="0" w:line="240" w:lineRule="auto"/>
        <w:rPr>
          <w:rFonts w:ascii="Arial" w:eastAsia="Calibri" w:hAnsi="Arial" w:cs="Arial"/>
          <w:szCs w:val="24"/>
        </w:rPr>
      </w:pPr>
      <w:r w:rsidRPr="000D572F">
        <w:rPr>
          <w:rFonts w:ascii="Arial" w:eastAsia="Calibri" w:hAnsi="Arial" w:cs="Arial"/>
          <w:szCs w:val="24"/>
        </w:rPr>
        <w:t>Azimuth (deg): enter the angle clockwise from true north describing the direction that the array faces</w:t>
      </w:r>
    </w:p>
    <w:p w14:paraId="3A6715D3" w14:textId="77777777" w:rsidR="000D572F" w:rsidRPr="000D572F" w:rsidRDefault="00A41DC3" w:rsidP="00F0461E">
      <w:pPr>
        <w:numPr>
          <w:ilvl w:val="0"/>
          <w:numId w:val="47"/>
        </w:numPr>
        <w:spacing w:before="120" w:after="0" w:line="240" w:lineRule="auto"/>
        <w:rPr>
          <w:rFonts w:ascii="Arial" w:eastAsia="Calibri" w:hAnsi="Arial" w:cs="Arial"/>
          <w:szCs w:val="24"/>
        </w:rPr>
      </w:pPr>
      <w:r w:rsidRPr="000D572F">
        <w:rPr>
          <w:rFonts w:ascii="Arial" w:eastAsia="Calibri" w:hAnsi="Arial" w:cs="Arial"/>
          <w:szCs w:val="24"/>
        </w:rPr>
        <w:t>All other input variables: accept the PVWatts</w:t>
      </w:r>
      <w:r w:rsidRPr="000D572F">
        <w:rPr>
          <w:rFonts w:ascii="Arial" w:eastAsia="Calibri" w:hAnsi="Arial" w:cs="Arial"/>
          <w:szCs w:val="24"/>
          <w:vertAlign w:val="superscript"/>
        </w:rPr>
        <w:t>®</w:t>
      </w:r>
      <w:r w:rsidRPr="000D572F">
        <w:rPr>
          <w:rFonts w:ascii="Arial" w:eastAsia="Calibri" w:hAnsi="Arial" w:cs="Arial"/>
          <w:szCs w:val="24"/>
        </w:rPr>
        <w:t xml:space="preserve"> default values</w:t>
      </w:r>
    </w:p>
    <w:p w14:paraId="1FBD1D64" w14:textId="77777777" w:rsidR="000D572F" w:rsidRPr="000D572F" w:rsidRDefault="00A41DC3" w:rsidP="000D572F">
      <w:pPr>
        <w:keepNext/>
        <w:spacing w:before="240" w:after="0" w:line="240" w:lineRule="auto"/>
        <w:outlineLvl w:val="4"/>
        <w:rPr>
          <w:rFonts w:ascii="Arial" w:eastAsia="Times New Roman" w:hAnsi="Arial" w:cs="Arial"/>
          <w:b/>
          <w:kern w:val="28"/>
          <w:sz w:val="28"/>
          <w:szCs w:val="24"/>
        </w:rPr>
      </w:pPr>
      <w:r w:rsidRPr="000D572F">
        <w:rPr>
          <w:rFonts w:ascii="Arial" w:eastAsia="Times New Roman" w:hAnsi="Arial" w:cs="Arial"/>
          <w:b/>
          <w:kern w:val="28"/>
          <w:sz w:val="28"/>
          <w:szCs w:val="24"/>
        </w:rPr>
        <w:t>Annual Energy Savings (kWh)</w:t>
      </w:r>
    </w:p>
    <w:p w14:paraId="351D41B9" w14:textId="77777777" w:rsidR="000D572F" w:rsidRPr="000D572F" w:rsidRDefault="00A41DC3" w:rsidP="0D6249F0">
      <w:pPr>
        <w:spacing w:before="240" w:after="0" w:line="240" w:lineRule="auto"/>
        <w:rPr>
          <w:rFonts w:ascii="Arial" w:eastAsia="Times New Roman" w:hAnsi="Arial" w:cs="Arial"/>
        </w:rPr>
      </w:pPr>
      <w:r w:rsidRPr="0D6249F0">
        <w:rPr>
          <w:rFonts w:ascii="Arial" w:eastAsia="Times New Roman" w:hAnsi="Arial" w:cs="Arial"/>
        </w:rPr>
        <w:t>Given the inputs above, PVWatts</w:t>
      </w:r>
      <w:r w:rsidRPr="0D6249F0">
        <w:rPr>
          <w:rFonts w:ascii="Arial" w:eastAsia="Times New Roman" w:hAnsi="Arial" w:cs="Arial"/>
          <w:vertAlign w:val="superscript"/>
        </w:rPr>
        <w:t>®</w:t>
      </w:r>
      <w:r w:rsidRPr="0D6249F0">
        <w:rPr>
          <w:rFonts w:ascii="Arial" w:eastAsia="Times New Roman" w:hAnsi="Arial" w:cs="Arial"/>
        </w:rPr>
        <w:t xml:space="preserve"> calculates t</w:t>
      </w:r>
      <w:del w:id="744" w:author="McKay, Rob" w:date="2020-09-16T00:46:00Z">
        <w:r w:rsidRPr="0D6249F0">
          <w:rPr>
            <w:rFonts w:ascii="Arial" w:eastAsia="Times New Roman" w:hAnsi="Arial" w:cs="Arial"/>
          </w:rPr>
          <w:delText xml:space="preserve">he </w:delText>
        </w:r>
      </w:del>
      <w:r w:rsidRPr="0D6249F0">
        <w:rPr>
          <w:rFonts w:ascii="Arial" w:eastAsia="Times New Roman" w:hAnsi="Arial" w:cs="Arial"/>
        </w:rPr>
        <w:t xml:space="preserve">estimated annual energy savings for each array. </w:t>
      </w:r>
    </w:p>
    <w:p w14:paraId="3E6F191E" w14:textId="77777777" w:rsidR="000D572F" w:rsidRPr="000D572F" w:rsidRDefault="00A41DC3" w:rsidP="000D572F">
      <w:pPr>
        <w:spacing w:before="240" w:after="0" w:line="240" w:lineRule="auto"/>
        <w:rPr>
          <w:rFonts w:ascii="Arial" w:eastAsia="Times New Roman" w:hAnsi="Arial" w:cs="Arial"/>
          <w:szCs w:val="24"/>
        </w:rPr>
      </w:pPr>
      <w:r w:rsidRPr="000D572F">
        <w:rPr>
          <w:rFonts w:ascii="Arial" w:eastAsia="Times New Roman" w:hAnsi="Arial" w:cs="Arial"/>
          <w:szCs w:val="24"/>
        </w:rPr>
        <w:t>For systems with multiple arrays, users should derive annual energy savings for each array separately and sum them to obtain the total annual energy savings.</w:t>
      </w:r>
    </w:p>
    <w:p w14:paraId="4723759B" w14:textId="184CD319" w:rsidR="000D572F" w:rsidRPr="000D572F" w:rsidRDefault="00A41DC3" w:rsidP="0D6249F0">
      <w:pPr>
        <w:spacing w:before="240" w:after="0" w:line="240" w:lineRule="auto"/>
        <w:rPr>
          <w:rFonts w:ascii="Arial" w:eastAsia="Times New Roman" w:hAnsi="Arial" w:cs="Arial"/>
        </w:rPr>
      </w:pPr>
      <w:r w:rsidRPr="0D6249F0">
        <w:rPr>
          <w:rFonts w:ascii="Arial" w:eastAsia="Times New Roman" w:hAnsi="Arial" w:cs="Arial"/>
        </w:rPr>
        <w:t xml:space="preserve">A screenshot (or other save) of the </w:t>
      </w:r>
      <w:ins w:id="745" w:author="McKay, Rob" w:date="2020-09-16T00:47:00Z">
        <w:r w:rsidR="68C1B444" w:rsidRPr="0D6249F0">
          <w:rPr>
            <w:rFonts w:ascii="Arial" w:eastAsia="Times New Roman" w:hAnsi="Arial" w:cs="Arial"/>
          </w:rPr>
          <w:t>‘</w:t>
        </w:r>
      </w:ins>
      <w:r w:rsidRPr="0D6249F0">
        <w:rPr>
          <w:rFonts w:ascii="Arial" w:eastAsia="Times New Roman" w:hAnsi="Arial" w:cs="Arial"/>
        </w:rPr>
        <w:t>Results</w:t>
      </w:r>
      <w:ins w:id="746" w:author="McKay, Rob" w:date="2020-09-16T00:47:00Z">
        <w:r w:rsidR="2C955C17" w:rsidRPr="0D6249F0">
          <w:rPr>
            <w:rFonts w:ascii="Arial" w:eastAsia="Times New Roman" w:hAnsi="Arial" w:cs="Arial"/>
          </w:rPr>
          <w:t>’</w:t>
        </w:r>
      </w:ins>
      <w:r w:rsidRPr="0D6249F0">
        <w:rPr>
          <w:rFonts w:ascii="Arial" w:eastAsia="Times New Roman" w:hAnsi="Arial" w:cs="Arial"/>
        </w:rPr>
        <w:t xml:space="preserve"> page, displaying both the annual energy production and model inputs, is typically required in PV incentive applications</w:t>
      </w:r>
      <w:del w:id="747" w:author="McKay, Rob" w:date="2020-09-16T00:47:00Z">
        <w:r w:rsidRPr="0D6249F0">
          <w:rPr>
            <w:rFonts w:ascii="Arial" w:eastAsia="Times New Roman" w:hAnsi="Arial" w:cs="Arial"/>
          </w:rPr>
          <w:delText>,</w:delText>
        </w:r>
      </w:del>
      <w:r w:rsidRPr="0D6249F0">
        <w:rPr>
          <w:rFonts w:ascii="Arial" w:eastAsia="Times New Roman" w:hAnsi="Arial" w:cs="Arial"/>
        </w:rPr>
        <w:t xml:space="preserve"> and </w:t>
      </w:r>
      <w:ins w:id="748" w:author="McKay, Rob" w:date="2020-09-16T00:47:00Z">
        <w:r w:rsidR="04FE2953" w:rsidRPr="0D6249F0">
          <w:rPr>
            <w:rFonts w:ascii="Arial" w:eastAsia="Times New Roman" w:hAnsi="Arial" w:cs="Arial"/>
          </w:rPr>
          <w:t xml:space="preserve">is </w:t>
        </w:r>
      </w:ins>
      <w:r w:rsidRPr="0D6249F0">
        <w:rPr>
          <w:rFonts w:ascii="Arial" w:eastAsia="Times New Roman" w:hAnsi="Arial" w:cs="Arial"/>
        </w:rPr>
        <w:t>suffic</w:t>
      </w:r>
      <w:ins w:id="749" w:author="McKay, Rob" w:date="2020-09-16T00:47:00Z">
        <w:r w:rsidR="60F74CA8" w:rsidRPr="0D6249F0">
          <w:rPr>
            <w:rFonts w:ascii="Arial" w:eastAsia="Times New Roman" w:hAnsi="Arial" w:cs="Arial"/>
          </w:rPr>
          <w:t>ient</w:t>
        </w:r>
      </w:ins>
      <w:del w:id="750" w:author="McKay, Rob" w:date="2020-09-16T00:47:00Z">
        <w:r w:rsidRPr="0D6249F0">
          <w:rPr>
            <w:rFonts w:ascii="Arial" w:eastAsia="Times New Roman" w:hAnsi="Arial" w:cs="Arial"/>
          </w:rPr>
          <w:delText>es as</w:delText>
        </w:r>
      </w:del>
      <w:r w:rsidRPr="0D6249F0">
        <w:rPr>
          <w:rFonts w:ascii="Arial" w:eastAsia="Times New Roman" w:hAnsi="Arial" w:cs="Arial"/>
        </w:rPr>
        <w:t xml:space="preserve"> documentation of the annual energy savings estimate. </w:t>
      </w:r>
    </w:p>
    <w:p w14:paraId="36638FC1" w14:textId="6E42A770" w:rsidR="000D572F" w:rsidRPr="000D572F" w:rsidRDefault="00A41DC3" w:rsidP="0D6249F0">
      <w:pPr>
        <w:spacing w:before="240" w:after="0" w:line="240" w:lineRule="auto"/>
        <w:rPr>
          <w:rFonts w:ascii="Arial" w:eastAsia="Times New Roman" w:hAnsi="Arial" w:cs="Arial"/>
        </w:rPr>
      </w:pPr>
      <w:r w:rsidRPr="0D6249F0">
        <w:rPr>
          <w:rFonts w:ascii="Arial" w:eastAsia="Times New Roman" w:hAnsi="Arial" w:cs="Arial"/>
          <w:b/>
          <w:bCs/>
        </w:rPr>
        <w:t>Example:</w:t>
      </w:r>
      <w:r w:rsidRPr="0D6249F0">
        <w:rPr>
          <w:rFonts w:ascii="Arial" w:eastAsia="Times New Roman" w:hAnsi="Arial" w:cs="Arial"/>
        </w:rPr>
        <w:t xml:space="preserve"> A residential customer </w:t>
      </w:r>
      <w:del w:id="751" w:author="McKay, Rob" w:date="2020-09-16T00:47:00Z">
        <w:r w:rsidRPr="0D6249F0">
          <w:rPr>
            <w:rFonts w:ascii="Arial" w:eastAsia="Times New Roman" w:hAnsi="Arial" w:cs="Arial"/>
          </w:rPr>
          <w:delText>in</w:delText>
        </w:r>
      </w:del>
      <w:ins w:id="752" w:author="McKay, Rob" w:date="2020-09-16T00:47:00Z">
        <w:r w:rsidR="1A9A20D1" w:rsidRPr="0D6249F0">
          <w:rPr>
            <w:rFonts w:ascii="Arial" w:eastAsia="Times New Roman" w:hAnsi="Arial" w:cs="Arial"/>
          </w:rPr>
          <w:t>at</w:t>
        </w:r>
      </w:ins>
      <w:ins w:id="753" w:author="Mark" w:date="2020-09-11T10:39:00Z">
        <w:r w:rsidRPr="0D6249F0">
          <w:rPr>
            <w:rFonts w:ascii="Arial" w:eastAsia="Times New Roman" w:hAnsi="Arial" w:cs="Arial"/>
          </w:rPr>
          <w:t xml:space="preserve"> </w:t>
        </w:r>
        <w:r w:rsidR="00CD6EC1" w:rsidRPr="0D6249F0">
          <w:rPr>
            <w:rFonts w:ascii="Arial" w:eastAsia="Times New Roman" w:hAnsi="Arial" w:cs="Arial"/>
          </w:rPr>
          <w:t xml:space="preserve">555 </w:t>
        </w:r>
        <w:del w:id="754" w:author="Derek Neumann" w:date="2020-09-14T17:10:00Z">
          <w:r w:rsidRPr="0D6249F0">
            <w:rPr>
              <w:rFonts w:ascii="Arial" w:eastAsia="Times New Roman" w:hAnsi="Arial" w:cs="Arial"/>
            </w:rPr>
            <w:delText>w</w:delText>
          </w:r>
        </w:del>
      </w:ins>
      <w:ins w:id="755" w:author="Derek Neumann" w:date="2020-09-14T17:10:00Z">
        <w:r w:rsidR="00DE58D6" w:rsidRPr="0D6249F0">
          <w:rPr>
            <w:rFonts w:ascii="Arial" w:eastAsia="Times New Roman" w:hAnsi="Arial" w:cs="Arial"/>
          </w:rPr>
          <w:t>W</w:t>
        </w:r>
      </w:ins>
      <w:ins w:id="756" w:author="Mark" w:date="2020-09-11T10:39:00Z">
        <w:r w:rsidR="00CD6EC1" w:rsidRPr="0D6249F0">
          <w:rPr>
            <w:rFonts w:ascii="Arial" w:eastAsia="Times New Roman" w:hAnsi="Arial" w:cs="Arial"/>
          </w:rPr>
          <w:t xml:space="preserve">alnut </w:t>
        </w:r>
        <w:del w:id="757" w:author="Derek Neumann" w:date="2020-09-14T17:10:00Z">
          <w:r w:rsidRPr="0D6249F0">
            <w:rPr>
              <w:rFonts w:ascii="Arial" w:eastAsia="Times New Roman" w:hAnsi="Arial" w:cs="Arial"/>
            </w:rPr>
            <w:delText>s</w:delText>
          </w:r>
        </w:del>
      </w:ins>
      <w:ins w:id="758" w:author="Derek Neumann" w:date="2020-09-14T17:10:00Z">
        <w:r w:rsidR="00DE58D6" w:rsidRPr="0D6249F0">
          <w:rPr>
            <w:rFonts w:ascii="Arial" w:eastAsia="Times New Roman" w:hAnsi="Arial" w:cs="Arial"/>
          </w:rPr>
          <w:t>S</w:t>
        </w:r>
      </w:ins>
      <w:ins w:id="759" w:author="Mark" w:date="2020-09-11T10:39:00Z">
        <w:r w:rsidR="00CD6EC1" w:rsidRPr="0D6249F0">
          <w:rPr>
            <w:rFonts w:ascii="Arial" w:eastAsia="Times New Roman" w:hAnsi="Arial" w:cs="Arial"/>
          </w:rPr>
          <w:t>treet,</w:t>
        </w:r>
      </w:ins>
      <w:r w:rsidRPr="0D6249F0">
        <w:rPr>
          <w:rFonts w:ascii="Arial" w:eastAsia="Times New Roman" w:hAnsi="Arial" w:cs="Arial"/>
        </w:rPr>
        <w:t xml:space="preserve"> Abilene</w:t>
      </w:r>
      <w:ins w:id="760" w:author="Mark" w:date="2020-09-11T10:39:00Z">
        <w:r w:rsidR="00CD6EC1" w:rsidRPr="0D6249F0">
          <w:rPr>
            <w:rFonts w:ascii="Arial" w:eastAsia="Times New Roman" w:hAnsi="Arial" w:cs="Arial"/>
          </w:rPr>
          <w:t>, TX 79601</w:t>
        </w:r>
      </w:ins>
      <w:r w:rsidRPr="0D6249F0">
        <w:rPr>
          <w:rFonts w:ascii="Arial" w:eastAsia="Times New Roman" w:hAnsi="Arial" w:cs="Arial"/>
        </w:rPr>
        <w:t xml:space="preserve"> </w:t>
      </w:r>
      <w:del w:id="761" w:author="Derek Neumann" w:date="2020-07-06T17:21:00Z">
        <w:r w:rsidRPr="0D6249F0">
          <w:rPr>
            <w:rFonts w:ascii="Arial" w:eastAsia="Times New Roman" w:hAnsi="Arial" w:cs="Arial"/>
          </w:rPr>
          <w:delText xml:space="preserve">(zip code 79601) </w:delText>
        </w:r>
      </w:del>
      <w:r w:rsidRPr="0D6249F0">
        <w:rPr>
          <w:rFonts w:ascii="Arial" w:eastAsia="Times New Roman" w:hAnsi="Arial" w:cs="Arial"/>
        </w:rPr>
        <w:t>installs a 5 kW</w:t>
      </w:r>
      <w:r w:rsidRPr="0D6249F0">
        <w:rPr>
          <w:rFonts w:ascii="Arial" w:eastAsia="Times New Roman" w:hAnsi="Arial" w:cs="Arial"/>
          <w:vertAlign w:val="subscript"/>
        </w:rPr>
        <w:t>dc</w:t>
      </w:r>
      <w:r w:rsidRPr="0D6249F0">
        <w:rPr>
          <w:rFonts w:ascii="Arial" w:eastAsia="Times New Roman" w:hAnsi="Arial" w:cs="Arial"/>
        </w:rPr>
        <w:t xml:space="preserve"> fixed array </w:t>
      </w:r>
      <w:del w:id="762" w:author="McKay, Rob" w:date="2020-09-16T00:47:00Z">
        <w:r w:rsidRPr="0D6249F0">
          <w:rPr>
            <w:rFonts w:ascii="Arial" w:eastAsia="Times New Roman" w:hAnsi="Arial" w:cs="Arial"/>
          </w:rPr>
          <w:delText xml:space="preserve">comprised </w:delText>
        </w:r>
      </w:del>
      <w:r w:rsidRPr="0D6249F0">
        <w:rPr>
          <w:rFonts w:ascii="Arial" w:eastAsia="Times New Roman" w:hAnsi="Arial" w:cs="Arial"/>
        </w:rPr>
        <w:t>of standard crystalline silicon modules on their roof</w:t>
      </w:r>
      <w:del w:id="763" w:author="McKay, Rob" w:date="2020-09-16T00:47:00Z">
        <w:r w:rsidRPr="0D6249F0">
          <w:rPr>
            <w:rFonts w:ascii="Arial" w:eastAsia="Times New Roman" w:hAnsi="Arial" w:cs="Arial"/>
          </w:rPr>
          <w:delText>top</w:delText>
        </w:r>
      </w:del>
      <w:r w:rsidRPr="0D6249F0">
        <w:rPr>
          <w:rFonts w:ascii="Arial" w:eastAsia="Times New Roman" w:hAnsi="Arial" w:cs="Arial"/>
        </w:rPr>
        <w:t xml:space="preserve"> with a tilt of 15 degrees and an azimuth of 200 degrees.</w:t>
      </w:r>
    </w:p>
    <w:p w14:paraId="4DE2CC89" w14:textId="77777777" w:rsidR="00461E17" w:rsidRDefault="00A41DC3">
      <w:pPr>
        <w:rPr>
          <w:ins w:id="764" w:author="Derek Neumann" w:date="2020-07-24T18:32:00Z"/>
          <w:rFonts w:ascii="Arial" w:eastAsia="Times New Roman" w:hAnsi="Arial" w:cs="Arial"/>
          <w:b/>
          <w:szCs w:val="24"/>
        </w:rPr>
      </w:pPr>
      <w:ins w:id="765" w:author="Derek Neumann" w:date="2020-07-24T18:32:00Z">
        <w:r>
          <w:rPr>
            <w:rFonts w:ascii="Arial" w:eastAsia="Times New Roman" w:hAnsi="Arial" w:cs="Arial"/>
            <w:b/>
            <w:szCs w:val="24"/>
          </w:rPr>
          <w:br w:type="page"/>
        </w:r>
      </w:ins>
    </w:p>
    <w:p w14:paraId="248EADCA" w14:textId="11302A99" w:rsidR="000D572F" w:rsidRPr="000D572F" w:rsidRDefault="00A41DC3" w:rsidP="00EF6DFC">
      <w:pPr>
        <w:spacing w:before="240" w:after="0" w:line="240" w:lineRule="auto"/>
        <w:rPr>
          <w:rFonts w:ascii="Arial" w:eastAsia="Times New Roman" w:hAnsi="Arial" w:cs="Arial"/>
          <w:szCs w:val="24"/>
        </w:rPr>
      </w:pPr>
      <w:r w:rsidRPr="000D572F">
        <w:rPr>
          <w:rFonts w:ascii="Arial" w:eastAsia="Times New Roman" w:hAnsi="Arial" w:cs="Arial"/>
          <w:b/>
          <w:szCs w:val="24"/>
        </w:rPr>
        <w:t>Step 1.</w:t>
      </w:r>
      <w:r w:rsidRPr="000D572F">
        <w:rPr>
          <w:rFonts w:ascii="Arial" w:eastAsia="Times New Roman" w:hAnsi="Arial" w:cs="Arial"/>
          <w:szCs w:val="24"/>
        </w:rPr>
        <w:t xml:space="preserve"> The user enters the </w:t>
      </w:r>
      <w:ins w:id="766" w:author="Derek Neumann" w:date="2020-07-06T17:27:00Z">
        <w:r w:rsidR="00940A5D">
          <w:rPr>
            <w:rFonts w:ascii="Arial" w:eastAsia="Times New Roman" w:hAnsi="Arial" w:cs="Arial"/>
            <w:szCs w:val="24"/>
          </w:rPr>
          <w:t xml:space="preserve">full site address (rather than only the </w:t>
        </w:r>
      </w:ins>
      <w:r w:rsidRPr="000D572F">
        <w:rPr>
          <w:rFonts w:ascii="Arial" w:eastAsia="Times New Roman" w:hAnsi="Arial" w:cs="Arial"/>
          <w:szCs w:val="24"/>
        </w:rPr>
        <w:t>zip code</w:t>
      </w:r>
      <w:ins w:id="767" w:author="Derek Neumann" w:date="2020-07-06T17:27:00Z">
        <w:r w:rsidR="00940A5D">
          <w:rPr>
            <w:rFonts w:ascii="Arial" w:eastAsia="Times New Roman" w:hAnsi="Arial" w:cs="Arial"/>
            <w:szCs w:val="24"/>
          </w:rPr>
          <w:t>)</w:t>
        </w:r>
      </w:ins>
      <w:r w:rsidRPr="000D572F">
        <w:rPr>
          <w:rFonts w:ascii="Arial" w:eastAsia="Times New Roman" w:hAnsi="Arial" w:cs="Arial"/>
          <w:szCs w:val="24"/>
        </w:rPr>
        <w:t xml:space="preserve"> of the proposed PV system in PVWatts</w:t>
      </w:r>
      <w:r w:rsidRPr="000D572F">
        <w:rPr>
          <w:rFonts w:ascii="Arial" w:eastAsia="Times New Roman" w:hAnsi="Arial" w:cs="Arial"/>
          <w:szCs w:val="24"/>
          <w:vertAlign w:val="superscript"/>
        </w:rPr>
        <w:t>®</w:t>
      </w:r>
      <w:r w:rsidRPr="000D572F">
        <w:rPr>
          <w:rFonts w:ascii="Arial" w:eastAsia="Times New Roman" w:hAnsi="Arial" w:cs="Arial"/>
          <w:szCs w:val="24"/>
        </w:rPr>
        <w:t xml:space="preserve"> calculator and presses “Go.” See </w:t>
      </w:r>
      <w:r w:rsidRPr="000D572F">
        <w:rPr>
          <w:rFonts w:ascii="Arial" w:eastAsia="Times New Roman" w:hAnsi="Arial" w:cs="Arial"/>
          <w:szCs w:val="24"/>
        </w:rPr>
        <w:fldChar w:fldCharType="begin"/>
      </w:r>
      <w:r w:rsidRPr="000D572F">
        <w:rPr>
          <w:rFonts w:ascii="Arial" w:eastAsia="Times New Roman" w:hAnsi="Arial" w:cs="Arial"/>
          <w:szCs w:val="24"/>
        </w:rPr>
        <w:instrText xml:space="preserve"> REF _Ref460412872 \h  \* MERGEFORMAT </w:instrText>
      </w:r>
      <w:r w:rsidRPr="000D572F">
        <w:rPr>
          <w:rFonts w:ascii="Arial" w:eastAsia="Times New Roman" w:hAnsi="Arial" w:cs="Arial"/>
          <w:szCs w:val="24"/>
        </w:rPr>
      </w:r>
      <w:r w:rsidRPr="000D572F">
        <w:rPr>
          <w:rFonts w:ascii="Arial" w:eastAsia="Times New Roman" w:hAnsi="Arial" w:cs="Arial"/>
          <w:szCs w:val="24"/>
        </w:rPr>
        <w:fldChar w:fldCharType="separate"/>
      </w:r>
      <w:r w:rsidR="001F0B2A" w:rsidRPr="001F0B2A">
        <w:rPr>
          <w:rFonts w:ascii="Arial" w:eastAsia="Times New Roman" w:hAnsi="Arial" w:cs="Arial"/>
          <w:szCs w:val="24"/>
        </w:rPr>
        <w:t xml:space="preserve">Figure </w:t>
      </w:r>
      <w:r w:rsidR="001F0B2A" w:rsidRPr="001F0B2A">
        <w:rPr>
          <w:rFonts w:ascii="Arial" w:eastAsia="Times New Roman" w:hAnsi="Arial" w:cs="Arial"/>
          <w:noProof/>
          <w:szCs w:val="24"/>
        </w:rPr>
        <w:t>9</w:t>
      </w:r>
      <w:r w:rsidRPr="000D572F">
        <w:rPr>
          <w:rFonts w:ascii="Arial" w:eastAsia="Times New Roman" w:hAnsi="Arial" w:cs="Arial"/>
          <w:szCs w:val="24"/>
        </w:rPr>
        <w:fldChar w:fldCharType="end"/>
      </w:r>
      <w:r w:rsidRPr="000D572F">
        <w:rPr>
          <w:rFonts w:ascii="Arial" w:eastAsia="Times New Roman" w:hAnsi="Arial" w:cs="Arial"/>
          <w:szCs w:val="24"/>
        </w:rPr>
        <w:t>.</w:t>
      </w:r>
    </w:p>
    <w:p w14:paraId="10ADED96" w14:textId="58C4A7C6" w:rsidR="000D572F" w:rsidRPr="00B743A9" w:rsidRDefault="00A41DC3" w:rsidP="00EF6DFC">
      <w:pPr>
        <w:pStyle w:val="Caption-Equation"/>
      </w:pPr>
      <w:bookmarkStart w:id="768" w:name="_Ref460412872"/>
      <w:bookmarkStart w:id="769" w:name="_Toc24713776"/>
      <w:bookmarkStart w:id="770" w:name="_Toc51257449"/>
      <w:r w:rsidRPr="00B743A9">
        <w:rPr>
          <w:rStyle w:val="Caption-EquationChar"/>
          <w:b/>
        </w:rPr>
        <w:t xml:space="preserve">Figure </w:t>
      </w:r>
      <w:r w:rsidRPr="00B743A9">
        <w:rPr>
          <w:rStyle w:val="Caption-EquationChar"/>
          <w:b/>
        </w:rPr>
        <w:fldChar w:fldCharType="begin"/>
      </w:r>
      <w:r w:rsidRPr="00B743A9">
        <w:rPr>
          <w:rStyle w:val="Caption-EquationChar"/>
          <w:b/>
        </w:rPr>
        <w:instrText xml:space="preserve"> SEQ Figure \* ARABIC </w:instrText>
      </w:r>
      <w:r w:rsidRPr="00B743A9">
        <w:rPr>
          <w:rStyle w:val="Caption-EquationChar"/>
          <w:b/>
        </w:rPr>
        <w:fldChar w:fldCharType="separate"/>
      </w:r>
      <w:r w:rsidR="00D77971">
        <w:rPr>
          <w:rStyle w:val="Caption-EquationChar"/>
          <w:b/>
          <w:noProof/>
        </w:rPr>
        <w:t>9</w:t>
      </w:r>
      <w:r w:rsidRPr="00B743A9">
        <w:rPr>
          <w:rStyle w:val="Caption-EquationChar"/>
          <w:b/>
        </w:rPr>
        <w:fldChar w:fldCharType="end"/>
      </w:r>
      <w:bookmarkEnd w:id="768"/>
      <w:r w:rsidRPr="00B743A9">
        <w:rPr>
          <w:rStyle w:val="Caption-EquationChar"/>
          <w:b/>
        </w:rPr>
        <w:t>. PVWatts</w:t>
      </w:r>
      <w:r w:rsidRPr="00B743A9">
        <w:rPr>
          <w:rStyle w:val="Caption-EquationChar"/>
          <w:b/>
          <w:vertAlign w:val="superscript"/>
        </w:rPr>
        <w:t>®</w:t>
      </w:r>
      <w:r w:rsidRPr="00B743A9">
        <w:rPr>
          <w:rStyle w:val="Caption-EquationChar"/>
          <w:b/>
        </w:rPr>
        <w:t xml:space="preserve"> Input Screen for Step 1</w:t>
      </w:r>
      <w:bookmarkEnd w:id="769"/>
      <w:bookmarkEnd w:id="770"/>
    </w:p>
    <w:p w14:paraId="7B8046BD" w14:textId="66970628" w:rsidR="000D572F" w:rsidRPr="000D572F" w:rsidRDefault="00A41DC3" w:rsidP="00EF6DFC">
      <w:pPr>
        <w:spacing w:before="120" w:after="60" w:line="240" w:lineRule="auto"/>
        <w:jc w:val="center"/>
        <w:rPr>
          <w:rFonts w:ascii="Arial" w:eastAsia="Times New Roman" w:hAnsi="Arial" w:cs="Arial"/>
          <w:b/>
          <w:sz w:val="20"/>
          <w:szCs w:val="24"/>
        </w:rPr>
      </w:pPr>
      <w:ins w:id="771" w:author="Derek Neumann" w:date="2020-07-06T17:28:00Z">
        <w:r>
          <w:rPr>
            <w:noProof/>
          </w:rPr>
          <w:drawing>
            <wp:inline distT="0" distB="0" distL="0" distR="0" wp14:anchorId="788DED59" wp14:editId="77D76D49">
              <wp:extent cx="5943600" cy="30213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314213" name="Picture 2"/>
                      <pic:cNvPicPr/>
                    </pic:nvPicPr>
                    <pic:blipFill>
                      <a:blip r:embed="rId38">
                        <a:extLst>
                          <a:ext uri="{28A0092B-C50C-407E-A947-70E740481C1C}">
                            <a14:useLocalDpi xmlns:a14="http://schemas.microsoft.com/office/drawing/2010/main" val="0"/>
                          </a:ext>
                        </a:extLst>
                      </a:blip>
                      <a:stretch>
                        <a:fillRect/>
                      </a:stretch>
                    </pic:blipFill>
                    <pic:spPr>
                      <a:xfrm>
                        <a:off x="0" y="0"/>
                        <a:ext cx="5943600" cy="3021330"/>
                      </a:xfrm>
                      <a:prstGeom prst="rect">
                        <a:avLst/>
                      </a:prstGeom>
                    </pic:spPr>
                  </pic:pic>
                </a:graphicData>
              </a:graphic>
            </wp:inline>
          </w:drawing>
        </w:r>
      </w:ins>
    </w:p>
    <w:p w14:paraId="0326CA28" w14:textId="779B5EEC" w:rsidR="000D572F" w:rsidRPr="000D572F" w:rsidRDefault="00A41DC3" w:rsidP="00EF6DFC">
      <w:pPr>
        <w:spacing w:before="240" w:after="0" w:line="240" w:lineRule="auto"/>
        <w:rPr>
          <w:rFonts w:ascii="Arial" w:eastAsia="Times New Roman" w:hAnsi="Arial" w:cs="Arial"/>
          <w:szCs w:val="24"/>
        </w:rPr>
      </w:pPr>
      <w:r w:rsidRPr="000D572F">
        <w:rPr>
          <w:rFonts w:ascii="Arial" w:eastAsia="Times New Roman" w:hAnsi="Arial" w:cs="Arial"/>
          <w:b/>
          <w:szCs w:val="24"/>
        </w:rPr>
        <w:t>Step 2.</w:t>
      </w:r>
      <w:r w:rsidRPr="000D572F">
        <w:rPr>
          <w:rFonts w:ascii="Arial" w:eastAsia="Times New Roman" w:hAnsi="Arial" w:cs="Arial"/>
          <w:szCs w:val="24"/>
        </w:rPr>
        <w:t xml:space="preserve"> PVWatts</w:t>
      </w:r>
      <w:r w:rsidRPr="000D572F">
        <w:rPr>
          <w:rFonts w:ascii="Arial" w:eastAsia="Times New Roman" w:hAnsi="Arial" w:cs="Arial"/>
          <w:szCs w:val="24"/>
          <w:vertAlign w:val="superscript"/>
        </w:rPr>
        <w:t>®</w:t>
      </w:r>
      <w:r w:rsidRPr="000D572F">
        <w:rPr>
          <w:rFonts w:ascii="Arial" w:eastAsia="Times New Roman" w:hAnsi="Arial" w:cs="Arial"/>
          <w:szCs w:val="24"/>
        </w:rPr>
        <w:t xml:space="preserve"> automatically identifies the nearest weather data source</w:t>
      </w:r>
      <w:ins w:id="772" w:author="Mark" w:date="2020-09-11T10:40:00Z">
        <w:r w:rsidR="00805637">
          <w:rPr>
            <w:rFonts w:ascii="Arial" w:eastAsia="Times New Roman" w:hAnsi="Arial" w:cs="Arial"/>
            <w:szCs w:val="24"/>
          </w:rPr>
          <w:t xml:space="preserve">, defaulting to </w:t>
        </w:r>
      </w:ins>
      <w:ins w:id="773" w:author="Derek Neumann" w:date="2020-09-15T14:19:00Z">
        <w:r w:rsidR="003B37D2">
          <w:rPr>
            <w:rFonts w:ascii="Arial" w:eastAsia="Times New Roman" w:hAnsi="Arial" w:cs="Arial"/>
            <w:szCs w:val="24"/>
          </w:rPr>
          <w:t xml:space="preserve">the NREL </w:t>
        </w:r>
      </w:ins>
      <w:ins w:id="774" w:author="Mark" w:date="2020-09-11T10:40:00Z">
        <w:r w:rsidR="00805637">
          <w:rPr>
            <w:rFonts w:ascii="Arial" w:eastAsia="Times New Roman" w:hAnsi="Arial" w:cs="Arial"/>
            <w:szCs w:val="24"/>
          </w:rPr>
          <w:t>NSRDB</w:t>
        </w:r>
      </w:ins>
      <w:ins w:id="775" w:author="Derek Neumann" w:date="2020-09-15T14:19:00Z">
        <w:r w:rsidR="003B37D2">
          <w:rPr>
            <w:rFonts w:ascii="Arial" w:eastAsia="Times New Roman" w:hAnsi="Arial" w:cs="Arial"/>
            <w:szCs w:val="24"/>
          </w:rPr>
          <w:t xml:space="preserve"> grid cell for your location</w:t>
        </w:r>
      </w:ins>
      <w:ins w:id="776" w:author="Mark" w:date="2020-09-11T10:40:00Z">
        <w:r w:rsidR="00805637" w:rsidRPr="00966FB8">
          <w:rPr>
            <w:rFonts w:ascii="Arial" w:eastAsia="Times New Roman" w:hAnsi="Arial" w:cs="Arial"/>
            <w:szCs w:val="24"/>
          </w:rPr>
          <w:t xml:space="preserve">. The user </w:t>
        </w:r>
        <w:r w:rsidR="00805637">
          <w:rPr>
            <w:rFonts w:ascii="Arial" w:eastAsia="Times New Roman" w:hAnsi="Arial" w:cs="Arial"/>
            <w:szCs w:val="24"/>
          </w:rPr>
          <w:t>should</w:t>
        </w:r>
        <w:r w:rsidR="00805637" w:rsidRPr="00966FB8">
          <w:rPr>
            <w:rFonts w:ascii="Arial" w:eastAsia="Times New Roman" w:hAnsi="Arial" w:cs="Arial"/>
            <w:szCs w:val="24"/>
          </w:rPr>
          <w:t xml:space="preserve"> change the default weather data source</w:t>
        </w:r>
        <w:r w:rsidR="00805637">
          <w:rPr>
            <w:rFonts w:ascii="Arial" w:eastAsia="Times New Roman" w:hAnsi="Arial" w:cs="Arial"/>
            <w:szCs w:val="24"/>
          </w:rPr>
          <w:t>,</w:t>
        </w:r>
        <w:r w:rsidR="00805637" w:rsidRPr="00966FB8">
          <w:rPr>
            <w:rFonts w:ascii="Arial" w:eastAsia="Times New Roman" w:hAnsi="Arial" w:cs="Arial"/>
            <w:szCs w:val="24"/>
          </w:rPr>
          <w:t xml:space="preserve"> </w:t>
        </w:r>
        <w:r w:rsidR="00805637">
          <w:rPr>
            <w:rFonts w:ascii="Arial" w:eastAsia="Times New Roman" w:hAnsi="Arial" w:cs="Arial"/>
            <w:szCs w:val="24"/>
          </w:rPr>
          <w:t>as shown</w:t>
        </w:r>
        <w:r w:rsidR="00805637" w:rsidRPr="00966FB8">
          <w:rPr>
            <w:rFonts w:ascii="Arial" w:eastAsia="Times New Roman" w:hAnsi="Arial" w:cs="Arial"/>
            <w:szCs w:val="24"/>
          </w:rPr>
          <w:t xml:space="preserve"> </w:t>
        </w:r>
        <w:r w:rsidR="00805637">
          <w:rPr>
            <w:rFonts w:ascii="Arial" w:eastAsia="Times New Roman" w:hAnsi="Arial" w:cs="Arial"/>
            <w:szCs w:val="24"/>
          </w:rPr>
          <w:t>in</w:t>
        </w:r>
        <w:r w:rsidR="00805637" w:rsidRPr="00966FB8">
          <w:rPr>
            <w:rFonts w:ascii="Arial" w:eastAsia="Times New Roman" w:hAnsi="Arial" w:cs="Arial"/>
            <w:szCs w:val="24"/>
          </w:rPr>
          <w:t xml:space="preserve"> </w:t>
        </w:r>
      </w:ins>
      <w:del w:id="777" w:author="Mark" w:date="2020-09-11T10:40:00Z">
        <w:r w:rsidRPr="000D572F">
          <w:rPr>
            <w:rFonts w:ascii="Arial" w:eastAsia="Times New Roman" w:hAnsi="Arial" w:cs="Arial"/>
            <w:szCs w:val="24"/>
          </w:rPr>
          <w:delText>(currently TMY2)</w:delText>
        </w:r>
      </w:del>
      <w:ins w:id="778" w:author="Derek Neumann" w:date="2020-07-06T17:29:00Z">
        <w:del w:id="779" w:author="Mark" w:date="2020-09-11T10:40:00Z">
          <w:r w:rsidR="008D35A4">
            <w:rPr>
              <w:rFonts w:ascii="Arial" w:eastAsia="Times New Roman" w:hAnsi="Arial" w:cs="Arial"/>
              <w:szCs w:val="24"/>
            </w:rPr>
            <w:delText>, defaulting to NREL International</w:delText>
          </w:r>
        </w:del>
      </w:ins>
      <w:del w:id="780" w:author="Mark" w:date="2020-09-11T10:40:00Z">
        <w:r w:rsidRPr="000D572F">
          <w:rPr>
            <w:rFonts w:ascii="Arial" w:eastAsia="Times New Roman" w:hAnsi="Arial" w:cs="Arial"/>
            <w:szCs w:val="24"/>
          </w:rPr>
          <w:delText xml:space="preserve">. The user </w:delText>
        </w:r>
      </w:del>
      <w:ins w:id="781" w:author="Derek Neumann" w:date="2020-07-06T17:29:00Z">
        <w:del w:id="782" w:author="Mark" w:date="2020-09-11T10:40:00Z">
          <w:r w:rsidR="00B460A4">
            <w:rPr>
              <w:rFonts w:ascii="Arial" w:eastAsia="Times New Roman" w:hAnsi="Arial" w:cs="Arial"/>
              <w:szCs w:val="24"/>
            </w:rPr>
            <w:delText>should</w:delText>
          </w:r>
        </w:del>
      </w:ins>
      <w:del w:id="783" w:author="Mark" w:date="2020-09-11T10:40:00Z">
        <w:r w:rsidRPr="000D572F">
          <w:rPr>
            <w:rFonts w:ascii="Arial" w:eastAsia="Times New Roman" w:hAnsi="Arial" w:cs="Arial"/>
            <w:szCs w:val="24"/>
          </w:rPr>
          <w:delText xml:space="preserve">does not change the default weather data source </w:delText>
        </w:r>
      </w:del>
      <w:ins w:id="784" w:author="Derek Neumann" w:date="2020-07-06T17:29:00Z">
        <w:del w:id="785" w:author="Mark" w:date="2020-09-11T10:40:00Z">
          <w:r w:rsidR="00B460A4">
            <w:rPr>
              <w:rFonts w:ascii="Arial" w:eastAsia="Times New Roman" w:hAnsi="Arial" w:cs="Arial"/>
              <w:szCs w:val="24"/>
            </w:rPr>
            <w:delText>by ensuring the appropriate ‘Legacy</w:delText>
          </w:r>
        </w:del>
      </w:ins>
      <w:ins w:id="786" w:author="Derek Neumann" w:date="2020-07-06T17:30:00Z">
        <w:del w:id="787" w:author="Mark" w:date="2020-09-11T10:40:00Z">
          <w:r w:rsidR="00B460A4">
            <w:rPr>
              <w:rFonts w:ascii="Arial" w:eastAsia="Times New Roman" w:hAnsi="Arial" w:cs="Arial"/>
              <w:szCs w:val="24"/>
            </w:rPr>
            <w:delText xml:space="preserve"> Data Options’ in the upper right corner of the ‘Resource Data’ map are turned on. </w:delText>
          </w:r>
          <w:r w:rsidR="00A937DF">
            <w:rPr>
              <w:rFonts w:ascii="Arial" w:eastAsia="Times New Roman" w:hAnsi="Arial" w:cs="Arial"/>
              <w:szCs w:val="24"/>
            </w:rPr>
            <w:delText xml:space="preserve">Deselect ‘NREL International’ and select the checkboxes next to </w:delText>
          </w:r>
        </w:del>
      </w:ins>
      <w:ins w:id="788" w:author="Derek Neumann" w:date="2020-07-06T17:31:00Z">
        <w:del w:id="789" w:author="Mark" w:date="2020-09-11T10:40:00Z">
          <w:r w:rsidR="00E6324E">
            <w:rPr>
              <w:rFonts w:ascii="Arial" w:eastAsia="Times New Roman" w:hAnsi="Arial" w:cs="Arial"/>
              <w:szCs w:val="24"/>
            </w:rPr>
            <w:delText>‘</w:delText>
          </w:r>
        </w:del>
      </w:ins>
      <w:ins w:id="790" w:author="Derek Neumann" w:date="2020-07-06T17:30:00Z">
        <w:del w:id="791" w:author="Mark" w:date="2020-09-11T10:40:00Z">
          <w:r w:rsidR="00A937DF">
            <w:rPr>
              <w:rFonts w:ascii="Arial" w:eastAsia="Times New Roman" w:hAnsi="Arial" w:cs="Arial"/>
              <w:szCs w:val="24"/>
            </w:rPr>
            <w:delText>NSRDB MTS1 (TMY2)</w:delText>
          </w:r>
        </w:del>
      </w:ins>
      <w:ins w:id="792" w:author="Derek Neumann" w:date="2020-07-06T17:31:00Z">
        <w:del w:id="793" w:author="Mark" w:date="2020-09-11T10:40:00Z">
          <w:r w:rsidR="00E6324E">
            <w:rPr>
              <w:rFonts w:ascii="Arial" w:eastAsia="Times New Roman" w:hAnsi="Arial" w:cs="Arial"/>
              <w:szCs w:val="24"/>
            </w:rPr>
            <w:delText>’</w:delText>
          </w:r>
        </w:del>
      </w:ins>
      <w:ins w:id="794" w:author="Derek Neumann" w:date="2020-07-06T17:30:00Z">
        <w:del w:id="795" w:author="Mark" w:date="2020-09-11T10:40:00Z">
          <w:r w:rsidR="00A937DF">
            <w:rPr>
              <w:rFonts w:ascii="Arial" w:eastAsia="Times New Roman" w:hAnsi="Arial" w:cs="Arial"/>
              <w:szCs w:val="24"/>
            </w:rPr>
            <w:delText xml:space="preserve"> and </w:delText>
          </w:r>
        </w:del>
      </w:ins>
      <w:ins w:id="796" w:author="Derek Neumann" w:date="2020-07-06T17:31:00Z">
        <w:del w:id="797" w:author="Mark" w:date="2020-09-11T10:40:00Z">
          <w:r w:rsidR="00E6324E">
            <w:rPr>
              <w:rFonts w:ascii="Arial" w:eastAsia="Times New Roman" w:hAnsi="Arial" w:cs="Arial"/>
              <w:szCs w:val="24"/>
            </w:rPr>
            <w:delText>‘</w:delText>
          </w:r>
        </w:del>
      </w:ins>
      <w:ins w:id="798" w:author="Derek Neumann" w:date="2020-07-06T17:30:00Z">
        <w:del w:id="799" w:author="Mark" w:date="2020-09-11T10:40:00Z">
          <w:r w:rsidR="00A937DF">
            <w:rPr>
              <w:rFonts w:ascii="Arial" w:eastAsia="Times New Roman" w:hAnsi="Arial" w:cs="Arial"/>
              <w:szCs w:val="24"/>
            </w:rPr>
            <w:delText>NSRDB MTS2 (TMY3)</w:delText>
          </w:r>
        </w:del>
      </w:ins>
      <w:ins w:id="800" w:author="Derek Neumann" w:date="2020-07-06T17:31:00Z">
        <w:del w:id="801" w:author="Mark" w:date="2020-09-11T10:40:00Z">
          <w:r w:rsidR="00E6324E">
            <w:rPr>
              <w:rFonts w:ascii="Arial" w:eastAsia="Times New Roman" w:hAnsi="Arial" w:cs="Arial"/>
              <w:szCs w:val="24"/>
            </w:rPr>
            <w:delText>’</w:delText>
          </w:r>
        </w:del>
      </w:ins>
      <w:ins w:id="802" w:author="Derek Neumann" w:date="2020-07-06T17:30:00Z">
        <w:del w:id="803" w:author="Mark" w:date="2020-09-11T10:40:00Z">
          <w:r w:rsidR="00A937DF">
            <w:rPr>
              <w:rFonts w:ascii="Arial" w:eastAsia="Times New Roman" w:hAnsi="Arial" w:cs="Arial"/>
              <w:szCs w:val="24"/>
            </w:rPr>
            <w:delText xml:space="preserve"> as shown </w:delText>
          </w:r>
          <w:r w:rsidR="0027536A">
            <w:rPr>
              <w:rFonts w:ascii="Arial" w:eastAsia="Times New Roman" w:hAnsi="Arial" w:cs="Arial"/>
              <w:szCs w:val="24"/>
            </w:rPr>
            <w:delText>in</w:delText>
          </w:r>
        </w:del>
      </w:ins>
      <w:del w:id="804" w:author="Mark" w:date="2020-09-11T10:40:00Z">
        <w:r w:rsidRPr="000D572F">
          <w:rPr>
            <w:rFonts w:ascii="Arial" w:eastAsia="Times New Roman" w:hAnsi="Arial" w:cs="Arial"/>
            <w:szCs w:val="24"/>
          </w:rPr>
          <w:delText xml:space="preserve">and presses “Go to system info.” See </w:delText>
        </w:r>
      </w:del>
      <w:r w:rsidRPr="000D572F">
        <w:rPr>
          <w:rFonts w:ascii="Arial" w:eastAsia="Times New Roman" w:hAnsi="Arial" w:cs="Arial"/>
          <w:szCs w:val="24"/>
        </w:rPr>
        <w:fldChar w:fldCharType="begin"/>
      </w:r>
      <w:r w:rsidRPr="000D572F">
        <w:rPr>
          <w:rFonts w:ascii="Arial" w:eastAsia="Times New Roman" w:hAnsi="Arial" w:cs="Arial"/>
          <w:szCs w:val="24"/>
        </w:rPr>
        <w:instrText xml:space="preserve"> REF _Ref460412701 \h  \* MERGEFORMAT </w:instrText>
      </w:r>
      <w:r w:rsidRPr="000D572F">
        <w:rPr>
          <w:rFonts w:ascii="Arial" w:eastAsia="Times New Roman" w:hAnsi="Arial" w:cs="Arial"/>
          <w:szCs w:val="24"/>
        </w:rPr>
      </w:r>
      <w:r w:rsidRPr="000D572F">
        <w:rPr>
          <w:rFonts w:ascii="Arial" w:eastAsia="Times New Roman" w:hAnsi="Arial" w:cs="Arial"/>
          <w:szCs w:val="24"/>
        </w:rPr>
        <w:fldChar w:fldCharType="separate"/>
      </w:r>
      <w:r w:rsidR="001F0B2A" w:rsidRPr="001F0B2A">
        <w:rPr>
          <w:rFonts w:ascii="Arial" w:eastAsia="Times New Roman" w:hAnsi="Arial" w:cs="Arial"/>
          <w:szCs w:val="24"/>
        </w:rPr>
        <w:t xml:space="preserve">Figure </w:t>
      </w:r>
      <w:r w:rsidR="001F0B2A" w:rsidRPr="001F0B2A">
        <w:rPr>
          <w:rFonts w:ascii="Arial" w:eastAsia="Times New Roman" w:hAnsi="Arial" w:cs="Arial"/>
          <w:noProof/>
          <w:szCs w:val="24"/>
        </w:rPr>
        <w:t>10</w:t>
      </w:r>
      <w:r w:rsidRPr="000D572F">
        <w:rPr>
          <w:rFonts w:ascii="Arial" w:eastAsia="Times New Roman" w:hAnsi="Arial" w:cs="Arial"/>
          <w:szCs w:val="24"/>
        </w:rPr>
        <w:fldChar w:fldCharType="end"/>
      </w:r>
      <w:r w:rsidRPr="000D572F">
        <w:rPr>
          <w:rFonts w:ascii="Arial" w:eastAsia="Times New Roman" w:hAnsi="Arial" w:cs="Arial"/>
          <w:szCs w:val="24"/>
        </w:rPr>
        <w:t>.</w:t>
      </w:r>
      <w:ins w:id="805" w:author="Derek Neumann" w:date="2020-07-06T17:31:00Z">
        <w:r w:rsidR="00057AB7">
          <w:rPr>
            <w:rFonts w:ascii="Arial" w:eastAsia="Times New Roman" w:hAnsi="Arial" w:cs="Arial"/>
            <w:szCs w:val="24"/>
          </w:rPr>
          <w:t xml:space="preserve"> Confirm the resulting location and proceed to system info, as shown in </w:t>
        </w:r>
      </w:ins>
      <w:ins w:id="806" w:author="Derek Neumann" w:date="2020-07-24T18:41:00Z">
        <w:r w:rsidR="00102793">
          <w:rPr>
            <w:rFonts w:ascii="Arial" w:eastAsia="Times New Roman" w:hAnsi="Arial" w:cs="Arial"/>
            <w:szCs w:val="24"/>
          </w:rPr>
          <w:fldChar w:fldCharType="begin"/>
        </w:r>
        <w:r w:rsidR="00102793">
          <w:rPr>
            <w:rFonts w:ascii="Arial" w:eastAsia="Times New Roman" w:hAnsi="Arial" w:cs="Arial"/>
            <w:szCs w:val="24"/>
          </w:rPr>
          <w:instrText xml:space="preserve"> REF _Ref46508527 \h </w:instrText>
        </w:r>
      </w:ins>
      <w:r w:rsidR="00102793">
        <w:rPr>
          <w:rFonts w:ascii="Arial" w:eastAsia="Times New Roman" w:hAnsi="Arial" w:cs="Arial"/>
          <w:szCs w:val="24"/>
        </w:rPr>
        <w:instrText xml:space="preserve"> \* MERGEFORMAT </w:instrText>
      </w:r>
      <w:r w:rsidR="00102793">
        <w:rPr>
          <w:rFonts w:ascii="Arial" w:eastAsia="Times New Roman" w:hAnsi="Arial" w:cs="Arial"/>
          <w:szCs w:val="24"/>
        </w:rPr>
      </w:r>
      <w:r w:rsidR="00102793">
        <w:rPr>
          <w:rFonts w:ascii="Arial" w:eastAsia="Times New Roman" w:hAnsi="Arial" w:cs="Arial"/>
          <w:szCs w:val="24"/>
        </w:rPr>
        <w:fldChar w:fldCharType="separate"/>
      </w:r>
      <w:ins w:id="807" w:author="Derek Neumann" w:date="2020-07-06T17:34:00Z">
        <w:r w:rsidR="001F0B2A" w:rsidRPr="001F0B2A">
          <w:rPr>
            <w:rFonts w:ascii="Arial" w:eastAsia="Times New Roman" w:hAnsi="Arial" w:cs="Arial"/>
            <w:szCs w:val="24"/>
          </w:rPr>
          <w:t xml:space="preserve">Figure </w:t>
        </w:r>
      </w:ins>
      <w:r w:rsidR="001F0B2A" w:rsidRPr="001F0B2A">
        <w:rPr>
          <w:rFonts w:ascii="Arial" w:eastAsia="Times New Roman" w:hAnsi="Arial" w:cs="Arial"/>
          <w:szCs w:val="24"/>
        </w:rPr>
        <w:t>11</w:t>
      </w:r>
      <w:ins w:id="808" w:author="Derek Neumann" w:date="2020-07-24T18:41:00Z">
        <w:r w:rsidR="00102793">
          <w:rPr>
            <w:rFonts w:ascii="Arial" w:eastAsia="Times New Roman" w:hAnsi="Arial" w:cs="Arial"/>
            <w:szCs w:val="24"/>
          </w:rPr>
          <w:fldChar w:fldCharType="end"/>
        </w:r>
      </w:ins>
      <w:ins w:id="809" w:author="Derek Neumann" w:date="2020-07-06T17:31:00Z">
        <w:r w:rsidR="00057AB7">
          <w:rPr>
            <w:rFonts w:ascii="Arial" w:eastAsia="Times New Roman" w:hAnsi="Arial" w:cs="Arial"/>
            <w:szCs w:val="24"/>
          </w:rPr>
          <w:t>.</w:t>
        </w:r>
      </w:ins>
    </w:p>
    <w:p w14:paraId="02262000" w14:textId="443218FA" w:rsidR="000D572F" w:rsidRPr="000D572F" w:rsidRDefault="00A41DC3" w:rsidP="00F50499">
      <w:pPr>
        <w:pStyle w:val="Caption-Equation"/>
        <w:keepNext/>
      </w:pPr>
      <w:bookmarkStart w:id="810" w:name="_Ref460412701"/>
      <w:bookmarkStart w:id="811" w:name="_Toc24713777"/>
      <w:bookmarkStart w:id="812" w:name="_Toc51257450"/>
      <w:r w:rsidRPr="000D572F">
        <w:t xml:space="preserve">Figure </w:t>
      </w:r>
      <w:fldSimple w:instr=" SEQ Figure \* ARABIC ">
        <w:r w:rsidR="001F0B2A">
          <w:rPr>
            <w:noProof/>
          </w:rPr>
          <w:t>10</w:t>
        </w:r>
      </w:fldSimple>
      <w:bookmarkEnd w:id="810"/>
      <w:r w:rsidRPr="000D572F">
        <w:t>. PVWatts</w:t>
      </w:r>
      <w:r w:rsidRPr="000D572F">
        <w:rPr>
          <w:vertAlign w:val="superscript"/>
        </w:rPr>
        <w:t>®</w:t>
      </w:r>
      <w:del w:id="813" w:author="Derek Neumann" w:date="2020-07-24T18:14:00Z">
        <w:r w:rsidRPr="000D572F">
          <w:rPr>
            <w:vertAlign w:val="superscript"/>
          </w:rPr>
          <w:delText xml:space="preserve"> </w:delText>
        </w:r>
      </w:del>
      <w:del w:id="814" w:author="Derek Neumann" w:date="2020-07-06T17:32:00Z">
        <w:r w:rsidRPr="000D572F">
          <w:delText>Input Screen for Step 2</w:delText>
        </w:r>
      </w:del>
      <w:bookmarkEnd w:id="811"/>
      <w:ins w:id="815" w:author="Derek Neumann" w:date="2020-07-24T18:14:00Z">
        <w:r w:rsidR="00486C43">
          <w:t xml:space="preserve"> </w:t>
        </w:r>
      </w:ins>
      <w:ins w:id="816" w:author="Derek Neumann" w:date="2020-07-06T17:32:00Z">
        <w:r w:rsidR="00000EA4">
          <w:t>Resource Data Map</w:t>
        </w:r>
      </w:ins>
      <w:bookmarkEnd w:id="812"/>
    </w:p>
    <w:p w14:paraId="5539EA02" w14:textId="77777777" w:rsidR="00E752A8" w:rsidRDefault="00A41DC3" w:rsidP="00ED384F">
      <w:pPr>
        <w:keepNext/>
        <w:keepLines/>
        <w:spacing w:before="120" w:after="60" w:line="240" w:lineRule="auto"/>
        <w:jc w:val="center"/>
        <w:rPr>
          <w:ins w:id="817" w:author="Derek Neumann" w:date="2020-07-06T17:33:00Z"/>
          <w:rFonts w:ascii="Arial" w:eastAsia="Times New Roman" w:hAnsi="Arial" w:cs="Arial"/>
          <w:b/>
          <w:sz w:val="20"/>
          <w:szCs w:val="24"/>
        </w:rPr>
      </w:pPr>
      <w:ins w:id="818" w:author="Derek Neumann" w:date="2020-07-06T17:33:00Z">
        <w:r>
          <w:rPr>
            <w:noProof/>
          </w:rPr>
          <w:drawing>
            <wp:inline distT="0" distB="0" distL="0" distR="0" wp14:anchorId="1E887066" wp14:editId="734CBBAA">
              <wp:extent cx="5943600" cy="4208780"/>
              <wp:effectExtent l="0" t="0" r="0" b="1270"/>
              <wp:docPr id="634195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38832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5943600" cy="4208780"/>
                      </a:xfrm>
                      <a:prstGeom prst="rect">
                        <a:avLst/>
                      </a:prstGeom>
                    </pic:spPr>
                  </pic:pic>
                </a:graphicData>
              </a:graphic>
            </wp:inline>
          </w:drawing>
        </w:r>
      </w:ins>
    </w:p>
    <w:p w14:paraId="17838A0A" w14:textId="4EED6B75" w:rsidR="009A536B" w:rsidRPr="000D572F" w:rsidRDefault="00A41DC3" w:rsidP="00F50499">
      <w:pPr>
        <w:pStyle w:val="Caption-Equation"/>
        <w:rPr>
          <w:ins w:id="819" w:author="Derek Neumann" w:date="2020-07-06T17:34:00Z"/>
        </w:rPr>
      </w:pPr>
      <w:bookmarkStart w:id="820" w:name="_Ref46508527"/>
      <w:bookmarkStart w:id="821" w:name="_Toc51257451"/>
      <w:ins w:id="822" w:author="Derek Neumann" w:date="2020-07-06T17:34:00Z">
        <w:r w:rsidRPr="000D572F">
          <w:t xml:space="preserve">Figure </w:t>
        </w:r>
      </w:ins>
      <w:fldSimple w:instr=" SEQ Figure \* ARABIC ">
        <w:r w:rsidR="001F0B2A">
          <w:rPr>
            <w:noProof/>
          </w:rPr>
          <w:t>11</w:t>
        </w:r>
      </w:fldSimple>
      <w:bookmarkEnd w:id="820"/>
      <w:ins w:id="823" w:author="Derek Neumann" w:date="2020-07-06T17:34:00Z">
        <w:r w:rsidRPr="000D572F">
          <w:t>. PVWatts</w:t>
        </w:r>
        <w:r w:rsidRPr="000D572F">
          <w:rPr>
            <w:vertAlign w:val="superscript"/>
          </w:rPr>
          <w:t xml:space="preserve">® </w:t>
        </w:r>
        <w:r>
          <w:t>Input Screen for Step 2</w:t>
        </w:r>
        <w:bookmarkEnd w:id="821"/>
      </w:ins>
    </w:p>
    <w:p w14:paraId="0BA64DB6" w14:textId="1146BC91" w:rsidR="000D572F" w:rsidRPr="000D572F" w:rsidRDefault="00A41DC3" w:rsidP="000D572F">
      <w:pPr>
        <w:keepNext/>
        <w:keepLines/>
        <w:spacing w:before="120" w:after="60" w:line="240" w:lineRule="auto"/>
        <w:jc w:val="center"/>
        <w:rPr>
          <w:rFonts w:ascii="Arial" w:eastAsia="Times New Roman" w:hAnsi="Arial" w:cs="Arial"/>
          <w:b/>
          <w:sz w:val="20"/>
          <w:szCs w:val="24"/>
        </w:rPr>
      </w:pPr>
      <w:ins w:id="824" w:author="Derek Neumann" w:date="2020-07-06T17:33:00Z">
        <w:r>
          <w:rPr>
            <w:noProof/>
          </w:rPr>
          <w:drawing>
            <wp:inline distT="0" distB="0" distL="0" distR="0" wp14:anchorId="61C854F4" wp14:editId="5D6FF991">
              <wp:extent cx="5943600" cy="2572385"/>
              <wp:effectExtent l="0" t="0" r="0" b="0"/>
              <wp:docPr id="6169560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337649" name="Picture 4"/>
                      <pic:cNvPicPr/>
                    </pic:nvPicPr>
                    <pic:blipFill>
                      <a:blip r:embed="rId40">
                        <a:extLst>
                          <a:ext uri="{28A0092B-C50C-407E-A947-70E740481C1C}">
                            <a14:useLocalDpi xmlns:a14="http://schemas.microsoft.com/office/drawing/2010/main" val="0"/>
                          </a:ext>
                        </a:extLst>
                      </a:blip>
                      <a:stretch>
                        <a:fillRect/>
                      </a:stretch>
                    </pic:blipFill>
                    <pic:spPr>
                      <a:xfrm>
                        <a:off x="0" y="0"/>
                        <a:ext cx="5943600" cy="2572385"/>
                      </a:xfrm>
                      <a:prstGeom prst="rect">
                        <a:avLst/>
                      </a:prstGeom>
                    </pic:spPr>
                  </pic:pic>
                </a:graphicData>
              </a:graphic>
            </wp:inline>
          </w:drawing>
        </w:r>
      </w:ins>
    </w:p>
    <w:p w14:paraId="6FD2A7B2" w14:textId="77777777" w:rsidR="00FD4240" w:rsidRDefault="00A41DC3">
      <w:pPr>
        <w:rPr>
          <w:ins w:id="825" w:author="Derek Neumann" w:date="2020-07-24T18:29:00Z"/>
          <w:rFonts w:ascii="Arial" w:eastAsia="Times New Roman" w:hAnsi="Arial" w:cs="Arial"/>
          <w:b/>
          <w:szCs w:val="24"/>
        </w:rPr>
      </w:pPr>
      <w:ins w:id="826" w:author="Derek Neumann" w:date="2020-07-24T18:29:00Z">
        <w:r>
          <w:rPr>
            <w:rFonts w:ascii="Arial" w:eastAsia="Times New Roman" w:hAnsi="Arial" w:cs="Arial"/>
            <w:b/>
            <w:szCs w:val="24"/>
          </w:rPr>
          <w:br w:type="page"/>
        </w:r>
      </w:ins>
    </w:p>
    <w:p w14:paraId="060001F4" w14:textId="3E9B888F" w:rsidR="000D572F" w:rsidRPr="000D572F" w:rsidRDefault="00A41DC3" w:rsidP="00EF6DFC">
      <w:pPr>
        <w:keepNext/>
        <w:keepLines/>
        <w:spacing w:before="240" w:after="0" w:line="240" w:lineRule="auto"/>
        <w:rPr>
          <w:rFonts w:ascii="Arial" w:eastAsia="Times New Roman" w:hAnsi="Arial" w:cs="Arial"/>
          <w:szCs w:val="24"/>
        </w:rPr>
      </w:pPr>
      <w:r w:rsidRPr="000D572F">
        <w:rPr>
          <w:rFonts w:ascii="Arial" w:eastAsia="Times New Roman" w:hAnsi="Arial" w:cs="Arial"/>
          <w:b/>
          <w:szCs w:val="24"/>
        </w:rPr>
        <w:t>Step 3.</w:t>
      </w:r>
      <w:r w:rsidRPr="000D572F">
        <w:rPr>
          <w:rFonts w:ascii="Arial" w:eastAsia="Times New Roman" w:hAnsi="Arial" w:cs="Arial"/>
          <w:szCs w:val="24"/>
        </w:rPr>
        <w:t xml:space="preserve"> The user enters system info as follows: </w:t>
      </w:r>
    </w:p>
    <w:p w14:paraId="49579A64" w14:textId="77777777" w:rsidR="000D572F" w:rsidRPr="000D572F" w:rsidRDefault="00A41DC3" w:rsidP="00F0461E">
      <w:pPr>
        <w:keepNext/>
        <w:keepLines/>
        <w:numPr>
          <w:ilvl w:val="0"/>
          <w:numId w:val="47"/>
        </w:numPr>
        <w:spacing w:before="120" w:after="0" w:line="240" w:lineRule="auto"/>
        <w:rPr>
          <w:rFonts w:ascii="Arial" w:eastAsia="Calibri" w:hAnsi="Arial" w:cs="Arial"/>
          <w:szCs w:val="24"/>
        </w:rPr>
      </w:pPr>
      <w:r w:rsidRPr="000D572F">
        <w:rPr>
          <w:rFonts w:ascii="Arial" w:eastAsia="Calibri" w:hAnsi="Arial" w:cs="Arial"/>
          <w:szCs w:val="24"/>
        </w:rPr>
        <w:t>DC system size (kW): 5.00</w:t>
      </w:r>
    </w:p>
    <w:p w14:paraId="40CAD12D" w14:textId="6BB012C5" w:rsidR="000D572F" w:rsidRPr="000D572F" w:rsidRDefault="00A41DC3" w:rsidP="00F0461E">
      <w:pPr>
        <w:keepNext/>
        <w:keepLines/>
        <w:numPr>
          <w:ilvl w:val="0"/>
          <w:numId w:val="47"/>
        </w:numPr>
        <w:spacing w:before="120" w:after="0" w:line="240" w:lineRule="auto"/>
        <w:rPr>
          <w:rFonts w:ascii="Arial" w:eastAsia="Calibri" w:hAnsi="Arial" w:cs="Arial"/>
        </w:rPr>
      </w:pPr>
      <w:r w:rsidRPr="0D6249F0">
        <w:rPr>
          <w:rFonts w:ascii="Arial" w:eastAsia="Calibri" w:hAnsi="Arial" w:cs="Arial"/>
        </w:rPr>
        <w:t xml:space="preserve">Module type: </w:t>
      </w:r>
      <w:del w:id="827" w:author="McKay, Rob" w:date="2020-09-16T00:48:00Z">
        <w:r w:rsidRPr="0D6249F0">
          <w:rPr>
            <w:rFonts w:ascii="Arial" w:eastAsia="Calibri" w:hAnsi="Arial" w:cs="Arial"/>
          </w:rPr>
          <w:delText>S</w:delText>
        </w:r>
      </w:del>
      <w:ins w:id="828" w:author="McKay, Rob" w:date="2020-09-16T00:48:00Z">
        <w:r w:rsidR="5B957992" w:rsidRPr="0D6249F0">
          <w:rPr>
            <w:rFonts w:ascii="Arial" w:eastAsia="Calibri" w:hAnsi="Arial" w:cs="Arial"/>
          </w:rPr>
          <w:t>s</w:t>
        </w:r>
      </w:ins>
      <w:r w:rsidRPr="0D6249F0">
        <w:rPr>
          <w:rFonts w:ascii="Arial" w:eastAsia="Calibri" w:hAnsi="Arial" w:cs="Arial"/>
        </w:rPr>
        <w:t>tandard</w:t>
      </w:r>
    </w:p>
    <w:p w14:paraId="3FC793B9" w14:textId="77777777" w:rsidR="000D572F" w:rsidRPr="000D572F" w:rsidRDefault="00A41DC3" w:rsidP="00F0461E">
      <w:pPr>
        <w:keepNext/>
        <w:keepLines/>
        <w:numPr>
          <w:ilvl w:val="0"/>
          <w:numId w:val="47"/>
        </w:numPr>
        <w:spacing w:before="120" w:after="0" w:line="240" w:lineRule="auto"/>
        <w:rPr>
          <w:rFonts w:ascii="Arial" w:eastAsia="Calibri" w:hAnsi="Arial" w:cs="Arial"/>
          <w:szCs w:val="24"/>
        </w:rPr>
      </w:pPr>
      <w:r w:rsidRPr="000D572F">
        <w:rPr>
          <w:rFonts w:ascii="Arial" w:eastAsia="Calibri" w:hAnsi="Arial" w:cs="Arial"/>
          <w:szCs w:val="24"/>
        </w:rPr>
        <w:t>Array type: fixed (roof mount)</w:t>
      </w:r>
    </w:p>
    <w:p w14:paraId="667AFB05" w14:textId="77777777" w:rsidR="000D572F" w:rsidRPr="000D572F" w:rsidRDefault="00A41DC3" w:rsidP="00F0461E">
      <w:pPr>
        <w:keepNext/>
        <w:keepLines/>
        <w:numPr>
          <w:ilvl w:val="0"/>
          <w:numId w:val="47"/>
        </w:numPr>
        <w:spacing w:before="120" w:after="0" w:line="240" w:lineRule="auto"/>
        <w:rPr>
          <w:rFonts w:ascii="Arial" w:eastAsia="Calibri" w:hAnsi="Arial" w:cs="Arial"/>
          <w:szCs w:val="24"/>
        </w:rPr>
      </w:pPr>
      <w:r w:rsidRPr="000D572F">
        <w:rPr>
          <w:rFonts w:ascii="Arial" w:eastAsia="Calibri" w:hAnsi="Arial" w:cs="Arial"/>
          <w:szCs w:val="24"/>
        </w:rPr>
        <w:t>Tilt (deg): 20</w:t>
      </w:r>
    </w:p>
    <w:p w14:paraId="16FCCE5A" w14:textId="77777777" w:rsidR="000D572F" w:rsidRPr="000D572F" w:rsidRDefault="00A41DC3" w:rsidP="00F0461E">
      <w:pPr>
        <w:keepNext/>
        <w:keepLines/>
        <w:numPr>
          <w:ilvl w:val="0"/>
          <w:numId w:val="47"/>
        </w:numPr>
        <w:spacing w:before="120" w:after="0" w:line="240" w:lineRule="auto"/>
        <w:rPr>
          <w:rFonts w:ascii="Arial" w:eastAsia="Calibri" w:hAnsi="Arial" w:cs="Arial"/>
          <w:szCs w:val="24"/>
        </w:rPr>
      </w:pPr>
      <w:r w:rsidRPr="000D572F">
        <w:rPr>
          <w:rFonts w:ascii="Arial" w:eastAsia="Calibri" w:hAnsi="Arial" w:cs="Arial"/>
          <w:szCs w:val="24"/>
        </w:rPr>
        <w:t>Azimuth (deg): 200</w:t>
      </w:r>
    </w:p>
    <w:p w14:paraId="3CB19079" w14:textId="46D2C74B" w:rsidR="000D572F" w:rsidRPr="000D572F" w:rsidRDefault="00A41DC3" w:rsidP="00EF6DFC">
      <w:pPr>
        <w:keepNext/>
        <w:keepLines/>
        <w:spacing w:before="240" w:after="0" w:line="240" w:lineRule="auto"/>
        <w:rPr>
          <w:rFonts w:ascii="Arial" w:eastAsia="Times New Roman" w:hAnsi="Arial" w:cs="Arial"/>
          <w:szCs w:val="24"/>
        </w:rPr>
      </w:pPr>
      <w:r w:rsidRPr="000D572F">
        <w:rPr>
          <w:rFonts w:ascii="Arial" w:eastAsia="Times New Roman" w:hAnsi="Arial" w:cs="Arial"/>
          <w:szCs w:val="24"/>
        </w:rPr>
        <w:t>All other details (System Losses, Advanced Parameters, and Initial Economics) are left at default values. Once entered, the user presses “Go to PVWatts</w:t>
      </w:r>
      <w:r w:rsidRPr="000D572F">
        <w:rPr>
          <w:rFonts w:ascii="Arial" w:eastAsia="Times New Roman" w:hAnsi="Arial" w:cs="Arial"/>
          <w:szCs w:val="24"/>
          <w:vertAlign w:val="superscript"/>
        </w:rPr>
        <w:t>®</w:t>
      </w:r>
      <w:r w:rsidRPr="000D572F">
        <w:rPr>
          <w:rFonts w:ascii="Arial" w:eastAsia="Times New Roman" w:hAnsi="Arial" w:cs="Arial"/>
          <w:szCs w:val="24"/>
        </w:rPr>
        <w:t xml:space="preserve"> results.” See </w:t>
      </w:r>
      <w:r w:rsidRPr="000D572F">
        <w:rPr>
          <w:rFonts w:ascii="Arial" w:eastAsia="Times New Roman" w:hAnsi="Arial" w:cs="Arial"/>
          <w:szCs w:val="24"/>
        </w:rPr>
        <w:fldChar w:fldCharType="begin"/>
      </w:r>
      <w:r w:rsidRPr="000D572F">
        <w:rPr>
          <w:rFonts w:ascii="Arial" w:eastAsia="Times New Roman" w:hAnsi="Arial" w:cs="Arial"/>
          <w:szCs w:val="24"/>
        </w:rPr>
        <w:instrText xml:space="preserve"> REF _Ref24636487 \h </w:instrText>
      </w:r>
      <w:r w:rsidRPr="000D572F">
        <w:rPr>
          <w:rFonts w:ascii="Arial" w:eastAsia="Times New Roman" w:hAnsi="Arial" w:cs="Arial"/>
          <w:szCs w:val="24"/>
        </w:rPr>
      </w:r>
      <w:r w:rsidRPr="000D572F">
        <w:rPr>
          <w:rFonts w:ascii="Arial" w:eastAsia="Times New Roman" w:hAnsi="Arial" w:cs="Arial"/>
          <w:szCs w:val="24"/>
        </w:rPr>
        <w:fldChar w:fldCharType="separate"/>
      </w:r>
      <w:r w:rsidR="001F0B2A" w:rsidRPr="000D572F">
        <w:rPr>
          <w:rFonts w:ascii="Arial" w:eastAsia="Times New Roman" w:hAnsi="Arial" w:cs="Arial"/>
          <w:b/>
          <w:sz w:val="20"/>
          <w:szCs w:val="24"/>
        </w:rPr>
        <w:t xml:space="preserve">Figure </w:t>
      </w:r>
      <w:r w:rsidR="001F0B2A">
        <w:rPr>
          <w:rFonts w:ascii="Arial" w:eastAsia="Times New Roman" w:hAnsi="Arial" w:cs="Arial"/>
          <w:b/>
          <w:noProof/>
          <w:sz w:val="20"/>
          <w:szCs w:val="24"/>
        </w:rPr>
        <w:t>12</w:t>
      </w:r>
      <w:r w:rsidR="001F0B2A" w:rsidRPr="000D572F">
        <w:rPr>
          <w:rFonts w:ascii="Arial" w:eastAsia="Times New Roman" w:hAnsi="Arial" w:cs="Arial"/>
          <w:b/>
          <w:sz w:val="20"/>
          <w:szCs w:val="24"/>
        </w:rPr>
        <w:t>. PVWatts</w:t>
      </w:r>
      <w:r w:rsidR="001F0B2A" w:rsidRPr="000D572F">
        <w:rPr>
          <w:rFonts w:ascii="Arial" w:eastAsia="Times New Roman" w:hAnsi="Arial" w:cs="Arial"/>
          <w:b/>
          <w:sz w:val="20"/>
          <w:szCs w:val="24"/>
          <w:vertAlign w:val="superscript"/>
        </w:rPr>
        <w:t xml:space="preserve">® </w:t>
      </w:r>
      <w:r w:rsidR="001F0B2A" w:rsidRPr="000D572F">
        <w:rPr>
          <w:rFonts w:ascii="Arial" w:eastAsia="Times New Roman" w:hAnsi="Arial" w:cs="Arial"/>
          <w:b/>
          <w:sz w:val="20"/>
          <w:szCs w:val="24"/>
        </w:rPr>
        <w:t>Input Screen for Step 3</w:t>
      </w:r>
      <w:r w:rsidRPr="000D572F">
        <w:rPr>
          <w:rFonts w:ascii="Arial" w:eastAsia="Times New Roman" w:hAnsi="Arial" w:cs="Arial"/>
          <w:szCs w:val="24"/>
        </w:rPr>
        <w:fldChar w:fldCharType="end"/>
      </w:r>
      <w:r w:rsidRPr="000D572F">
        <w:rPr>
          <w:rFonts w:ascii="Arial" w:eastAsia="Times New Roman" w:hAnsi="Arial" w:cs="Arial"/>
          <w:szCs w:val="24"/>
        </w:rPr>
        <w:t>.</w:t>
      </w:r>
    </w:p>
    <w:p w14:paraId="0300365F" w14:textId="0A72CFD1" w:rsidR="000D572F" w:rsidRPr="000D572F" w:rsidRDefault="00A41DC3" w:rsidP="00F50499">
      <w:pPr>
        <w:pStyle w:val="Caption-Equation"/>
      </w:pPr>
      <w:bookmarkStart w:id="829" w:name="_Ref24636487"/>
      <w:bookmarkStart w:id="830" w:name="_Toc24713778"/>
      <w:bookmarkStart w:id="831" w:name="_Toc51257452"/>
      <w:bookmarkStart w:id="832" w:name="_Ref460413001"/>
      <w:r w:rsidRPr="000D572F">
        <w:t xml:space="preserve">Figure </w:t>
      </w:r>
      <w:fldSimple w:instr=" SEQ Figure \* ARABIC ">
        <w:r w:rsidR="001F0B2A">
          <w:rPr>
            <w:noProof/>
          </w:rPr>
          <w:t>12</w:t>
        </w:r>
      </w:fldSimple>
      <w:r w:rsidRPr="000D572F">
        <w:t>. PVWatts</w:t>
      </w:r>
      <w:r w:rsidRPr="000D572F">
        <w:rPr>
          <w:vertAlign w:val="superscript"/>
        </w:rPr>
        <w:t xml:space="preserve">® </w:t>
      </w:r>
      <w:r w:rsidRPr="000D572F">
        <w:t>Input Screen for Step 3</w:t>
      </w:r>
      <w:bookmarkEnd w:id="829"/>
      <w:bookmarkEnd w:id="830"/>
      <w:bookmarkEnd w:id="831"/>
    </w:p>
    <w:bookmarkEnd w:id="832"/>
    <w:p w14:paraId="3A3287C5" w14:textId="250B9063" w:rsidR="000D572F" w:rsidRPr="000D572F" w:rsidRDefault="00A41DC3" w:rsidP="00EF6DFC">
      <w:pPr>
        <w:keepNext/>
        <w:keepLines/>
        <w:spacing w:before="240" w:after="0" w:line="240" w:lineRule="auto"/>
        <w:jc w:val="center"/>
        <w:rPr>
          <w:rFonts w:ascii="Arial" w:eastAsia="Times New Roman" w:hAnsi="Arial" w:cs="Arial"/>
          <w:szCs w:val="24"/>
        </w:rPr>
      </w:pPr>
      <w:ins w:id="833" w:author="Derek Neumann" w:date="2020-07-06T17:35:00Z">
        <w:r>
          <w:rPr>
            <w:noProof/>
          </w:rPr>
          <w:drawing>
            <wp:inline distT="0" distB="0" distL="0" distR="0" wp14:anchorId="2BC62337" wp14:editId="6B41D244">
              <wp:extent cx="5943600" cy="4112260"/>
              <wp:effectExtent l="0" t="0" r="0" b="2540"/>
              <wp:docPr id="180491539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65212" name="Picture 7"/>
                      <pic:cNvPicPr/>
                    </pic:nvPicPr>
                    <pic:blipFill>
                      <a:blip r:embed="rId41">
                        <a:extLst>
                          <a:ext uri="{28A0092B-C50C-407E-A947-70E740481C1C}">
                            <a14:useLocalDpi xmlns:a14="http://schemas.microsoft.com/office/drawing/2010/main" val="0"/>
                          </a:ext>
                        </a:extLst>
                      </a:blip>
                      <a:stretch>
                        <a:fillRect/>
                      </a:stretch>
                    </pic:blipFill>
                    <pic:spPr>
                      <a:xfrm>
                        <a:off x="0" y="0"/>
                        <a:ext cx="5943600" cy="4112260"/>
                      </a:xfrm>
                      <a:prstGeom prst="rect">
                        <a:avLst/>
                      </a:prstGeom>
                    </pic:spPr>
                  </pic:pic>
                </a:graphicData>
              </a:graphic>
            </wp:inline>
          </w:drawing>
        </w:r>
      </w:ins>
    </w:p>
    <w:p w14:paraId="2A7803E6" w14:textId="77777777" w:rsidR="000218E5" w:rsidRDefault="00A41DC3">
      <w:pPr>
        <w:rPr>
          <w:rFonts w:ascii="Arial" w:eastAsia="Times New Roman" w:hAnsi="Arial" w:cs="Arial"/>
          <w:b/>
          <w:szCs w:val="24"/>
        </w:rPr>
      </w:pPr>
      <w:r>
        <w:rPr>
          <w:rFonts w:ascii="Arial" w:eastAsia="Times New Roman" w:hAnsi="Arial" w:cs="Arial"/>
          <w:b/>
          <w:szCs w:val="24"/>
        </w:rPr>
        <w:br w:type="page"/>
      </w:r>
    </w:p>
    <w:p w14:paraId="3F8F5F52" w14:textId="1158948C" w:rsidR="000D572F" w:rsidRPr="000D572F" w:rsidRDefault="00A41DC3" w:rsidP="00EF6DFC">
      <w:pPr>
        <w:spacing w:before="240" w:after="0" w:line="240" w:lineRule="auto"/>
        <w:rPr>
          <w:rFonts w:ascii="Arial" w:eastAsia="Times New Roman" w:hAnsi="Arial" w:cs="Arial"/>
          <w:szCs w:val="24"/>
        </w:rPr>
      </w:pPr>
      <w:r w:rsidRPr="000D572F">
        <w:rPr>
          <w:rFonts w:ascii="Arial" w:eastAsia="Times New Roman" w:hAnsi="Arial" w:cs="Arial"/>
          <w:b/>
          <w:szCs w:val="24"/>
        </w:rPr>
        <w:t>Step 4.</w:t>
      </w:r>
      <w:r w:rsidRPr="000D572F">
        <w:rPr>
          <w:rFonts w:ascii="Arial" w:eastAsia="Times New Roman" w:hAnsi="Arial" w:cs="Arial"/>
          <w:szCs w:val="24"/>
        </w:rPr>
        <w:t xml:space="preserve"> PVWatts</w:t>
      </w:r>
      <w:r w:rsidRPr="000D572F">
        <w:rPr>
          <w:rFonts w:ascii="Arial" w:eastAsia="Times New Roman" w:hAnsi="Arial" w:cs="Arial"/>
          <w:szCs w:val="24"/>
          <w:vertAlign w:val="superscript"/>
        </w:rPr>
        <w:t>®</w:t>
      </w:r>
      <w:r w:rsidRPr="000D572F">
        <w:rPr>
          <w:rFonts w:ascii="Arial" w:eastAsia="Times New Roman" w:hAnsi="Arial" w:cs="Arial"/>
          <w:szCs w:val="24"/>
        </w:rPr>
        <w:t xml:space="preserve"> returns an estimate of annual energy production (kWh), in this case </w:t>
      </w:r>
      <w:ins w:id="834" w:author="Derek Neumann" w:date="2020-07-06T17:35:00Z">
        <w:r w:rsidR="006A15C1">
          <w:rPr>
            <w:rFonts w:ascii="Arial" w:eastAsia="Times New Roman" w:hAnsi="Arial" w:cs="Arial"/>
            <w:szCs w:val="24"/>
          </w:rPr>
          <w:t>8,026</w:t>
        </w:r>
      </w:ins>
      <w:del w:id="835" w:author="Derek Neumann" w:date="2020-07-06T17:35:00Z">
        <w:r w:rsidRPr="000D572F">
          <w:rPr>
            <w:rFonts w:ascii="Arial" w:eastAsia="Times New Roman" w:hAnsi="Arial" w:cs="Arial"/>
            <w:szCs w:val="24"/>
          </w:rPr>
          <w:delText>7,850</w:delText>
        </w:r>
      </w:del>
      <w:r w:rsidRPr="000D572F">
        <w:rPr>
          <w:rFonts w:ascii="Arial" w:eastAsia="Times New Roman" w:hAnsi="Arial" w:cs="Arial"/>
          <w:szCs w:val="24"/>
        </w:rPr>
        <w:t xml:space="preserve"> kWh. See </w:t>
      </w:r>
      <w:r w:rsidRPr="000D572F">
        <w:rPr>
          <w:rFonts w:ascii="Arial" w:eastAsia="Times New Roman" w:hAnsi="Arial" w:cs="Arial"/>
          <w:szCs w:val="24"/>
        </w:rPr>
        <w:fldChar w:fldCharType="begin"/>
      </w:r>
      <w:r w:rsidRPr="000D572F">
        <w:rPr>
          <w:rFonts w:ascii="Arial" w:eastAsia="Times New Roman" w:hAnsi="Arial" w:cs="Arial"/>
          <w:szCs w:val="24"/>
        </w:rPr>
        <w:instrText xml:space="preserve"> REF _Ref463512686 \h  \* MERGEFORMAT </w:instrText>
      </w:r>
      <w:r w:rsidRPr="000D572F">
        <w:rPr>
          <w:rFonts w:ascii="Arial" w:eastAsia="Times New Roman" w:hAnsi="Arial" w:cs="Arial"/>
          <w:szCs w:val="24"/>
        </w:rPr>
      </w:r>
      <w:r w:rsidRPr="000D572F">
        <w:rPr>
          <w:rFonts w:ascii="Arial" w:eastAsia="Times New Roman" w:hAnsi="Arial" w:cs="Arial"/>
          <w:szCs w:val="24"/>
        </w:rPr>
        <w:fldChar w:fldCharType="separate"/>
      </w:r>
      <w:r w:rsidR="001F0B2A" w:rsidRPr="001F0B2A">
        <w:rPr>
          <w:rFonts w:ascii="Arial" w:eastAsia="Times New Roman" w:hAnsi="Arial" w:cs="Arial"/>
          <w:szCs w:val="24"/>
        </w:rPr>
        <w:t xml:space="preserve">Figure </w:t>
      </w:r>
      <w:r w:rsidR="001F0B2A" w:rsidRPr="001F0B2A">
        <w:rPr>
          <w:rFonts w:ascii="Arial" w:eastAsia="Times New Roman" w:hAnsi="Arial" w:cs="Arial"/>
          <w:noProof/>
          <w:szCs w:val="24"/>
        </w:rPr>
        <w:t>13</w:t>
      </w:r>
      <w:r w:rsidRPr="000D572F">
        <w:rPr>
          <w:rFonts w:ascii="Arial" w:eastAsia="Times New Roman" w:hAnsi="Arial" w:cs="Arial"/>
          <w:szCs w:val="24"/>
        </w:rPr>
        <w:fldChar w:fldCharType="end"/>
      </w:r>
      <w:r w:rsidRPr="000D572F">
        <w:rPr>
          <w:rFonts w:ascii="Arial" w:eastAsia="Times New Roman" w:hAnsi="Arial" w:cs="Arial"/>
          <w:szCs w:val="24"/>
        </w:rPr>
        <w:t>.</w:t>
      </w:r>
    </w:p>
    <w:p w14:paraId="7A489398" w14:textId="11498975" w:rsidR="000D572F" w:rsidRPr="000D572F" w:rsidRDefault="00A41DC3" w:rsidP="00F50499">
      <w:pPr>
        <w:pStyle w:val="Caption-Equation"/>
      </w:pPr>
      <w:bookmarkStart w:id="836" w:name="_Ref463512686"/>
      <w:bookmarkStart w:id="837" w:name="_Toc24713779"/>
      <w:bookmarkStart w:id="838" w:name="_Toc51257453"/>
      <w:r w:rsidRPr="000D572F">
        <w:t xml:space="preserve">Figure </w:t>
      </w:r>
      <w:fldSimple w:instr=" SEQ Figure \* ARABIC ">
        <w:r w:rsidR="001F0B2A">
          <w:rPr>
            <w:noProof/>
          </w:rPr>
          <w:t>13</w:t>
        </w:r>
      </w:fldSimple>
      <w:bookmarkEnd w:id="836"/>
      <w:r w:rsidRPr="000D572F">
        <w:t>. PVWatts</w:t>
      </w:r>
      <w:r w:rsidRPr="000D572F">
        <w:rPr>
          <w:vertAlign w:val="superscript"/>
        </w:rPr>
        <w:t xml:space="preserve">® </w:t>
      </w:r>
      <w:r w:rsidRPr="000D572F">
        <w:t>Output Screen for Step 4</w:t>
      </w:r>
      <w:bookmarkEnd w:id="837"/>
      <w:bookmarkEnd w:id="838"/>
    </w:p>
    <w:p w14:paraId="4D532102" w14:textId="43516472" w:rsidR="000D572F" w:rsidRPr="000D572F" w:rsidRDefault="00A41DC3" w:rsidP="00D50658">
      <w:pPr>
        <w:spacing w:before="240" w:after="0" w:line="240" w:lineRule="auto"/>
        <w:jc w:val="center"/>
        <w:rPr>
          <w:rFonts w:ascii="Arial" w:eastAsia="Times New Roman" w:hAnsi="Arial" w:cs="Arial"/>
          <w:szCs w:val="24"/>
        </w:rPr>
      </w:pPr>
      <w:ins w:id="839" w:author="Derek Neumann" w:date="2020-07-06T17:36:00Z">
        <w:r>
          <w:rPr>
            <w:noProof/>
          </w:rPr>
          <w:drawing>
            <wp:inline distT="0" distB="0" distL="0" distR="0" wp14:anchorId="572C5A03" wp14:editId="5B8600BA">
              <wp:extent cx="5943600" cy="4951732"/>
              <wp:effectExtent l="0" t="0" r="0" b="1270"/>
              <wp:docPr id="11638159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803367" name="Picture 8"/>
                      <pic:cNvPicPr/>
                    </pic:nvPicPr>
                    <pic:blipFill>
                      <a:blip r:embed="rId42">
                        <a:extLst>
                          <a:ext uri="{28A0092B-C50C-407E-A947-70E740481C1C}">
                            <a14:useLocalDpi xmlns:a14="http://schemas.microsoft.com/office/drawing/2010/main" val="0"/>
                          </a:ext>
                        </a:extLst>
                      </a:blip>
                      <a:stretch>
                        <a:fillRect/>
                      </a:stretch>
                    </pic:blipFill>
                    <pic:spPr>
                      <a:xfrm>
                        <a:off x="0" y="0"/>
                        <a:ext cx="5943600" cy="4951732"/>
                      </a:xfrm>
                      <a:prstGeom prst="rect">
                        <a:avLst/>
                      </a:prstGeom>
                    </pic:spPr>
                  </pic:pic>
                </a:graphicData>
              </a:graphic>
            </wp:inline>
          </w:drawing>
        </w:r>
      </w:ins>
    </w:p>
    <w:p w14:paraId="18C1B13F" w14:textId="10B33AC2" w:rsidR="000D572F" w:rsidRPr="000D572F" w:rsidRDefault="00A41DC3" w:rsidP="00EF6DFC">
      <w:pPr>
        <w:spacing w:before="240" w:after="0" w:line="240" w:lineRule="auto"/>
        <w:rPr>
          <w:rFonts w:ascii="Arial" w:eastAsia="Times New Roman" w:hAnsi="Arial" w:cs="Arial"/>
          <w:szCs w:val="24"/>
        </w:rPr>
      </w:pPr>
      <w:r w:rsidRPr="000D572F">
        <w:rPr>
          <w:rFonts w:ascii="Arial" w:eastAsia="Times New Roman" w:hAnsi="Arial" w:cs="Arial"/>
          <w:szCs w:val="24"/>
        </w:rPr>
        <w:t>Further down this output page PVWatts</w:t>
      </w:r>
      <w:r w:rsidRPr="000D572F">
        <w:rPr>
          <w:rFonts w:ascii="Arial" w:eastAsia="Times New Roman" w:hAnsi="Arial" w:cs="Arial"/>
          <w:szCs w:val="24"/>
          <w:vertAlign w:val="superscript"/>
        </w:rPr>
        <w:t>®</w:t>
      </w:r>
      <w:r w:rsidRPr="000D572F">
        <w:rPr>
          <w:rFonts w:ascii="Arial" w:eastAsia="Times New Roman" w:hAnsi="Arial" w:cs="Arial"/>
          <w:szCs w:val="24"/>
        </w:rPr>
        <w:t xml:space="preserve"> returns a summary of model inputs </w:t>
      </w:r>
      <w:r w:rsidR="00EF6DFC">
        <w:rPr>
          <w:rFonts w:ascii="Arial" w:eastAsia="Times New Roman" w:hAnsi="Arial" w:cs="Arial"/>
          <w:szCs w:val="24"/>
        </w:rPr>
        <w:t>(</w:t>
      </w:r>
      <w:r w:rsidR="00EF6DFC" w:rsidRPr="00EF6DFC">
        <w:rPr>
          <w:rFonts w:ascii="Arial" w:eastAsia="Times New Roman" w:hAnsi="Arial" w:cs="Arial"/>
          <w:szCs w:val="24"/>
        </w:rPr>
        <w:fldChar w:fldCharType="begin"/>
      </w:r>
      <w:r w:rsidR="00EF6DFC" w:rsidRPr="00EF6DFC">
        <w:rPr>
          <w:rFonts w:ascii="Arial" w:eastAsia="Times New Roman" w:hAnsi="Arial" w:cs="Arial"/>
          <w:szCs w:val="24"/>
        </w:rPr>
        <w:instrText xml:space="preserve"> REF _Ref51257111 \h </w:instrText>
      </w:r>
      <w:r w:rsidR="00EF6DFC">
        <w:rPr>
          <w:rFonts w:ascii="Arial" w:eastAsia="Times New Roman" w:hAnsi="Arial" w:cs="Arial"/>
          <w:szCs w:val="24"/>
        </w:rPr>
        <w:instrText xml:space="preserve"> \* MERGEFORMAT </w:instrText>
      </w:r>
      <w:r w:rsidR="00EF6DFC" w:rsidRPr="00EF6DFC">
        <w:rPr>
          <w:rFonts w:ascii="Arial" w:eastAsia="Times New Roman" w:hAnsi="Arial" w:cs="Arial"/>
          <w:szCs w:val="24"/>
        </w:rPr>
      </w:r>
      <w:r w:rsidR="00EF6DFC" w:rsidRPr="00EF6DFC">
        <w:rPr>
          <w:rFonts w:ascii="Arial" w:eastAsia="Times New Roman" w:hAnsi="Arial" w:cs="Arial"/>
          <w:szCs w:val="24"/>
        </w:rPr>
        <w:fldChar w:fldCharType="separate"/>
      </w:r>
      <w:r w:rsidR="00EF6DFC" w:rsidRPr="00EF6DFC">
        <w:rPr>
          <w:rFonts w:ascii="Arial" w:hAnsi="Arial" w:cs="Arial"/>
        </w:rPr>
        <w:t xml:space="preserve">Figure </w:t>
      </w:r>
      <w:r w:rsidR="00EF6DFC" w:rsidRPr="00EF6DFC">
        <w:rPr>
          <w:rFonts w:ascii="Arial" w:hAnsi="Arial" w:cs="Arial"/>
          <w:noProof/>
        </w:rPr>
        <w:t>14</w:t>
      </w:r>
      <w:r w:rsidR="00EF6DFC" w:rsidRPr="00EF6DFC">
        <w:rPr>
          <w:rFonts w:ascii="Arial" w:eastAsia="Times New Roman" w:hAnsi="Arial" w:cs="Arial"/>
          <w:szCs w:val="24"/>
        </w:rPr>
        <w:fldChar w:fldCharType="end"/>
      </w:r>
      <w:r w:rsidRPr="00EF6DFC">
        <w:rPr>
          <w:rFonts w:ascii="Arial" w:eastAsia="Times New Roman" w:hAnsi="Arial" w:cs="Arial"/>
          <w:szCs w:val="24"/>
        </w:rPr>
        <w:t>).</w:t>
      </w:r>
    </w:p>
    <w:p w14:paraId="6CD66B18" w14:textId="77777777" w:rsidR="00D113AB" w:rsidRDefault="00A41DC3">
      <w:pPr>
        <w:rPr>
          <w:rFonts w:ascii="Arial" w:eastAsia="Times New Roman" w:hAnsi="Arial" w:cs="Arial"/>
          <w:b/>
          <w:sz w:val="20"/>
          <w:szCs w:val="24"/>
        </w:rPr>
      </w:pPr>
      <w:bookmarkStart w:id="840" w:name="_Ref460414065"/>
      <w:bookmarkStart w:id="841" w:name="_Toc24713780"/>
      <w:r>
        <w:rPr>
          <w:rFonts w:ascii="Arial" w:eastAsia="Times New Roman" w:hAnsi="Arial" w:cs="Arial"/>
          <w:b/>
          <w:sz w:val="20"/>
          <w:szCs w:val="24"/>
        </w:rPr>
        <w:br w:type="page"/>
      </w:r>
    </w:p>
    <w:p w14:paraId="59B96F6A" w14:textId="549790A5" w:rsidR="000D572F" w:rsidRPr="000D572F" w:rsidRDefault="00A41DC3" w:rsidP="00F50499">
      <w:pPr>
        <w:pStyle w:val="Caption-Equation"/>
      </w:pPr>
      <w:bookmarkStart w:id="842" w:name="_Ref51257111"/>
      <w:bookmarkStart w:id="843" w:name="_Toc51257454"/>
      <w:r w:rsidRPr="000D572F">
        <w:t xml:space="preserve">Figure </w:t>
      </w:r>
      <w:fldSimple w:instr=" SEQ Figure \* ARABIC ">
        <w:r w:rsidR="001F0B2A">
          <w:rPr>
            <w:noProof/>
          </w:rPr>
          <w:t>14</w:t>
        </w:r>
      </w:fldSimple>
      <w:bookmarkEnd w:id="840"/>
      <w:bookmarkEnd w:id="842"/>
      <w:r w:rsidRPr="000D572F">
        <w:t>. PVWatts</w:t>
      </w:r>
      <w:r w:rsidRPr="000D572F">
        <w:rPr>
          <w:vertAlign w:val="superscript"/>
        </w:rPr>
        <w:t xml:space="preserve">® </w:t>
      </w:r>
      <w:r w:rsidRPr="000D572F">
        <w:t>Output Screen for Step 4 (continued).</w:t>
      </w:r>
      <w:bookmarkEnd w:id="841"/>
      <w:bookmarkEnd w:id="843"/>
    </w:p>
    <w:p w14:paraId="39F411D2" w14:textId="78D7620A" w:rsidR="000D572F" w:rsidRPr="000D572F" w:rsidRDefault="00A41DC3" w:rsidP="00C03E31">
      <w:pPr>
        <w:spacing w:before="120" w:after="60" w:line="240" w:lineRule="auto"/>
        <w:jc w:val="center"/>
        <w:rPr>
          <w:rFonts w:ascii="Arial" w:eastAsia="Times New Roman" w:hAnsi="Arial" w:cs="Arial"/>
          <w:b/>
          <w:sz w:val="20"/>
          <w:szCs w:val="24"/>
        </w:rPr>
      </w:pPr>
      <w:ins w:id="844" w:author="Derek Neumann" w:date="2020-07-06T17:36:00Z">
        <w:r>
          <w:rPr>
            <w:noProof/>
          </w:rPr>
          <w:drawing>
            <wp:inline distT="0" distB="0" distL="0" distR="0" wp14:anchorId="3ED6BF08" wp14:editId="4F6B591E">
              <wp:extent cx="5943600" cy="5179061"/>
              <wp:effectExtent l="0" t="0" r="0" b="2540"/>
              <wp:docPr id="56272347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188149" name="Picture 9"/>
                      <pic:cNvPicPr/>
                    </pic:nvPicPr>
                    <pic:blipFill>
                      <a:blip r:embed="rId43">
                        <a:extLst>
                          <a:ext uri="{28A0092B-C50C-407E-A947-70E740481C1C}">
                            <a14:useLocalDpi xmlns:a14="http://schemas.microsoft.com/office/drawing/2010/main" val="0"/>
                          </a:ext>
                        </a:extLst>
                      </a:blip>
                      <a:stretch>
                        <a:fillRect/>
                      </a:stretch>
                    </pic:blipFill>
                    <pic:spPr>
                      <a:xfrm>
                        <a:off x="0" y="0"/>
                        <a:ext cx="5943600" cy="5179061"/>
                      </a:xfrm>
                      <a:prstGeom prst="rect">
                        <a:avLst/>
                      </a:prstGeom>
                    </pic:spPr>
                  </pic:pic>
                </a:graphicData>
              </a:graphic>
            </wp:inline>
          </w:drawing>
        </w:r>
      </w:ins>
    </w:p>
    <w:p w14:paraId="635C76BC" w14:textId="05EDC4BE" w:rsidR="000D572F" w:rsidRPr="000D572F" w:rsidRDefault="00A41DC3" w:rsidP="0D6249F0">
      <w:pPr>
        <w:spacing w:before="240" w:after="0" w:line="240" w:lineRule="auto"/>
        <w:rPr>
          <w:rFonts w:ascii="Arial" w:eastAsia="Times New Roman" w:hAnsi="Arial" w:cs="Arial"/>
        </w:rPr>
      </w:pPr>
      <w:r w:rsidRPr="0D6249F0">
        <w:rPr>
          <w:rFonts w:ascii="Arial" w:eastAsia="Times New Roman" w:hAnsi="Arial" w:cs="Arial"/>
        </w:rPr>
        <w:t>The coordinates (latitude and longitude) of the proposed system are also presented</w:t>
      </w:r>
      <w:ins w:id="845" w:author="McKay, Rob" w:date="2020-09-16T00:49:00Z">
        <w:r w:rsidR="485D31C3" w:rsidRPr="0D6249F0">
          <w:rPr>
            <w:rFonts w:ascii="Arial" w:eastAsia="Times New Roman" w:hAnsi="Arial" w:cs="Arial"/>
          </w:rPr>
          <w:t xml:space="preserve"> and</w:t>
        </w:r>
      </w:ins>
      <w:del w:id="846" w:author="McKay, Rob" w:date="2020-09-16T00:49:00Z">
        <w:r w:rsidRPr="0D6249F0">
          <w:rPr>
            <w:rFonts w:ascii="Arial" w:eastAsia="Times New Roman" w:hAnsi="Arial" w:cs="Arial"/>
          </w:rPr>
          <w:delText xml:space="preserve">. These are useful to </w:delText>
        </w:r>
      </w:del>
      <w:r w:rsidRPr="0D6249F0">
        <w:rPr>
          <w:rFonts w:ascii="Arial" w:eastAsia="Times New Roman" w:hAnsi="Arial" w:cs="Arial"/>
        </w:rPr>
        <w:t>determine the appropriate weather zone to use when estimating demand savings.</w:t>
      </w:r>
    </w:p>
    <w:p w14:paraId="6D43F524" w14:textId="728D6B46" w:rsidR="000D572F" w:rsidRPr="000D572F" w:rsidRDefault="00A41DC3" w:rsidP="0D6249F0">
      <w:pPr>
        <w:spacing w:before="240" w:after="0" w:line="240" w:lineRule="auto"/>
        <w:rPr>
          <w:rFonts w:ascii="Arial" w:eastAsia="Times New Roman" w:hAnsi="Arial" w:cs="Arial"/>
        </w:rPr>
      </w:pPr>
      <w:r w:rsidRPr="0D6249F0">
        <w:rPr>
          <w:rFonts w:ascii="Arial" w:eastAsia="Times New Roman" w:hAnsi="Arial" w:cs="Arial"/>
        </w:rPr>
        <w:t xml:space="preserve">A screenshot (or </w:t>
      </w:r>
      <w:ins w:id="847" w:author="McKay, Rob" w:date="2020-09-16T00:49:00Z">
        <w:r w:rsidR="0A1C366E" w:rsidRPr="0D6249F0">
          <w:rPr>
            <w:rFonts w:ascii="Arial" w:eastAsia="Times New Roman" w:hAnsi="Arial" w:cs="Arial"/>
          </w:rPr>
          <w:t>.pdf</w:t>
        </w:r>
      </w:ins>
      <w:del w:id="848" w:author="McKay, Rob" w:date="2020-09-16T00:49:00Z">
        <w:r w:rsidRPr="0D6249F0">
          <w:rPr>
            <w:rFonts w:ascii="Arial" w:eastAsia="Times New Roman" w:hAnsi="Arial" w:cs="Arial"/>
          </w:rPr>
          <w:delText>PDF</w:delText>
        </w:r>
      </w:del>
      <w:r w:rsidRPr="0D6249F0">
        <w:rPr>
          <w:rFonts w:ascii="Arial" w:eastAsia="Times New Roman" w:hAnsi="Arial" w:cs="Arial"/>
        </w:rPr>
        <w:t>) of the complete output page, displaying both the annual energy production and model inputs, is typically required in PV incentive applications</w:t>
      </w:r>
      <w:del w:id="849" w:author="McKay, Rob" w:date="2020-09-16T00:49:00Z">
        <w:r w:rsidRPr="0D6249F0">
          <w:rPr>
            <w:rFonts w:ascii="Arial" w:eastAsia="Times New Roman" w:hAnsi="Arial" w:cs="Arial"/>
          </w:rPr>
          <w:delText>,</w:delText>
        </w:r>
      </w:del>
      <w:r w:rsidRPr="0D6249F0">
        <w:rPr>
          <w:rFonts w:ascii="Arial" w:eastAsia="Times New Roman" w:hAnsi="Arial" w:cs="Arial"/>
        </w:rPr>
        <w:t xml:space="preserve"> and </w:t>
      </w:r>
      <w:ins w:id="850" w:author="McKay, Rob" w:date="2020-09-16T00:49:00Z">
        <w:r w:rsidR="1534227C" w:rsidRPr="0D6249F0">
          <w:rPr>
            <w:rFonts w:ascii="Arial" w:eastAsia="Times New Roman" w:hAnsi="Arial" w:cs="Arial"/>
          </w:rPr>
          <w:t xml:space="preserve">is </w:t>
        </w:r>
      </w:ins>
      <w:r w:rsidRPr="0D6249F0">
        <w:rPr>
          <w:rFonts w:ascii="Arial" w:eastAsia="Times New Roman" w:hAnsi="Arial" w:cs="Arial"/>
        </w:rPr>
        <w:t>suffic</w:t>
      </w:r>
      <w:ins w:id="851" w:author="McKay, Rob" w:date="2020-09-16T00:49:00Z">
        <w:r w:rsidR="0A9AC0FE" w:rsidRPr="0D6249F0">
          <w:rPr>
            <w:rFonts w:ascii="Arial" w:eastAsia="Times New Roman" w:hAnsi="Arial" w:cs="Arial"/>
          </w:rPr>
          <w:t>ient</w:t>
        </w:r>
      </w:ins>
      <w:del w:id="852" w:author="McKay, Rob" w:date="2020-09-16T00:49:00Z">
        <w:r w:rsidRPr="0D6249F0">
          <w:rPr>
            <w:rFonts w:ascii="Arial" w:eastAsia="Times New Roman" w:hAnsi="Arial" w:cs="Arial"/>
          </w:rPr>
          <w:delText>es as</w:delText>
        </w:r>
      </w:del>
      <w:r w:rsidRPr="0D6249F0">
        <w:rPr>
          <w:rFonts w:ascii="Arial" w:eastAsia="Times New Roman" w:hAnsi="Arial" w:cs="Arial"/>
        </w:rPr>
        <w:t xml:space="preserve"> documentation of the annual energy savings estimate. </w:t>
      </w:r>
    </w:p>
    <w:p w14:paraId="63206707" w14:textId="77777777" w:rsidR="000D572F" w:rsidRPr="000D572F" w:rsidRDefault="00A41DC3" w:rsidP="000D572F">
      <w:pPr>
        <w:spacing w:before="240" w:after="0" w:line="240" w:lineRule="auto"/>
        <w:rPr>
          <w:rFonts w:ascii="Arial" w:eastAsia="Times New Roman" w:hAnsi="Arial" w:cs="Arial"/>
          <w:szCs w:val="24"/>
        </w:rPr>
      </w:pPr>
      <w:r w:rsidRPr="000D572F">
        <w:rPr>
          <w:rFonts w:ascii="Arial" w:eastAsia="Times New Roman" w:hAnsi="Arial" w:cs="Arial"/>
          <w:b/>
          <w:sz w:val="28"/>
          <w:szCs w:val="28"/>
        </w:rPr>
        <w:t>Summer Demand Savings Methodology</w:t>
      </w:r>
    </w:p>
    <w:p w14:paraId="6D1D689B" w14:textId="54402206" w:rsidR="000D572F" w:rsidRPr="000D572F" w:rsidRDefault="00A41DC3" w:rsidP="000D572F">
      <w:pPr>
        <w:spacing w:before="240" w:after="0" w:line="240" w:lineRule="auto"/>
        <w:rPr>
          <w:rFonts w:ascii="Arial" w:eastAsia="Times New Roman" w:hAnsi="Arial" w:cs="Arial"/>
          <w:szCs w:val="24"/>
        </w:rPr>
      </w:pPr>
      <w:r w:rsidRPr="000D572F">
        <w:rPr>
          <w:rFonts w:ascii="Arial" w:eastAsia="Times New Roman" w:hAnsi="Arial" w:cs="Arial"/>
          <w:szCs w:val="24"/>
        </w:rPr>
        <w:t>Deemed summer demand savings are determined using the weather zone map (</w:t>
      </w:r>
      <w:r w:rsidRPr="000D572F">
        <w:rPr>
          <w:rFonts w:ascii="Arial" w:eastAsia="Times New Roman" w:hAnsi="Arial" w:cs="Arial"/>
          <w:szCs w:val="24"/>
        </w:rPr>
        <w:fldChar w:fldCharType="begin"/>
      </w:r>
      <w:r w:rsidRPr="000D572F">
        <w:rPr>
          <w:rFonts w:ascii="Arial" w:eastAsia="Times New Roman" w:hAnsi="Arial" w:cs="Arial"/>
          <w:szCs w:val="24"/>
        </w:rPr>
        <w:instrText xml:space="preserve"> REF _Ref460414176 \h  \* MERGEFORMAT </w:instrText>
      </w:r>
      <w:r w:rsidRPr="000D572F">
        <w:rPr>
          <w:rFonts w:ascii="Arial" w:eastAsia="Times New Roman" w:hAnsi="Arial" w:cs="Arial"/>
          <w:szCs w:val="24"/>
        </w:rPr>
      </w:r>
      <w:r w:rsidRPr="000D572F">
        <w:rPr>
          <w:rFonts w:ascii="Arial" w:eastAsia="Times New Roman" w:hAnsi="Arial" w:cs="Arial"/>
          <w:szCs w:val="24"/>
        </w:rPr>
        <w:fldChar w:fldCharType="separate"/>
      </w:r>
      <w:r w:rsidR="001F0B2A" w:rsidRPr="001F0B2A">
        <w:rPr>
          <w:rFonts w:ascii="Arial" w:eastAsia="Times New Roman" w:hAnsi="Arial" w:cs="Arial"/>
          <w:szCs w:val="24"/>
        </w:rPr>
        <w:t xml:space="preserve">Figure </w:t>
      </w:r>
      <w:r w:rsidR="001F0B2A" w:rsidRPr="001F0B2A">
        <w:rPr>
          <w:rFonts w:ascii="Arial" w:eastAsia="Times New Roman" w:hAnsi="Arial" w:cs="Arial"/>
          <w:noProof/>
          <w:szCs w:val="24"/>
        </w:rPr>
        <w:t>15</w:t>
      </w:r>
      <w:r w:rsidRPr="000D572F">
        <w:rPr>
          <w:rFonts w:ascii="Arial" w:eastAsia="Times New Roman" w:hAnsi="Arial" w:cs="Arial"/>
          <w:szCs w:val="24"/>
        </w:rPr>
        <w:fldChar w:fldCharType="end"/>
      </w:r>
      <w:r w:rsidRPr="000D572F">
        <w:rPr>
          <w:rFonts w:ascii="Arial" w:eastAsia="Times New Roman" w:hAnsi="Arial" w:cs="Arial"/>
          <w:szCs w:val="24"/>
        </w:rPr>
        <w:t>) and summer demand savings lookup values tables provided below. Deemed summer demand savings is the product of the system’s DC system size and the appropriate lookup table value.</w:t>
      </w:r>
    </w:p>
    <w:p w14:paraId="1C43062F" w14:textId="77777777" w:rsidR="000D572F" w:rsidRPr="000D572F" w:rsidRDefault="00A41DC3" w:rsidP="00D113AB">
      <w:pPr>
        <w:keepNext/>
        <w:keepLines/>
        <w:spacing w:before="240" w:after="0" w:line="240" w:lineRule="auto"/>
        <w:rPr>
          <w:rFonts w:ascii="Arial" w:eastAsia="Times New Roman" w:hAnsi="Arial" w:cs="Arial"/>
          <w:b/>
          <w:i/>
          <w:szCs w:val="24"/>
        </w:rPr>
      </w:pPr>
      <w:r w:rsidRPr="000D572F">
        <w:rPr>
          <w:rFonts w:ascii="Arial" w:eastAsia="Times New Roman" w:hAnsi="Arial" w:cs="Arial"/>
          <w:b/>
          <w:i/>
          <w:szCs w:val="24"/>
        </w:rPr>
        <w:t>Deemed Summer Demand Savings</w:t>
      </w:r>
    </w:p>
    <w:p w14:paraId="525106ED" w14:textId="77777777" w:rsidR="000D572F" w:rsidRPr="000D572F" w:rsidRDefault="00A41DC3" w:rsidP="00D113AB">
      <w:pPr>
        <w:keepNext/>
        <w:keepLines/>
        <w:spacing w:before="240" w:after="0" w:line="240" w:lineRule="auto"/>
        <w:jc w:val="center"/>
        <w:rPr>
          <w:rFonts w:ascii="Arial" w:eastAsia="Times New Roman" w:hAnsi="Arial" w:cs="Arial"/>
          <w:i/>
          <w:szCs w:val="24"/>
        </w:rPr>
      </w:pPr>
      <w:r w:rsidRPr="000D572F">
        <w:rPr>
          <w:rFonts w:ascii="Arial" w:eastAsia="Times New Roman" w:hAnsi="Arial" w:cs="Arial"/>
          <w:i/>
          <w:szCs w:val="24"/>
        </w:rPr>
        <w:t>Deemed summer demand savings = DC system size (kW) * Lookup Value</w:t>
      </w:r>
    </w:p>
    <w:p w14:paraId="09838160" w14:textId="72DF1583" w:rsidR="000D572F" w:rsidRPr="000D572F" w:rsidRDefault="00A41DC3" w:rsidP="00D113AB">
      <w:pPr>
        <w:keepNext/>
        <w:keepLines/>
        <w:spacing w:before="120" w:after="60" w:line="240" w:lineRule="auto"/>
        <w:jc w:val="right"/>
        <w:rPr>
          <w:rFonts w:ascii="Arial" w:eastAsia="Times New Roman" w:hAnsi="Arial" w:cs="Arial"/>
          <w:b/>
          <w:i/>
          <w:sz w:val="20"/>
          <w:szCs w:val="24"/>
        </w:rPr>
      </w:pPr>
      <w:bookmarkStart w:id="853" w:name="_Ref463525008"/>
      <w:r w:rsidRPr="000D572F">
        <w:rPr>
          <w:rFonts w:ascii="Arial" w:eastAsia="Times New Roman" w:hAnsi="Arial" w:cs="Arial"/>
          <w:b/>
          <w:sz w:val="20"/>
          <w:szCs w:val="24"/>
        </w:rPr>
        <w:t xml:space="preserve">Equation </w:t>
      </w:r>
      <w:r w:rsidRPr="000D572F">
        <w:rPr>
          <w:rFonts w:ascii="Arial" w:eastAsia="Times New Roman" w:hAnsi="Arial" w:cs="Arial"/>
          <w:b/>
          <w:sz w:val="20"/>
          <w:szCs w:val="24"/>
        </w:rPr>
        <w:fldChar w:fldCharType="begin"/>
      </w:r>
      <w:r w:rsidRPr="000D572F">
        <w:rPr>
          <w:rFonts w:ascii="Arial" w:eastAsia="Times New Roman" w:hAnsi="Arial" w:cs="Arial"/>
          <w:b/>
          <w:sz w:val="20"/>
          <w:szCs w:val="24"/>
        </w:rPr>
        <w:instrText xml:space="preserve"> SEQ Equation \* ARABIC </w:instrText>
      </w:r>
      <w:r w:rsidRPr="000D572F">
        <w:rPr>
          <w:rFonts w:ascii="Arial" w:eastAsia="Times New Roman" w:hAnsi="Arial" w:cs="Arial"/>
          <w:b/>
          <w:sz w:val="20"/>
          <w:szCs w:val="24"/>
        </w:rPr>
        <w:fldChar w:fldCharType="separate"/>
      </w:r>
      <w:r w:rsidR="001F0B2A">
        <w:rPr>
          <w:rFonts w:ascii="Arial" w:eastAsia="Times New Roman" w:hAnsi="Arial" w:cs="Arial"/>
          <w:b/>
          <w:noProof/>
          <w:sz w:val="20"/>
          <w:szCs w:val="24"/>
        </w:rPr>
        <w:t>49</w:t>
      </w:r>
      <w:r w:rsidRPr="000D572F">
        <w:rPr>
          <w:rFonts w:ascii="Arial" w:eastAsia="Times New Roman" w:hAnsi="Arial" w:cs="Arial"/>
          <w:b/>
          <w:noProof/>
          <w:sz w:val="20"/>
          <w:szCs w:val="24"/>
        </w:rPr>
        <w:fldChar w:fldCharType="end"/>
      </w:r>
      <w:bookmarkEnd w:id="853"/>
    </w:p>
    <w:p w14:paraId="1506FA19" w14:textId="4683911E" w:rsidR="000D572F" w:rsidRPr="000D572F" w:rsidRDefault="00A41DC3" w:rsidP="0D6249F0">
      <w:pPr>
        <w:spacing w:before="240" w:after="0" w:line="240" w:lineRule="auto"/>
        <w:rPr>
          <w:rFonts w:ascii="Arial" w:eastAsia="Times New Roman" w:hAnsi="Arial" w:cs="Arial"/>
        </w:rPr>
      </w:pPr>
      <w:r w:rsidRPr="0D6249F0">
        <w:rPr>
          <w:rFonts w:ascii="Arial" w:eastAsia="Times New Roman" w:hAnsi="Arial" w:cs="Arial"/>
        </w:rPr>
        <w:t xml:space="preserve">For systems with multiple arrays, users should </w:t>
      </w:r>
      <w:ins w:id="854" w:author="McKay, Rob" w:date="2020-09-16T00:50:00Z">
        <w:r w:rsidR="1B87ED9A" w:rsidRPr="0D6249F0">
          <w:rPr>
            <w:rFonts w:ascii="Arial" w:eastAsia="Times New Roman" w:hAnsi="Arial" w:cs="Arial"/>
          </w:rPr>
          <w:t xml:space="preserve">calculate </w:t>
        </w:r>
      </w:ins>
      <w:del w:id="855" w:author="McKay, Rob" w:date="2020-09-16T00:50:00Z">
        <w:r w:rsidRPr="0D6249F0">
          <w:rPr>
            <w:rFonts w:ascii="Arial" w:eastAsia="Times New Roman" w:hAnsi="Arial" w:cs="Arial"/>
          </w:rPr>
          <w:delText xml:space="preserve">derive </w:delText>
        </w:r>
      </w:del>
      <w:r w:rsidRPr="0D6249F0">
        <w:rPr>
          <w:rFonts w:ascii="Arial" w:eastAsia="Times New Roman" w:hAnsi="Arial" w:cs="Arial"/>
        </w:rPr>
        <w:t>summer demand savings for each array separately and sum them to obtain the total summer demand savings.</w:t>
      </w:r>
    </w:p>
    <w:p w14:paraId="47B549BA" w14:textId="77777777" w:rsidR="000D572F" w:rsidRPr="000D572F" w:rsidRDefault="00A41DC3" w:rsidP="000D572F">
      <w:pPr>
        <w:spacing w:before="240" w:after="0" w:line="240" w:lineRule="auto"/>
        <w:rPr>
          <w:rFonts w:ascii="Arial" w:eastAsia="Times New Roman" w:hAnsi="Arial" w:cs="Arial"/>
          <w:szCs w:val="24"/>
        </w:rPr>
      </w:pPr>
      <w:r w:rsidRPr="000D572F">
        <w:rPr>
          <w:rFonts w:ascii="Arial" w:eastAsia="Times New Roman" w:hAnsi="Arial" w:cs="Arial"/>
          <w:szCs w:val="24"/>
        </w:rPr>
        <w:t>In rare cases, residential systems using trackers or systems for which deemed savings lookup values are not available due to extreme array tilt or azimuth may use the Alternative Method described below.</w:t>
      </w:r>
    </w:p>
    <w:p w14:paraId="10DA4AB3" w14:textId="77777777" w:rsidR="000D572F" w:rsidRPr="000D572F" w:rsidRDefault="00A41DC3" w:rsidP="000D572F">
      <w:pPr>
        <w:keepNext/>
        <w:spacing w:before="240" w:after="0" w:line="240" w:lineRule="auto"/>
        <w:rPr>
          <w:rFonts w:ascii="Arial" w:eastAsia="Times New Roman" w:hAnsi="Arial" w:cs="Arial"/>
          <w:b/>
          <w:sz w:val="28"/>
          <w:szCs w:val="28"/>
        </w:rPr>
      </w:pPr>
      <w:r w:rsidRPr="000D572F">
        <w:rPr>
          <w:rFonts w:ascii="Arial" w:eastAsia="Times New Roman" w:hAnsi="Arial" w:cs="Arial"/>
          <w:b/>
          <w:sz w:val="28"/>
          <w:szCs w:val="28"/>
        </w:rPr>
        <w:t>Winter Demand Savings Methodology</w:t>
      </w:r>
    </w:p>
    <w:p w14:paraId="21707E9C" w14:textId="19CEA53F" w:rsidR="000D572F" w:rsidRPr="000D572F" w:rsidRDefault="00A41DC3" w:rsidP="000D572F">
      <w:pPr>
        <w:spacing w:before="240" w:after="0" w:line="240" w:lineRule="auto"/>
        <w:rPr>
          <w:rFonts w:ascii="Arial" w:eastAsia="Times New Roman" w:hAnsi="Arial" w:cs="Arial"/>
          <w:szCs w:val="24"/>
        </w:rPr>
      </w:pPr>
      <w:r w:rsidRPr="000D572F">
        <w:rPr>
          <w:rFonts w:ascii="Arial" w:eastAsia="Times New Roman" w:hAnsi="Arial" w:cs="Arial"/>
          <w:szCs w:val="24"/>
        </w:rPr>
        <w:t>Deemed winter demand savings are determined using the weather zone map (</w:t>
      </w:r>
      <w:r w:rsidRPr="000D572F">
        <w:rPr>
          <w:rFonts w:ascii="Arial" w:eastAsia="Times New Roman" w:hAnsi="Arial" w:cs="Arial"/>
          <w:szCs w:val="24"/>
        </w:rPr>
        <w:fldChar w:fldCharType="begin"/>
      </w:r>
      <w:r w:rsidRPr="000D572F">
        <w:rPr>
          <w:rFonts w:ascii="Arial" w:eastAsia="Times New Roman" w:hAnsi="Arial" w:cs="Arial"/>
          <w:szCs w:val="24"/>
        </w:rPr>
        <w:instrText xml:space="preserve"> REF _Ref463513688 \h  \* MERGEFORMAT </w:instrText>
      </w:r>
      <w:r w:rsidRPr="000D572F">
        <w:rPr>
          <w:rFonts w:ascii="Arial" w:eastAsia="Times New Roman" w:hAnsi="Arial" w:cs="Arial"/>
          <w:szCs w:val="24"/>
        </w:rPr>
      </w:r>
      <w:r w:rsidRPr="000D572F">
        <w:rPr>
          <w:rFonts w:ascii="Arial" w:eastAsia="Times New Roman" w:hAnsi="Arial" w:cs="Arial"/>
          <w:szCs w:val="24"/>
        </w:rPr>
        <w:fldChar w:fldCharType="separate"/>
      </w:r>
      <w:r w:rsidR="001F0B2A" w:rsidRPr="001F0B2A">
        <w:rPr>
          <w:rFonts w:ascii="Arial" w:eastAsia="Times New Roman" w:hAnsi="Arial" w:cs="Arial"/>
          <w:szCs w:val="24"/>
        </w:rPr>
        <w:t xml:space="preserve">Figure </w:t>
      </w:r>
      <w:r w:rsidR="001F0B2A" w:rsidRPr="001F0B2A">
        <w:rPr>
          <w:rFonts w:ascii="Arial" w:eastAsia="Times New Roman" w:hAnsi="Arial" w:cs="Arial"/>
          <w:noProof/>
          <w:szCs w:val="24"/>
        </w:rPr>
        <w:t>15</w:t>
      </w:r>
      <w:r w:rsidRPr="000D572F">
        <w:rPr>
          <w:rFonts w:ascii="Arial" w:eastAsia="Times New Roman" w:hAnsi="Arial" w:cs="Arial"/>
          <w:szCs w:val="24"/>
        </w:rPr>
        <w:fldChar w:fldCharType="end"/>
      </w:r>
      <w:r w:rsidRPr="000D572F">
        <w:rPr>
          <w:rFonts w:ascii="Arial" w:eastAsia="Times New Roman" w:hAnsi="Arial" w:cs="Arial"/>
          <w:szCs w:val="24"/>
        </w:rPr>
        <w:t>) and winter demand savings lookup values tables (</w:t>
      </w:r>
      <w:r w:rsidRPr="000D572F">
        <w:rPr>
          <w:rFonts w:ascii="Arial" w:eastAsia="Times New Roman" w:hAnsi="Arial" w:cs="Arial"/>
          <w:szCs w:val="24"/>
        </w:rPr>
        <w:fldChar w:fldCharType="begin"/>
      </w:r>
      <w:r w:rsidRPr="000D572F">
        <w:rPr>
          <w:rFonts w:ascii="Arial" w:eastAsia="Times New Roman" w:hAnsi="Arial" w:cs="Arial"/>
          <w:szCs w:val="24"/>
        </w:rPr>
        <w:instrText xml:space="preserve"> REF _Ref24635941 \h </w:instrText>
      </w:r>
      <w:r w:rsidRPr="000D572F">
        <w:rPr>
          <w:rFonts w:ascii="Arial" w:eastAsia="Times New Roman" w:hAnsi="Arial" w:cs="Arial"/>
          <w:szCs w:val="24"/>
        </w:rPr>
      </w:r>
      <w:r w:rsidRPr="000D572F">
        <w:rPr>
          <w:rFonts w:ascii="Arial" w:eastAsia="Times New Roman" w:hAnsi="Arial" w:cs="Arial"/>
          <w:szCs w:val="24"/>
        </w:rPr>
        <w:fldChar w:fldCharType="separate"/>
      </w:r>
      <w:r w:rsidR="001F0B2A" w:rsidRPr="00966FB8">
        <w:rPr>
          <w:rFonts w:ascii="Arial" w:eastAsia="Times New Roman" w:hAnsi="Arial" w:cs="Arial"/>
          <w:b/>
          <w:sz w:val="20"/>
          <w:szCs w:val="24"/>
        </w:rPr>
        <w:t xml:space="preserve">Table </w:t>
      </w:r>
      <w:r w:rsidR="001F0B2A">
        <w:rPr>
          <w:rFonts w:ascii="Arial" w:eastAsia="Times New Roman" w:hAnsi="Arial" w:cs="Arial"/>
          <w:b/>
          <w:noProof/>
          <w:sz w:val="20"/>
          <w:szCs w:val="24"/>
        </w:rPr>
        <w:t>13</w:t>
      </w:r>
      <w:r w:rsidRPr="000D572F">
        <w:rPr>
          <w:rFonts w:ascii="Arial" w:eastAsia="Times New Roman" w:hAnsi="Arial" w:cs="Arial"/>
          <w:szCs w:val="24"/>
        </w:rPr>
        <w:fldChar w:fldCharType="end"/>
      </w:r>
      <w:r w:rsidRPr="000D572F">
        <w:rPr>
          <w:rFonts w:ascii="Arial" w:eastAsia="Times New Roman" w:hAnsi="Arial" w:cs="Arial"/>
          <w:szCs w:val="24"/>
        </w:rPr>
        <w:t>) provided below. Deemed winter demand savings is the product of the system’s DC system size and the appropriate lookup table value.</w:t>
      </w:r>
    </w:p>
    <w:p w14:paraId="73B5E862" w14:textId="77777777" w:rsidR="000D572F" w:rsidRPr="000D572F" w:rsidRDefault="00A41DC3" w:rsidP="000D572F">
      <w:pPr>
        <w:spacing w:before="240" w:after="0" w:line="240" w:lineRule="auto"/>
        <w:rPr>
          <w:rFonts w:ascii="Arial" w:eastAsia="Times New Roman" w:hAnsi="Arial" w:cs="Arial"/>
          <w:b/>
          <w:i/>
          <w:szCs w:val="24"/>
        </w:rPr>
      </w:pPr>
      <w:r w:rsidRPr="000D572F">
        <w:rPr>
          <w:rFonts w:ascii="Arial" w:eastAsia="Times New Roman" w:hAnsi="Arial" w:cs="Arial"/>
          <w:b/>
          <w:i/>
          <w:szCs w:val="24"/>
        </w:rPr>
        <w:t>Deemed Winter Demand Savings</w:t>
      </w:r>
    </w:p>
    <w:p w14:paraId="24A0DCE8" w14:textId="77777777" w:rsidR="000D572F" w:rsidRPr="000D572F" w:rsidRDefault="00A41DC3" w:rsidP="000D572F">
      <w:pPr>
        <w:spacing w:before="240" w:after="0" w:line="240" w:lineRule="auto"/>
        <w:jc w:val="center"/>
        <w:rPr>
          <w:rFonts w:ascii="Arial" w:eastAsia="Times New Roman" w:hAnsi="Arial" w:cs="Arial"/>
          <w:i/>
          <w:szCs w:val="24"/>
        </w:rPr>
      </w:pPr>
      <w:r w:rsidRPr="000D572F">
        <w:rPr>
          <w:rFonts w:ascii="Arial" w:eastAsia="Times New Roman" w:hAnsi="Arial" w:cs="Arial"/>
          <w:i/>
          <w:szCs w:val="24"/>
        </w:rPr>
        <w:t>Deemed winter demand savings = DC system size (kW) * Lookup Value</w:t>
      </w:r>
    </w:p>
    <w:p w14:paraId="4A4779EF" w14:textId="3A359422" w:rsidR="000D572F" w:rsidRPr="000D572F" w:rsidRDefault="00A41DC3" w:rsidP="000D572F">
      <w:pPr>
        <w:keepNext/>
        <w:keepLines/>
        <w:spacing w:before="120" w:after="60" w:line="240" w:lineRule="auto"/>
        <w:jc w:val="right"/>
        <w:rPr>
          <w:rFonts w:ascii="Arial" w:eastAsia="Times New Roman" w:hAnsi="Arial" w:cs="Arial"/>
          <w:b/>
          <w:i/>
          <w:sz w:val="20"/>
          <w:szCs w:val="24"/>
        </w:rPr>
      </w:pPr>
      <w:bookmarkStart w:id="856" w:name="_Ref463525078"/>
      <w:r w:rsidRPr="000D572F">
        <w:rPr>
          <w:rFonts w:ascii="Arial" w:eastAsia="Times New Roman" w:hAnsi="Arial" w:cs="Arial"/>
          <w:b/>
          <w:sz w:val="20"/>
          <w:szCs w:val="24"/>
        </w:rPr>
        <w:t xml:space="preserve">Equation </w:t>
      </w:r>
      <w:r w:rsidRPr="000D572F">
        <w:rPr>
          <w:rFonts w:ascii="Arial" w:eastAsia="Times New Roman" w:hAnsi="Arial" w:cs="Arial"/>
          <w:b/>
          <w:sz w:val="20"/>
          <w:szCs w:val="24"/>
        </w:rPr>
        <w:fldChar w:fldCharType="begin"/>
      </w:r>
      <w:r w:rsidRPr="000D572F">
        <w:rPr>
          <w:rFonts w:ascii="Arial" w:eastAsia="Times New Roman" w:hAnsi="Arial" w:cs="Arial"/>
          <w:b/>
          <w:sz w:val="20"/>
          <w:szCs w:val="24"/>
        </w:rPr>
        <w:instrText xml:space="preserve"> SEQ Equation \* ARABIC </w:instrText>
      </w:r>
      <w:r w:rsidRPr="000D572F">
        <w:rPr>
          <w:rFonts w:ascii="Arial" w:eastAsia="Times New Roman" w:hAnsi="Arial" w:cs="Arial"/>
          <w:b/>
          <w:sz w:val="20"/>
          <w:szCs w:val="24"/>
        </w:rPr>
        <w:fldChar w:fldCharType="separate"/>
      </w:r>
      <w:r w:rsidR="001F0B2A">
        <w:rPr>
          <w:rFonts w:ascii="Arial" w:eastAsia="Times New Roman" w:hAnsi="Arial" w:cs="Arial"/>
          <w:b/>
          <w:noProof/>
          <w:sz w:val="20"/>
          <w:szCs w:val="24"/>
        </w:rPr>
        <w:t>50</w:t>
      </w:r>
      <w:r w:rsidRPr="000D572F">
        <w:rPr>
          <w:rFonts w:ascii="Arial" w:eastAsia="Times New Roman" w:hAnsi="Arial" w:cs="Arial"/>
          <w:b/>
          <w:noProof/>
          <w:sz w:val="20"/>
          <w:szCs w:val="24"/>
        </w:rPr>
        <w:fldChar w:fldCharType="end"/>
      </w:r>
      <w:bookmarkEnd w:id="856"/>
    </w:p>
    <w:p w14:paraId="331DB4DE" w14:textId="77777777" w:rsidR="000D572F" w:rsidRPr="000D572F" w:rsidRDefault="00A41DC3" w:rsidP="000D572F">
      <w:pPr>
        <w:spacing w:before="240" w:after="0" w:line="240" w:lineRule="auto"/>
        <w:rPr>
          <w:rFonts w:ascii="Arial" w:eastAsia="Times New Roman" w:hAnsi="Arial" w:cs="Arial"/>
          <w:szCs w:val="24"/>
        </w:rPr>
      </w:pPr>
      <w:r w:rsidRPr="000D572F">
        <w:rPr>
          <w:rFonts w:ascii="Arial" w:eastAsia="Times New Roman" w:hAnsi="Arial" w:cs="Arial"/>
          <w:szCs w:val="24"/>
        </w:rPr>
        <w:t>For systems with multiple arrays, users should derive winter demand savings for each array separately and sum them to obtain the total winter demand savings.</w:t>
      </w:r>
    </w:p>
    <w:p w14:paraId="15B089D5" w14:textId="1B60CCB9" w:rsidR="000D572F" w:rsidRPr="000D572F" w:rsidRDefault="00A41DC3" w:rsidP="0D6249F0">
      <w:pPr>
        <w:spacing w:before="240" w:after="0" w:line="240" w:lineRule="auto"/>
        <w:rPr>
          <w:rFonts w:ascii="Arial" w:eastAsia="Times New Roman" w:hAnsi="Arial" w:cs="Arial"/>
        </w:rPr>
      </w:pPr>
      <w:r w:rsidRPr="0D6249F0">
        <w:rPr>
          <w:rFonts w:ascii="Arial" w:eastAsia="Times New Roman" w:hAnsi="Arial" w:cs="Arial"/>
        </w:rPr>
        <w:t xml:space="preserve">In rare cases, residential systems </w:t>
      </w:r>
      <w:del w:id="857" w:author="McKay, Rob" w:date="2020-09-16T00:53:00Z">
        <w:r w:rsidRPr="0D6249F0">
          <w:rPr>
            <w:rFonts w:ascii="Arial" w:eastAsia="Times New Roman" w:hAnsi="Arial" w:cs="Arial"/>
          </w:rPr>
          <w:delText>utilizing</w:delText>
        </w:r>
      </w:del>
      <w:ins w:id="858" w:author="McKay, Rob" w:date="2020-09-16T00:53:00Z">
        <w:r w:rsidR="32C203A6" w:rsidRPr="0D6249F0">
          <w:rPr>
            <w:rFonts w:ascii="Arial" w:eastAsia="Times New Roman" w:hAnsi="Arial" w:cs="Arial"/>
          </w:rPr>
          <w:t>using</w:t>
        </w:r>
      </w:ins>
      <w:r w:rsidRPr="0D6249F0">
        <w:rPr>
          <w:rFonts w:ascii="Arial" w:eastAsia="Times New Roman" w:hAnsi="Arial" w:cs="Arial"/>
        </w:rPr>
        <w:t xml:space="preserve"> trackers or systems for which deemed savings lookup values are not available due to extreme array tilt or azimuth may </w:t>
      </w:r>
      <w:del w:id="859" w:author="McKay, Rob" w:date="2020-09-16T00:53:00Z">
        <w:r w:rsidRPr="0D6249F0">
          <w:rPr>
            <w:rFonts w:ascii="Arial" w:eastAsia="Times New Roman" w:hAnsi="Arial" w:cs="Arial"/>
          </w:rPr>
          <w:delText>utilize</w:delText>
        </w:r>
      </w:del>
      <w:ins w:id="860" w:author="McKay, Rob" w:date="2020-09-16T00:53:00Z">
        <w:r w:rsidR="71396488" w:rsidRPr="0D6249F0">
          <w:rPr>
            <w:rFonts w:ascii="Arial" w:eastAsia="Times New Roman" w:hAnsi="Arial" w:cs="Arial"/>
          </w:rPr>
          <w:t>use</w:t>
        </w:r>
      </w:ins>
      <w:r w:rsidRPr="0D6249F0">
        <w:rPr>
          <w:rFonts w:ascii="Arial" w:eastAsia="Times New Roman" w:hAnsi="Arial" w:cs="Arial"/>
        </w:rPr>
        <w:t xml:space="preserve"> the Alternative Method described below.</w:t>
      </w:r>
    </w:p>
    <w:p w14:paraId="30A47A69" w14:textId="77777777" w:rsidR="000D572F" w:rsidRPr="000D572F" w:rsidRDefault="00A41DC3" w:rsidP="000D572F">
      <w:pPr>
        <w:keepNext/>
        <w:spacing w:before="240" w:after="0" w:line="240" w:lineRule="auto"/>
        <w:outlineLvl w:val="4"/>
        <w:rPr>
          <w:rFonts w:ascii="Arial" w:eastAsia="Times New Roman" w:hAnsi="Arial" w:cs="Arial"/>
          <w:b/>
          <w:kern w:val="28"/>
          <w:sz w:val="28"/>
          <w:szCs w:val="24"/>
        </w:rPr>
      </w:pPr>
      <w:r w:rsidRPr="000D572F">
        <w:rPr>
          <w:rFonts w:ascii="Arial" w:eastAsia="Times New Roman" w:hAnsi="Arial" w:cs="Arial"/>
          <w:b/>
          <w:kern w:val="28"/>
          <w:sz w:val="28"/>
          <w:szCs w:val="24"/>
        </w:rPr>
        <w:t>Deemed Energy Savings Tables</w:t>
      </w:r>
    </w:p>
    <w:p w14:paraId="30F8D34E" w14:textId="77777777" w:rsidR="000D572F" w:rsidRPr="000D572F" w:rsidRDefault="00A41DC3" w:rsidP="000D572F">
      <w:pPr>
        <w:spacing w:before="240" w:after="0" w:line="240" w:lineRule="auto"/>
        <w:rPr>
          <w:rFonts w:ascii="Arial" w:eastAsia="Times New Roman" w:hAnsi="Arial" w:cs="Arial"/>
          <w:b/>
          <w:szCs w:val="24"/>
        </w:rPr>
      </w:pPr>
      <w:r w:rsidRPr="000D572F">
        <w:rPr>
          <w:rFonts w:ascii="Arial" w:eastAsia="Times New Roman" w:hAnsi="Arial" w:cs="Arial"/>
          <w:szCs w:val="24"/>
        </w:rPr>
        <w:t>Not applicable.</w:t>
      </w:r>
    </w:p>
    <w:p w14:paraId="54CF23E9" w14:textId="77777777" w:rsidR="000D572F" w:rsidRPr="000D572F" w:rsidRDefault="00A41DC3" w:rsidP="000D572F">
      <w:pPr>
        <w:keepNext/>
        <w:spacing w:before="240" w:after="0" w:line="240" w:lineRule="auto"/>
        <w:outlineLvl w:val="4"/>
        <w:rPr>
          <w:rFonts w:ascii="Arial" w:eastAsia="Times New Roman" w:hAnsi="Arial" w:cs="Arial"/>
          <w:b/>
          <w:kern w:val="28"/>
          <w:sz w:val="28"/>
          <w:szCs w:val="24"/>
        </w:rPr>
      </w:pPr>
      <w:r w:rsidRPr="000D572F">
        <w:rPr>
          <w:rFonts w:ascii="Arial" w:eastAsia="Times New Roman" w:hAnsi="Arial" w:cs="Arial"/>
          <w:b/>
          <w:kern w:val="28"/>
          <w:sz w:val="28"/>
          <w:szCs w:val="24"/>
        </w:rPr>
        <w:t>Deemed Summer and Winter Demand Savings—Weather Zone Determination</w:t>
      </w:r>
    </w:p>
    <w:p w14:paraId="29A193E9" w14:textId="5D94F075" w:rsidR="000D572F" w:rsidRPr="000D572F" w:rsidRDefault="00A41DC3" w:rsidP="000D572F">
      <w:pPr>
        <w:spacing w:before="120" w:after="0" w:line="240" w:lineRule="auto"/>
        <w:rPr>
          <w:rFonts w:ascii="Arial" w:eastAsia="Times New Roman" w:hAnsi="Arial" w:cs="Arial"/>
          <w:szCs w:val="24"/>
        </w:rPr>
      </w:pPr>
      <w:r w:rsidRPr="000D572F">
        <w:rPr>
          <w:rFonts w:ascii="Arial" w:eastAsia="Times New Roman" w:hAnsi="Arial" w:cs="Arial"/>
          <w:szCs w:val="24"/>
        </w:rPr>
        <w:t xml:space="preserve">The appropriate weather zone for each system can be determined by identifying the system’s coordinates on the map in </w:t>
      </w:r>
      <w:r w:rsidRPr="000D572F">
        <w:rPr>
          <w:rFonts w:ascii="Arial" w:eastAsia="Times New Roman" w:hAnsi="Arial" w:cs="Arial"/>
          <w:szCs w:val="24"/>
        </w:rPr>
        <w:fldChar w:fldCharType="begin"/>
      </w:r>
      <w:r w:rsidRPr="000D572F">
        <w:rPr>
          <w:rFonts w:ascii="Arial" w:eastAsia="Times New Roman" w:hAnsi="Arial" w:cs="Arial"/>
          <w:szCs w:val="24"/>
        </w:rPr>
        <w:instrText xml:space="preserve"> REF _Ref460414176 \h  \* MERGEFORMAT </w:instrText>
      </w:r>
      <w:r w:rsidRPr="000D572F">
        <w:rPr>
          <w:rFonts w:ascii="Arial" w:eastAsia="Times New Roman" w:hAnsi="Arial" w:cs="Arial"/>
          <w:szCs w:val="24"/>
        </w:rPr>
      </w:r>
      <w:r w:rsidRPr="000D572F">
        <w:rPr>
          <w:rFonts w:ascii="Arial" w:eastAsia="Times New Roman" w:hAnsi="Arial" w:cs="Arial"/>
          <w:szCs w:val="24"/>
        </w:rPr>
        <w:fldChar w:fldCharType="separate"/>
      </w:r>
      <w:r w:rsidR="001F0B2A" w:rsidRPr="001F0B2A">
        <w:rPr>
          <w:rFonts w:ascii="Arial" w:eastAsia="Times New Roman" w:hAnsi="Arial" w:cs="Arial"/>
          <w:szCs w:val="24"/>
        </w:rPr>
        <w:t xml:space="preserve">Figure </w:t>
      </w:r>
      <w:r w:rsidR="001F0B2A" w:rsidRPr="001F0B2A">
        <w:rPr>
          <w:rFonts w:ascii="Arial" w:eastAsia="Times New Roman" w:hAnsi="Arial" w:cs="Arial"/>
          <w:noProof/>
          <w:szCs w:val="24"/>
        </w:rPr>
        <w:t>15</w:t>
      </w:r>
      <w:r w:rsidRPr="000D572F">
        <w:rPr>
          <w:rFonts w:ascii="Arial" w:eastAsia="Times New Roman" w:hAnsi="Arial" w:cs="Arial"/>
          <w:szCs w:val="24"/>
        </w:rPr>
        <w:fldChar w:fldCharType="end"/>
      </w:r>
      <w:r w:rsidRPr="000D572F">
        <w:rPr>
          <w:rFonts w:ascii="Arial" w:eastAsia="Times New Roman" w:hAnsi="Arial" w:cs="Arial"/>
          <w:szCs w:val="24"/>
        </w:rPr>
        <w:t>, below. The figure identifies weather zones and the reference TMY3 weather station name and five-digit identifier used in calculating the lookup values within each weather zone. An example of how to use the weather zone map and tables to derive summer and winter peak demand savings is provided below the tables.</w:t>
      </w:r>
    </w:p>
    <w:bookmarkStart w:id="861" w:name="_Ref460414176"/>
    <w:bookmarkStart w:id="862" w:name="_Ref463513688"/>
    <w:bookmarkStart w:id="863" w:name="_Ref463513671"/>
    <w:bookmarkStart w:id="864" w:name="_Toc24713781"/>
    <w:bookmarkStart w:id="865" w:name="_Toc51257455"/>
    <w:p w14:paraId="36B42B8F" w14:textId="4AD0AF66" w:rsidR="000D572F" w:rsidRPr="000D572F" w:rsidRDefault="00A41DC3" w:rsidP="00F50499">
      <w:pPr>
        <w:pStyle w:val="Caption-Equation"/>
        <w:keepNext/>
      </w:pPr>
      <w:r w:rsidRPr="000D572F">
        <w:rPr>
          <w:noProof/>
        </w:rPr>
        <mc:AlternateContent>
          <mc:Choice Requires="wps">
            <w:drawing>
              <wp:anchor distT="0" distB="0" distL="114300" distR="114300" simplePos="0" relativeHeight="251757568" behindDoc="0" locked="0" layoutInCell="1" allowOverlap="1" wp14:anchorId="6446AB1D" wp14:editId="061F61DD">
                <wp:simplePos x="0" y="0"/>
                <wp:positionH relativeFrom="column">
                  <wp:posOffset>4228465</wp:posOffset>
                </wp:positionH>
                <wp:positionV relativeFrom="paragraph">
                  <wp:posOffset>3966845</wp:posOffset>
                </wp:positionV>
                <wp:extent cx="618490" cy="159385"/>
                <wp:effectExtent l="0" t="95250" r="10160" b="31115"/>
                <wp:wrapNone/>
                <wp:docPr id="311" name="Straight Arrow Connector 311"/>
                <wp:cNvGraphicFramePr/>
                <a:graphic xmlns:a="http://schemas.openxmlformats.org/drawingml/2006/main">
                  <a:graphicData uri="http://schemas.microsoft.com/office/word/2010/wordprocessingShape">
                    <wps:wsp>
                      <wps:cNvCnPr/>
                      <wps:spPr>
                        <a:xfrm flipH="1" flipV="1">
                          <a:off x="0" y="0"/>
                          <a:ext cx="618490" cy="159385"/>
                        </a:xfrm>
                        <a:prstGeom prst="straightConnector1">
                          <a:avLst/>
                        </a:prstGeom>
                        <a:noFill/>
                        <a:ln w="28575">
                          <a:solidFill>
                            <a:srgbClr val="C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2C95C095" id="Straight Arrow Connector 311" o:spid="_x0000_s1026" type="#_x0000_t32" style="position:absolute;margin-left:332.95pt;margin-top:312.35pt;width:48.7pt;height:12.55pt;flip:x y;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" strokecolor="#c00000" strokeweight="2.25pt">
                <v:stroke endarrow="open"/>
              </v:shape>
            </w:pict>
          </mc:Fallback>
        </mc:AlternateContent>
      </w:r>
      <w:r w:rsidRPr="000D572F">
        <w:rPr>
          <w:noProof/>
        </w:rPr>
        <mc:AlternateContent>
          <mc:Choice Requires="wps">
            <w:drawing>
              <wp:anchor distT="0" distB="0" distL="114300" distR="114300" simplePos="0" relativeHeight="251755520" behindDoc="0" locked="0" layoutInCell="1" allowOverlap="1" wp14:anchorId="7CFA0517" wp14:editId="1EA25132">
                <wp:simplePos x="0" y="0"/>
                <wp:positionH relativeFrom="column">
                  <wp:posOffset>5079365</wp:posOffset>
                </wp:positionH>
                <wp:positionV relativeFrom="paragraph">
                  <wp:posOffset>2983865</wp:posOffset>
                </wp:positionV>
                <wp:extent cx="168910" cy="359410"/>
                <wp:effectExtent l="57150" t="38100" r="21590" b="21590"/>
                <wp:wrapNone/>
                <wp:docPr id="312" name="Straight Arrow Connector 312"/>
                <wp:cNvGraphicFramePr/>
                <a:graphic xmlns:a="http://schemas.openxmlformats.org/drawingml/2006/main">
                  <a:graphicData uri="http://schemas.microsoft.com/office/word/2010/wordprocessingShape">
                    <wps:wsp>
                      <wps:cNvCnPr/>
                      <wps:spPr>
                        <a:xfrm flipH="1" flipV="1">
                          <a:off x="0" y="0"/>
                          <a:ext cx="168910" cy="359410"/>
                        </a:xfrm>
                        <a:prstGeom prst="straightConnector1">
                          <a:avLst/>
                        </a:prstGeom>
                        <a:noFill/>
                        <a:ln w="28575">
                          <a:solidFill>
                            <a:srgbClr val="C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189EBD43" id="Straight Arrow Connector 312" o:spid="_x0000_s1026" type="#_x0000_t32" style="position:absolute;margin-left:399.95pt;margin-top:234.95pt;width:13.3pt;height:28.3pt;flip:x y;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" strokecolor="#c00000" strokeweight="2.25pt">
                <v:stroke endarrow="open"/>
              </v:shape>
            </w:pict>
          </mc:Fallback>
        </mc:AlternateContent>
      </w:r>
      <w:r w:rsidRPr="000D572F">
        <w:rPr>
          <w:noProof/>
        </w:rPr>
        <mc:AlternateContent>
          <mc:Choice Requires="wps">
            <w:drawing>
              <wp:anchor distT="0" distB="0" distL="114300" distR="114300" simplePos="0" relativeHeight="251749376" behindDoc="0" locked="0" layoutInCell="1" allowOverlap="1" wp14:anchorId="5411BF28" wp14:editId="47DF531F">
                <wp:simplePos x="0" y="0"/>
                <wp:positionH relativeFrom="column">
                  <wp:posOffset>2039620</wp:posOffset>
                </wp:positionH>
                <wp:positionV relativeFrom="paragraph">
                  <wp:posOffset>2190750</wp:posOffset>
                </wp:positionV>
                <wp:extent cx="67945" cy="379730"/>
                <wp:effectExtent l="95250" t="19050" r="84455" b="39370"/>
                <wp:wrapNone/>
                <wp:docPr id="313" name="Straight Arrow Connector 313"/>
                <wp:cNvGraphicFramePr/>
                <a:graphic xmlns:a="http://schemas.openxmlformats.org/drawingml/2006/main">
                  <a:graphicData uri="http://schemas.microsoft.com/office/word/2010/wordprocessingShape">
                    <wps:wsp>
                      <wps:cNvCnPr/>
                      <wps:spPr>
                        <a:xfrm>
                          <a:off x="0" y="0"/>
                          <a:ext cx="67945" cy="379730"/>
                        </a:xfrm>
                        <a:prstGeom prst="straightConnector1">
                          <a:avLst/>
                        </a:prstGeom>
                        <a:noFill/>
                        <a:ln w="28575">
                          <a:solidFill>
                            <a:srgbClr val="C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18A64469" id="Straight Arrow Connector 313" o:spid="_x0000_s1026" type="#_x0000_t32" style="position:absolute;margin-left:160.6pt;margin-top:172.5pt;width:5.35pt;height:29.9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" strokecolor="#c00000" strokeweight="2.25pt">
                <v:stroke endarrow="open"/>
              </v:shape>
            </w:pict>
          </mc:Fallback>
        </mc:AlternateContent>
      </w:r>
      <w:r w:rsidRPr="000D572F">
        <w:rPr>
          <w:noProof/>
        </w:rPr>
        <mc:AlternateContent>
          <mc:Choice Requires="wps">
            <w:drawing>
              <wp:anchor distT="0" distB="0" distL="114299" distR="114299" simplePos="0" relativeHeight="251751424" behindDoc="0" locked="0" layoutInCell="1" allowOverlap="1" wp14:anchorId="5D84B430" wp14:editId="47016CCE">
                <wp:simplePos x="0" y="0"/>
                <wp:positionH relativeFrom="column">
                  <wp:posOffset>4462144</wp:posOffset>
                </wp:positionH>
                <wp:positionV relativeFrom="paragraph">
                  <wp:posOffset>1541145</wp:posOffset>
                </wp:positionV>
                <wp:extent cx="0" cy="370205"/>
                <wp:effectExtent l="133350" t="0" r="95250" b="48895"/>
                <wp:wrapNone/>
                <wp:docPr id="314" name="Straight Arrow Connector 314"/>
                <wp:cNvGraphicFramePr/>
                <a:graphic xmlns:a="http://schemas.openxmlformats.org/drawingml/2006/main">
                  <a:graphicData uri="http://schemas.microsoft.com/office/word/2010/wordprocessingShape">
                    <wps:wsp>
                      <wps:cNvCnPr/>
                      <wps:spPr>
                        <a:xfrm flipH="1">
                          <a:off x="0" y="0"/>
                          <a:ext cx="0" cy="370205"/>
                        </a:xfrm>
                        <a:prstGeom prst="straightConnector1">
                          <a:avLst/>
                        </a:prstGeom>
                        <a:noFill/>
                        <a:ln w="28575">
                          <a:solidFill>
                            <a:srgbClr val="C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6DEED2E3" id="Straight Arrow Connector 314" o:spid="_x0000_s1026" type="#_x0000_t32" style="position:absolute;margin-left:351.35pt;margin-top:121.35pt;width:0;height:29.15pt;flip:x;z-index:2517514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" strokecolor="#c00000" strokeweight="2.25pt">
                <v:stroke endarrow="open"/>
              </v:shape>
            </w:pict>
          </mc:Fallback>
        </mc:AlternateContent>
      </w:r>
      <w:r w:rsidRPr="000D572F">
        <w:rPr>
          <w:noProof/>
        </w:rPr>
        <mc:AlternateContent>
          <mc:Choice Requires="wps">
            <w:drawing>
              <wp:anchor distT="0" distB="0" distL="114300" distR="114300" simplePos="0" relativeHeight="251745280" behindDoc="0" locked="0" layoutInCell="1" allowOverlap="1" wp14:anchorId="1CB7ECBC" wp14:editId="5701B03A">
                <wp:simplePos x="0" y="0"/>
                <wp:positionH relativeFrom="column">
                  <wp:posOffset>3229610</wp:posOffset>
                </wp:positionH>
                <wp:positionV relativeFrom="paragraph">
                  <wp:posOffset>944245</wp:posOffset>
                </wp:positionV>
                <wp:extent cx="523875" cy="449580"/>
                <wp:effectExtent l="38100" t="19050" r="28575" b="45720"/>
                <wp:wrapNone/>
                <wp:docPr id="315" name="Straight Arrow Connector 315"/>
                <wp:cNvGraphicFramePr/>
                <a:graphic xmlns:a="http://schemas.openxmlformats.org/drawingml/2006/main">
                  <a:graphicData uri="http://schemas.microsoft.com/office/word/2010/wordprocessingShape">
                    <wps:wsp>
                      <wps:cNvCnPr/>
                      <wps:spPr>
                        <a:xfrm flipH="1">
                          <a:off x="0" y="0"/>
                          <a:ext cx="523875" cy="449580"/>
                        </a:xfrm>
                        <a:prstGeom prst="straightConnector1">
                          <a:avLst/>
                        </a:prstGeom>
                        <a:noFill/>
                        <a:ln w="28575">
                          <a:solidFill>
                            <a:srgbClr val="C00000"/>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2F0088C2" id="Straight Arrow Connector 315" o:spid="_x0000_s1026" type="#_x0000_t32" style="position:absolute;margin-left:254.3pt;margin-top:74.35pt;width:41.25pt;height:35.4pt;flip:x;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" strokecolor="#c00000" strokeweight="2.25pt">
                <v:stroke endarrow="open"/>
              </v:shape>
            </w:pict>
          </mc:Fallback>
        </mc:AlternateContent>
      </w:r>
      <w:r w:rsidRPr="000D572F">
        <w:rPr>
          <w:noProof/>
        </w:rPr>
        <mc:AlternateContent>
          <mc:Choice Requires="wps">
            <w:drawing>
              <wp:anchor distT="0" distB="0" distL="114299" distR="114299" simplePos="0" relativeHeight="251743232" behindDoc="0" locked="0" layoutInCell="1" allowOverlap="1" wp14:anchorId="76D2894B" wp14:editId="05E9F57D">
                <wp:simplePos x="0" y="0"/>
                <wp:positionH relativeFrom="column">
                  <wp:posOffset>4688204</wp:posOffset>
                </wp:positionH>
                <wp:positionV relativeFrom="paragraph">
                  <wp:posOffset>3449320</wp:posOffset>
                </wp:positionV>
                <wp:extent cx="0" cy="121285"/>
                <wp:effectExtent l="19050" t="0" r="19050" b="12065"/>
                <wp:wrapNone/>
                <wp:docPr id="316" name="Straight Connector 316"/>
                <wp:cNvGraphicFramePr/>
                <a:graphic xmlns:a="http://schemas.openxmlformats.org/drawingml/2006/main">
                  <a:graphicData uri="http://schemas.microsoft.com/office/word/2010/wordprocessingShape">
                    <wps:wsp>
                      <wps:cNvCnPr/>
                      <wps:spPr>
                        <a:xfrm>
                          <a:off x="0" y="0"/>
                          <a:ext cx="0" cy="121285"/>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18B1252" id="Straight Connector 316" o:spid="_x0000_s1026" style="position:absolute;z-index:2517432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369.15pt,271.6pt" to="369.15pt,28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" strokecolor="#c00000" strokeweight="2.25pt"/>
            </w:pict>
          </mc:Fallback>
        </mc:AlternateContent>
      </w:r>
      <w:r w:rsidRPr="000D572F">
        <w:rPr>
          <w:noProof/>
        </w:rPr>
        <mc:AlternateContent>
          <mc:Choice Requires="wps">
            <w:drawing>
              <wp:anchor distT="0" distB="0" distL="114300" distR="114300" simplePos="0" relativeHeight="251730944" behindDoc="0" locked="0" layoutInCell="1" allowOverlap="1" wp14:anchorId="7B7B7DF8" wp14:editId="4B9C90D3">
                <wp:simplePos x="0" y="0"/>
                <wp:positionH relativeFrom="column">
                  <wp:posOffset>4079875</wp:posOffset>
                </wp:positionH>
                <wp:positionV relativeFrom="paragraph">
                  <wp:posOffset>3448685</wp:posOffset>
                </wp:positionV>
                <wp:extent cx="10160" cy="723265"/>
                <wp:effectExtent l="19050" t="19050" r="27940" b="635"/>
                <wp:wrapNone/>
                <wp:docPr id="317" name="Straight Connector 317"/>
                <wp:cNvGraphicFramePr/>
                <a:graphic xmlns:a="http://schemas.openxmlformats.org/drawingml/2006/main">
                  <a:graphicData uri="http://schemas.microsoft.com/office/word/2010/wordprocessingShape">
                    <wps:wsp>
                      <wps:cNvCnPr/>
                      <wps:spPr>
                        <a:xfrm>
                          <a:off x="0" y="0"/>
                          <a:ext cx="10160" cy="723265"/>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B51076D" id="Straight Connector 317"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1.25pt,271.55pt" to="322.05pt,3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" strokecolor="#c00000" strokeweight="2.25pt"/>
            </w:pict>
          </mc:Fallback>
        </mc:AlternateContent>
      </w:r>
      <w:r w:rsidRPr="000D572F">
        <w:rPr>
          <w:noProof/>
        </w:rPr>
        <mc:AlternateContent>
          <mc:Choice Requires="wps">
            <w:drawing>
              <wp:anchor distT="0" distB="0" distL="114300" distR="114300" simplePos="0" relativeHeight="251732992" behindDoc="0" locked="0" layoutInCell="1" allowOverlap="1" wp14:anchorId="506CC0B3" wp14:editId="772968E4">
                <wp:simplePos x="0" y="0"/>
                <wp:positionH relativeFrom="column">
                  <wp:posOffset>4079875</wp:posOffset>
                </wp:positionH>
                <wp:positionV relativeFrom="paragraph">
                  <wp:posOffset>3448685</wp:posOffset>
                </wp:positionV>
                <wp:extent cx="607060" cy="5080"/>
                <wp:effectExtent l="19050" t="19050" r="2540" b="33020"/>
                <wp:wrapNone/>
                <wp:docPr id="318" name="Straight Connector 318"/>
                <wp:cNvGraphicFramePr/>
                <a:graphic xmlns:a="http://schemas.openxmlformats.org/drawingml/2006/main">
                  <a:graphicData uri="http://schemas.microsoft.com/office/word/2010/wordprocessingShape">
                    <wps:wsp>
                      <wps:cNvCnPr/>
                      <wps:spPr>
                        <a:xfrm flipV="1">
                          <a:off x="0" y="0"/>
                          <a:ext cx="607060" cy="5080"/>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0D67AD0" id="Straight Connector 318" o:spid="_x0000_s1026" style="position:absolute;flip:y;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1.25pt,271.55pt" to="369.05pt,27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" strokecolor="#c00000" strokeweight="2.25pt"/>
            </w:pict>
          </mc:Fallback>
        </mc:AlternateContent>
      </w:r>
      <w:r w:rsidRPr="000D572F">
        <w:rPr>
          <w:noProof/>
        </w:rPr>
        <mc:AlternateContent>
          <mc:Choice Requires="wps">
            <w:drawing>
              <wp:anchor distT="0" distB="0" distL="114299" distR="114299" simplePos="0" relativeHeight="251718656" behindDoc="0" locked="0" layoutInCell="1" allowOverlap="1" wp14:anchorId="0AA9F92E" wp14:editId="35C9010D">
                <wp:simplePos x="0" y="0"/>
                <wp:positionH relativeFrom="column">
                  <wp:posOffset>4365624</wp:posOffset>
                </wp:positionH>
                <wp:positionV relativeFrom="paragraph">
                  <wp:posOffset>3084195</wp:posOffset>
                </wp:positionV>
                <wp:extent cx="0" cy="364490"/>
                <wp:effectExtent l="19050" t="0" r="19050" b="16510"/>
                <wp:wrapNone/>
                <wp:docPr id="319" name="Straight Connector 319"/>
                <wp:cNvGraphicFramePr/>
                <a:graphic xmlns:a="http://schemas.openxmlformats.org/drawingml/2006/main">
                  <a:graphicData uri="http://schemas.microsoft.com/office/word/2010/wordprocessingShape">
                    <wps:wsp>
                      <wps:cNvCnPr/>
                      <wps:spPr>
                        <a:xfrm>
                          <a:off x="0" y="0"/>
                          <a:ext cx="0" cy="364490"/>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6E432BC" id="Straight Connector 319" o:spid="_x0000_s1026" style="position:absolute;z-index:2517186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343.75pt,242.85pt" to="343.75pt,27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" strokecolor="#c00000" strokeweight="2.25pt"/>
            </w:pict>
          </mc:Fallback>
        </mc:AlternateContent>
      </w:r>
      <w:r w:rsidRPr="000D572F">
        <w:rPr>
          <w:noProof/>
        </w:rPr>
        <mc:AlternateContent>
          <mc:Choice Requires="wps">
            <w:drawing>
              <wp:anchor distT="0" distB="0" distL="114299" distR="114299" simplePos="0" relativeHeight="251739136" behindDoc="0" locked="0" layoutInCell="1" allowOverlap="1" wp14:anchorId="7B3A110F" wp14:editId="7DAD5545">
                <wp:simplePos x="0" y="0"/>
                <wp:positionH relativeFrom="column">
                  <wp:posOffset>3434714</wp:posOffset>
                </wp:positionH>
                <wp:positionV relativeFrom="paragraph">
                  <wp:posOffset>2755900</wp:posOffset>
                </wp:positionV>
                <wp:extent cx="0" cy="349885"/>
                <wp:effectExtent l="19050" t="0" r="19050" b="12065"/>
                <wp:wrapNone/>
                <wp:docPr id="320" name="Straight Connector 320"/>
                <wp:cNvGraphicFramePr/>
                <a:graphic xmlns:a="http://schemas.openxmlformats.org/drawingml/2006/main">
                  <a:graphicData uri="http://schemas.microsoft.com/office/word/2010/wordprocessingShape">
                    <wps:wsp>
                      <wps:cNvCnPr/>
                      <wps:spPr>
                        <a:xfrm>
                          <a:off x="0" y="0"/>
                          <a:ext cx="0" cy="349885"/>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CE66761" id="Straight Connector 320" o:spid="_x0000_s1026" style="position:absolute;z-index:2517391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70.45pt,217pt" to="270.45pt,24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" strokecolor="#c00000" strokeweight="2.25pt"/>
            </w:pict>
          </mc:Fallback>
        </mc:AlternateContent>
      </w:r>
      <w:r w:rsidRPr="000D572F">
        <w:rPr>
          <w:noProof/>
        </w:rPr>
        <mc:AlternateContent>
          <mc:Choice Requires="wps">
            <w:drawing>
              <wp:anchor distT="0" distB="0" distL="114300" distR="114300" simplePos="0" relativeHeight="251702272" behindDoc="0" locked="0" layoutInCell="1" allowOverlap="1" wp14:anchorId="7DAD3CC3" wp14:editId="7A00F90D">
                <wp:simplePos x="0" y="0"/>
                <wp:positionH relativeFrom="column">
                  <wp:posOffset>3736975</wp:posOffset>
                </wp:positionH>
                <wp:positionV relativeFrom="paragraph">
                  <wp:posOffset>1602740</wp:posOffset>
                </wp:positionV>
                <wp:extent cx="10160" cy="1152525"/>
                <wp:effectExtent l="19050" t="19050" r="27940" b="9525"/>
                <wp:wrapNone/>
                <wp:docPr id="321" name="Straight Connector 321"/>
                <wp:cNvGraphicFramePr/>
                <a:graphic xmlns:a="http://schemas.openxmlformats.org/drawingml/2006/main">
                  <a:graphicData uri="http://schemas.microsoft.com/office/word/2010/wordprocessingShape">
                    <wps:wsp>
                      <wps:cNvCnPr/>
                      <wps:spPr>
                        <a:xfrm>
                          <a:off x="0" y="0"/>
                          <a:ext cx="10160" cy="1152525"/>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F4E7CA7" id="Straight Connector 321"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4.25pt,126.2pt" to="295.05pt,2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" strokecolor="#c00000" strokeweight="2.25pt"/>
            </w:pict>
          </mc:Fallback>
        </mc:AlternateContent>
      </w:r>
      <w:r w:rsidRPr="000D572F">
        <w:rPr>
          <w:noProof/>
        </w:rPr>
        <mc:AlternateContent>
          <mc:Choice Requires="wps">
            <w:drawing>
              <wp:anchor distT="0" distB="0" distL="114300" distR="114300" simplePos="0" relativeHeight="251737088" behindDoc="0" locked="0" layoutInCell="1" allowOverlap="1" wp14:anchorId="125F5D70" wp14:editId="6F9052F3">
                <wp:simplePos x="0" y="0"/>
                <wp:positionH relativeFrom="column">
                  <wp:posOffset>3439160</wp:posOffset>
                </wp:positionH>
                <wp:positionV relativeFrom="paragraph">
                  <wp:posOffset>2762884</wp:posOffset>
                </wp:positionV>
                <wp:extent cx="312420" cy="0"/>
                <wp:effectExtent l="0" t="19050" r="11430" b="19050"/>
                <wp:wrapNone/>
                <wp:docPr id="322" name="Straight Connector 322"/>
                <wp:cNvGraphicFramePr/>
                <a:graphic xmlns:a="http://schemas.openxmlformats.org/drawingml/2006/main">
                  <a:graphicData uri="http://schemas.microsoft.com/office/word/2010/wordprocessingShape">
                    <wps:wsp>
                      <wps:cNvCnPr/>
                      <wps:spPr>
                        <a:xfrm>
                          <a:off x="0" y="0"/>
                          <a:ext cx="312420" cy="0"/>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9D253F1" id="Straight Connector 322" o:spid="_x0000_s1026"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0.8pt,217.55pt" to="295.4pt,2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" strokecolor="#c00000" strokeweight="2.25pt"/>
            </w:pict>
          </mc:Fallback>
        </mc:AlternateContent>
      </w:r>
      <w:r w:rsidRPr="000D572F">
        <w:rPr>
          <w:noProof/>
        </w:rPr>
        <mc:AlternateContent>
          <mc:Choice Requires="wps">
            <w:drawing>
              <wp:anchor distT="0" distB="0" distL="114299" distR="114299" simplePos="0" relativeHeight="251706368" behindDoc="0" locked="0" layoutInCell="1" allowOverlap="1" wp14:anchorId="0ECB1623" wp14:editId="201CF8E2">
                <wp:simplePos x="0" y="0"/>
                <wp:positionH relativeFrom="column">
                  <wp:posOffset>3124834</wp:posOffset>
                </wp:positionH>
                <wp:positionV relativeFrom="paragraph">
                  <wp:posOffset>3105785</wp:posOffset>
                </wp:positionV>
                <wp:extent cx="0" cy="198755"/>
                <wp:effectExtent l="19050" t="0" r="19050" b="10795"/>
                <wp:wrapNone/>
                <wp:docPr id="323" name="Straight Connector 323"/>
                <wp:cNvGraphicFramePr/>
                <a:graphic xmlns:a="http://schemas.openxmlformats.org/drawingml/2006/main">
                  <a:graphicData uri="http://schemas.microsoft.com/office/word/2010/wordprocessingShape">
                    <wps:wsp>
                      <wps:cNvCnPr/>
                      <wps:spPr>
                        <a:xfrm>
                          <a:off x="0" y="0"/>
                          <a:ext cx="0" cy="198755"/>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720D115" id="Straight Connector 323" o:spid="_x0000_s1026" style="position:absolute;z-index:2517063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46.05pt,244.55pt" to="246.05pt,26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" strokecolor="#c00000" strokeweight="2.25pt"/>
            </w:pict>
          </mc:Fallback>
        </mc:AlternateContent>
      </w:r>
      <w:r w:rsidRPr="000D572F">
        <w:rPr>
          <w:noProof/>
        </w:rPr>
        <mc:AlternateContent>
          <mc:Choice Requires="wps">
            <w:drawing>
              <wp:anchor distT="0" distB="0" distL="114300" distR="114300" simplePos="0" relativeHeight="251708416" behindDoc="0" locked="0" layoutInCell="1" allowOverlap="1" wp14:anchorId="1284CA79" wp14:editId="0B584BAB">
                <wp:simplePos x="0" y="0"/>
                <wp:positionH relativeFrom="column">
                  <wp:posOffset>3125470</wp:posOffset>
                </wp:positionH>
                <wp:positionV relativeFrom="paragraph">
                  <wp:posOffset>3112769</wp:posOffset>
                </wp:positionV>
                <wp:extent cx="312420" cy="0"/>
                <wp:effectExtent l="0" t="19050" r="11430" b="19050"/>
                <wp:wrapNone/>
                <wp:docPr id="324" name="Straight Connector 324"/>
                <wp:cNvGraphicFramePr/>
                <a:graphic xmlns:a="http://schemas.openxmlformats.org/drawingml/2006/main">
                  <a:graphicData uri="http://schemas.microsoft.com/office/word/2010/wordprocessingShape">
                    <wps:wsp>
                      <wps:cNvCnPr/>
                      <wps:spPr>
                        <a:xfrm>
                          <a:off x="0" y="0"/>
                          <a:ext cx="312420" cy="0"/>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EF850AF" id="Straight Connector 324"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6.1pt,245.1pt" to="270.7pt,24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" strokecolor="#c00000" strokeweight="2.25pt"/>
            </w:pict>
          </mc:Fallback>
        </mc:AlternateContent>
      </w:r>
      <w:r w:rsidRPr="000D572F">
        <w:rPr>
          <w:noProof/>
        </w:rPr>
        <mc:AlternateContent>
          <mc:Choice Requires="wps">
            <w:drawing>
              <wp:anchor distT="0" distB="0" distL="114299" distR="114299" simplePos="0" relativeHeight="251700224" behindDoc="0" locked="0" layoutInCell="1" allowOverlap="1" wp14:anchorId="555B8C14" wp14:editId="3419B482">
                <wp:simplePos x="0" y="0"/>
                <wp:positionH relativeFrom="column">
                  <wp:posOffset>2504439</wp:posOffset>
                </wp:positionH>
                <wp:positionV relativeFrom="paragraph">
                  <wp:posOffset>2392045</wp:posOffset>
                </wp:positionV>
                <wp:extent cx="0" cy="1007110"/>
                <wp:effectExtent l="19050" t="0" r="19050" b="2540"/>
                <wp:wrapNone/>
                <wp:docPr id="325" name="Straight Connector 325"/>
                <wp:cNvGraphicFramePr/>
                <a:graphic xmlns:a="http://schemas.openxmlformats.org/drawingml/2006/main">
                  <a:graphicData uri="http://schemas.microsoft.com/office/word/2010/wordprocessingShape">
                    <wps:wsp>
                      <wps:cNvCnPr/>
                      <wps:spPr>
                        <a:xfrm>
                          <a:off x="0" y="0"/>
                          <a:ext cx="0" cy="1007110"/>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13F3632" id="Straight Connector 325" o:spid="_x0000_s1026" style="position:absolute;z-index:2517002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97.2pt,188.35pt" to="197.2pt,26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" strokecolor="#c00000" strokeweight="2.25pt"/>
            </w:pict>
          </mc:Fallback>
        </mc:AlternateContent>
      </w:r>
      <w:r w:rsidRPr="000D572F">
        <w:rPr>
          <w:noProof/>
        </w:rPr>
        <mc:AlternateContent>
          <mc:Choice Requires="wps">
            <w:drawing>
              <wp:anchor distT="0" distB="0" distL="114300" distR="114300" simplePos="0" relativeHeight="251720704" behindDoc="0" locked="0" layoutInCell="1" allowOverlap="1" wp14:anchorId="592E9F84" wp14:editId="6CAA5EF2">
                <wp:simplePos x="0" y="0"/>
                <wp:positionH relativeFrom="column">
                  <wp:posOffset>4364990</wp:posOffset>
                </wp:positionH>
                <wp:positionV relativeFrom="paragraph">
                  <wp:posOffset>3091814</wp:posOffset>
                </wp:positionV>
                <wp:extent cx="309245" cy="0"/>
                <wp:effectExtent l="0" t="19050" r="14605" b="19050"/>
                <wp:wrapNone/>
                <wp:docPr id="326" name="Straight Connector 326"/>
                <wp:cNvGraphicFramePr/>
                <a:graphic xmlns:a="http://schemas.openxmlformats.org/drawingml/2006/main">
                  <a:graphicData uri="http://schemas.microsoft.com/office/word/2010/wordprocessingShape">
                    <wps:wsp>
                      <wps:cNvCnPr/>
                      <wps:spPr>
                        <a:xfrm>
                          <a:off x="0" y="0"/>
                          <a:ext cx="309245" cy="0"/>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85EEDF1" id="Straight Connector 326"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3.7pt,243.45pt" to="368.05pt,24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" strokecolor="#c00000" strokeweight="2.25pt"/>
            </w:pict>
          </mc:Fallback>
        </mc:AlternateContent>
      </w:r>
      <w:r w:rsidRPr="000D572F">
        <w:rPr>
          <w:noProof/>
        </w:rPr>
        <mc:AlternateContent>
          <mc:Choice Requires="wps">
            <w:drawing>
              <wp:anchor distT="0" distB="0" distL="114300" distR="114300" simplePos="0" relativeHeight="251714560" behindDoc="0" locked="0" layoutInCell="1" allowOverlap="1" wp14:anchorId="5F095B81" wp14:editId="05084BCB">
                <wp:simplePos x="0" y="0"/>
                <wp:positionH relativeFrom="column">
                  <wp:posOffset>4674870</wp:posOffset>
                </wp:positionH>
                <wp:positionV relativeFrom="paragraph">
                  <wp:posOffset>2367915</wp:posOffset>
                </wp:positionV>
                <wp:extent cx="10160" cy="723265"/>
                <wp:effectExtent l="19050" t="19050" r="27940" b="635"/>
                <wp:wrapNone/>
                <wp:docPr id="327" name="Straight Connector 327"/>
                <wp:cNvGraphicFramePr/>
                <a:graphic xmlns:a="http://schemas.openxmlformats.org/drawingml/2006/main">
                  <a:graphicData uri="http://schemas.microsoft.com/office/word/2010/wordprocessingShape">
                    <wps:wsp>
                      <wps:cNvCnPr/>
                      <wps:spPr>
                        <a:xfrm>
                          <a:off x="0" y="0"/>
                          <a:ext cx="10160" cy="723265"/>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9A18FD7" id="Straight Connector 327"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8.1pt,186.45pt" to="368.9pt,24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" strokecolor="#c00000" strokeweight="2.25pt"/>
            </w:pict>
          </mc:Fallback>
        </mc:AlternateContent>
      </w:r>
      <w:r w:rsidRPr="000D572F">
        <w:rPr>
          <w:noProof/>
        </w:rPr>
        <mc:AlternateContent>
          <mc:Choice Requires="wps">
            <w:drawing>
              <wp:anchor distT="0" distB="0" distL="114300" distR="114300" simplePos="0" relativeHeight="251724800" behindDoc="0" locked="0" layoutInCell="1" allowOverlap="1" wp14:anchorId="2A505BC0" wp14:editId="67DCA6A5">
                <wp:simplePos x="0" y="0"/>
                <wp:positionH relativeFrom="column">
                  <wp:posOffset>4648835</wp:posOffset>
                </wp:positionH>
                <wp:positionV relativeFrom="paragraph">
                  <wp:posOffset>2373629</wp:posOffset>
                </wp:positionV>
                <wp:extent cx="312420" cy="0"/>
                <wp:effectExtent l="0" t="19050" r="11430" b="19050"/>
                <wp:wrapNone/>
                <wp:docPr id="328" name="Straight Connector 328"/>
                <wp:cNvGraphicFramePr/>
                <a:graphic xmlns:a="http://schemas.openxmlformats.org/drawingml/2006/main">
                  <a:graphicData uri="http://schemas.microsoft.com/office/word/2010/wordprocessingShape">
                    <wps:wsp>
                      <wps:cNvCnPr/>
                      <wps:spPr>
                        <a:xfrm>
                          <a:off x="0" y="0"/>
                          <a:ext cx="312420" cy="0"/>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476D500" id="Straight Connector 328"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6.05pt,186.9pt" to="390.65pt,18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" strokecolor="#c00000" strokeweight="2.25pt"/>
            </w:pict>
          </mc:Fallback>
        </mc:AlternateContent>
      </w:r>
      <w:r w:rsidRPr="000D572F">
        <w:rPr>
          <w:noProof/>
        </w:rPr>
        <mc:AlternateContent>
          <mc:Choice Requires="wps">
            <w:drawing>
              <wp:anchor distT="0" distB="0" distL="114300" distR="114300" simplePos="0" relativeHeight="251712512" behindDoc="0" locked="0" layoutInCell="1" allowOverlap="1" wp14:anchorId="16F1F63D" wp14:editId="5B804405">
                <wp:simplePos x="0" y="0"/>
                <wp:positionH relativeFrom="column">
                  <wp:posOffset>4945380</wp:posOffset>
                </wp:positionH>
                <wp:positionV relativeFrom="paragraph">
                  <wp:posOffset>1692275</wp:posOffset>
                </wp:positionV>
                <wp:extent cx="17780" cy="695960"/>
                <wp:effectExtent l="19050" t="19050" r="20320" b="8890"/>
                <wp:wrapNone/>
                <wp:docPr id="329" name="Straight Connector 329"/>
                <wp:cNvGraphicFramePr/>
                <a:graphic xmlns:a="http://schemas.openxmlformats.org/drawingml/2006/main">
                  <a:graphicData uri="http://schemas.microsoft.com/office/word/2010/wordprocessingShape">
                    <wps:wsp>
                      <wps:cNvCnPr/>
                      <wps:spPr>
                        <a:xfrm>
                          <a:off x="0" y="0"/>
                          <a:ext cx="17780" cy="695960"/>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C1D81F9" id="Straight Connector 329"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9.4pt,133.25pt" to="390.8pt,1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" strokecolor="#c00000" strokeweight="2.25pt"/>
            </w:pict>
          </mc:Fallback>
        </mc:AlternateContent>
      </w:r>
      <w:r w:rsidRPr="000D572F">
        <w:rPr>
          <w:noProof/>
        </w:rPr>
        <mc:AlternateContent>
          <mc:Choice Requires="wps">
            <w:drawing>
              <wp:anchor distT="0" distB="0" distL="114300" distR="114300" simplePos="0" relativeHeight="251726848" behindDoc="0" locked="0" layoutInCell="1" allowOverlap="1" wp14:anchorId="62BE670E" wp14:editId="3D846BDD">
                <wp:simplePos x="0" y="0"/>
                <wp:positionH relativeFrom="column">
                  <wp:posOffset>4087495</wp:posOffset>
                </wp:positionH>
                <wp:positionV relativeFrom="paragraph">
                  <wp:posOffset>4173219</wp:posOffset>
                </wp:positionV>
                <wp:extent cx="142240" cy="0"/>
                <wp:effectExtent l="0" t="19050" r="10160" b="19050"/>
                <wp:wrapNone/>
                <wp:docPr id="330" name="Straight Connector 330"/>
                <wp:cNvGraphicFramePr/>
                <a:graphic xmlns:a="http://schemas.openxmlformats.org/drawingml/2006/main">
                  <a:graphicData uri="http://schemas.microsoft.com/office/word/2010/wordprocessingShape">
                    <wps:wsp>
                      <wps:cNvCnPr/>
                      <wps:spPr>
                        <a:xfrm>
                          <a:off x="0" y="0"/>
                          <a:ext cx="142240" cy="0"/>
                        </a:xfrm>
                        <a:prstGeom prst="line">
                          <a:avLst/>
                        </a:prstGeom>
                        <a:noFill/>
                        <a:ln w="28575">
                          <a:solidFill>
                            <a:srgbClr val="C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05F7747" id="Straight Connector 330"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1.85pt,328.6pt" to="333.05pt,3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" strokecolor="#c00000" strokeweight="2.25pt"/>
            </w:pict>
          </mc:Fallback>
        </mc:AlternateContent>
      </w:r>
      <w:r w:rsidRPr="000D572F">
        <w:rPr>
          <w:noProof/>
        </w:rPr>
        <mc:AlternateContent>
          <mc:Choice Requires="wps">
            <w:drawing>
              <wp:anchor distT="0" distB="0" distL="114300" distR="114300" simplePos="0" relativeHeight="251663360" behindDoc="0" locked="0" layoutInCell="1" allowOverlap="1" wp14:anchorId="1C2AC6B8" wp14:editId="3016349F">
                <wp:simplePos x="0" y="0"/>
                <wp:positionH relativeFrom="column">
                  <wp:posOffset>2865755</wp:posOffset>
                </wp:positionH>
                <wp:positionV relativeFrom="paragraph">
                  <wp:posOffset>1136015</wp:posOffset>
                </wp:positionV>
                <wp:extent cx="69850" cy="76200"/>
                <wp:effectExtent l="0" t="0" r="25400" b="19050"/>
                <wp:wrapNone/>
                <wp:docPr id="331" name="Oval 331"/>
                <wp:cNvGraphicFramePr/>
                <a:graphic xmlns:a="http://schemas.openxmlformats.org/drawingml/2006/main">
                  <a:graphicData uri="http://schemas.microsoft.com/office/word/2010/wordprocessingShape">
                    <wps:wsp>
                      <wps:cNvSpPr/>
                      <wps:spPr>
                        <a:xfrm>
                          <a:off x="0" y="0"/>
                          <a:ext cx="69850" cy="76200"/>
                        </a:xfrm>
                        <a:prstGeom prst="ellipse">
                          <a:avLst/>
                        </a:prstGeom>
                        <a:solidFill>
                          <a:srgbClr val="FF0000"/>
                        </a:solidFill>
                        <a:ln w="12700">
                          <a:solidFill>
                            <a:sysClr val="windowText" lastClr="000000"/>
                          </a:solidFill>
                          <a:prstDash val="solid"/>
                        </a:ln>
                        <a:effectLst/>
                      </wps:spPr>
                      <wps:bodyPr rot="0" spcFirstLastPara="0" vertOverflow="overflow" horzOverflow="overflow" vert="horz" wrap="square" numCol="1" spcCol="0" rtlCol="0" fromWordArt="0" anchor="ctr" anchorCtr="0" forceAA="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oval w14:anchorId="51B68386" id="Oval 331" o:spid="_x0000_s1026" style="position:absolute;margin-left:225.65pt;margin-top:89.45pt;width:5.5pt;height: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" fillcolor="red" strokecolor="windowText" strokeweight="1pt"/>
            </w:pict>
          </mc:Fallback>
        </mc:AlternateContent>
      </w:r>
      <w:r w:rsidRPr="000D572F">
        <w:rPr>
          <w:noProof/>
        </w:rPr>
        <mc:AlternateContent>
          <mc:Choice Requires="wps">
            <w:drawing>
              <wp:anchor distT="0" distB="0" distL="114300" distR="114300" simplePos="0" relativeHeight="251671552" behindDoc="0" locked="0" layoutInCell="1" allowOverlap="1" wp14:anchorId="5EED7EF1" wp14:editId="582BD2D1">
                <wp:simplePos x="0" y="0"/>
                <wp:positionH relativeFrom="column">
                  <wp:posOffset>4389755</wp:posOffset>
                </wp:positionH>
                <wp:positionV relativeFrom="paragraph">
                  <wp:posOffset>2056765</wp:posOffset>
                </wp:positionV>
                <wp:extent cx="69850" cy="76200"/>
                <wp:effectExtent l="0" t="0" r="25400" b="19050"/>
                <wp:wrapNone/>
                <wp:docPr id="332" name="Oval 332"/>
                <wp:cNvGraphicFramePr/>
                <a:graphic xmlns:a="http://schemas.openxmlformats.org/drawingml/2006/main">
                  <a:graphicData uri="http://schemas.microsoft.com/office/word/2010/wordprocessingShape">
                    <wps:wsp>
                      <wps:cNvSpPr/>
                      <wps:spPr>
                        <a:xfrm>
                          <a:off x="0" y="0"/>
                          <a:ext cx="69850" cy="76200"/>
                        </a:xfrm>
                        <a:prstGeom prst="ellipse">
                          <a:avLst/>
                        </a:prstGeom>
                        <a:solidFill>
                          <a:srgbClr val="FF0000"/>
                        </a:solidFill>
                        <a:ln w="12700">
                          <a:solidFill>
                            <a:sysClr val="windowText" lastClr="000000"/>
                          </a:solidFill>
                          <a:prstDash val="solid"/>
                        </a:ln>
                        <a:effectLst/>
                      </wps:spPr>
                      <wps:bodyPr rot="0" spcFirstLastPara="0" vertOverflow="overflow" horzOverflow="overflow" vert="horz" wrap="square" numCol="1" spcCol="0" rtlCol="0" fromWordArt="0" anchor="ctr" anchorCtr="0" forceAA="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oval w14:anchorId="7037EB75" id="Oval 332" o:spid="_x0000_s1026" style="position:absolute;margin-left:345.65pt;margin-top:161.95pt;width:5.5pt;height: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" fillcolor="red" strokecolor="windowText" strokeweight="1pt"/>
            </w:pict>
          </mc:Fallback>
        </mc:AlternateContent>
      </w:r>
      <w:r w:rsidRPr="000D572F">
        <w:rPr>
          <w:noProof/>
        </w:rPr>
        <mc:AlternateContent>
          <mc:Choice Requires="wps">
            <w:drawing>
              <wp:anchor distT="0" distB="0" distL="114300" distR="114300" simplePos="0" relativeHeight="251677696" behindDoc="0" locked="0" layoutInCell="1" allowOverlap="1" wp14:anchorId="24439204" wp14:editId="4F45611E">
                <wp:simplePos x="0" y="0"/>
                <wp:positionH relativeFrom="column">
                  <wp:posOffset>4929505</wp:posOffset>
                </wp:positionH>
                <wp:positionV relativeFrom="paragraph">
                  <wp:posOffset>3091815</wp:posOffset>
                </wp:positionV>
                <wp:extent cx="69850" cy="76200"/>
                <wp:effectExtent l="0" t="0" r="25400" b="19050"/>
                <wp:wrapNone/>
                <wp:docPr id="137131791" name="Oval 5"/>
                <wp:cNvGraphicFramePr/>
                <a:graphic xmlns:a="http://schemas.openxmlformats.org/drawingml/2006/main">
                  <a:graphicData uri="http://schemas.microsoft.com/office/word/2010/wordprocessingShape">
                    <wps:wsp>
                      <wps:cNvSpPr/>
                      <wps:spPr>
                        <a:xfrm>
                          <a:off x="0" y="0"/>
                          <a:ext cx="69850" cy="76200"/>
                        </a:xfrm>
                        <a:prstGeom prst="ellipse">
                          <a:avLst/>
                        </a:prstGeom>
                        <a:solidFill>
                          <a:srgbClr val="FF0000"/>
                        </a:solidFill>
                        <a:ln w="12700">
                          <a:solidFill>
                            <a:sysClr val="windowText" lastClr="000000"/>
                          </a:solidFill>
                          <a:prstDash val="solid"/>
                        </a:ln>
                        <a:effectLst/>
                      </wps:spPr>
                      <wps:bodyPr rot="0" spcFirstLastPara="0" vertOverflow="overflow" horzOverflow="overflow" vert="horz" wrap="square" numCol="1" spcCol="0" rtlCol="0" fromWordArt="0" anchor="ctr" anchorCtr="0" forceAA="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oval w14:anchorId="2BDFDCDC" id="Oval 5" o:spid="_x0000_s1026" style="position:absolute;margin-left:388.15pt;margin-top:243.45pt;width:5.5pt;height: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" fillcolor="red" strokecolor="windowText" strokeweight="1pt"/>
            </w:pict>
          </mc:Fallback>
        </mc:AlternateContent>
      </w:r>
      <w:r w:rsidRPr="000D572F">
        <w:rPr>
          <w:noProof/>
        </w:rPr>
        <mc:AlternateContent>
          <mc:Choice Requires="wps">
            <w:drawing>
              <wp:anchor distT="0" distB="0" distL="114300" distR="114300" simplePos="0" relativeHeight="251685888" behindDoc="0" locked="0" layoutInCell="1" allowOverlap="1" wp14:anchorId="33ABA88C" wp14:editId="5B6DC4DF">
                <wp:simplePos x="0" y="0"/>
                <wp:positionH relativeFrom="column">
                  <wp:posOffset>4161155</wp:posOffset>
                </wp:positionH>
                <wp:positionV relativeFrom="paragraph">
                  <wp:posOffset>3828415</wp:posOffset>
                </wp:positionV>
                <wp:extent cx="69850" cy="76200"/>
                <wp:effectExtent l="0" t="0" r="25400" b="19050"/>
                <wp:wrapNone/>
                <wp:docPr id="333" name="Oval 333"/>
                <wp:cNvGraphicFramePr/>
                <a:graphic xmlns:a="http://schemas.openxmlformats.org/drawingml/2006/main">
                  <a:graphicData uri="http://schemas.microsoft.com/office/word/2010/wordprocessingShape">
                    <wps:wsp>
                      <wps:cNvSpPr/>
                      <wps:spPr>
                        <a:xfrm>
                          <a:off x="0" y="0"/>
                          <a:ext cx="69850" cy="76200"/>
                        </a:xfrm>
                        <a:prstGeom prst="ellipse">
                          <a:avLst/>
                        </a:prstGeom>
                        <a:solidFill>
                          <a:srgbClr val="FF0000"/>
                        </a:solidFill>
                        <a:ln w="12700">
                          <a:solidFill>
                            <a:sysClr val="windowText" lastClr="000000"/>
                          </a:solidFill>
                          <a:prstDash val="solid"/>
                        </a:ln>
                        <a:effectLst/>
                      </wps:spPr>
                      <wps:bodyPr rot="0" spcFirstLastPara="0" vertOverflow="overflow" horzOverflow="overflow" vert="horz" wrap="square" numCol="1" spcCol="0" rtlCol="0" fromWordArt="0" anchor="ctr" anchorCtr="0" forceAA="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oval w14:anchorId="786D234C" id="Oval 333" o:spid="_x0000_s1026" style="position:absolute;margin-left:327.65pt;margin-top:301.45pt;width:5.5pt;height: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" fillcolor="red" strokecolor="windowText" strokeweight="1pt"/>
            </w:pict>
          </mc:Fallback>
        </mc:AlternateContent>
      </w:r>
      <w:r w:rsidRPr="000D572F">
        <w:rPr>
          <w:noProof/>
        </w:rPr>
        <mc:AlternateContent>
          <mc:Choice Requires="wps">
            <w:drawing>
              <wp:anchor distT="0" distB="0" distL="114300" distR="114300" simplePos="0" relativeHeight="251692032" behindDoc="0" locked="0" layoutInCell="1" allowOverlap="1" wp14:anchorId="1D2679D4" wp14:editId="681C732F">
                <wp:simplePos x="0" y="0"/>
                <wp:positionH relativeFrom="column">
                  <wp:posOffset>1416685</wp:posOffset>
                </wp:positionH>
                <wp:positionV relativeFrom="paragraph">
                  <wp:posOffset>2333625</wp:posOffset>
                </wp:positionV>
                <wp:extent cx="69850" cy="76200"/>
                <wp:effectExtent l="0" t="0" r="25400" b="19050"/>
                <wp:wrapNone/>
                <wp:docPr id="334" name="Oval 334"/>
                <wp:cNvGraphicFramePr/>
                <a:graphic xmlns:a="http://schemas.openxmlformats.org/drawingml/2006/main">
                  <a:graphicData uri="http://schemas.microsoft.com/office/word/2010/wordprocessingShape">
                    <wps:wsp>
                      <wps:cNvSpPr/>
                      <wps:spPr>
                        <a:xfrm>
                          <a:off x="0" y="0"/>
                          <a:ext cx="69850" cy="76200"/>
                        </a:xfrm>
                        <a:prstGeom prst="ellipse">
                          <a:avLst/>
                        </a:prstGeom>
                        <a:solidFill>
                          <a:srgbClr val="FF0000"/>
                        </a:solidFill>
                        <a:ln w="12700">
                          <a:solidFill>
                            <a:sysClr val="windowText" lastClr="000000"/>
                          </a:solidFill>
                          <a:prstDash val="solid"/>
                        </a:ln>
                        <a:effectLst/>
                      </wps:spPr>
                      <wps:bodyPr rot="0" spcFirstLastPara="0" vertOverflow="overflow" horzOverflow="overflow" vert="horz" wrap="square" numCol="1" spcCol="0" rtlCol="0" fromWordArt="0" anchor="ctr" anchorCtr="0" forceAA="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oval w14:anchorId="117B81F9" id="Oval 334" o:spid="_x0000_s1026" style="position:absolute;margin-left:111.55pt;margin-top:183.75pt;width:5.5pt;height: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" fillcolor="red" strokecolor="windowText" strokeweight="1pt"/>
            </w:pict>
          </mc:Fallback>
        </mc:AlternateContent>
      </w:r>
      <w:r w:rsidRPr="000D572F">
        <w:rPr>
          <w:noProof/>
        </w:rPr>
        <mc:AlternateContent>
          <mc:Choice Requires="wps">
            <w:drawing>
              <wp:anchor distT="0" distB="0" distL="114300" distR="114300" simplePos="0" relativeHeight="251672576" behindDoc="0" locked="0" layoutInCell="1" allowOverlap="1" wp14:anchorId="267BC29E" wp14:editId="74E5FA7E">
                <wp:simplePos x="0" y="0"/>
                <wp:positionH relativeFrom="column">
                  <wp:posOffset>3743325</wp:posOffset>
                </wp:positionH>
                <wp:positionV relativeFrom="paragraph">
                  <wp:posOffset>1179830</wp:posOffset>
                </wp:positionV>
                <wp:extent cx="1407795" cy="398145"/>
                <wp:effectExtent l="0" t="0" r="0" b="1905"/>
                <wp:wrapNone/>
                <wp:docPr id="3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7795" cy="398145"/>
                        </a:xfrm>
                        <a:prstGeom prst="rect">
                          <a:avLst/>
                        </a:prstGeom>
                        <a:noFill/>
                        <a:ln w="9525">
                          <a:noFill/>
                          <a:miter lim="800000"/>
                          <a:headEnd/>
                          <a:tailEnd/>
                        </a:ln>
                      </wps:spPr>
                      <wps:txbx>
                        <w:txbxContent>
                          <w:p w14:paraId="46BAB465" w14:textId="77777777" w:rsidR="00817D20" w:rsidRPr="00A27C61" w:rsidRDefault="00817D20" w:rsidP="000D572F">
                            <w:pPr>
                              <w:jc w:val="center"/>
                              <w:rPr>
                                <w:b/>
                                <w:sz w:val="14"/>
                              </w:rPr>
                            </w:pPr>
                            <w:r w:rsidRPr="00A27C61">
                              <w:rPr>
                                <w:b/>
                                <w:sz w:val="14"/>
                              </w:rPr>
                              <w:t>ZONE 2</w:t>
                            </w:r>
                            <w:r w:rsidRPr="00A27C61">
                              <w:rPr>
                                <w:b/>
                                <w:sz w:val="14"/>
                              </w:rPr>
                              <w:br/>
                              <w:t>722590 DALLAS-FORT WORTH INTL AP</w:t>
                            </w: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 w14:anchorId="267BC29E" id="Text Box 2" o:spid="_x0000_s1031" type="#_x0000_t202" style="position:absolute;left:0;text-align:left;margin-left:294.75pt;margin-top:92.9pt;width:110.85pt;height:31.3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" filled="f" stroked="f">
                <v:textbox>
                  <w:txbxContent>
                    <w:p w14:paraId="46BAB465" w14:textId="77777777" w:rsidR="00817D20" w:rsidRPr="00A27C61" w:rsidRDefault="00817D20" w:rsidP="000D572F">
                      <w:pPr>
                        <w:jc w:val="center"/>
                        <w:rPr>
                          <w:b/>
                          <w:sz w:val="14"/>
                        </w:rPr>
                      </w:pPr>
                      <w:r w:rsidRPr="00A27C61">
                        <w:rPr>
                          <w:b/>
                          <w:sz w:val="14"/>
                        </w:rPr>
                        <w:t>ZONE 2</w:t>
                      </w:r>
                      <w:r w:rsidRPr="00A27C61">
                        <w:rPr>
                          <w:b/>
                          <w:sz w:val="14"/>
                        </w:rPr>
                        <w:br/>
                        <w:t>722590 DALLAS-FORT WORTH INTL AP</w:t>
                      </w:r>
                    </w:p>
                  </w:txbxContent>
                </v:textbox>
              </v:shape>
            </w:pict>
          </mc:Fallback>
        </mc:AlternateContent>
      </w:r>
      <w:r w:rsidRPr="000D572F">
        <w:rPr>
          <w:noProof/>
        </w:rPr>
        <mc:AlternateContent>
          <mc:Choice Requires="wps">
            <w:drawing>
              <wp:anchor distT="0" distB="0" distL="114300" distR="114300" simplePos="0" relativeHeight="251680768" behindDoc="0" locked="0" layoutInCell="1" allowOverlap="1" wp14:anchorId="35C79E79" wp14:editId="4617549C">
                <wp:simplePos x="0" y="0"/>
                <wp:positionH relativeFrom="column">
                  <wp:posOffset>4780915</wp:posOffset>
                </wp:positionH>
                <wp:positionV relativeFrom="paragraph">
                  <wp:posOffset>3345180</wp:posOffset>
                </wp:positionV>
                <wp:extent cx="1253490" cy="471170"/>
                <wp:effectExtent l="0" t="0" r="0" b="5080"/>
                <wp:wrapNone/>
                <wp:docPr id="7040921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3490" cy="471170"/>
                        </a:xfrm>
                        <a:prstGeom prst="rect">
                          <a:avLst/>
                        </a:prstGeom>
                        <a:noFill/>
                        <a:ln w="9525">
                          <a:noFill/>
                          <a:miter lim="800000"/>
                          <a:headEnd/>
                          <a:tailEnd/>
                        </a:ln>
                      </wps:spPr>
                      <wps:txbx>
                        <w:txbxContent>
                          <w:p w14:paraId="1DBF299A" w14:textId="77777777" w:rsidR="00817D20" w:rsidRPr="00A27C61" w:rsidRDefault="00817D20" w:rsidP="000D572F">
                            <w:pPr>
                              <w:jc w:val="center"/>
                              <w:rPr>
                                <w:b/>
                                <w:sz w:val="14"/>
                              </w:rPr>
                            </w:pPr>
                            <w:r w:rsidRPr="00A27C61">
                              <w:rPr>
                                <w:b/>
                                <w:sz w:val="14"/>
                              </w:rPr>
                              <w:t>ZONE 3</w:t>
                            </w:r>
                            <w:r w:rsidRPr="00A27C61">
                              <w:rPr>
                                <w:b/>
                                <w:sz w:val="14"/>
                              </w:rPr>
                              <w:br/>
                              <w:t>722430 HOUSTON BUSH INTERCONTINENTAL</w:t>
                            </w: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 w14:anchorId="35C79E79" id="_x0000_s1032" type="#_x0000_t202" style="position:absolute;left:0;text-align:left;margin-left:376.45pt;margin-top:263.4pt;width:98.7pt;height:37.1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" filled="f" stroked="f">
                <v:textbox>
                  <w:txbxContent>
                    <w:p w14:paraId="1DBF299A" w14:textId="77777777" w:rsidR="00817D20" w:rsidRPr="00A27C61" w:rsidRDefault="00817D20" w:rsidP="000D572F">
                      <w:pPr>
                        <w:jc w:val="center"/>
                        <w:rPr>
                          <w:b/>
                          <w:sz w:val="14"/>
                        </w:rPr>
                      </w:pPr>
                      <w:r w:rsidRPr="00A27C61">
                        <w:rPr>
                          <w:b/>
                          <w:sz w:val="14"/>
                        </w:rPr>
                        <w:t>ZONE 3</w:t>
                      </w:r>
                      <w:r w:rsidRPr="00A27C61">
                        <w:rPr>
                          <w:b/>
                          <w:sz w:val="14"/>
                        </w:rPr>
                        <w:br/>
                        <w:t>722430 HOUSTON BUSH INTERCONTINENTAL</w:t>
                      </w:r>
                    </w:p>
                  </w:txbxContent>
                </v:textbox>
              </v:shape>
            </w:pict>
          </mc:Fallback>
        </mc:AlternateContent>
      </w:r>
      <w:r w:rsidRPr="000D572F">
        <w:rPr>
          <w:noProof/>
        </w:rPr>
        <mc:AlternateContent>
          <mc:Choice Requires="wps">
            <w:drawing>
              <wp:anchor distT="0" distB="0" distL="114300" distR="114300" simplePos="0" relativeHeight="251686912" behindDoc="0" locked="0" layoutInCell="1" allowOverlap="1" wp14:anchorId="0815B78C" wp14:editId="442F254A">
                <wp:simplePos x="0" y="0"/>
                <wp:positionH relativeFrom="column">
                  <wp:posOffset>4431665</wp:posOffset>
                </wp:positionH>
                <wp:positionV relativeFrom="paragraph">
                  <wp:posOffset>4018280</wp:posOffset>
                </wp:positionV>
                <wp:extent cx="1278890" cy="442595"/>
                <wp:effectExtent l="0" t="0" r="0" b="0"/>
                <wp:wrapNone/>
                <wp:docPr id="3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890" cy="442595"/>
                        </a:xfrm>
                        <a:prstGeom prst="rect">
                          <a:avLst/>
                        </a:prstGeom>
                        <a:noFill/>
                        <a:ln w="9525">
                          <a:noFill/>
                          <a:miter lim="800000"/>
                          <a:headEnd/>
                          <a:tailEnd/>
                        </a:ln>
                      </wps:spPr>
                      <wps:txbx>
                        <w:txbxContent>
                          <w:p w14:paraId="5F28F666" w14:textId="77777777" w:rsidR="00817D20" w:rsidRPr="00A27C61" w:rsidRDefault="00817D20" w:rsidP="000D572F">
                            <w:pPr>
                              <w:jc w:val="center"/>
                              <w:rPr>
                                <w:b/>
                                <w:sz w:val="14"/>
                                <w:lang w:val="fr-CA"/>
                              </w:rPr>
                            </w:pPr>
                            <w:r w:rsidRPr="00A27C61">
                              <w:rPr>
                                <w:b/>
                                <w:sz w:val="14"/>
                                <w:lang w:val="fr-CA"/>
                              </w:rPr>
                              <w:t>ZONE 4</w:t>
                            </w:r>
                            <w:r w:rsidRPr="00A27C61">
                              <w:rPr>
                                <w:b/>
                                <w:sz w:val="14"/>
                                <w:lang w:val="fr-CA"/>
                              </w:rPr>
                              <w:br/>
                              <w:t>722510 CORPUS CHRISTI INTL ARPT [UT]</w:t>
                            </w: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 w14:anchorId="0815B78C" id="_x0000_s1033" type="#_x0000_t202" style="position:absolute;left:0;text-align:left;margin-left:348.95pt;margin-top:316.4pt;width:100.7pt;height:34.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" filled="f" stroked="f">
                <v:textbox>
                  <w:txbxContent>
                    <w:p w14:paraId="5F28F666" w14:textId="77777777" w:rsidR="00817D20" w:rsidRPr="00A27C61" w:rsidRDefault="00817D20" w:rsidP="000D572F">
                      <w:pPr>
                        <w:jc w:val="center"/>
                        <w:rPr>
                          <w:b/>
                          <w:sz w:val="14"/>
                          <w:lang w:val="fr-CA"/>
                        </w:rPr>
                      </w:pPr>
                      <w:r w:rsidRPr="00A27C61">
                        <w:rPr>
                          <w:b/>
                          <w:sz w:val="14"/>
                          <w:lang w:val="fr-CA"/>
                        </w:rPr>
                        <w:t>ZONE 4</w:t>
                      </w:r>
                      <w:r w:rsidRPr="00A27C61">
                        <w:rPr>
                          <w:b/>
                          <w:sz w:val="14"/>
                          <w:lang w:val="fr-CA"/>
                        </w:rPr>
                        <w:br/>
                        <w:t>722510 CORPUS CHRISTI INTL ARPT [UT]</w:t>
                      </w:r>
                    </w:p>
                  </w:txbxContent>
                </v:textbox>
              </v:shape>
            </w:pict>
          </mc:Fallback>
        </mc:AlternateContent>
      </w:r>
      <w:r w:rsidRPr="000D572F">
        <w:rPr>
          <w:noProof/>
        </w:rPr>
        <mc:AlternateContent>
          <mc:Choice Requires="wps">
            <w:drawing>
              <wp:anchor distT="0" distB="0" distL="114300" distR="114300" simplePos="0" relativeHeight="251695104" behindDoc="0" locked="0" layoutInCell="1" allowOverlap="1" wp14:anchorId="5FB660E5" wp14:editId="72B0294C">
                <wp:simplePos x="0" y="0"/>
                <wp:positionH relativeFrom="column">
                  <wp:posOffset>758825</wp:posOffset>
                </wp:positionH>
                <wp:positionV relativeFrom="paragraph">
                  <wp:posOffset>1807210</wp:posOffset>
                </wp:positionV>
                <wp:extent cx="1469390" cy="448310"/>
                <wp:effectExtent l="0" t="0" r="0" b="0"/>
                <wp:wrapNone/>
                <wp:docPr id="3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9390" cy="448310"/>
                        </a:xfrm>
                        <a:prstGeom prst="rect">
                          <a:avLst/>
                        </a:prstGeom>
                        <a:noFill/>
                        <a:ln w="9525">
                          <a:noFill/>
                          <a:miter lim="800000"/>
                          <a:headEnd/>
                          <a:tailEnd/>
                        </a:ln>
                      </wps:spPr>
                      <wps:txbx>
                        <w:txbxContent>
                          <w:p w14:paraId="2390A43C" w14:textId="77777777" w:rsidR="00817D20" w:rsidRPr="00A27C61" w:rsidRDefault="00817D20" w:rsidP="000D572F">
                            <w:pPr>
                              <w:jc w:val="center"/>
                              <w:rPr>
                                <w:b/>
                                <w:sz w:val="14"/>
                                <w:lang w:val="fr-CA"/>
                              </w:rPr>
                            </w:pPr>
                            <w:r w:rsidRPr="00A27C61">
                              <w:rPr>
                                <w:b/>
                                <w:sz w:val="14"/>
                                <w:lang w:val="fr-CA"/>
                              </w:rPr>
                              <w:t>ZONE 5</w:t>
                            </w:r>
                            <w:r w:rsidRPr="00A27C61">
                              <w:rPr>
                                <w:b/>
                                <w:sz w:val="14"/>
                                <w:lang w:val="fr-CA"/>
                              </w:rPr>
                              <w:br/>
                              <w:t>722700 EL PASO INTERNATIONAL AP [UT]</w:t>
                            </w: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 w14:anchorId="5FB660E5" id="_x0000_s1034" type="#_x0000_t202" style="position:absolute;left:0;text-align:left;margin-left:59.75pt;margin-top:142.3pt;width:115.7pt;height:35.3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" filled="f" stroked="f">
                <v:textbox>
                  <w:txbxContent>
                    <w:p w14:paraId="2390A43C" w14:textId="77777777" w:rsidR="00817D20" w:rsidRPr="00A27C61" w:rsidRDefault="00817D20" w:rsidP="000D572F">
                      <w:pPr>
                        <w:jc w:val="center"/>
                        <w:rPr>
                          <w:b/>
                          <w:sz w:val="14"/>
                          <w:lang w:val="fr-CA"/>
                        </w:rPr>
                      </w:pPr>
                      <w:r w:rsidRPr="00A27C61">
                        <w:rPr>
                          <w:b/>
                          <w:sz w:val="14"/>
                          <w:lang w:val="fr-CA"/>
                        </w:rPr>
                        <w:t>ZONE 5</w:t>
                      </w:r>
                      <w:r w:rsidRPr="00A27C61">
                        <w:rPr>
                          <w:b/>
                          <w:sz w:val="14"/>
                          <w:lang w:val="fr-CA"/>
                        </w:rPr>
                        <w:br/>
                        <w:t>722700 EL PASO INTERNATIONAL AP [UT]</w:t>
                      </w:r>
                    </w:p>
                  </w:txbxContent>
                </v:textbox>
              </v:shape>
            </w:pict>
          </mc:Fallback>
        </mc:AlternateContent>
      </w:r>
      <w:r w:rsidRPr="000D572F">
        <w:rPr>
          <w:noProof/>
        </w:rPr>
        <mc:AlternateContent>
          <mc:Choice Requires="wps">
            <w:drawing>
              <wp:anchor distT="0" distB="0" distL="114300" distR="114300" simplePos="0" relativeHeight="251666432" behindDoc="0" locked="0" layoutInCell="1" allowOverlap="1" wp14:anchorId="6B2D4F54" wp14:editId="44493A22">
                <wp:simplePos x="0" y="0"/>
                <wp:positionH relativeFrom="column">
                  <wp:posOffset>3375025</wp:posOffset>
                </wp:positionH>
                <wp:positionV relativeFrom="paragraph">
                  <wp:posOffset>635000</wp:posOffset>
                </wp:positionV>
                <wp:extent cx="1732915" cy="442595"/>
                <wp:effectExtent l="0" t="0" r="0" b="0"/>
                <wp:wrapNone/>
                <wp:docPr id="3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2915" cy="442595"/>
                        </a:xfrm>
                        <a:prstGeom prst="rect">
                          <a:avLst/>
                        </a:prstGeom>
                        <a:noFill/>
                        <a:ln w="9525">
                          <a:noFill/>
                          <a:miter lim="800000"/>
                          <a:headEnd/>
                          <a:tailEnd/>
                        </a:ln>
                      </wps:spPr>
                      <wps:txbx>
                        <w:txbxContent>
                          <w:p w14:paraId="59D20EAC" w14:textId="77777777" w:rsidR="00817D20" w:rsidRPr="00A27C61" w:rsidRDefault="00817D20" w:rsidP="000D572F">
                            <w:pPr>
                              <w:jc w:val="center"/>
                              <w:rPr>
                                <w:b/>
                                <w:sz w:val="14"/>
                              </w:rPr>
                            </w:pPr>
                            <w:r w:rsidRPr="00A27C61">
                              <w:rPr>
                                <w:b/>
                                <w:sz w:val="14"/>
                              </w:rPr>
                              <w:t>ZONE 1</w:t>
                            </w:r>
                            <w:r w:rsidRPr="00A27C61">
                              <w:rPr>
                                <w:b/>
                                <w:sz w:val="14"/>
                              </w:rPr>
                              <w:br/>
                              <w:t>723630 AMARILLO INTERNATIONAL AP [CANYON - UT]</w:t>
                            </w: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 w14:anchorId="6B2D4F54" id="_x0000_s1035" type="#_x0000_t202" style="position:absolute;left:0;text-align:left;margin-left:265.75pt;margin-top:50pt;width:136.45pt;height:34.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" filled="f" stroked="f">
                <v:textbox>
                  <w:txbxContent>
                    <w:p w14:paraId="59D20EAC" w14:textId="77777777" w:rsidR="00817D20" w:rsidRPr="00A27C61" w:rsidRDefault="00817D20" w:rsidP="000D572F">
                      <w:pPr>
                        <w:jc w:val="center"/>
                        <w:rPr>
                          <w:b/>
                          <w:sz w:val="14"/>
                        </w:rPr>
                      </w:pPr>
                      <w:r w:rsidRPr="00A27C61">
                        <w:rPr>
                          <w:b/>
                          <w:sz w:val="14"/>
                        </w:rPr>
                        <w:t>ZONE 1</w:t>
                      </w:r>
                      <w:r w:rsidRPr="00A27C61">
                        <w:rPr>
                          <w:b/>
                          <w:sz w:val="14"/>
                        </w:rPr>
                        <w:br/>
                        <w:t>723630 AMARILLO INTERNATIONAL AP [CANYON - UT]</w:t>
                      </w:r>
                    </w:p>
                  </w:txbxContent>
                </v:textbox>
              </v:shape>
            </w:pict>
          </mc:Fallback>
        </mc:AlternateContent>
      </w:r>
      <w:r w:rsidRPr="0D6249F0">
        <w:t xml:space="preserve">Figure </w:t>
      </w:r>
      <w:fldSimple w:instr=" SEQ Figure \* ARABIC ">
        <w:r w:rsidR="001F0B2A">
          <w:rPr>
            <w:noProof/>
          </w:rPr>
          <w:t>15</w:t>
        </w:r>
      </w:fldSimple>
      <w:bookmarkEnd w:id="861"/>
      <w:bookmarkEnd w:id="862"/>
      <w:r w:rsidRPr="0D6249F0">
        <w:t>. Weather Zone Determination for Solar PV Systems</w:t>
      </w:r>
      <w:bookmarkEnd w:id="863"/>
      <w:bookmarkEnd w:id="864"/>
      <w:ins w:id="866" w:author="Derek Neumann" w:date="2020-07-24T18:45:00Z">
        <w:r>
          <w:rPr>
            <w:rStyle w:val="FootnoteReference"/>
            <w:b w:val="0"/>
          </w:rPr>
          <w:footnoteReference w:id="31"/>
        </w:r>
      </w:ins>
      <w:bookmarkEnd w:id="865"/>
    </w:p>
    <w:p w14:paraId="38F7E597" w14:textId="350790CD" w:rsidR="000D572F" w:rsidRPr="000D572F" w:rsidRDefault="00A41DC3" w:rsidP="000D572F">
      <w:pPr>
        <w:keepNext/>
        <w:keepLines/>
        <w:spacing w:before="120" w:after="60" w:line="240" w:lineRule="auto"/>
        <w:jc w:val="center"/>
        <w:rPr>
          <w:rFonts w:ascii="Arial" w:eastAsia="Times New Roman" w:hAnsi="Arial" w:cs="Arial"/>
          <w:sz w:val="18"/>
          <w:szCs w:val="18"/>
        </w:rPr>
      </w:pPr>
      <w:r>
        <w:rPr>
          <w:noProof/>
        </w:rPr>
        <w:drawing>
          <wp:inline distT="0" distB="0" distL="0" distR="0" wp14:anchorId="4848047D" wp14:editId="0DE11CF5">
            <wp:extent cx="6054092" cy="4633708"/>
            <wp:effectExtent l="0" t="0" r="3810" b="0"/>
            <wp:docPr id="1514000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652252" name="Picture 1"/>
                    <pic:cNvPicPr/>
                  </pic:nvPicPr>
                  <pic:blipFill>
                    <a:blip r:embed="rId32">
                      <a:extLst>
                        <a:ext uri="{28A0092B-C50C-407E-A947-70E740481C1C}">
                          <a14:useLocalDpi xmlns:a14="http://schemas.microsoft.com/office/drawing/2010/main" val="0"/>
                        </a:ext>
                      </a:extLst>
                    </a:blip>
                    <a:stretch>
                      <a:fillRect/>
                    </a:stretch>
                  </pic:blipFill>
                  <pic:spPr>
                    <a:xfrm>
                      <a:off x="0" y="0"/>
                      <a:ext cx="6054092" cy="4633708"/>
                    </a:xfrm>
                    <a:prstGeom prst="rect">
                      <a:avLst/>
                    </a:prstGeom>
                  </pic:spPr>
                </pic:pic>
              </a:graphicData>
            </a:graphic>
          </wp:inline>
        </w:drawing>
      </w:r>
      <w:r>
        <w:br/>
      </w:r>
      <w:del w:id="873" w:author="Derek Neumann" w:date="2020-07-24T18:50:00Z">
        <w:r w:rsidRPr="0D6249F0">
          <w:rPr>
            <w:rFonts w:ascii="Arial" w:eastAsia="Times New Roman" w:hAnsi="Arial" w:cs="Arial"/>
            <w:sz w:val="18"/>
            <w:szCs w:val="18"/>
          </w:rPr>
          <w:delText xml:space="preserve">Source: </w:delText>
        </w:r>
        <w:r w:rsidRPr="0D6249F0">
          <w:fldChar w:fldCharType="begin"/>
        </w:r>
        <w:r>
          <w:delInstrText xml:space="preserve"> HYPERLINK "http://apps1.eere.energy.gov/states/images/maps/map_large_pv_TX.jpg" </w:delInstrText>
        </w:r>
        <w:r w:rsidRPr="0D6249F0">
          <w:fldChar w:fldCharType="separate"/>
        </w:r>
        <w:r w:rsidRPr="0D6249F0">
          <w:rPr>
            <w:rFonts w:ascii="Arial" w:eastAsia="Times New Roman" w:hAnsi="Arial" w:cs="Arial"/>
            <w:color w:val="0000FF"/>
            <w:sz w:val="18"/>
            <w:szCs w:val="18"/>
            <w:highlight w:val="yellow"/>
            <w:u w:val="single"/>
          </w:rPr>
          <w:delText>http://apps1.eere.energy.gov/states/images/maps/map_large_pv_TX.jpg</w:delText>
        </w:r>
        <w:r w:rsidRPr="0D6249F0">
          <w:rPr>
            <w:rFonts w:ascii="Arial" w:eastAsia="Times New Roman" w:hAnsi="Arial" w:cs="Arial"/>
            <w:color w:val="0000FF"/>
            <w:sz w:val="18"/>
            <w:szCs w:val="18"/>
            <w:highlight w:val="yellow"/>
            <w:u w:val="single"/>
          </w:rPr>
          <w:fldChar w:fldCharType="end"/>
        </w:r>
        <w:r w:rsidRPr="0D6249F0">
          <w:rPr>
            <w:rFonts w:ascii="Arial" w:eastAsia="Times New Roman" w:hAnsi="Arial" w:cs="Arial"/>
            <w:sz w:val="18"/>
            <w:szCs w:val="18"/>
            <w:highlight w:val="yellow"/>
          </w:rPr>
          <w:delText>,</w:delText>
        </w:r>
        <w:r w:rsidRPr="0D6249F0">
          <w:rPr>
            <w:rFonts w:ascii="Arial" w:eastAsia="Times New Roman" w:hAnsi="Arial" w:cs="Arial"/>
            <w:sz w:val="18"/>
            <w:szCs w:val="18"/>
          </w:rPr>
          <w:delText xml:space="preserve"> accessed January 20, 2016.</w:delText>
        </w:r>
      </w:del>
    </w:p>
    <w:p w14:paraId="192FA720" w14:textId="77777777" w:rsidR="000D572F" w:rsidRPr="000D572F" w:rsidRDefault="00A41DC3" w:rsidP="000D572F">
      <w:pPr>
        <w:keepNext/>
        <w:spacing w:before="360" w:after="0" w:line="240" w:lineRule="auto"/>
        <w:outlineLvl w:val="4"/>
        <w:rPr>
          <w:rFonts w:ascii="Arial" w:eastAsia="Times New Roman" w:hAnsi="Arial" w:cs="Arial"/>
          <w:b/>
          <w:kern w:val="28"/>
          <w:sz w:val="28"/>
          <w:szCs w:val="24"/>
        </w:rPr>
      </w:pPr>
      <w:r w:rsidRPr="000D572F">
        <w:rPr>
          <w:rFonts w:ascii="Arial" w:eastAsia="Times New Roman" w:hAnsi="Arial" w:cs="Arial"/>
          <w:b/>
          <w:kern w:val="28"/>
          <w:sz w:val="28"/>
          <w:szCs w:val="24"/>
        </w:rPr>
        <w:t>Deemed Summer and Winter Demand Savings—Lookup Value Tables</w:t>
      </w:r>
    </w:p>
    <w:p w14:paraId="542B4539" w14:textId="28DD2162" w:rsidR="000D572F" w:rsidRPr="000D572F" w:rsidRDefault="00A41DC3" w:rsidP="0D6249F0">
      <w:pPr>
        <w:spacing w:before="240" w:after="0" w:line="240" w:lineRule="auto"/>
        <w:rPr>
          <w:rFonts w:ascii="Arial" w:eastAsia="Times New Roman" w:hAnsi="Arial" w:cs="Arial"/>
        </w:rPr>
      </w:pPr>
      <w:r w:rsidRPr="0D6249F0">
        <w:rPr>
          <w:rFonts w:ascii="Arial" w:eastAsia="Times New Roman" w:hAnsi="Arial" w:cs="Arial"/>
        </w:rPr>
        <w:t xml:space="preserve">The tables below provide lookup values used </w:t>
      </w:r>
      <w:ins w:id="874" w:author="McKay, Rob" w:date="2020-09-16T00:55:00Z">
        <w:r w:rsidR="0D3C2436" w:rsidRPr="0D6249F0">
          <w:rPr>
            <w:rFonts w:ascii="Arial" w:eastAsia="Times New Roman" w:hAnsi="Arial" w:cs="Arial"/>
          </w:rPr>
          <w:t xml:space="preserve">to </w:t>
        </w:r>
      </w:ins>
      <w:del w:id="875" w:author="McKay, Rob" w:date="2020-09-16T00:55:00Z">
        <w:r w:rsidRPr="0D6249F0">
          <w:rPr>
            <w:rFonts w:ascii="Arial" w:eastAsia="Times New Roman" w:hAnsi="Arial" w:cs="Arial"/>
          </w:rPr>
          <w:delText xml:space="preserve">for </w:delText>
        </w:r>
      </w:del>
      <w:r w:rsidRPr="0D6249F0">
        <w:rPr>
          <w:rFonts w:ascii="Arial" w:eastAsia="Times New Roman" w:hAnsi="Arial" w:cs="Arial"/>
        </w:rPr>
        <w:t>calculat</w:t>
      </w:r>
      <w:ins w:id="876" w:author="McKay, Rob" w:date="2020-09-16T01:02:00Z">
        <w:r w:rsidR="428BFF79" w:rsidRPr="0D6249F0">
          <w:rPr>
            <w:rFonts w:ascii="Arial" w:eastAsia="Times New Roman" w:hAnsi="Arial" w:cs="Arial"/>
          </w:rPr>
          <w:t>e</w:t>
        </w:r>
      </w:ins>
      <w:del w:id="877" w:author="McKay, Rob" w:date="2020-09-16T01:02:00Z">
        <w:r w:rsidRPr="0D6249F0">
          <w:rPr>
            <w:rFonts w:ascii="Arial" w:eastAsia="Times New Roman" w:hAnsi="Arial" w:cs="Arial"/>
          </w:rPr>
          <w:delText>ing</w:delText>
        </w:r>
      </w:del>
      <w:r w:rsidRPr="0D6249F0">
        <w:rPr>
          <w:rFonts w:ascii="Arial" w:eastAsia="Times New Roman" w:hAnsi="Arial" w:cs="Arial"/>
        </w:rPr>
        <w:t xml:space="preserve"> deemed summer and winter demand savings based on the weather zone, tilt</w:t>
      </w:r>
      <w:ins w:id="878" w:author="McKay, Rob" w:date="2020-09-16T00:55:00Z">
        <w:r w:rsidR="3BA077EC" w:rsidRPr="0D6249F0">
          <w:rPr>
            <w:rFonts w:ascii="Arial" w:eastAsia="Times New Roman" w:hAnsi="Arial" w:cs="Arial"/>
          </w:rPr>
          <w:t>,</w:t>
        </w:r>
      </w:ins>
      <w:r w:rsidRPr="0D6249F0">
        <w:rPr>
          <w:rFonts w:ascii="Arial" w:eastAsia="Times New Roman" w:hAnsi="Arial" w:cs="Arial"/>
        </w:rPr>
        <w:t xml:space="preserve"> and azimuth. </w:t>
      </w:r>
      <w:r w:rsidRPr="0D6249F0">
        <w:rPr>
          <w:rFonts w:ascii="Arial" w:eastAsia="Times New Roman" w:hAnsi="Arial" w:cs="Arial"/>
        </w:rPr>
        <w:fldChar w:fldCharType="begin"/>
      </w:r>
      <w:r w:rsidRPr="0D6249F0">
        <w:rPr>
          <w:rFonts w:ascii="Arial" w:eastAsia="Times New Roman" w:hAnsi="Arial" w:cs="Arial"/>
        </w:rPr>
        <w:instrText xml:space="preserve"> REF _Ref496621669 \h </w:instrText>
      </w:r>
      <w:r w:rsidRPr="0D6249F0">
        <w:rPr>
          <w:rFonts w:ascii="Arial" w:eastAsia="Times New Roman" w:hAnsi="Arial" w:cs="Arial"/>
        </w:rPr>
      </w:r>
      <w:r w:rsidRPr="0D6249F0">
        <w:rPr>
          <w:rFonts w:ascii="Arial" w:eastAsia="Times New Roman" w:hAnsi="Arial" w:cs="Arial"/>
        </w:rPr>
        <w:fldChar w:fldCharType="separate"/>
      </w:r>
      <w:r w:rsidR="001F0B2A" w:rsidRPr="000D572F">
        <w:rPr>
          <w:rFonts w:ascii="Arial" w:eastAsia="Times New Roman" w:hAnsi="Arial" w:cs="Arial"/>
          <w:b/>
          <w:sz w:val="20"/>
          <w:szCs w:val="24"/>
        </w:rPr>
        <w:t xml:space="preserve">Table </w:t>
      </w:r>
      <w:r w:rsidR="001F0B2A">
        <w:rPr>
          <w:rFonts w:ascii="Arial" w:eastAsia="Times New Roman" w:hAnsi="Arial" w:cs="Arial"/>
          <w:b/>
          <w:noProof/>
          <w:sz w:val="20"/>
          <w:szCs w:val="24"/>
        </w:rPr>
        <w:t>24</w:t>
      </w:r>
      <w:r w:rsidRPr="0D6249F0">
        <w:rPr>
          <w:rFonts w:ascii="Arial" w:eastAsia="Times New Roman" w:hAnsi="Arial" w:cs="Arial"/>
        </w:rPr>
        <w:fldChar w:fldCharType="end"/>
      </w:r>
      <w:r w:rsidRPr="0D6249F0">
        <w:rPr>
          <w:rFonts w:ascii="Arial" w:eastAsia="Times New Roman" w:hAnsi="Arial" w:cs="Arial"/>
        </w:rPr>
        <w:t xml:space="preserve"> through </w:t>
      </w:r>
      <w:r w:rsidRPr="0D6249F0">
        <w:rPr>
          <w:rFonts w:ascii="Arial" w:eastAsia="Times New Roman" w:hAnsi="Arial" w:cs="Arial"/>
        </w:rPr>
        <w:fldChar w:fldCharType="begin"/>
      </w:r>
      <w:r w:rsidRPr="0D6249F0">
        <w:rPr>
          <w:rFonts w:ascii="Arial" w:eastAsia="Times New Roman" w:hAnsi="Arial" w:cs="Arial"/>
        </w:rPr>
        <w:instrText xml:space="preserve"> REF _Ref496621672 \h </w:instrText>
      </w:r>
      <w:r w:rsidRPr="0D6249F0">
        <w:rPr>
          <w:rFonts w:ascii="Arial" w:eastAsia="Times New Roman" w:hAnsi="Arial" w:cs="Arial"/>
        </w:rPr>
      </w:r>
      <w:r w:rsidRPr="0D6249F0">
        <w:rPr>
          <w:rFonts w:ascii="Arial" w:eastAsia="Times New Roman" w:hAnsi="Arial" w:cs="Arial"/>
        </w:rPr>
        <w:fldChar w:fldCharType="separate"/>
      </w:r>
      <w:r w:rsidR="001F0B2A" w:rsidRPr="000D572F">
        <w:rPr>
          <w:rFonts w:ascii="Arial" w:eastAsia="Times New Roman" w:hAnsi="Arial" w:cs="Arial"/>
          <w:b/>
          <w:sz w:val="20"/>
          <w:szCs w:val="24"/>
        </w:rPr>
        <w:t xml:space="preserve">Table </w:t>
      </w:r>
      <w:r w:rsidR="001F0B2A">
        <w:rPr>
          <w:rFonts w:ascii="Arial" w:eastAsia="Times New Roman" w:hAnsi="Arial" w:cs="Arial"/>
          <w:b/>
          <w:noProof/>
          <w:sz w:val="20"/>
          <w:szCs w:val="24"/>
        </w:rPr>
        <w:t>33</w:t>
      </w:r>
      <w:r w:rsidRPr="0D6249F0">
        <w:rPr>
          <w:rFonts w:ascii="Arial" w:eastAsia="Times New Roman" w:hAnsi="Arial" w:cs="Arial"/>
        </w:rPr>
        <w:fldChar w:fldCharType="end"/>
      </w:r>
      <w:r w:rsidRPr="0D6249F0">
        <w:rPr>
          <w:rFonts w:ascii="Arial" w:eastAsia="Times New Roman" w:hAnsi="Arial" w:cs="Arial"/>
        </w:rPr>
        <w:t xml:space="preserve"> present lookup values </w:t>
      </w:r>
      <w:ins w:id="879" w:author="McKay, Rob" w:date="2020-09-16T00:55:00Z">
        <w:r w:rsidR="313D927A" w:rsidRPr="0D6249F0">
          <w:rPr>
            <w:rFonts w:ascii="Arial" w:eastAsia="Times New Roman" w:hAnsi="Arial" w:cs="Arial"/>
          </w:rPr>
          <w:t xml:space="preserve">to </w:t>
        </w:r>
      </w:ins>
      <w:del w:id="880" w:author="McKay, Rob" w:date="2020-09-16T00:55:00Z">
        <w:r w:rsidRPr="0D6249F0">
          <w:rPr>
            <w:rFonts w:ascii="Arial" w:eastAsia="Times New Roman" w:hAnsi="Arial" w:cs="Arial"/>
          </w:rPr>
          <w:delText xml:space="preserve">for </w:delText>
        </w:r>
      </w:del>
      <w:r w:rsidRPr="0D6249F0">
        <w:rPr>
          <w:rFonts w:ascii="Arial" w:eastAsia="Times New Roman" w:hAnsi="Arial" w:cs="Arial"/>
        </w:rPr>
        <w:t>determin</w:t>
      </w:r>
      <w:ins w:id="881" w:author="McKay, Rob" w:date="2020-09-16T00:55:00Z">
        <w:r w:rsidR="249A35F0" w:rsidRPr="0D6249F0">
          <w:rPr>
            <w:rFonts w:ascii="Arial" w:eastAsia="Times New Roman" w:hAnsi="Arial" w:cs="Arial"/>
          </w:rPr>
          <w:t>e</w:t>
        </w:r>
      </w:ins>
      <w:del w:id="882" w:author="McKay, Rob" w:date="2020-09-16T00:55:00Z">
        <w:r w:rsidRPr="0D6249F0">
          <w:rPr>
            <w:rFonts w:ascii="Arial" w:eastAsia="Times New Roman" w:hAnsi="Arial" w:cs="Arial"/>
          </w:rPr>
          <w:delText>ing</w:delText>
        </w:r>
      </w:del>
      <w:r w:rsidRPr="0D6249F0">
        <w:rPr>
          <w:rFonts w:ascii="Arial" w:eastAsia="Times New Roman" w:hAnsi="Arial" w:cs="Arial"/>
        </w:rPr>
        <w:t xml:space="preserve"> deemed summer and winter demand savings given various array tilt/azimuth combinations. The values in the tables express summer and winter peak demand savings as a percentage of an array’s DC rating at standard test conditions (STC). </w:t>
      </w:r>
    </w:p>
    <w:p w14:paraId="1B0B8A4E" w14:textId="4312292E" w:rsidR="000D572F" w:rsidRPr="000D572F" w:rsidRDefault="00A41DC3" w:rsidP="00F50499">
      <w:pPr>
        <w:pStyle w:val="Caption-Equation"/>
        <w:keepNext/>
      </w:pPr>
      <w:bookmarkStart w:id="883" w:name="_Ref496621669"/>
      <w:bookmarkStart w:id="884" w:name="_Toc24713815"/>
      <w:bookmarkStart w:id="885" w:name="_Toc51257481"/>
      <w:bookmarkStart w:id="886" w:name="_Ref495577716"/>
      <w:r w:rsidRPr="000D572F">
        <w:t xml:space="preserve">Table </w:t>
      </w:r>
      <w:fldSimple w:instr=" SEQ Table \* ARABIC ">
        <w:r w:rsidR="001F0B2A">
          <w:rPr>
            <w:noProof/>
          </w:rPr>
          <w:t>24</w:t>
        </w:r>
      </w:fldSimple>
      <w:bookmarkEnd w:id="883"/>
      <w:r w:rsidRPr="000D572F">
        <w:t>. Climate Zone 1 Amarillo - Summer Demand kW Savings</w:t>
      </w:r>
      <w:bookmarkEnd w:id="884"/>
      <w:bookmarkEnd w:id="885"/>
    </w:p>
    <w:tbl>
      <w:tblPr>
        <w:tblW w:w="976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1"/>
        <w:gridCol w:w="1290"/>
        <w:gridCol w:w="1502"/>
        <w:gridCol w:w="1503"/>
        <w:gridCol w:w="1502"/>
        <w:gridCol w:w="1503"/>
        <w:gridCol w:w="1503"/>
      </w:tblGrid>
      <w:tr w:rsidR="00A55401" w14:paraId="5532AF80" w14:textId="77777777" w:rsidTr="000D572F">
        <w:trPr>
          <w:jc w:val="center"/>
        </w:trPr>
        <w:tc>
          <w:tcPr>
            <w:tcW w:w="2251" w:type="dxa"/>
            <w:gridSpan w:val="2"/>
            <w:shd w:val="clear" w:color="auto" w:fill="25408F"/>
            <w:vAlign w:val="center"/>
          </w:tcPr>
          <w:p w14:paraId="24C589B6" w14:textId="77777777" w:rsidR="000D572F" w:rsidRPr="000D572F" w:rsidRDefault="000D572F" w:rsidP="000D572F">
            <w:pPr>
              <w:keepNext/>
              <w:keepLines/>
              <w:spacing w:before="60" w:after="60" w:line="240" w:lineRule="auto"/>
              <w:jc w:val="center"/>
              <w:rPr>
                <w:rFonts w:ascii="Arial" w:eastAsia="Times New Roman" w:hAnsi="Arial" w:cs="Arial"/>
                <w:b/>
                <w:color w:val="FFFFFF"/>
                <w:sz w:val="20"/>
                <w:szCs w:val="20"/>
              </w:rPr>
            </w:pPr>
          </w:p>
        </w:tc>
        <w:tc>
          <w:tcPr>
            <w:tcW w:w="7513" w:type="dxa"/>
            <w:gridSpan w:val="5"/>
            <w:shd w:val="clear" w:color="auto" w:fill="25408F"/>
            <w:vAlign w:val="center"/>
          </w:tcPr>
          <w:p w14:paraId="4940C782"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Azimuth (Degrees, Center and Range)</w:t>
            </w:r>
          </w:p>
        </w:tc>
      </w:tr>
      <w:tr w:rsidR="00A55401" w14:paraId="0CE01DDB" w14:textId="77777777" w:rsidTr="000D572F">
        <w:trPr>
          <w:jc w:val="center"/>
        </w:trPr>
        <w:tc>
          <w:tcPr>
            <w:tcW w:w="2251" w:type="dxa"/>
            <w:gridSpan w:val="2"/>
            <w:shd w:val="clear" w:color="auto" w:fill="25408F"/>
            <w:vAlign w:val="center"/>
          </w:tcPr>
          <w:p w14:paraId="1483A336"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Tilt (Degrees)</w:t>
            </w:r>
          </w:p>
        </w:tc>
        <w:tc>
          <w:tcPr>
            <w:tcW w:w="1502" w:type="dxa"/>
            <w:shd w:val="clear" w:color="auto" w:fill="25408F"/>
            <w:vAlign w:val="center"/>
          </w:tcPr>
          <w:p w14:paraId="1918FCB3"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90</w:t>
            </w:r>
          </w:p>
        </w:tc>
        <w:tc>
          <w:tcPr>
            <w:tcW w:w="1503" w:type="dxa"/>
            <w:shd w:val="clear" w:color="auto" w:fill="25408F"/>
            <w:vAlign w:val="center"/>
          </w:tcPr>
          <w:p w14:paraId="6EA32DB3"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135</w:t>
            </w:r>
          </w:p>
        </w:tc>
        <w:tc>
          <w:tcPr>
            <w:tcW w:w="1502" w:type="dxa"/>
            <w:shd w:val="clear" w:color="auto" w:fill="25408F"/>
            <w:vAlign w:val="center"/>
          </w:tcPr>
          <w:p w14:paraId="051D2198"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180</w:t>
            </w:r>
          </w:p>
        </w:tc>
        <w:tc>
          <w:tcPr>
            <w:tcW w:w="1503" w:type="dxa"/>
            <w:shd w:val="clear" w:color="auto" w:fill="25408F"/>
            <w:vAlign w:val="center"/>
          </w:tcPr>
          <w:p w14:paraId="499E778B"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225</w:t>
            </w:r>
          </w:p>
        </w:tc>
        <w:tc>
          <w:tcPr>
            <w:tcW w:w="1503" w:type="dxa"/>
            <w:shd w:val="clear" w:color="auto" w:fill="25408F"/>
            <w:vAlign w:val="center"/>
          </w:tcPr>
          <w:p w14:paraId="5F5CF998"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270</w:t>
            </w:r>
          </w:p>
        </w:tc>
      </w:tr>
      <w:tr w:rsidR="00A55401" w14:paraId="7B89A6D4" w14:textId="77777777" w:rsidTr="000D572F">
        <w:trPr>
          <w:jc w:val="center"/>
        </w:trPr>
        <w:tc>
          <w:tcPr>
            <w:tcW w:w="961" w:type="dxa"/>
            <w:shd w:val="clear" w:color="auto" w:fill="25408F"/>
            <w:vAlign w:val="center"/>
          </w:tcPr>
          <w:p w14:paraId="0CE601AD"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Center</w:t>
            </w:r>
          </w:p>
        </w:tc>
        <w:tc>
          <w:tcPr>
            <w:tcW w:w="1290" w:type="dxa"/>
            <w:shd w:val="clear" w:color="auto" w:fill="25408F"/>
            <w:vAlign w:val="center"/>
          </w:tcPr>
          <w:p w14:paraId="6EDAF647"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Range</w:t>
            </w:r>
          </w:p>
        </w:tc>
        <w:tc>
          <w:tcPr>
            <w:tcW w:w="1502" w:type="dxa"/>
            <w:shd w:val="clear" w:color="auto" w:fill="25408F"/>
            <w:vAlign w:val="center"/>
          </w:tcPr>
          <w:p w14:paraId="6126F6FB"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&gt;67.5-112.5</w:t>
            </w:r>
          </w:p>
        </w:tc>
        <w:tc>
          <w:tcPr>
            <w:tcW w:w="1503" w:type="dxa"/>
            <w:shd w:val="clear" w:color="auto" w:fill="25408F"/>
            <w:vAlign w:val="center"/>
          </w:tcPr>
          <w:p w14:paraId="2EDDD852"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&gt;112.5-157.5</w:t>
            </w:r>
          </w:p>
        </w:tc>
        <w:tc>
          <w:tcPr>
            <w:tcW w:w="1502" w:type="dxa"/>
            <w:shd w:val="clear" w:color="auto" w:fill="25408F"/>
            <w:vAlign w:val="center"/>
          </w:tcPr>
          <w:p w14:paraId="0FC0932A"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&gt;157.5-202.5</w:t>
            </w:r>
          </w:p>
        </w:tc>
        <w:tc>
          <w:tcPr>
            <w:tcW w:w="1503" w:type="dxa"/>
            <w:shd w:val="clear" w:color="auto" w:fill="25408F"/>
            <w:vAlign w:val="center"/>
          </w:tcPr>
          <w:p w14:paraId="69DA6FC6"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&gt;202.5-247.5</w:t>
            </w:r>
          </w:p>
        </w:tc>
        <w:tc>
          <w:tcPr>
            <w:tcW w:w="1503" w:type="dxa"/>
            <w:shd w:val="clear" w:color="auto" w:fill="25408F"/>
            <w:vAlign w:val="center"/>
          </w:tcPr>
          <w:p w14:paraId="7BFEDDA3"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&gt;247.5-292.5</w:t>
            </w:r>
          </w:p>
        </w:tc>
      </w:tr>
      <w:tr w:rsidR="00A55401" w14:paraId="69B2CA32" w14:textId="77777777" w:rsidTr="000D572F">
        <w:trPr>
          <w:jc w:val="center"/>
        </w:trPr>
        <w:tc>
          <w:tcPr>
            <w:tcW w:w="961" w:type="dxa"/>
            <w:shd w:val="clear" w:color="auto" w:fill="auto"/>
            <w:vAlign w:val="center"/>
          </w:tcPr>
          <w:p w14:paraId="6AD21384"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290" w:type="dxa"/>
            <w:vAlign w:val="center"/>
          </w:tcPr>
          <w:p w14:paraId="18439C93"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0-7.5</w:t>
            </w:r>
          </w:p>
        </w:tc>
        <w:tc>
          <w:tcPr>
            <w:tcW w:w="1502" w:type="dxa"/>
            <w:shd w:val="clear" w:color="auto" w:fill="auto"/>
          </w:tcPr>
          <w:p w14:paraId="74DA8359"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48%</w:t>
            </w:r>
          </w:p>
        </w:tc>
        <w:tc>
          <w:tcPr>
            <w:tcW w:w="1503" w:type="dxa"/>
          </w:tcPr>
          <w:p w14:paraId="7DEDE643"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48%</w:t>
            </w:r>
          </w:p>
        </w:tc>
        <w:tc>
          <w:tcPr>
            <w:tcW w:w="1502" w:type="dxa"/>
          </w:tcPr>
          <w:p w14:paraId="2AA79F23"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48%</w:t>
            </w:r>
          </w:p>
        </w:tc>
        <w:tc>
          <w:tcPr>
            <w:tcW w:w="1503" w:type="dxa"/>
            <w:shd w:val="clear" w:color="auto" w:fill="auto"/>
          </w:tcPr>
          <w:p w14:paraId="7B90D2DC"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48%</w:t>
            </w:r>
          </w:p>
        </w:tc>
        <w:tc>
          <w:tcPr>
            <w:tcW w:w="1503" w:type="dxa"/>
            <w:shd w:val="clear" w:color="auto" w:fill="auto"/>
          </w:tcPr>
          <w:p w14:paraId="7DF63742"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48%</w:t>
            </w:r>
          </w:p>
        </w:tc>
      </w:tr>
      <w:tr w:rsidR="00A55401" w14:paraId="1090AFC7" w14:textId="77777777" w:rsidTr="000D572F">
        <w:trPr>
          <w:jc w:val="center"/>
        </w:trPr>
        <w:tc>
          <w:tcPr>
            <w:tcW w:w="961" w:type="dxa"/>
            <w:shd w:val="clear" w:color="auto" w:fill="auto"/>
            <w:vAlign w:val="center"/>
          </w:tcPr>
          <w:p w14:paraId="0B03DDAC"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15</w:t>
            </w:r>
          </w:p>
        </w:tc>
        <w:tc>
          <w:tcPr>
            <w:tcW w:w="1290" w:type="dxa"/>
            <w:vAlign w:val="center"/>
          </w:tcPr>
          <w:p w14:paraId="2E5BCC7A"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&gt;7.5-22.5</w:t>
            </w:r>
          </w:p>
        </w:tc>
        <w:tc>
          <w:tcPr>
            <w:tcW w:w="1502" w:type="dxa"/>
            <w:shd w:val="clear" w:color="auto" w:fill="auto"/>
          </w:tcPr>
          <w:p w14:paraId="12C0389E"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35%</w:t>
            </w:r>
          </w:p>
        </w:tc>
        <w:tc>
          <w:tcPr>
            <w:tcW w:w="1503" w:type="dxa"/>
          </w:tcPr>
          <w:p w14:paraId="7348C622"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40%</w:t>
            </w:r>
          </w:p>
        </w:tc>
        <w:tc>
          <w:tcPr>
            <w:tcW w:w="1502" w:type="dxa"/>
          </w:tcPr>
          <w:p w14:paraId="49E60428"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49%</w:t>
            </w:r>
          </w:p>
        </w:tc>
        <w:tc>
          <w:tcPr>
            <w:tcW w:w="1503" w:type="dxa"/>
            <w:shd w:val="clear" w:color="auto" w:fill="auto"/>
          </w:tcPr>
          <w:p w14:paraId="183A4B79"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56%</w:t>
            </w:r>
          </w:p>
        </w:tc>
        <w:tc>
          <w:tcPr>
            <w:tcW w:w="1503" w:type="dxa"/>
            <w:shd w:val="clear" w:color="auto" w:fill="auto"/>
          </w:tcPr>
          <w:p w14:paraId="0F6E2BBD"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58%</w:t>
            </w:r>
          </w:p>
        </w:tc>
      </w:tr>
      <w:tr w:rsidR="00A55401" w14:paraId="0E0A9EBB" w14:textId="77777777" w:rsidTr="000D572F">
        <w:trPr>
          <w:jc w:val="center"/>
        </w:trPr>
        <w:tc>
          <w:tcPr>
            <w:tcW w:w="961" w:type="dxa"/>
            <w:shd w:val="clear" w:color="auto" w:fill="auto"/>
            <w:vAlign w:val="center"/>
          </w:tcPr>
          <w:p w14:paraId="19B42F06"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30</w:t>
            </w:r>
          </w:p>
        </w:tc>
        <w:tc>
          <w:tcPr>
            <w:tcW w:w="1290" w:type="dxa"/>
            <w:vAlign w:val="center"/>
          </w:tcPr>
          <w:p w14:paraId="307CC8D4"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&gt;22.5-37.5</w:t>
            </w:r>
          </w:p>
        </w:tc>
        <w:tc>
          <w:tcPr>
            <w:tcW w:w="1502" w:type="dxa"/>
            <w:shd w:val="clear" w:color="auto" w:fill="auto"/>
          </w:tcPr>
          <w:p w14:paraId="3E314A14"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20%</w:t>
            </w:r>
          </w:p>
        </w:tc>
        <w:tc>
          <w:tcPr>
            <w:tcW w:w="1503" w:type="dxa"/>
          </w:tcPr>
          <w:p w14:paraId="03F3ABAC"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30%</w:t>
            </w:r>
          </w:p>
        </w:tc>
        <w:tc>
          <w:tcPr>
            <w:tcW w:w="1502" w:type="dxa"/>
          </w:tcPr>
          <w:p w14:paraId="360DA71F"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47%</w:t>
            </w:r>
          </w:p>
        </w:tc>
        <w:tc>
          <w:tcPr>
            <w:tcW w:w="1503" w:type="dxa"/>
            <w:shd w:val="clear" w:color="auto" w:fill="auto"/>
          </w:tcPr>
          <w:p w14:paraId="44D12E99"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60%</w:t>
            </w:r>
          </w:p>
        </w:tc>
        <w:tc>
          <w:tcPr>
            <w:tcW w:w="1503" w:type="dxa"/>
            <w:shd w:val="clear" w:color="auto" w:fill="auto"/>
          </w:tcPr>
          <w:p w14:paraId="27F5715C"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64%</w:t>
            </w:r>
          </w:p>
        </w:tc>
      </w:tr>
      <w:tr w:rsidR="00A55401" w14:paraId="66DD19DE" w14:textId="77777777" w:rsidTr="000D572F">
        <w:trPr>
          <w:jc w:val="center"/>
        </w:trPr>
        <w:tc>
          <w:tcPr>
            <w:tcW w:w="961" w:type="dxa"/>
            <w:shd w:val="clear" w:color="auto" w:fill="auto"/>
            <w:vAlign w:val="center"/>
          </w:tcPr>
          <w:p w14:paraId="48782A46"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45</w:t>
            </w:r>
          </w:p>
        </w:tc>
        <w:tc>
          <w:tcPr>
            <w:tcW w:w="1290" w:type="dxa"/>
            <w:vAlign w:val="center"/>
          </w:tcPr>
          <w:p w14:paraId="44FA9E10"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&gt;37.5-52.5</w:t>
            </w:r>
          </w:p>
        </w:tc>
        <w:tc>
          <w:tcPr>
            <w:tcW w:w="1502" w:type="dxa"/>
            <w:shd w:val="clear" w:color="auto" w:fill="auto"/>
          </w:tcPr>
          <w:p w14:paraId="5D8EB576"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10%</w:t>
            </w:r>
          </w:p>
        </w:tc>
        <w:tc>
          <w:tcPr>
            <w:tcW w:w="1503" w:type="dxa"/>
          </w:tcPr>
          <w:p w14:paraId="46D44E0D"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18%</w:t>
            </w:r>
          </w:p>
        </w:tc>
        <w:tc>
          <w:tcPr>
            <w:tcW w:w="1502" w:type="dxa"/>
          </w:tcPr>
          <w:p w14:paraId="59C32EEC"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42%</w:t>
            </w:r>
          </w:p>
        </w:tc>
        <w:tc>
          <w:tcPr>
            <w:tcW w:w="1503" w:type="dxa"/>
            <w:shd w:val="clear" w:color="auto" w:fill="auto"/>
          </w:tcPr>
          <w:p w14:paraId="2FEC0AA6"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61%</w:t>
            </w:r>
          </w:p>
        </w:tc>
        <w:tc>
          <w:tcPr>
            <w:tcW w:w="1503" w:type="dxa"/>
            <w:shd w:val="clear" w:color="auto" w:fill="auto"/>
          </w:tcPr>
          <w:p w14:paraId="0D613FE6"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66%</w:t>
            </w:r>
          </w:p>
        </w:tc>
      </w:tr>
      <w:tr w:rsidR="00A55401" w14:paraId="1246DA41" w14:textId="77777777" w:rsidTr="000D572F">
        <w:trPr>
          <w:jc w:val="center"/>
        </w:trPr>
        <w:tc>
          <w:tcPr>
            <w:tcW w:w="961" w:type="dxa"/>
            <w:shd w:val="clear" w:color="auto" w:fill="auto"/>
            <w:vAlign w:val="center"/>
          </w:tcPr>
          <w:p w14:paraId="4B364625"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60</w:t>
            </w:r>
          </w:p>
        </w:tc>
        <w:tc>
          <w:tcPr>
            <w:tcW w:w="1290" w:type="dxa"/>
            <w:vAlign w:val="center"/>
          </w:tcPr>
          <w:p w14:paraId="7C2DD3E0"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&gt;52.5-67.5</w:t>
            </w:r>
          </w:p>
        </w:tc>
        <w:tc>
          <w:tcPr>
            <w:tcW w:w="1502" w:type="dxa"/>
            <w:shd w:val="clear" w:color="auto" w:fill="auto"/>
          </w:tcPr>
          <w:p w14:paraId="052641CC"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7%</w:t>
            </w:r>
          </w:p>
        </w:tc>
        <w:tc>
          <w:tcPr>
            <w:tcW w:w="1503" w:type="dxa"/>
          </w:tcPr>
          <w:p w14:paraId="27B6E7AF"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10%</w:t>
            </w:r>
          </w:p>
        </w:tc>
        <w:tc>
          <w:tcPr>
            <w:tcW w:w="1502" w:type="dxa"/>
          </w:tcPr>
          <w:p w14:paraId="2EE2DD5F"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34%</w:t>
            </w:r>
          </w:p>
        </w:tc>
        <w:tc>
          <w:tcPr>
            <w:tcW w:w="1503" w:type="dxa"/>
            <w:shd w:val="clear" w:color="auto" w:fill="auto"/>
          </w:tcPr>
          <w:p w14:paraId="50535336"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59%</w:t>
            </w:r>
          </w:p>
        </w:tc>
        <w:tc>
          <w:tcPr>
            <w:tcW w:w="1503" w:type="dxa"/>
            <w:shd w:val="clear" w:color="auto" w:fill="auto"/>
          </w:tcPr>
          <w:p w14:paraId="27AC2652"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65%</w:t>
            </w:r>
          </w:p>
        </w:tc>
      </w:tr>
    </w:tbl>
    <w:p w14:paraId="432FA783" w14:textId="58765BA4" w:rsidR="000D572F" w:rsidRPr="000D572F" w:rsidRDefault="00A41DC3" w:rsidP="00F50499">
      <w:pPr>
        <w:pStyle w:val="Caption-Equation"/>
      </w:pPr>
      <w:bookmarkStart w:id="887" w:name="_Toc24713816"/>
      <w:bookmarkStart w:id="888" w:name="_Toc51257482"/>
      <w:r w:rsidRPr="000D572F">
        <w:t xml:space="preserve">Table </w:t>
      </w:r>
      <w:fldSimple w:instr=" SEQ Table \* ARABIC ">
        <w:r w:rsidR="001F0B2A">
          <w:rPr>
            <w:noProof/>
          </w:rPr>
          <w:t>25</w:t>
        </w:r>
      </w:fldSimple>
      <w:r w:rsidRPr="000D572F">
        <w:t>. Climate Zone 1 Amarillo - Winter Demand kW Savings</w:t>
      </w:r>
      <w:bookmarkEnd w:id="887"/>
      <w:bookmarkEnd w:id="888"/>
    </w:p>
    <w:tbl>
      <w:tblPr>
        <w:tblW w:w="976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1"/>
        <w:gridCol w:w="1290"/>
        <w:gridCol w:w="1502"/>
        <w:gridCol w:w="1503"/>
        <w:gridCol w:w="1502"/>
        <w:gridCol w:w="1503"/>
        <w:gridCol w:w="1503"/>
      </w:tblGrid>
      <w:tr w:rsidR="00A55401" w14:paraId="2010DF04" w14:textId="77777777" w:rsidTr="000D572F">
        <w:trPr>
          <w:jc w:val="center"/>
        </w:trPr>
        <w:tc>
          <w:tcPr>
            <w:tcW w:w="2251" w:type="dxa"/>
            <w:gridSpan w:val="2"/>
            <w:shd w:val="clear" w:color="auto" w:fill="25408F"/>
            <w:vAlign w:val="center"/>
          </w:tcPr>
          <w:p w14:paraId="163A1366" w14:textId="77777777" w:rsidR="000D572F" w:rsidRPr="000D572F" w:rsidRDefault="000D572F" w:rsidP="000D572F">
            <w:pPr>
              <w:keepNext/>
              <w:keepLines/>
              <w:spacing w:before="60" w:after="60" w:line="240" w:lineRule="auto"/>
              <w:jc w:val="center"/>
              <w:rPr>
                <w:rFonts w:ascii="Arial" w:eastAsia="Times New Roman" w:hAnsi="Arial" w:cs="Arial"/>
                <w:b/>
                <w:color w:val="FFFFFF"/>
                <w:sz w:val="20"/>
                <w:szCs w:val="20"/>
              </w:rPr>
            </w:pPr>
          </w:p>
        </w:tc>
        <w:tc>
          <w:tcPr>
            <w:tcW w:w="7513" w:type="dxa"/>
            <w:gridSpan w:val="5"/>
            <w:shd w:val="clear" w:color="auto" w:fill="25408F"/>
            <w:vAlign w:val="center"/>
          </w:tcPr>
          <w:p w14:paraId="4D06FC7B"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Azimuth (Degrees, Center and Range)</w:t>
            </w:r>
          </w:p>
        </w:tc>
      </w:tr>
      <w:tr w:rsidR="00A55401" w14:paraId="727987B4" w14:textId="77777777" w:rsidTr="000D572F">
        <w:trPr>
          <w:jc w:val="center"/>
        </w:trPr>
        <w:tc>
          <w:tcPr>
            <w:tcW w:w="2251" w:type="dxa"/>
            <w:gridSpan w:val="2"/>
            <w:shd w:val="clear" w:color="auto" w:fill="25408F"/>
            <w:vAlign w:val="center"/>
          </w:tcPr>
          <w:p w14:paraId="4248583F"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Tilt (Degrees)</w:t>
            </w:r>
          </w:p>
        </w:tc>
        <w:tc>
          <w:tcPr>
            <w:tcW w:w="1502" w:type="dxa"/>
            <w:shd w:val="clear" w:color="auto" w:fill="25408F"/>
            <w:vAlign w:val="center"/>
          </w:tcPr>
          <w:p w14:paraId="6C6E40C6"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90</w:t>
            </w:r>
          </w:p>
        </w:tc>
        <w:tc>
          <w:tcPr>
            <w:tcW w:w="1503" w:type="dxa"/>
            <w:shd w:val="clear" w:color="auto" w:fill="25408F"/>
            <w:vAlign w:val="center"/>
          </w:tcPr>
          <w:p w14:paraId="5CB7EE9A"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135</w:t>
            </w:r>
          </w:p>
        </w:tc>
        <w:tc>
          <w:tcPr>
            <w:tcW w:w="1502" w:type="dxa"/>
            <w:shd w:val="clear" w:color="auto" w:fill="25408F"/>
            <w:vAlign w:val="center"/>
          </w:tcPr>
          <w:p w14:paraId="174981C2"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180</w:t>
            </w:r>
          </w:p>
        </w:tc>
        <w:tc>
          <w:tcPr>
            <w:tcW w:w="1503" w:type="dxa"/>
            <w:shd w:val="clear" w:color="auto" w:fill="25408F"/>
            <w:vAlign w:val="center"/>
          </w:tcPr>
          <w:p w14:paraId="7A03B3F5"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225</w:t>
            </w:r>
          </w:p>
        </w:tc>
        <w:tc>
          <w:tcPr>
            <w:tcW w:w="1503" w:type="dxa"/>
            <w:shd w:val="clear" w:color="auto" w:fill="25408F"/>
            <w:vAlign w:val="center"/>
          </w:tcPr>
          <w:p w14:paraId="7B1BBEF4"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270</w:t>
            </w:r>
          </w:p>
        </w:tc>
      </w:tr>
      <w:tr w:rsidR="00A55401" w14:paraId="29B7FC30" w14:textId="77777777" w:rsidTr="000D572F">
        <w:trPr>
          <w:jc w:val="center"/>
        </w:trPr>
        <w:tc>
          <w:tcPr>
            <w:tcW w:w="961" w:type="dxa"/>
            <w:shd w:val="clear" w:color="auto" w:fill="25408F"/>
            <w:vAlign w:val="center"/>
          </w:tcPr>
          <w:p w14:paraId="3B580857"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Center</w:t>
            </w:r>
          </w:p>
        </w:tc>
        <w:tc>
          <w:tcPr>
            <w:tcW w:w="1290" w:type="dxa"/>
            <w:shd w:val="clear" w:color="auto" w:fill="25408F"/>
            <w:vAlign w:val="center"/>
          </w:tcPr>
          <w:p w14:paraId="3B44C680"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Range</w:t>
            </w:r>
          </w:p>
        </w:tc>
        <w:tc>
          <w:tcPr>
            <w:tcW w:w="1502" w:type="dxa"/>
            <w:shd w:val="clear" w:color="auto" w:fill="25408F"/>
            <w:vAlign w:val="center"/>
          </w:tcPr>
          <w:p w14:paraId="587FEE9F"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&gt;67.5-112.5</w:t>
            </w:r>
          </w:p>
        </w:tc>
        <w:tc>
          <w:tcPr>
            <w:tcW w:w="1503" w:type="dxa"/>
            <w:shd w:val="clear" w:color="auto" w:fill="25408F"/>
            <w:vAlign w:val="center"/>
          </w:tcPr>
          <w:p w14:paraId="3EF22699"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&gt;112.5-157.5</w:t>
            </w:r>
          </w:p>
        </w:tc>
        <w:tc>
          <w:tcPr>
            <w:tcW w:w="1502" w:type="dxa"/>
            <w:shd w:val="clear" w:color="auto" w:fill="25408F"/>
            <w:vAlign w:val="center"/>
          </w:tcPr>
          <w:p w14:paraId="6ABF9771"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&gt;157.5-202.5</w:t>
            </w:r>
          </w:p>
        </w:tc>
        <w:tc>
          <w:tcPr>
            <w:tcW w:w="1503" w:type="dxa"/>
            <w:shd w:val="clear" w:color="auto" w:fill="25408F"/>
            <w:vAlign w:val="center"/>
          </w:tcPr>
          <w:p w14:paraId="5321BE6A"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&gt;202.5-247.5</w:t>
            </w:r>
          </w:p>
        </w:tc>
        <w:tc>
          <w:tcPr>
            <w:tcW w:w="1503" w:type="dxa"/>
            <w:shd w:val="clear" w:color="auto" w:fill="25408F"/>
            <w:vAlign w:val="center"/>
          </w:tcPr>
          <w:p w14:paraId="5092C5B8"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&gt;247.5-292.5</w:t>
            </w:r>
          </w:p>
        </w:tc>
      </w:tr>
      <w:tr w:rsidR="00A55401" w14:paraId="639692F4" w14:textId="77777777" w:rsidTr="000D572F">
        <w:trPr>
          <w:jc w:val="center"/>
        </w:trPr>
        <w:tc>
          <w:tcPr>
            <w:tcW w:w="961" w:type="dxa"/>
            <w:shd w:val="clear" w:color="auto" w:fill="auto"/>
            <w:vAlign w:val="center"/>
          </w:tcPr>
          <w:p w14:paraId="125276D6"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290" w:type="dxa"/>
            <w:vAlign w:val="center"/>
          </w:tcPr>
          <w:p w14:paraId="00A5A878"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0-7.5</w:t>
            </w:r>
          </w:p>
        </w:tc>
        <w:tc>
          <w:tcPr>
            <w:tcW w:w="1502" w:type="dxa"/>
            <w:shd w:val="clear" w:color="auto" w:fill="auto"/>
          </w:tcPr>
          <w:p w14:paraId="6E3CA3F6"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w:t>
            </w:r>
          </w:p>
        </w:tc>
        <w:tc>
          <w:tcPr>
            <w:tcW w:w="1503" w:type="dxa"/>
          </w:tcPr>
          <w:p w14:paraId="276B0031"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w:t>
            </w:r>
          </w:p>
        </w:tc>
        <w:tc>
          <w:tcPr>
            <w:tcW w:w="1502" w:type="dxa"/>
          </w:tcPr>
          <w:p w14:paraId="4EF32580"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w:t>
            </w:r>
          </w:p>
        </w:tc>
        <w:tc>
          <w:tcPr>
            <w:tcW w:w="1503" w:type="dxa"/>
            <w:shd w:val="clear" w:color="auto" w:fill="auto"/>
          </w:tcPr>
          <w:p w14:paraId="60F28733"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w:t>
            </w:r>
          </w:p>
        </w:tc>
        <w:tc>
          <w:tcPr>
            <w:tcW w:w="1503" w:type="dxa"/>
            <w:shd w:val="clear" w:color="auto" w:fill="auto"/>
          </w:tcPr>
          <w:p w14:paraId="5339985A"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w:t>
            </w:r>
          </w:p>
        </w:tc>
      </w:tr>
      <w:tr w:rsidR="00A55401" w14:paraId="4851406B" w14:textId="77777777" w:rsidTr="000D572F">
        <w:trPr>
          <w:jc w:val="center"/>
        </w:trPr>
        <w:tc>
          <w:tcPr>
            <w:tcW w:w="961" w:type="dxa"/>
            <w:shd w:val="clear" w:color="auto" w:fill="auto"/>
            <w:vAlign w:val="center"/>
          </w:tcPr>
          <w:p w14:paraId="229087D0"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15</w:t>
            </w:r>
          </w:p>
        </w:tc>
        <w:tc>
          <w:tcPr>
            <w:tcW w:w="1290" w:type="dxa"/>
            <w:vAlign w:val="center"/>
          </w:tcPr>
          <w:p w14:paraId="1DB702FE"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&gt;7.5-22.5</w:t>
            </w:r>
          </w:p>
        </w:tc>
        <w:tc>
          <w:tcPr>
            <w:tcW w:w="1502" w:type="dxa"/>
            <w:shd w:val="clear" w:color="auto" w:fill="auto"/>
          </w:tcPr>
          <w:p w14:paraId="10FA883E"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w:t>
            </w:r>
          </w:p>
        </w:tc>
        <w:tc>
          <w:tcPr>
            <w:tcW w:w="1503" w:type="dxa"/>
          </w:tcPr>
          <w:p w14:paraId="76496E50"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w:t>
            </w:r>
          </w:p>
        </w:tc>
        <w:tc>
          <w:tcPr>
            <w:tcW w:w="1502" w:type="dxa"/>
          </w:tcPr>
          <w:p w14:paraId="7A19F150"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2%</w:t>
            </w:r>
          </w:p>
        </w:tc>
        <w:tc>
          <w:tcPr>
            <w:tcW w:w="1503" w:type="dxa"/>
            <w:shd w:val="clear" w:color="auto" w:fill="auto"/>
          </w:tcPr>
          <w:p w14:paraId="504B8CD0"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w:t>
            </w:r>
          </w:p>
        </w:tc>
        <w:tc>
          <w:tcPr>
            <w:tcW w:w="1503" w:type="dxa"/>
            <w:shd w:val="clear" w:color="auto" w:fill="auto"/>
          </w:tcPr>
          <w:p w14:paraId="7D65E00D"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r>
      <w:tr w:rsidR="00A55401" w14:paraId="1DB7B13A" w14:textId="77777777" w:rsidTr="000D572F">
        <w:trPr>
          <w:jc w:val="center"/>
        </w:trPr>
        <w:tc>
          <w:tcPr>
            <w:tcW w:w="961" w:type="dxa"/>
            <w:shd w:val="clear" w:color="auto" w:fill="auto"/>
            <w:vAlign w:val="center"/>
          </w:tcPr>
          <w:p w14:paraId="70211FB6"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30</w:t>
            </w:r>
          </w:p>
        </w:tc>
        <w:tc>
          <w:tcPr>
            <w:tcW w:w="1290" w:type="dxa"/>
            <w:vAlign w:val="center"/>
          </w:tcPr>
          <w:p w14:paraId="41CA76F6"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&gt;22.5-37.5</w:t>
            </w:r>
          </w:p>
        </w:tc>
        <w:tc>
          <w:tcPr>
            <w:tcW w:w="1502" w:type="dxa"/>
            <w:shd w:val="clear" w:color="auto" w:fill="auto"/>
          </w:tcPr>
          <w:p w14:paraId="0F42A04D"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w:t>
            </w:r>
          </w:p>
        </w:tc>
        <w:tc>
          <w:tcPr>
            <w:tcW w:w="1503" w:type="dxa"/>
          </w:tcPr>
          <w:p w14:paraId="0A0C50CA"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w:t>
            </w:r>
          </w:p>
        </w:tc>
        <w:tc>
          <w:tcPr>
            <w:tcW w:w="1502" w:type="dxa"/>
          </w:tcPr>
          <w:p w14:paraId="15840C4F"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w:t>
            </w:r>
          </w:p>
        </w:tc>
        <w:tc>
          <w:tcPr>
            <w:tcW w:w="1503" w:type="dxa"/>
            <w:shd w:val="clear" w:color="auto" w:fill="auto"/>
          </w:tcPr>
          <w:p w14:paraId="05D8EBA6"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w:t>
            </w:r>
          </w:p>
        </w:tc>
        <w:tc>
          <w:tcPr>
            <w:tcW w:w="1503" w:type="dxa"/>
            <w:shd w:val="clear" w:color="auto" w:fill="auto"/>
          </w:tcPr>
          <w:p w14:paraId="6DD4F494"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r>
      <w:tr w:rsidR="00A55401" w14:paraId="3E922597" w14:textId="77777777" w:rsidTr="000D572F">
        <w:trPr>
          <w:jc w:val="center"/>
        </w:trPr>
        <w:tc>
          <w:tcPr>
            <w:tcW w:w="961" w:type="dxa"/>
            <w:shd w:val="clear" w:color="auto" w:fill="auto"/>
            <w:vAlign w:val="center"/>
          </w:tcPr>
          <w:p w14:paraId="2B16C16F"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45</w:t>
            </w:r>
          </w:p>
        </w:tc>
        <w:tc>
          <w:tcPr>
            <w:tcW w:w="1290" w:type="dxa"/>
            <w:vAlign w:val="center"/>
          </w:tcPr>
          <w:p w14:paraId="23077E1E"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&gt;37.5-52.5</w:t>
            </w:r>
          </w:p>
        </w:tc>
        <w:tc>
          <w:tcPr>
            <w:tcW w:w="1502" w:type="dxa"/>
            <w:shd w:val="clear" w:color="auto" w:fill="auto"/>
          </w:tcPr>
          <w:p w14:paraId="717E009D"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w:t>
            </w:r>
          </w:p>
        </w:tc>
        <w:tc>
          <w:tcPr>
            <w:tcW w:w="1503" w:type="dxa"/>
          </w:tcPr>
          <w:p w14:paraId="09EA7E53"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w:t>
            </w:r>
          </w:p>
        </w:tc>
        <w:tc>
          <w:tcPr>
            <w:tcW w:w="1502" w:type="dxa"/>
          </w:tcPr>
          <w:p w14:paraId="03FCF03A"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w:t>
            </w:r>
          </w:p>
        </w:tc>
        <w:tc>
          <w:tcPr>
            <w:tcW w:w="1503" w:type="dxa"/>
            <w:shd w:val="clear" w:color="auto" w:fill="auto"/>
          </w:tcPr>
          <w:p w14:paraId="19988BC8"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w:t>
            </w:r>
          </w:p>
        </w:tc>
        <w:tc>
          <w:tcPr>
            <w:tcW w:w="1503" w:type="dxa"/>
            <w:shd w:val="clear" w:color="auto" w:fill="auto"/>
          </w:tcPr>
          <w:p w14:paraId="0C373FAA"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r>
      <w:tr w:rsidR="00A55401" w14:paraId="0DE72E49" w14:textId="77777777" w:rsidTr="000D572F">
        <w:trPr>
          <w:jc w:val="center"/>
        </w:trPr>
        <w:tc>
          <w:tcPr>
            <w:tcW w:w="961" w:type="dxa"/>
            <w:shd w:val="clear" w:color="auto" w:fill="auto"/>
            <w:vAlign w:val="center"/>
          </w:tcPr>
          <w:p w14:paraId="07B8DA9D"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60</w:t>
            </w:r>
          </w:p>
        </w:tc>
        <w:tc>
          <w:tcPr>
            <w:tcW w:w="1290" w:type="dxa"/>
            <w:vAlign w:val="center"/>
          </w:tcPr>
          <w:p w14:paraId="59A77AD2"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&gt;52.5-67.5</w:t>
            </w:r>
          </w:p>
        </w:tc>
        <w:tc>
          <w:tcPr>
            <w:tcW w:w="1502" w:type="dxa"/>
            <w:shd w:val="clear" w:color="auto" w:fill="auto"/>
          </w:tcPr>
          <w:p w14:paraId="091FB690"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w:t>
            </w:r>
          </w:p>
        </w:tc>
        <w:tc>
          <w:tcPr>
            <w:tcW w:w="1503" w:type="dxa"/>
          </w:tcPr>
          <w:p w14:paraId="20AB77D9"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7%</w:t>
            </w:r>
          </w:p>
        </w:tc>
        <w:tc>
          <w:tcPr>
            <w:tcW w:w="1502" w:type="dxa"/>
          </w:tcPr>
          <w:p w14:paraId="6D2188E2"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w:t>
            </w:r>
          </w:p>
        </w:tc>
        <w:tc>
          <w:tcPr>
            <w:tcW w:w="1503" w:type="dxa"/>
            <w:shd w:val="clear" w:color="auto" w:fill="auto"/>
          </w:tcPr>
          <w:p w14:paraId="3A8D4A20"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503" w:type="dxa"/>
            <w:shd w:val="clear" w:color="auto" w:fill="auto"/>
          </w:tcPr>
          <w:p w14:paraId="59618990"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r>
    </w:tbl>
    <w:p w14:paraId="78E7593E" w14:textId="6C0FF7F9" w:rsidR="000D572F" w:rsidRPr="000D572F" w:rsidRDefault="00A41DC3" w:rsidP="00F50499">
      <w:pPr>
        <w:pStyle w:val="Caption-Equation"/>
      </w:pPr>
      <w:bookmarkStart w:id="889" w:name="_Toc24713817"/>
      <w:bookmarkStart w:id="890" w:name="_Toc51257483"/>
      <w:r w:rsidRPr="000D572F">
        <w:t xml:space="preserve">Table </w:t>
      </w:r>
      <w:fldSimple w:instr=" SEQ Table \* ARABIC ">
        <w:r w:rsidR="001F0B2A">
          <w:rPr>
            <w:noProof/>
          </w:rPr>
          <w:t>26</w:t>
        </w:r>
      </w:fldSimple>
      <w:r w:rsidRPr="000D572F">
        <w:t>. Climate Zone 2 Dallas - Summer Demand kW Savings</w:t>
      </w:r>
      <w:bookmarkEnd w:id="889"/>
      <w:bookmarkEnd w:id="890"/>
    </w:p>
    <w:tbl>
      <w:tblPr>
        <w:tblW w:w="976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1"/>
        <w:gridCol w:w="1290"/>
        <w:gridCol w:w="1502"/>
        <w:gridCol w:w="1503"/>
        <w:gridCol w:w="1502"/>
        <w:gridCol w:w="1503"/>
        <w:gridCol w:w="1503"/>
      </w:tblGrid>
      <w:tr w:rsidR="00A55401" w14:paraId="7133138D" w14:textId="77777777" w:rsidTr="000D572F">
        <w:trPr>
          <w:jc w:val="center"/>
        </w:trPr>
        <w:tc>
          <w:tcPr>
            <w:tcW w:w="2251" w:type="dxa"/>
            <w:gridSpan w:val="2"/>
            <w:shd w:val="clear" w:color="auto" w:fill="25408F"/>
            <w:vAlign w:val="center"/>
          </w:tcPr>
          <w:p w14:paraId="5E579E9A" w14:textId="77777777" w:rsidR="000D572F" w:rsidRPr="000D572F" w:rsidRDefault="000D572F" w:rsidP="000D572F">
            <w:pPr>
              <w:spacing w:before="60" w:after="60" w:line="240" w:lineRule="auto"/>
              <w:jc w:val="center"/>
              <w:rPr>
                <w:rFonts w:ascii="Arial" w:eastAsia="Times New Roman" w:hAnsi="Arial" w:cs="Arial"/>
                <w:b/>
                <w:color w:val="FFFFFF"/>
                <w:sz w:val="20"/>
                <w:szCs w:val="20"/>
              </w:rPr>
            </w:pPr>
          </w:p>
        </w:tc>
        <w:tc>
          <w:tcPr>
            <w:tcW w:w="7513" w:type="dxa"/>
            <w:gridSpan w:val="5"/>
            <w:shd w:val="clear" w:color="auto" w:fill="25408F"/>
            <w:vAlign w:val="center"/>
          </w:tcPr>
          <w:p w14:paraId="626C562E"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Azimuth (Degrees, Center and Range)</w:t>
            </w:r>
          </w:p>
        </w:tc>
      </w:tr>
      <w:tr w:rsidR="00A55401" w14:paraId="06C6CA04" w14:textId="77777777" w:rsidTr="000D572F">
        <w:trPr>
          <w:jc w:val="center"/>
        </w:trPr>
        <w:tc>
          <w:tcPr>
            <w:tcW w:w="2251" w:type="dxa"/>
            <w:gridSpan w:val="2"/>
            <w:shd w:val="clear" w:color="auto" w:fill="25408F"/>
            <w:vAlign w:val="center"/>
          </w:tcPr>
          <w:p w14:paraId="4F81F731"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Tilt (Degrees)</w:t>
            </w:r>
          </w:p>
        </w:tc>
        <w:tc>
          <w:tcPr>
            <w:tcW w:w="1502" w:type="dxa"/>
            <w:shd w:val="clear" w:color="auto" w:fill="25408F"/>
            <w:vAlign w:val="center"/>
          </w:tcPr>
          <w:p w14:paraId="47F4ED17"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90</w:t>
            </w:r>
          </w:p>
        </w:tc>
        <w:tc>
          <w:tcPr>
            <w:tcW w:w="1503" w:type="dxa"/>
            <w:shd w:val="clear" w:color="auto" w:fill="25408F"/>
            <w:vAlign w:val="center"/>
          </w:tcPr>
          <w:p w14:paraId="1A38607A"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135</w:t>
            </w:r>
          </w:p>
        </w:tc>
        <w:tc>
          <w:tcPr>
            <w:tcW w:w="1502" w:type="dxa"/>
            <w:shd w:val="clear" w:color="auto" w:fill="25408F"/>
            <w:vAlign w:val="center"/>
          </w:tcPr>
          <w:p w14:paraId="7FD9E8FB"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180</w:t>
            </w:r>
          </w:p>
        </w:tc>
        <w:tc>
          <w:tcPr>
            <w:tcW w:w="1503" w:type="dxa"/>
            <w:shd w:val="clear" w:color="auto" w:fill="25408F"/>
            <w:vAlign w:val="center"/>
          </w:tcPr>
          <w:p w14:paraId="65CBDC05"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225</w:t>
            </w:r>
          </w:p>
        </w:tc>
        <w:tc>
          <w:tcPr>
            <w:tcW w:w="1503" w:type="dxa"/>
            <w:shd w:val="clear" w:color="auto" w:fill="25408F"/>
            <w:vAlign w:val="center"/>
          </w:tcPr>
          <w:p w14:paraId="58C488F3"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270</w:t>
            </w:r>
          </w:p>
        </w:tc>
      </w:tr>
      <w:tr w:rsidR="00A55401" w14:paraId="436E7CA0" w14:textId="77777777" w:rsidTr="000D572F">
        <w:trPr>
          <w:jc w:val="center"/>
        </w:trPr>
        <w:tc>
          <w:tcPr>
            <w:tcW w:w="961" w:type="dxa"/>
            <w:shd w:val="clear" w:color="auto" w:fill="25408F"/>
            <w:vAlign w:val="center"/>
          </w:tcPr>
          <w:p w14:paraId="1340B8F9"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Center</w:t>
            </w:r>
          </w:p>
        </w:tc>
        <w:tc>
          <w:tcPr>
            <w:tcW w:w="1290" w:type="dxa"/>
            <w:shd w:val="clear" w:color="auto" w:fill="25408F"/>
            <w:vAlign w:val="center"/>
          </w:tcPr>
          <w:p w14:paraId="3504E0CE"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Range</w:t>
            </w:r>
          </w:p>
        </w:tc>
        <w:tc>
          <w:tcPr>
            <w:tcW w:w="1502" w:type="dxa"/>
            <w:shd w:val="clear" w:color="auto" w:fill="25408F"/>
            <w:vAlign w:val="center"/>
          </w:tcPr>
          <w:p w14:paraId="17310918"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&gt;67.5-112.5</w:t>
            </w:r>
          </w:p>
        </w:tc>
        <w:tc>
          <w:tcPr>
            <w:tcW w:w="1503" w:type="dxa"/>
            <w:shd w:val="clear" w:color="auto" w:fill="25408F"/>
            <w:vAlign w:val="center"/>
          </w:tcPr>
          <w:p w14:paraId="4F36916B"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&gt;112.5-157.5</w:t>
            </w:r>
          </w:p>
        </w:tc>
        <w:tc>
          <w:tcPr>
            <w:tcW w:w="1502" w:type="dxa"/>
            <w:shd w:val="clear" w:color="auto" w:fill="25408F"/>
            <w:vAlign w:val="center"/>
          </w:tcPr>
          <w:p w14:paraId="7B759C72"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&gt;157.5-202.5</w:t>
            </w:r>
          </w:p>
        </w:tc>
        <w:tc>
          <w:tcPr>
            <w:tcW w:w="1503" w:type="dxa"/>
            <w:shd w:val="clear" w:color="auto" w:fill="25408F"/>
            <w:vAlign w:val="center"/>
          </w:tcPr>
          <w:p w14:paraId="69FFB4CD"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&gt;202.5-247.5</w:t>
            </w:r>
          </w:p>
        </w:tc>
        <w:tc>
          <w:tcPr>
            <w:tcW w:w="1503" w:type="dxa"/>
            <w:shd w:val="clear" w:color="auto" w:fill="25408F"/>
            <w:vAlign w:val="center"/>
          </w:tcPr>
          <w:p w14:paraId="11C81230"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&gt;247.5-292.5</w:t>
            </w:r>
          </w:p>
        </w:tc>
      </w:tr>
      <w:tr w:rsidR="00A55401" w14:paraId="573B80A8" w14:textId="77777777" w:rsidTr="000D572F">
        <w:trPr>
          <w:jc w:val="center"/>
        </w:trPr>
        <w:tc>
          <w:tcPr>
            <w:tcW w:w="961" w:type="dxa"/>
            <w:shd w:val="clear" w:color="auto" w:fill="auto"/>
            <w:vAlign w:val="center"/>
          </w:tcPr>
          <w:p w14:paraId="00AFE104"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290" w:type="dxa"/>
            <w:vAlign w:val="center"/>
          </w:tcPr>
          <w:p w14:paraId="76581697"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0-7.5</w:t>
            </w:r>
          </w:p>
        </w:tc>
        <w:tc>
          <w:tcPr>
            <w:tcW w:w="1502" w:type="dxa"/>
            <w:shd w:val="clear" w:color="auto" w:fill="auto"/>
          </w:tcPr>
          <w:p w14:paraId="2C678B48"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46%</w:t>
            </w:r>
          </w:p>
        </w:tc>
        <w:tc>
          <w:tcPr>
            <w:tcW w:w="1503" w:type="dxa"/>
          </w:tcPr>
          <w:p w14:paraId="1B5701E1"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46%</w:t>
            </w:r>
          </w:p>
        </w:tc>
        <w:tc>
          <w:tcPr>
            <w:tcW w:w="1502" w:type="dxa"/>
          </w:tcPr>
          <w:p w14:paraId="73EFDB78"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46%</w:t>
            </w:r>
          </w:p>
        </w:tc>
        <w:tc>
          <w:tcPr>
            <w:tcW w:w="1503" w:type="dxa"/>
            <w:shd w:val="clear" w:color="auto" w:fill="auto"/>
          </w:tcPr>
          <w:p w14:paraId="53C3766A"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46%</w:t>
            </w:r>
          </w:p>
        </w:tc>
        <w:tc>
          <w:tcPr>
            <w:tcW w:w="1503" w:type="dxa"/>
            <w:shd w:val="clear" w:color="auto" w:fill="auto"/>
          </w:tcPr>
          <w:p w14:paraId="0CA2A909"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46%</w:t>
            </w:r>
          </w:p>
        </w:tc>
      </w:tr>
      <w:tr w:rsidR="00A55401" w14:paraId="0F041764" w14:textId="77777777" w:rsidTr="000D572F">
        <w:trPr>
          <w:jc w:val="center"/>
        </w:trPr>
        <w:tc>
          <w:tcPr>
            <w:tcW w:w="961" w:type="dxa"/>
            <w:shd w:val="clear" w:color="auto" w:fill="auto"/>
            <w:vAlign w:val="center"/>
          </w:tcPr>
          <w:p w14:paraId="20C38453"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15</w:t>
            </w:r>
          </w:p>
        </w:tc>
        <w:tc>
          <w:tcPr>
            <w:tcW w:w="1290" w:type="dxa"/>
            <w:vAlign w:val="center"/>
          </w:tcPr>
          <w:p w14:paraId="07B82F16"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&gt;7.5-22.5</w:t>
            </w:r>
          </w:p>
        </w:tc>
        <w:tc>
          <w:tcPr>
            <w:tcW w:w="1502" w:type="dxa"/>
            <w:shd w:val="clear" w:color="auto" w:fill="auto"/>
          </w:tcPr>
          <w:p w14:paraId="3FF304AE"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35%</w:t>
            </w:r>
          </w:p>
        </w:tc>
        <w:tc>
          <w:tcPr>
            <w:tcW w:w="1503" w:type="dxa"/>
          </w:tcPr>
          <w:p w14:paraId="69076F0F"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39%</w:t>
            </w:r>
          </w:p>
        </w:tc>
        <w:tc>
          <w:tcPr>
            <w:tcW w:w="1502" w:type="dxa"/>
          </w:tcPr>
          <w:p w14:paraId="5D3C8936"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46%</w:t>
            </w:r>
          </w:p>
        </w:tc>
        <w:tc>
          <w:tcPr>
            <w:tcW w:w="1503" w:type="dxa"/>
            <w:shd w:val="clear" w:color="auto" w:fill="auto"/>
          </w:tcPr>
          <w:p w14:paraId="7668B2A2"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52%</w:t>
            </w:r>
          </w:p>
        </w:tc>
        <w:tc>
          <w:tcPr>
            <w:tcW w:w="1503" w:type="dxa"/>
            <w:shd w:val="clear" w:color="auto" w:fill="auto"/>
          </w:tcPr>
          <w:p w14:paraId="2999DEC6"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54%</w:t>
            </w:r>
          </w:p>
        </w:tc>
      </w:tr>
      <w:tr w:rsidR="00A55401" w14:paraId="14615A50" w14:textId="77777777" w:rsidTr="000D572F">
        <w:trPr>
          <w:jc w:val="center"/>
        </w:trPr>
        <w:tc>
          <w:tcPr>
            <w:tcW w:w="961" w:type="dxa"/>
            <w:shd w:val="clear" w:color="auto" w:fill="auto"/>
            <w:vAlign w:val="center"/>
          </w:tcPr>
          <w:p w14:paraId="2B02196B"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30</w:t>
            </w:r>
          </w:p>
        </w:tc>
        <w:tc>
          <w:tcPr>
            <w:tcW w:w="1290" w:type="dxa"/>
            <w:vAlign w:val="center"/>
          </w:tcPr>
          <w:p w14:paraId="0A95D94B"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&gt;22.5-37.5</w:t>
            </w:r>
          </w:p>
        </w:tc>
        <w:tc>
          <w:tcPr>
            <w:tcW w:w="1502" w:type="dxa"/>
            <w:shd w:val="clear" w:color="auto" w:fill="auto"/>
          </w:tcPr>
          <w:p w14:paraId="31BDC74C"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22%</w:t>
            </w:r>
          </w:p>
        </w:tc>
        <w:tc>
          <w:tcPr>
            <w:tcW w:w="1503" w:type="dxa"/>
          </w:tcPr>
          <w:p w14:paraId="58937929"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29%</w:t>
            </w:r>
          </w:p>
        </w:tc>
        <w:tc>
          <w:tcPr>
            <w:tcW w:w="1502" w:type="dxa"/>
          </w:tcPr>
          <w:p w14:paraId="2C9C0FD5"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43%</w:t>
            </w:r>
          </w:p>
        </w:tc>
        <w:tc>
          <w:tcPr>
            <w:tcW w:w="1503" w:type="dxa"/>
            <w:shd w:val="clear" w:color="auto" w:fill="auto"/>
          </w:tcPr>
          <w:p w14:paraId="7A183478"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55%</w:t>
            </w:r>
          </w:p>
        </w:tc>
        <w:tc>
          <w:tcPr>
            <w:tcW w:w="1503" w:type="dxa"/>
            <w:shd w:val="clear" w:color="auto" w:fill="auto"/>
          </w:tcPr>
          <w:p w14:paraId="0DA1D47C"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59%</w:t>
            </w:r>
          </w:p>
        </w:tc>
      </w:tr>
      <w:tr w:rsidR="00A55401" w14:paraId="778E6267" w14:textId="77777777" w:rsidTr="000D572F">
        <w:trPr>
          <w:jc w:val="center"/>
        </w:trPr>
        <w:tc>
          <w:tcPr>
            <w:tcW w:w="961" w:type="dxa"/>
            <w:shd w:val="clear" w:color="auto" w:fill="auto"/>
            <w:vAlign w:val="center"/>
          </w:tcPr>
          <w:p w14:paraId="75D26A8D"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45</w:t>
            </w:r>
          </w:p>
        </w:tc>
        <w:tc>
          <w:tcPr>
            <w:tcW w:w="1290" w:type="dxa"/>
            <w:vAlign w:val="center"/>
          </w:tcPr>
          <w:p w14:paraId="244EABF8"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&gt;37.5-52.5</w:t>
            </w:r>
          </w:p>
        </w:tc>
        <w:tc>
          <w:tcPr>
            <w:tcW w:w="1502" w:type="dxa"/>
            <w:shd w:val="clear" w:color="auto" w:fill="auto"/>
          </w:tcPr>
          <w:p w14:paraId="79280F99"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12%</w:t>
            </w:r>
          </w:p>
        </w:tc>
        <w:tc>
          <w:tcPr>
            <w:tcW w:w="1503" w:type="dxa"/>
          </w:tcPr>
          <w:p w14:paraId="10EB5DDE"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19%</w:t>
            </w:r>
          </w:p>
        </w:tc>
        <w:tc>
          <w:tcPr>
            <w:tcW w:w="1502" w:type="dxa"/>
          </w:tcPr>
          <w:p w14:paraId="307CB5BD"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38%</w:t>
            </w:r>
          </w:p>
        </w:tc>
        <w:tc>
          <w:tcPr>
            <w:tcW w:w="1503" w:type="dxa"/>
            <w:shd w:val="clear" w:color="auto" w:fill="auto"/>
          </w:tcPr>
          <w:p w14:paraId="3B54CDF4"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56%</w:t>
            </w:r>
          </w:p>
        </w:tc>
        <w:tc>
          <w:tcPr>
            <w:tcW w:w="1503" w:type="dxa"/>
            <w:shd w:val="clear" w:color="auto" w:fill="auto"/>
          </w:tcPr>
          <w:p w14:paraId="3F6DEF9E"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60%</w:t>
            </w:r>
          </w:p>
        </w:tc>
      </w:tr>
      <w:tr w:rsidR="00A55401" w14:paraId="578C950E" w14:textId="77777777" w:rsidTr="000D572F">
        <w:trPr>
          <w:jc w:val="center"/>
        </w:trPr>
        <w:tc>
          <w:tcPr>
            <w:tcW w:w="961" w:type="dxa"/>
            <w:shd w:val="clear" w:color="auto" w:fill="auto"/>
            <w:vAlign w:val="center"/>
          </w:tcPr>
          <w:p w14:paraId="2C61F9BD"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60</w:t>
            </w:r>
          </w:p>
        </w:tc>
        <w:tc>
          <w:tcPr>
            <w:tcW w:w="1290" w:type="dxa"/>
            <w:vAlign w:val="center"/>
          </w:tcPr>
          <w:p w14:paraId="45B685ED"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&gt;52.5-67.5</w:t>
            </w:r>
          </w:p>
        </w:tc>
        <w:tc>
          <w:tcPr>
            <w:tcW w:w="1502" w:type="dxa"/>
            <w:shd w:val="clear" w:color="auto" w:fill="auto"/>
          </w:tcPr>
          <w:p w14:paraId="063CACC5"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8%</w:t>
            </w:r>
          </w:p>
        </w:tc>
        <w:tc>
          <w:tcPr>
            <w:tcW w:w="1503" w:type="dxa"/>
          </w:tcPr>
          <w:p w14:paraId="60BCA29C"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12%</w:t>
            </w:r>
          </w:p>
        </w:tc>
        <w:tc>
          <w:tcPr>
            <w:tcW w:w="1502" w:type="dxa"/>
          </w:tcPr>
          <w:p w14:paraId="3FB7187C"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31%</w:t>
            </w:r>
          </w:p>
        </w:tc>
        <w:tc>
          <w:tcPr>
            <w:tcW w:w="1503" w:type="dxa"/>
            <w:shd w:val="clear" w:color="auto" w:fill="auto"/>
          </w:tcPr>
          <w:p w14:paraId="6E331068"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53%</w:t>
            </w:r>
          </w:p>
        </w:tc>
        <w:tc>
          <w:tcPr>
            <w:tcW w:w="1503" w:type="dxa"/>
            <w:shd w:val="clear" w:color="auto" w:fill="auto"/>
          </w:tcPr>
          <w:p w14:paraId="38094AEF"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58%</w:t>
            </w:r>
          </w:p>
        </w:tc>
      </w:tr>
    </w:tbl>
    <w:p w14:paraId="473F18F2" w14:textId="0EF02B96" w:rsidR="000D572F" w:rsidRPr="000D572F" w:rsidRDefault="00A41DC3" w:rsidP="00F50499">
      <w:pPr>
        <w:pStyle w:val="Caption-Equation"/>
        <w:keepNext/>
      </w:pPr>
      <w:bookmarkStart w:id="891" w:name="_Toc24713818"/>
      <w:bookmarkStart w:id="892" w:name="_Toc51257484"/>
      <w:r w:rsidRPr="000D572F">
        <w:t xml:space="preserve">Table </w:t>
      </w:r>
      <w:fldSimple w:instr=" SEQ Table \* ARABIC ">
        <w:r w:rsidR="001F0B2A">
          <w:rPr>
            <w:noProof/>
          </w:rPr>
          <w:t>27</w:t>
        </w:r>
      </w:fldSimple>
      <w:r w:rsidRPr="000D572F">
        <w:t>. Climate Zone 2 Dallas - Winter Demand kW Savings</w:t>
      </w:r>
      <w:bookmarkEnd w:id="891"/>
      <w:bookmarkEnd w:id="892"/>
    </w:p>
    <w:tbl>
      <w:tblPr>
        <w:tblW w:w="976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1"/>
        <w:gridCol w:w="1290"/>
        <w:gridCol w:w="1502"/>
        <w:gridCol w:w="1503"/>
        <w:gridCol w:w="1502"/>
        <w:gridCol w:w="1503"/>
        <w:gridCol w:w="1503"/>
      </w:tblGrid>
      <w:tr w:rsidR="00A55401" w14:paraId="6749C4D0" w14:textId="77777777" w:rsidTr="000D572F">
        <w:trPr>
          <w:jc w:val="center"/>
        </w:trPr>
        <w:tc>
          <w:tcPr>
            <w:tcW w:w="2251" w:type="dxa"/>
            <w:gridSpan w:val="2"/>
            <w:shd w:val="clear" w:color="auto" w:fill="25408F"/>
            <w:vAlign w:val="center"/>
          </w:tcPr>
          <w:p w14:paraId="5AACD41A" w14:textId="77777777" w:rsidR="000D572F" w:rsidRPr="000D572F" w:rsidRDefault="000D572F" w:rsidP="000D572F">
            <w:pPr>
              <w:keepNext/>
              <w:keepLines/>
              <w:spacing w:before="60" w:after="60" w:line="240" w:lineRule="auto"/>
              <w:jc w:val="center"/>
              <w:rPr>
                <w:rFonts w:ascii="Arial" w:eastAsia="Times New Roman" w:hAnsi="Arial" w:cs="Arial"/>
                <w:b/>
                <w:color w:val="FFFFFF"/>
                <w:sz w:val="20"/>
                <w:szCs w:val="20"/>
              </w:rPr>
            </w:pPr>
          </w:p>
        </w:tc>
        <w:tc>
          <w:tcPr>
            <w:tcW w:w="7513" w:type="dxa"/>
            <w:gridSpan w:val="5"/>
            <w:shd w:val="clear" w:color="auto" w:fill="25408F"/>
            <w:vAlign w:val="center"/>
          </w:tcPr>
          <w:p w14:paraId="3351E1A2"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Azimuth (Degrees, Center and Range)</w:t>
            </w:r>
          </w:p>
        </w:tc>
      </w:tr>
      <w:tr w:rsidR="00A55401" w14:paraId="7794B987" w14:textId="77777777" w:rsidTr="000D572F">
        <w:trPr>
          <w:jc w:val="center"/>
        </w:trPr>
        <w:tc>
          <w:tcPr>
            <w:tcW w:w="2251" w:type="dxa"/>
            <w:gridSpan w:val="2"/>
            <w:shd w:val="clear" w:color="auto" w:fill="25408F"/>
            <w:vAlign w:val="center"/>
          </w:tcPr>
          <w:p w14:paraId="14104BE9"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Tilt (Degrees)</w:t>
            </w:r>
          </w:p>
        </w:tc>
        <w:tc>
          <w:tcPr>
            <w:tcW w:w="1502" w:type="dxa"/>
            <w:shd w:val="clear" w:color="auto" w:fill="25408F"/>
            <w:vAlign w:val="center"/>
          </w:tcPr>
          <w:p w14:paraId="503CF625"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90</w:t>
            </w:r>
          </w:p>
        </w:tc>
        <w:tc>
          <w:tcPr>
            <w:tcW w:w="1503" w:type="dxa"/>
            <w:shd w:val="clear" w:color="auto" w:fill="25408F"/>
            <w:vAlign w:val="center"/>
          </w:tcPr>
          <w:p w14:paraId="4DBBD4BD"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135</w:t>
            </w:r>
          </w:p>
        </w:tc>
        <w:tc>
          <w:tcPr>
            <w:tcW w:w="1502" w:type="dxa"/>
            <w:shd w:val="clear" w:color="auto" w:fill="25408F"/>
            <w:vAlign w:val="center"/>
          </w:tcPr>
          <w:p w14:paraId="39DD34B2"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180</w:t>
            </w:r>
          </w:p>
        </w:tc>
        <w:tc>
          <w:tcPr>
            <w:tcW w:w="1503" w:type="dxa"/>
            <w:shd w:val="clear" w:color="auto" w:fill="25408F"/>
            <w:vAlign w:val="center"/>
          </w:tcPr>
          <w:p w14:paraId="763B68ED"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225</w:t>
            </w:r>
          </w:p>
        </w:tc>
        <w:tc>
          <w:tcPr>
            <w:tcW w:w="1503" w:type="dxa"/>
            <w:shd w:val="clear" w:color="auto" w:fill="25408F"/>
            <w:vAlign w:val="center"/>
          </w:tcPr>
          <w:p w14:paraId="60354B40"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270</w:t>
            </w:r>
          </w:p>
        </w:tc>
      </w:tr>
      <w:tr w:rsidR="00A55401" w14:paraId="15DBE54A" w14:textId="77777777" w:rsidTr="000D572F">
        <w:trPr>
          <w:jc w:val="center"/>
        </w:trPr>
        <w:tc>
          <w:tcPr>
            <w:tcW w:w="961" w:type="dxa"/>
            <w:shd w:val="clear" w:color="auto" w:fill="25408F"/>
            <w:vAlign w:val="center"/>
          </w:tcPr>
          <w:p w14:paraId="1F9E63BC"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Center</w:t>
            </w:r>
          </w:p>
        </w:tc>
        <w:tc>
          <w:tcPr>
            <w:tcW w:w="1290" w:type="dxa"/>
            <w:shd w:val="clear" w:color="auto" w:fill="25408F"/>
            <w:vAlign w:val="center"/>
          </w:tcPr>
          <w:p w14:paraId="1A64E829"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Range</w:t>
            </w:r>
          </w:p>
        </w:tc>
        <w:tc>
          <w:tcPr>
            <w:tcW w:w="1502" w:type="dxa"/>
            <w:shd w:val="clear" w:color="auto" w:fill="25408F"/>
            <w:vAlign w:val="center"/>
          </w:tcPr>
          <w:p w14:paraId="2C2B1D99"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&gt;67.5-112.5</w:t>
            </w:r>
          </w:p>
        </w:tc>
        <w:tc>
          <w:tcPr>
            <w:tcW w:w="1503" w:type="dxa"/>
            <w:shd w:val="clear" w:color="auto" w:fill="25408F"/>
            <w:vAlign w:val="center"/>
          </w:tcPr>
          <w:p w14:paraId="0D1B52F9"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&gt;112.5-157.5</w:t>
            </w:r>
          </w:p>
        </w:tc>
        <w:tc>
          <w:tcPr>
            <w:tcW w:w="1502" w:type="dxa"/>
            <w:shd w:val="clear" w:color="auto" w:fill="25408F"/>
            <w:vAlign w:val="center"/>
          </w:tcPr>
          <w:p w14:paraId="6C4ACC82"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&gt;157.5-202.5</w:t>
            </w:r>
          </w:p>
        </w:tc>
        <w:tc>
          <w:tcPr>
            <w:tcW w:w="1503" w:type="dxa"/>
            <w:shd w:val="clear" w:color="auto" w:fill="25408F"/>
            <w:vAlign w:val="center"/>
          </w:tcPr>
          <w:p w14:paraId="0C947DF5"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&gt;202.5-247.5</w:t>
            </w:r>
          </w:p>
        </w:tc>
        <w:tc>
          <w:tcPr>
            <w:tcW w:w="1503" w:type="dxa"/>
            <w:shd w:val="clear" w:color="auto" w:fill="25408F"/>
            <w:vAlign w:val="center"/>
          </w:tcPr>
          <w:p w14:paraId="37B0D4AE"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&gt;247.5-292.5</w:t>
            </w:r>
          </w:p>
        </w:tc>
      </w:tr>
      <w:tr w:rsidR="00A55401" w14:paraId="304C6758" w14:textId="77777777" w:rsidTr="000D572F">
        <w:trPr>
          <w:jc w:val="center"/>
        </w:trPr>
        <w:tc>
          <w:tcPr>
            <w:tcW w:w="961" w:type="dxa"/>
            <w:shd w:val="clear" w:color="auto" w:fill="auto"/>
            <w:vAlign w:val="center"/>
          </w:tcPr>
          <w:p w14:paraId="2FF805B3"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290" w:type="dxa"/>
            <w:vAlign w:val="center"/>
          </w:tcPr>
          <w:p w14:paraId="58FF783F"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0-7.5</w:t>
            </w:r>
          </w:p>
        </w:tc>
        <w:tc>
          <w:tcPr>
            <w:tcW w:w="1502" w:type="dxa"/>
            <w:shd w:val="clear" w:color="auto" w:fill="auto"/>
          </w:tcPr>
          <w:p w14:paraId="5BB4E905"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w:t>
            </w:r>
          </w:p>
        </w:tc>
        <w:tc>
          <w:tcPr>
            <w:tcW w:w="1503" w:type="dxa"/>
          </w:tcPr>
          <w:p w14:paraId="465C4061"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w:t>
            </w:r>
          </w:p>
        </w:tc>
        <w:tc>
          <w:tcPr>
            <w:tcW w:w="1502" w:type="dxa"/>
          </w:tcPr>
          <w:p w14:paraId="5C1EA1BA"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w:t>
            </w:r>
          </w:p>
        </w:tc>
        <w:tc>
          <w:tcPr>
            <w:tcW w:w="1503" w:type="dxa"/>
            <w:shd w:val="clear" w:color="auto" w:fill="auto"/>
          </w:tcPr>
          <w:p w14:paraId="1E2F4A45"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w:t>
            </w:r>
          </w:p>
        </w:tc>
        <w:tc>
          <w:tcPr>
            <w:tcW w:w="1503" w:type="dxa"/>
            <w:shd w:val="clear" w:color="auto" w:fill="auto"/>
          </w:tcPr>
          <w:p w14:paraId="1740E98C"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w:t>
            </w:r>
          </w:p>
        </w:tc>
      </w:tr>
      <w:tr w:rsidR="00A55401" w14:paraId="06C640E7" w14:textId="77777777" w:rsidTr="000D572F">
        <w:trPr>
          <w:jc w:val="center"/>
        </w:trPr>
        <w:tc>
          <w:tcPr>
            <w:tcW w:w="961" w:type="dxa"/>
            <w:shd w:val="clear" w:color="auto" w:fill="auto"/>
            <w:vAlign w:val="center"/>
          </w:tcPr>
          <w:p w14:paraId="7E255961"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15</w:t>
            </w:r>
          </w:p>
        </w:tc>
        <w:tc>
          <w:tcPr>
            <w:tcW w:w="1290" w:type="dxa"/>
            <w:vAlign w:val="center"/>
          </w:tcPr>
          <w:p w14:paraId="79E2EA33"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&gt;7.5-22.5</w:t>
            </w:r>
          </w:p>
        </w:tc>
        <w:tc>
          <w:tcPr>
            <w:tcW w:w="1502" w:type="dxa"/>
            <w:shd w:val="clear" w:color="auto" w:fill="auto"/>
          </w:tcPr>
          <w:p w14:paraId="113FB26C"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w:t>
            </w:r>
          </w:p>
        </w:tc>
        <w:tc>
          <w:tcPr>
            <w:tcW w:w="1503" w:type="dxa"/>
          </w:tcPr>
          <w:p w14:paraId="53AC9181"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w:t>
            </w:r>
          </w:p>
        </w:tc>
        <w:tc>
          <w:tcPr>
            <w:tcW w:w="1502" w:type="dxa"/>
          </w:tcPr>
          <w:p w14:paraId="1E56EB84"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w:t>
            </w:r>
          </w:p>
        </w:tc>
        <w:tc>
          <w:tcPr>
            <w:tcW w:w="1503" w:type="dxa"/>
            <w:shd w:val="clear" w:color="auto" w:fill="auto"/>
          </w:tcPr>
          <w:p w14:paraId="0795DEC7"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2%</w:t>
            </w:r>
          </w:p>
        </w:tc>
        <w:tc>
          <w:tcPr>
            <w:tcW w:w="1503" w:type="dxa"/>
            <w:shd w:val="clear" w:color="auto" w:fill="auto"/>
          </w:tcPr>
          <w:p w14:paraId="1B903822"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w:t>
            </w:r>
          </w:p>
        </w:tc>
      </w:tr>
      <w:tr w:rsidR="00A55401" w14:paraId="3B6C7075" w14:textId="77777777" w:rsidTr="000D572F">
        <w:trPr>
          <w:jc w:val="center"/>
        </w:trPr>
        <w:tc>
          <w:tcPr>
            <w:tcW w:w="961" w:type="dxa"/>
            <w:shd w:val="clear" w:color="auto" w:fill="auto"/>
            <w:vAlign w:val="center"/>
          </w:tcPr>
          <w:p w14:paraId="7EB49B81"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30</w:t>
            </w:r>
          </w:p>
        </w:tc>
        <w:tc>
          <w:tcPr>
            <w:tcW w:w="1290" w:type="dxa"/>
            <w:vAlign w:val="center"/>
          </w:tcPr>
          <w:p w14:paraId="71BEAFE7"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&gt;22.5-37.5</w:t>
            </w:r>
          </w:p>
        </w:tc>
        <w:tc>
          <w:tcPr>
            <w:tcW w:w="1502" w:type="dxa"/>
            <w:shd w:val="clear" w:color="auto" w:fill="auto"/>
          </w:tcPr>
          <w:p w14:paraId="3B6F1D7D"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8%</w:t>
            </w:r>
          </w:p>
        </w:tc>
        <w:tc>
          <w:tcPr>
            <w:tcW w:w="1503" w:type="dxa"/>
          </w:tcPr>
          <w:p w14:paraId="30CB25E5"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8%</w:t>
            </w:r>
          </w:p>
        </w:tc>
        <w:tc>
          <w:tcPr>
            <w:tcW w:w="1502" w:type="dxa"/>
          </w:tcPr>
          <w:p w14:paraId="7C7981BA"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w:t>
            </w:r>
          </w:p>
        </w:tc>
        <w:tc>
          <w:tcPr>
            <w:tcW w:w="1503" w:type="dxa"/>
            <w:shd w:val="clear" w:color="auto" w:fill="auto"/>
          </w:tcPr>
          <w:p w14:paraId="5C72BDF8"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2%</w:t>
            </w:r>
          </w:p>
        </w:tc>
        <w:tc>
          <w:tcPr>
            <w:tcW w:w="1503" w:type="dxa"/>
            <w:shd w:val="clear" w:color="auto" w:fill="auto"/>
          </w:tcPr>
          <w:p w14:paraId="38EEC79C"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w:t>
            </w:r>
          </w:p>
        </w:tc>
      </w:tr>
      <w:tr w:rsidR="00A55401" w14:paraId="6784069E" w14:textId="77777777" w:rsidTr="000D572F">
        <w:trPr>
          <w:jc w:val="center"/>
        </w:trPr>
        <w:tc>
          <w:tcPr>
            <w:tcW w:w="961" w:type="dxa"/>
            <w:shd w:val="clear" w:color="auto" w:fill="auto"/>
            <w:vAlign w:val="center"/>
          </w:tcPr>
          <w:p w14:paraId="4A23089A"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45</w:t>
            </w:r>
          </w:p>
        </w:tc>
        <w:tc>
          <w:tcPr>
            <w:tcW w:w="1290" w:type="dxa"/>
            <w:vAlign w:val="center"/>
          </w:tcPr>
          <w:p w14:paraId="3D0DDC74"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&gt;37.5-52.5</w:t>
            </w:r>
          </w:p>
        </w:tc>
        <w:tc>
          <w:tcPr>
            <w:tcW w:w="1502" w:type="dxa"/>
            <w:shd w:val="clear" w:color="auto" w:fill="auto"/>
          </w:tcPr>
          <w:p w14:paraId="57CF262E"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9%</w:t>
            </w:r>
          </w:p>
        </w:tc>
        <w:tc>
          <w:tcPr>
            <w:tcW w:w="1503" w:type="dxa"/>
          </w:tcPr>
          <w:p w14:paraId="40F89CF6"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10%</w:t>
            </w:r>
          </w:p>
        </w:tc>
        <w:tc>
          <w:tcPr>
            <w:tcW w:w="1502" w:type="dxa"/>
          </w:tcPr>
          <w:p w14:paraId="1CAA5293"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w:t>
            </w:r>
          </w:p>
        </w:tc>
        <w:tc>
          <w:tcPr>
            <w:tcW w:w="1503" w:type="dxa"/>
            <w:shd w:val="clear" w:color="auto" w:fill="auto"/>
          </w:tcPr>
          <w:p w14:paraId="4D2E96A3"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w:t>
            </w:r>
          </w:p>
        </w:tc>
        <w:tc>
          <w:tcPr>
            <w:tcW w:w="1503" w:type="dxa"/>
            <w:shd w:val="clear" w:color="auto" w:fill="auto"/>
          </w:tcPr>
          <w:p w14:paraId="0F55BEC3"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w:t>
            </w:r>
          </w:p>
        </w:tc>
      </w:tr>
      <w:tr w:rsidR="00A55401" w14:paraId="3A937073" w14:textId="77777777" w:rsidTr="000D572F">
        <w:trPr>
          <w:jc w:val="center"/>
        </w:trPr>
        <w:tc>
          <w:tcPr>
            <w:tcW w:w="961" w:type="dxa"/>
            <w:shd w:val="clear" w:color="auto" w:fill="auto"/>
            <w:vAlign w:val="center"/>
          </w:tcPr>
          <w:p w14:paraId="4EFEDC0D"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60</w:t>
            </w:r>
          </w:p>
        </w:tc>
        <w:tc>
          <w:tcPr>
            <w:tcW w:w="1290" w:type="dxa"/>
            <w:vAlign w:val="center"/>
          </w:tcPr>
          <w:p w14:paraId="224CB3D8"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&gt;52.5-67.5</w:t>
            </w:r>
          </w:p>
        </w:tc>
        <w:tc>
          <w:tcPr>
            <w:tcW w:w="1502" w:type="dxa"/>
            <w:shd w:val="clear" w:color="auto" w:fill="auto"/>
          </w:tcPr>
          <w:p w14:paraId="739C2621"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10%</w:t>
            </w:r>
          </w:p>
        </w:tc>
        <w:tc>
          <w:tcPr>
            <w:tcW w:w="1503" w:type="dxa"/>
          </w:tcPr>
          <w:p w14:paraId="486FB6D3"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11%</w:t>
            </w:r>
          </w:p>
        </w:tc>
        <w:tc>
          <w:tcPr>
            <w:tcW w:w="1502" w:type="dxa"/>
          </w:tcPr>
          <w:p w14:paraId="00C599CB"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w:t>
            </w:r>
          </w:p>
        </w:tc>
        <w:tc>
          <w:tcPr>
            <w:tcW w:w="1503" w:type="dxa"/>
            <w:shd w:val="clear" w:color="auto" w:fill="auto"/>
          </w:tcPr>
          <w:p w14:paraId="37A9ABC1"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w:t>
            </w:r>
          </w:p>
        </w:tc>
        <w:tc>
          <w:tcPr>
            <w:tcW w:w="1503" w:type="dxa"/>
            <w:shd w:val="clear" w:color="auto" w:fill="auto"/>
          </w:tcPr>
          <w:p w14:paraId="032EEEFF"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w:t>
            </w:r>
          </w:p>
        </w:tc>
      </w:tr>
    </w:tbl>
    <w:p w14:paraId="454DAE04" w14:textId="4F6428F6" w:rsidR="000D572F" w:rsidRPr="000D572F" w:rsidRDefault="00A41DC3" w:rsidP="00B743A9">
      <w:pPr>
        <w:pStyle w:val="Caption-Equation"/>
      </w:pPr>
      <w:bookmarkStart w:id="893" w:name="_Toc24713819"/>
      <w:bookmarkStart w:id="894" w:name="_Toc51257485"/>
      <w:r w:rsidRPr="000D572F">
        <w:t xml:space="preserve">Table </w:t>
      </w:r>
      <w:fldSimple w:instr=" SEQ Table \* ARABIC ">
        <w:r w:rsidR="001F0B2A">
          <w:rPr>
            <w:noProof/>
          </w:rPr>
          <w:t>28</w:t>
        </w:r>
      </w:fldSimple>
      <w:r w:rsidRPr="000D572F">
        <w:t>. Climate Zone 3 Houston - Summer Demand kW Savings</w:t>
      </w:r>
      <w:bookmarkEnd w:id="893"/>
      <w:bookmarkEnd w:id="894"/>
    </w:p>
    <w:tbl>
      <w:tblPr>
        <w:tblW w:w="976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1"/>
        <w:gridCol w:w="1290"/>
        <w:gridCol w:w="1502"/>
        <w:gridCol w:w="1503"/>
        <w:gridCol w:w="1502"/>
        <w:gridCol w:w="1503"/>
        <w:gridCol w:w="1503"/>
      </w:tblGrid>
      <w:tr w:rsidR="00A55401" w14:paraId="6BD9D43F" w14:textId="77777777" w:rsidTr="000D572F">
        <w:trPr>
          <w:jc w:val="center"/>
        </w:trPr>
        <w:tc>
          <w:tcPr>
            <w:tcW w:w="2251" w:type="dxa"/>
            <w:gridSpan w:val="2"/>
            <w:shd w:val="clear" w:color="auto" w:fill="25408F"/>
            <w:vAlign w:val="center"/>
          </w:tcPr>
          <w:p w14:paraId="5019AFCF" w14:textId="77777777" w:rsidR="000D572F" w:rsidRPr="000D572F" w:rsidRDefault="000D572F" w:rsidP="000D572F">
            <w:pPr>
              <w:spacing w:before="60" w:after="60" w:line="240" w:lineRule="auto"/>
              <w:jc w:val="center"/>
              <w:rPr>
                <w:rFonts w:ascii="Arial" w:eastAsia="Times New Roman" w:hAnsi="Arial" w:cs="Arial"/>
                <w:b/>
                <w:color w:val="FFFFFF"/>
                <w:sz w:val="20"/>
                <w:szCs w:val="20"/>
              </w:rPr>
            </w:pPr>
          </w:p>
        </w:tc>
        <w:tc>
          <w:tcPr>
            <w:tcW w:w="7513" w:type="dxa"/>
            <w:gridSpan w:val="5"/>
            <w:shd w:val="clear" w:color="auto" w:fill="25408F"/>
            <w:vAlign w:val="center"/>
          </w:tcPr>
          <w:p w14:paraId="047A88AC"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Azimuth (Degrees, Center and Range)</w:t>
            </w:r>
          </w:p>
        </w:tc>
      </w:tr>
      <w:tr w:rsidR="00A55401" w14:paraId="7754E6F7" w14:textId="77777777" w:rsidTr="000D572F">
        <w:trPr>
          <w:jc w:val="center"/>
        </w:trPr>
        <w:tc>
          <w:tcPr>
            <w:tcW w:w="2251" w:type="dxa"/>
            <w:gridSpan w:val="2"/>
            <w:shd w:val="clear" w:color="auto" w:fill="25408F"/>
            <w:vAlign w:val="center"/>
          </w:tcPr>
          <w:p w14:paraId="1EB063B5"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Tilt (Degrees)</w:t>
            </w:r>
          </w:p>
        </w:tc>
        <w:tc>
          <w:tcPr>
            <w:tcW w:w="1502" w:type="dxa"/>
            <w:shd w:val="clear" w:color="auto" w:fill="25408F"/>
            <w:vAlign w:val="center"/>
          </w:tcPr>
          <w:p w14:paraId="6FEDE31A"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90</w:t>
            </w:r>
          </w:p>
        </w:tc>
        <w:tc>
          <w:tcPr>
            <w:tcW w:w="1503" w:type="dxa"/>
            <w:shd w:val="clear" w:color="auto" w:fill="25408F"/>
            <w:vAlign w:val="center"/>
          </w:tcPr>
          <w:p w14:paraId="142E602C"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135</w:t>
            </w:r>
          </w:p>
        </w:tc>
        <w:tc>
          <w:tcPr>
            <w:tcW w:w="1502" w:type="dxa"/>
            <w:shd w:val="clear" w:color="auto" w:fill="25408F"/>
            <w:vAlign w:val="center"/>
          </w:tcPr>
          <w:p w14:paraId="522C380C"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180</w:t>
            </w:r>
          </w:p>
        </w:tc>
        <w:tc>
          <w:tcPr>
            <w:tcW w:w="1503" w:type="dxa"/>
            <w:shd w:val="clear" w:color="auto" w:fill="25408F"/>
            <w:vAlign w:val="center"/>
          </w:tcPr>
          <w:p w14:paraId="056F09D1"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225</w:t>
            </w:r>
          </w:p>
        </w:tc>
        <w:tc>
          <w:tcPr>
            <w:tcW w:w="1503" w:type="dxa"/>
            <w:shd w:val="clear" w:color="auto" w:fill="25408F"/>
            <w:vAlign w:val="center"/>
          </w:tcPr>
          <w:p w14:paraId="0FD84828"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270</w:t>
            </w:r>
          </w:p>
        </w:tc>
      </w:tr>
      <w:tr w:rsidR="00A55401" w14:paraId="1033EB11" w14:textId="77777777" w:rsidTr="000D572F">
        <w:trPr>
          <w:jc w:val="center"/>
        </w:trPr>
        <w:tc>
          <w:tcPr>
            <w:tcW w:w="961" w:type="dxa"/>
            <w:shd w:val="clear" w:color="auto" w:fill="25408F"/>
            <w:vAlign w:val="center"/>
          </w:tcPr>
          <w:p w14:paraId="0F2D9A07"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Center</w:t>
            </w:r>
          </w:p>
        </w:tc>
        <w:tc>
          <w:tcPr>
            <w:tcW w:w="1290" w:type="dxa"/>
            <w:shd w:val="clear" w:color="auto" w:fill="25408F"/>
            <w:vAlign w:val="center"/>
          </w:tcPr>
          <w:p w14:paraId="637AC19A"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Range</w:t>
            </w:r>
          </w:p>
        </w:tc>
        <w:tc>
          <w:tcPr>
            <w:tcW w:w="1502" w:type="dxa"/>
            <w:shd w:val="clear" w:color="auto" w:fill="25408F"/>
            <w:vAlign w:val="center"/>
          </w:tcPr>
          <w:p w14:paraId="77622096"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&gt;67.5-112.5</w:t>
            </w:r>
          </w:p>
        </w:tc>
        <w:tc>
          <w:tcPr>
            <w:tcW w:w="1503" w:type="dxa"/>
            <w:shd w:val="clear" w:color="auto" w:fill="25408F"/>
            <w:vAlign w:val="center"/>
          </w:tcPr>
          <w:p w14:paraId="0A890D10"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&gt;112.5-157.5</w:t>
            </w:r>
          </w:p>
        </w:tc>
        <w:tc>
          <w:tcPr>
            <w:tcW w:w="1502" w:type="dxa"/>
            <w:shd w:val="clear" w:color="auto" w:fill="25408F"/>
            <w:vAlign w:val="center"/>
          </w:tcPr>
          <w:p w14:paraId="46C6C7F3"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&gt;157.5-202.5</w:t>
            </w:r>
          </w:p>
        </w:tc>
        <w:tc>
          <w:tcPr>
            <w:tcW w:w="1503" w:type="dxa"/>
            <w:shd w:val="clear" w:color="auto" w:fill="25408F"/>
            <w:vAlign w:val="center"/>
          </w:tcPr>
          <w:p w14:paraId="52F18467"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&gt;202.5-247.5</w:t>
            </w:r>
          </w:p>
        </w:tc>
        <w:tc>
          <w:tcPr>
            <w:tcW w:w="1503" w:type="dxa"/>
            <w:shd w:val="clear" w:color="auto" w:fill="25408F"/>
            <w:vAlign w:val="center"/>
          </w:tcPr>
          <w:p w14:paraId="16713611"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&gt;247.5-292.5</w:t>
            </w:r>
          </w:p>
        </w:tc>
      </w:tr>
      <w:tr w:rsidR="00A55401" w14:paraId="394A60AB" w14:textId="77777777" w:rsidTr="000D572F">
        <w:trPr>
          <w:jc w:val="center"/>
        </w:trPr>
        <w:tc>
          <w:tcPr>
            <w:tcW w:w="961" w:type="dxa"/>
            <w:shd w:val="clear" w:color="auto" w:fill="auto"/>
            <w:vAlign w:val="center"/>
          </w:tcPr>
          <w:p w14:paraId="32CDAA31"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290" w:type="dxa"/>
            <w:vAlign w:val="center"/>
          </w:tcPr>
          <w:p w14:paraId="1706EA6D"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0-7.5</w:t>
            </w:r>
          </w:p>
        </w:tc>
        <w:tc>
          <w:tcPr>
            <w:tcW w:w="1502" w:type="dxa"/>
            <w:shd w:val="clear" w:color="auto" w:fill="auto"/>
          </w:tcPr>
          <w:p w14:paraId="7F5C1C27"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36%</w:t>
            </w:r>
          </w:p>
        </w:tc>
        <w:tc>
          <w:tcPr>
            <w:tcW w:w="1503" w:type="dxa"/>
          </w:tcPr>
          <w:p w14:paraId="0BB10C17"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36%</w:t>
            </w:r>
          </w:p>
        </w:tc>
        <w:tc>
          <w:tcPr>
            <w:tcW w:w="1502" w:type="dxa"/>
          </w:tcPr>
          <w:p w14:paraId="22299504"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36%</w:t>
            </w:r>
          </w:p>
        </w:tc>
        <w:tc>
          <w:tcPr>
            <w:tcW w:w="1503" w:type="dxa"/>
            <w:shd w:val="clear" w:color="auto" w:fill="auto"/>
          </w:tcPr>
          <w:p w14:paraId="304678F2"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36%</w:t>
            </w:r>
          </w:p>
        </w:tc>
        <w:tc>
          <w:tcPr>
            <w:tcW w:w="1503" w:type="dxa"/>
            <w:shd w:val="clear" w:color="auto" w:fill="auto"/>
          </w:tcPr>
          <w:p w14:paraId="1A9AA220"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36%</w:t>
            </w:r>
          </w:p>
        </w:tc>
      </w:tr>
      <w:tr w:rsidR="00A55401" w14:paraId="05108D94" w14:textId="77777777" w:rsidTr="000D572F">
        <w:trPr>
          <w:jc w:val="center"/>
        </w:trPr>
        <w:tc>
          <w:tcPr>
            <w:tcW w:w="961" w:type="dxa"/>
            <w:shd w:val="clear" w:color="auto" w:fill="auto"/>
            <w:vAlign w:val="center"/>
          </w:tcPr>
          <w:p w14:paraId="756B5F0D"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15</w:t>
            </w:r>
          </w:p>
        </w:tc>
        <w:tc>
          <w:tcPr>
            <w:tcW w:w="1290" w:type="dxa"/>
            <w:vAlign w:val="center"/>
          </w:tcPr>
          <w:p w14:paraId="332A7B3F"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&gt;7.5-22.5</w:t>
            </w:r>
          </w:p>
        </w:tc>
        <w:tc>
          <w:tcPr>
            <w:tcW w:w="1502" w:type="dxa"/>
            <w:shd w:val="clear" w:color="auto" w:fill="auto"/>
          </w:tcPr>
          <w:p w14:paraId="7FC6EDBC"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26%</w:t>
            </w:r>
          </w:p>
        </w:tc>
        <w:tc>
          <w:tcPr>
            <w:tcW w:w="1503" w:type="dxa"/>
          </w:tcPr>
          <w:p w14:paraId="0D9B3AF0"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29%</w:t>
            </w:r>
          </w:p>
        </w:tc>
        <w:tc>
          <w:tcPr>
            <w:tcW w:w="1502" w:type="dxa"/>
          </w:tcPr>
          <w:p w14:paraId="1730C38F"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36%</w:t>
            </w:r>
          </w:p>
        </w:tc>
        <w:tc>
          <w:tcPr>
            <w:tcW w:w="1503" w:type="dxa"/>
            <w:shd w:val="clear" w:color="auto" w:fill="auto"/>
          </w:tcPr>
          <w:p w14:paraId="44CB0B88"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42%</w:t>
            </w:r>
          </w:p>
        </w:tc>
        <w:tc>
          <w:tcPr>
            <w:tcW w:w="1503" w:type="dxa"/>
            <w:shd w:val="clear" w:color="auto" w:fill="auto"/>
          </w:tcPr>
          <w:p w14:paraId="3C863E4B"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44%</w:t>
            </w:r>
          </w:p>
        </w:tc>
      </w:tr>
      <w:tr w:rsidR="00A55401" w14:paraId="35904F1C" w14:textId="77777777" w:rsidTr="000D572F">
        <w:trPr>
          <w:jc w:val="center"/>
        </w:trPr>
        <w:tc>
          <w:tcPr>
            <w:tcW w:w="961" w:type="dxa"/>
            <w:shd w:val="clear" w:color="auto" w:fill="auto"/>
            <w:vAlign w:val="center"/>
          </w:tcPr>
          <w:p w14:paraId="6714216F"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30</w:t>
            </w:r>
          </w:p>
        </w:tc>
        <w:tc>
          <w:tcPr>
            <w:tcW w:w="1290" w:type="dxa"/>
            <w:vAlign w:val="center"/>
          </w:tcPr>
          <w:p w14:paraId="0A5381C9"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&gt;22.5-37.5</w:t>
            </w:r>
          </w:p>
        </w:tc>
        <w:tc>
          <w:tcPr>
            <w:tcW w:w="1502" w:type="dxa"/>
            <w:shd w:val="clear" w:color="auto" w:fill="auto"/>
          </w:tcPr>
          <w:p w14:paraId="40A6A30F"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16%</w:t>
            </w:r>
          </w:p>
        </w:tc>
        <w:tc>
          <w:tcPr>
            <w:tcW w:w="1503" w:type="dxa"/>
          </w:tcPr>
          <w:p w14:paraId="53CA4247"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21%</w:t>
            </w:r>
          </w:p>
        </w:tc>
        <w:tc>
          <w:tcPr>
            <w:tcW w:w="1502" w:type="dxa"/>
          </w:tcPr>
          <w:p w14:paraId="115D70BE"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34%</w:t>
            </w:r>
          </w:p>
        </w:tc>
        <w:tc>
          <w:tcPr>
            <w:tcW w:w="1503" w:type="dxa"/>
            <w:shd w:val="clear" w:color="auto" w:fill="auto"/>
          </w:tcPr>
          <w:p w14:paraId="48BADF6C"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45%</w:t>
            </w:r>
          </w:p>
        </w:tc>
        <w:tc>
          <w:tcPr>
            <w:tcW w:w="1503" w:type="dxa"/>
            <w:shd w:val="clear" w:color="auto" w:fill="auto"/>
          </w:tcPr>
          <w:p w14:paraId="441A0721"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49%</w:t>
            </w:r>
          </w:p>
        </w:tc>
      </w:tr>
      <w:tr w:rsidR="00A55401" w14:paraId="7AB87EA3" w14:textId="77777777" w:rsidTr="000D572F">
        <w:trPr>
          <w:jc w:val="center"/>
        </w:trPr>
        <w:tc>
          <w:tcPr>
            <w:tcW w:w="961" w:type="dxa"/>
            <w:shd w:val="clear" w:color="auto" w:fill="auto"/>
            <w:vAlign w:val="center"/>
          </w:tcPr>
          <w:p w14:paraId="7C37C201"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45</w:t>
            </w:r>
          </w:p>
        </w:tc>
        <w:tc>
          <w:tcPr>
            <w:tcW w:w="1290" w:type="dxa"/>
            <w:vAlign w:val="center"/>
          </w:tcPr>
          <w:p w14:paraId="021AA298"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&gt;37.5-52.5</w:t>
            </w:r>
          </w:p>
        </w:tc>
        <w:tc>
          <w:tcPr>
            <w:tcW w:w="1502" w:type="dxa"/>
            <w:shd w:val="clear" w:color="auto" w:fill="auto"/>
          </w:tcPr>
          <w:p w14:paraId="52DC4901"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9%</w:t>
            </w:r>
          </w:p>
        </w:tc>
        <w:tc>
          <w:tcPr>
            <w:tcW w:w="1503" w:type="dxa"/>
          </w:tcPr>
          <w:p w14:paraId="67E99683"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14%</w:t>
            </w:r>
          </w:p>
        </w:tc>
        <w:tc>
          <w:tcPr>
            <w:tcW w:w="1502" w:type="dxa"/>
          </w:tcPr>
          <w:p w14:paraId="074006B2"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29%</w:t>
            </w:r>
          </w:p>
        </w:tc>
        <w:tc>
          <w:tcPr>
            <w:tcW w:w="1503" w:type="dxa"/>
            <w:shd w:val="clear" w:color="auto" w:fill="auto"/>
          </w:tcPr>
          <w:p w14:paraId="3E4D8BBE"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46%</w:t>
            </w:r>
          </w:p>
        </w:tc>
        <w:tc>
          <w:tcPr>
            <w:tcW w:w="1503" w:type="dxa"/>
            <w:shd w:val="clear" w:color="auto" w:fill="auto"/>
          </w:tcPr>
          <w:p w14:paraId="3FF6D0E4"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51%</w:t>
            </w:r>
          </w:p>
        </w:tc>
      </w:tr>
      <w:tr w:rsidR="00A55401" w14:paraId="4353A368" w14:textId="77777777" w:rsidTr="000D572F">
        <w:trPr>
          <w:jc w:val="center"/>
        </w:trPr>
        <w:tc>
          <w:tcPr>
            <w:tcW w:w="961" w:type="dxa"/>
            <w:shd w:val="clear" w:color="auto" w:fill="auto"/>
            <w:vAlign w:val="center"/>
          </w:tcPr>
          <w:p w14:paraId="12DF1BD1"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60</w:t>
            </w:r>
          </w:p>
        </w:tc>
        <w:tc>
          <w:tcPr>
            <w:tcW w:w="1290" w:type="dxa"/>
            <w:vAlign w:val="center"/>
          </w:tcPr>
          <w:p w14:paraId="143AEA49"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&gt;52.5-67.5</w:t>
            </w:r>
          </w:p>
        </w:tc>
        <w:tc>
          <w:tcPr>
            <w:tcW w:w="1502" w:type="dxa"/>
            <w:shd w:val="clear" w:color="auto" w:fill="auto"/>
          </w:tcPr>
          <w:p w14:paraId="333A9F54"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8%</w:t>
            </w:r>
          </w:p>
        </w:tc>
        <w:tc>
          <w:tcPr>
            <w:tcW w:w="1503" w:type="dxa"/>
          </w:tcPr>
          <w:p w14:paraId="6AFF24D1"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9%</w:t>
            </w:r>
          </w:p>
        </w:tc>
        <w:tc>
          <w:tcPr>
            <w:tcW w:w="1502" w:type="dxa"/>
          </w:tcPr>
          <w:p w14:paraId="593454D2"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23%</w:t>
            </w:r>
          </w:p>
        </w:tc>
        <w:tc>
          <w:tcPr>
            <w:tcW w:w="1503" w:type="dxa"/>
            <w:shd w:val="clear" w:color="auto" w:fill="auto"/>
          </w:tcPr>
          <w:p w14:paraId="47A6CF89"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44%</w:t>
            </w:r>
          </w:p>
        </w:tc>
        <w:tc>
          <w:tcPr>
            <w:tcW w:w="1503" w:type="dxa"/>
            <w:shd w:val="clear" w:color="auto" w:fill="auto"/>
          </w:tcPr>
          <w:p w14:paraId="65748D0A"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51%</w:t>
            </w:r>
          </w:p>
        </w:tc>
      </w:tr>
    </w:tbl>
    <w:p w14:paraId="7AB0A066" w14:textId="4F9E505B" w:rsidR="000D572F" w:rsidRPr="000D572F" w:rsidRDefault="00A41DC3" w:rsidP="00F50499">
      <w:pPr>
        <w:pStyle w:val="Caption-Equation"/>
      </w:pPr>
      <w:bookmarkStart w:id="895" w:name="_Toc24713820"/>
      <w:bookmarkStart w:id="896" w:name="_Toc51257486"/>
      <w:r w:rsidRPr="000D572F">
        <w:t xml:space="preserve">Table </w:t>
      </w:r>
      <w:fldSimple w:instr=" SEQ Table \* ARABIC ">
        <w:r w:rsidR="001F0B2A">
          <w:rPr>
            <w:noProof/>
          </w:rPr>
          <w:t>29</w:t>
        </w:r>
      </w:fldSimple>
      <w:r w:rsidRPr="000D572F">
        <w:t>. Climate Zone 3 Houston - Winter Demand kW Savings</w:t>
      </w:r>
      <w:bookmarkEnd w:id="895"/>
      <w:bookmarkEnd w:id="896"/>
    </w:p>
    <w:tbl>
      <w:tblPr>
        <w:tblW w:w="976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1"/>
        <w:gridCol w:w="1290"/>
        <w:gridCol w:w="1502"/>
        <w:gridCol w:w="1503"/>
        <w:gridCol w:w="1502"/>
        <w:gridCol w:w="1503"/>
        <w:gridCol w:w="1503"/>
      </w:tblGrid>
      <w:tr w:rsidR="00A55401" w14:paraId="751E93BE" w14:textId="77777777" w:rsidTr="000D572F">
        <w:trPr>
          <w:jc w:val="center"/>
        </w:trPr>
        <w:tc>
          <w:tcPr>
            <w:tcW w:w="2251" w:type="dxa"/>
            <w:gridSpan w:val="2"/>
            <w:shd w:val="clear" w:color="auto" w:fill="25408F"/>
            <w:vAlign w:val="center"/>
          </w:tcPr>
          <w:p w14:paraId="65065E2A" w14:textId="77777777" w:rsidR="000D572F" w:rsidRPr="000D572F" w:rsidRDefault="000D572F" w:rsidP="000D572F">
            <w:pPr>
              <w:spacing w:before="60" w:after="60" w:line="240" w:lineRule="auto"/>
              <w:jc w:val="center"/>
              <w:rPr>
                <w:rFonts w:ascii="Arial" w:eastAsia="Times New Roman" w:hAnsi="Arial" w:cs="Arial"/>
                <w:b/>
                <w:color w:val="FFFFFF"/>
                <w:sz w:val="20"/>
                <w:szCs w:val="20"/>
              </w:rPr>
            </w:pPr>
          </w:p>
        </w:tc>
        <w:tc>
          <w:tcPr>
            <w:tcW w:w="7513" w:type="dxa"/>
            <w:gridSpan w:val="5"/>
            <w:shd w:val="clear" w:color="auto" w:fill="25408F"/>
            <w:vAlign w:val="center"/>
          </w:tcPr>
          <w:p w14:paraId="40576DDD"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Azimuth (Degrees, Center and Range)</w:t>
            </w:r>
          </w:p>
        </w:tc>
      </w:tr>
      <w:tr w:rsidR="00A55401" w14:paraId="1FC5DC40" w14:textId="77777777" w:rsidTr="000D572F">
        <w:trPr>
          <w:jc w:val="center"/>
        </w:trPr>
        <w:tc>
          <w:tcPr>
            <w:tcW w:w="2251" w:type="dxa"/>
            <w:gridSpan w:val="2"/>
            <w:shd w:val="clear" w:color="auto" w:fill="25408F"/>
            <w:vAlign w:val="center"/>
          </w:tcPr>
          <w:p w14:paraId="3116E5C6"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Tilt (Degrees)</w:t>
            </w:r>
          </w:p>
        </w:tc>
        <w:tc>
          <w:tcPr>
            <w:tcW w:w="1502" w:type="dxa"/>
            <w:shd w:val="clear" w:color="auto" w:fill="25408F"/>
            <w:vAlign w:val="center"/>
          </w:tcPr>
          <w:p w14:paraId="5679993F"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90</w:t>
            </w:r>
          </w:p>
        </w:tc>
        <w:tc>
          <w:tcPr>
            <w:tcW w:w="1503" w:type="dxa"/>
            <w:shd w:val="clear" w:color="auto" w:fill="25408F"/>
            <w:vAlign w:val="center"/>
          </w:tcPr>
          <w:p w14:paraId="11F8E832"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135</w:t>
            </w:r>
          </w:p>
        </w:tc>
        <w:tc>
          <w:tcPr>
            <w:tcW w:w="1502" w:type="dxa"/>
            <w:shd w:val="clear" w:color="auto" w:fill="25408F"/>
            <w:vAlign w:val="center"/>
          </w:tcPr>
          <w:p w14:paraId="14F085A2"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180</w:t>
            </w:r>
          </w:p>
        </w:tc>
        <w:tc>
          <w:tcPr>
            <w:tcW w:w="1503" w:type="dxa"/>
            <w:shd w:val="clear" w:color="auto" w:fill="25408F"/>
            <w:vAlign w:val="center"/>
          </w:tcPr>
          <w:p w14:paraId="6A43458E"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225</w:t>
            </w:r>
          </w:p>
        </w:tc>
        <w:tc>
          <w:tcPr>
            <w:tcW w:w="1503" w:type="dxa"/>
            <w:shd w:val="clear" w:color="auto" w:fill="25408F"/>
            <w:vAlign w:val="center"/>
          </w:tcPr>
          <w:p w14:paraId="31D05126"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270</w:t>
            </w:r>
          </w:p>
        </w:tc>
      </w:tr>
      <w:tr w:rsidR="00A55401" w14:paraId="4E2C26D1" w14:textId="77777777" w:rsidTr="000D572F">
        <w:trPr>
          <w:jc w:val="center"/>
        </w:trPr>
        <w:tc>
          <w:tcPr>
            <w:tcW w:w="961" w:type="dxa"/>
            <w:shd w:val="clear" w:color="auto" w:fill="25408F"/>
            <w:vAlign w:val="center"/>
          </w:tcPr>
          <w:p w14:paraId="049F34A2"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Center</w:t>
            </w:r>
          </w:p>
        </w:tc>
        <w:tc>
          <w:tcPr>
            <w:tcW w:w="1290" w:type="dxa"/>
            <w:shd w:val="clear" w:color="auto" w:fill="25408F"/>
            <w:vAlign w:val="center"/>
          </w:tcPr>
          <w:p w14:paraId="6AB2D2DC"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Range</w:t>
            </w:r>
          </w:p>
        </w:tc>
        <w:tc>
          <w:tcPr>
            <w:tcW w:w="1502" w:type="dxa"/>
            <w:shd w:val="clear" w:color="auto" w:fill="25408F"/>
            <w:vAlign w:val="center"/>
          </w:tcPr>
          <w:p w14:paraId="695041F9"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&gt;67.5-112.5</w:t>
            </w:r>
          </w:p>
        </w:tc>
        <w:tc>
          <w:tcPr>
            <w:tcW w:w="1503" w:type="dxa"/>
            <w:shd w:val="clear" w:color="auto" w:fill="25408F"/>
            <w:vAlign w:val="center"/>
          </w:tcPr>
          <w:p w14:paraId="46FFD78E"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&gt;112.5-157.5</w:t>
            </w:r>
          </w:p>
        </w:tc>
        <w:tc>
          <w:tcPr>
            <w:tcW w:w="1502" w:type="dxa"/>
            <w:shd w:val="clear" w:color="auto" w:fill="25408F"/>
            <w:vAlign w:val="center"/>
          </w:tcPr>
          <w:p w14:paraId="5FFD4437"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&gt;157.5-202.5</w:t>
            </w:r>
          </w:p>
        </w:tc>
        <w:tc>
          <w:tcPr>
            <w:tcW w:w="1503" w:type="dxa"/>
            <w:shd w:val="clear" w:color="auto" w:fill="25408F"/>
            <w:vAlign w:val="center"/>
          </w:tcPr>
          <w:p w14:paraId="122EE5D3"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&gt;202.5-247.5</w:t>
            </w:r>
          </w:p>
        </w:tc>
        <w:tc>
          <w:tcPr>
            <w:tcW w:w="1503" w:type="dxa"/>
            <w:shd w:val="clear" w:color="auto" w:fill="25408F"/>
            <w:vAlign w:val="center"/>
          </w:tcPr>
          <w:p w14:paraId="2C337C16"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&gt;247.5-292.5</w:t>
            </w:r>
          </w:p>
        </w:tc>
      </w:tr>
      <w:tr w:rsidR="00A55401" w14:paraId="0296DF1B" w14:textId="77777777" w:rsidTr="000D572F">
        <w:trPr>
          <w:jc w:val="center"/>
        </w:trPr>
        <w:tc>
          <w:tcPr>
            <w:tcW w:w="961" w:type="dxa"/>
            <w:shd w:val="clear" w:color="auto" w:fill="auto"/>
            <w:vAlign w:val="center"/>
          </w:tcPr>
          <w:p w14:paraId="0ED9FD11"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290" w:type="dxa"/>
            <w:vAlign w:val="center"/>
          </w:tcPr>
          <w:p w14:paraId="5BCE202F"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0-7.5</w:t>
            </w:r>
          </w:p>
        </w:tc>
        <w:tc>
          <w:tcPr>
            <w:tcW w:w="1502" w:type="dxa"/>
            <w:shd w:val="clear" w:color="auto" w:fill="auto"/>
          </w:tcPr>
          <w:p w14:paraId="0DB58EF5"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w:t>
            </w:r>
          </w:p>
        </w:tc>
        <w:tc>
          <w:tcPr>
            <w:tcW w:w="1503" w:type="dxa"/>
          </w:tcPr>
          <w:p w14:paraId="093A055B"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w:t>
            </w:r>
          </w:p>
        </w:tc>
        <w:tc>
          <w:tcPr>
            <w:tcW w:w="1502" w:type="dxa"/>
          </w:tcPr>
          <w:p w14:paraId="11EC17F4"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w:t>
            </w:r>
          </w:p>
        </w:tc>
        <w:tc>
          <w:tcPr>
            <w:tcW w:w="1503" w:type="dxa"/>
            <w:shd w:val="clear" w:color="auto" w:fill="auto"/>
          </w:tcPr>
          <w:p w14:paraId="295F9F58"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w:t>
            </w:r>
          </w:p>
        </w:tc>
        <w:tc>
          <w:tcPr>
            <w:tcW w:w="1503" w:type="dxa"/>
            <w:shd w:val="clear" w:color="auto" w:fill="auto"/>
          </w:tcPr>
          <w:p w14:paraId="5470B32E"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w:t>
            </w:r>
          </w:p>
        </w:tc>
      </w:tr>
      <w:tr w:rsidR="00A55401" w14:paraId="59F9AF65" w14:textId="77777777" w:rsidTr="000D572F">
        <w:trPr>
          <w:jc w:val="center"/>
        </w:trPr>
        <w:tc>
          <w:tcPr>
            <w:tcW w:w="961" w:type="dxa"/>
            <w:shd w:val="clear" w:color="auto" w:fill="auto"/>
            <w:vAlign w:val="center"/>
          </w:tcPr>
          <w:p w14:paraId="70F9B7CB"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15</w:t>
            </w:r>
          </w:p>
        </w:tc>
        <w:tc>
          <w:tcPr>
            <w:tcW w:w="1290" w:type="dxa"/>
            <w:vAlign w:val="center"/>
          </w:tcPr>
          <w:p w14:paraId="370CCE4D"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&gt;7.5-22.5</w:t>
            </w:r>
          </w:p>
        </w:tc>
        <w:tc>
          <w:tcPr>
            <w:tcW w:w="1502" w:type="dxa"/>
            <w:shd w:val="clear" w:color="auto" w:fill="auto"/>
          </w:tcPr>
          <w:p w14:paraId="01532B94"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10%</w:t>
            </w:r>
          </w:p>
        </w:tc>
        <w:tc>
          <w:tcPr>
            <w:tcW w:w="1503" w:type="dxa"/>
          </w:tcPr>
          <w:p w14:paraId="6EBB8ACE"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11%</w:t>
            </w:r>
          </w:p>
        </w:tc>
        <w:tc>
          <w:tcPr>
            <w:tcW w:w="1502" w:type="dxa"/>
          </w:tcPr>
          <w:p w14:paraId="2BC8E9F7"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8%</w:t>
            </w:r>
          </w:p>
        </w:tc>
        <w:tc>
          <w:tcPr>
            <w:tcW w:w="1503" w:type="dxa"/>
            <w:shd w:val="clear" w:color="auto" w:fill="auto"/>
          </w:tcPr>
          <w:p w14:paraId="55C461C0"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w:t>
            </w:r>
          </w:p>
        </w:tc>
        <w:tc>
          <w:tcPr>
            <w:tcW w:w="1503" w:type="dxa"/>
            <w:shd w:val="clear" w:color="auto" w:fill="auto"/>
          </w:tcPr>
          <w:p w14:paraId="69E6E55A"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w:t>
            </w:r>
          </w:p>
        </w:tc>
      </w:tr>
      <w:tr w:rsidR="00A55401" w14:paraId="65032607" w14:textId="77777777" w:rsidTr="000D572F">
        <w:trPr>
          <w:jc w:val="center"/>
        </w:trPr>
        <w:tc>
          <w:tcPr>
            <w:tcW w:w="961" w:type="dxa"/>
            <w:shd w:val="clear" w:color="auto" w:fill="auto"/>
            <w:vAlign w:val="center"/>
          </w:tcPr>
          <w:p w14:paraId="5ACA9FA4"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30</w:t>
            </w:r>
          </w:p>
        </w:tc>
        <w:tc>
          <w:tcPr>
            <w:tcW w:w="1290" w:type="dxa"/>
            <w:vAlign w:val="center"/>
          </w:tcPr>
          <w:p w14:paraId="2A5B2A46"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&gt;22.5-37.5</w:t>
            </w:r>
          </w:p>
        </w:tc>
        <w:tc>
          <w:tcPr>
            <w:tcW w:w="1502" w:type="dxa"/>
            <w:shd w:val="clear" w:color="auto" w:fill="auto"/>
          </w:tcPr>
          <w:p w14:paraId="06719527"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14%</w:t>
            </w:r>
          </w:p>
        </w:tc>
        <w:tc>
          <w:tcPr>
            <w:tcW w:w="1503" w:type="dxa"/>
          </w:tcPr>
          <w:p w14:paraId="4E73A4DA"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15%</w:t>
            </w:r>
          </w:p>
        </w:tc>
        <w:tc>
          <w:tcPr>
            <w:tcW w:w="1502" w:type="dxa"/>
          </w:tcPr>
          <w:p w14:paraId="45881510"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10%</w:t>
            </w:r>
          </w:p>
        </w:tc>
        <w:tc>
          <w:tcPr>
            <w:tcW w:w="1503" w:type="dxa"/>
            <w:shd w:val="clear" w:color="auto" w:fill="auto"/>
          </w:tcPr>
          <w:p w14:paraId="109CE6CD"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w:t>
            </w:r>
          </w:p>
        </w:tc>
        <w:tc>
          <w:tcPr>
            <w:tcW w:w="1503" w:type="dxa"/>
            <w:shd w:val="clear" w:color="auto" w:fill="auto"/>
          </w:tcPr>
          <w:p w14:paraId="6E4EEDBC"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w:t>
            </w:r>
          </w:p>
        </w:tc>
      </w:tr>
      <w:tr w:rsidR="00A55401" w14:paraId="3A84FB21" w14:textId="77777777" w:rsidTr="000D572F">
        <w:trPr>
          <w:jc w:val="center"/>
        </w:trPr>
        <w:tc>
          <w:tcPr>
            <w:tcW w:w="961" w:type="dxa"/>
            <w:shd w:val="clear" w:color="auto" w:fill="auto"/>
            <w:vAlign w:val="center"/>
          </w:tcPr>
          <w:p w14:paraId="44D6C790"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45</w:t>
            </w:r>
          </w:p>
        </w:tc>
        <w:tc>
          <w:tcPr>
            <w:tcW w:w="1290" w:type="dxa"/>
            <w:vAlign w:val="center"/>
          </w:tcPr>
          <w:p w14:paraId="7EB2C42A"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&gt;37.5-52.5</w:t>
            </w:r>
          </w:p>
        </w:tc>
        <w:tc>
          <w:tcPr>
            <w:tcW w:w="1502" w:type="dxa"/>
            <w:shd w:val="clear" w:color="auto" w:fill="auto"/>
          </w:tcPr>
          <w:p w14:paraId="2B1C6BD5"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17%</w:t>
            </w:r>
          </w:p>
        </w:tc>
        <w:tc>
          <w:tcPr>
            <w:tcW w:w="1503" w:type="dxa"/>
          </w:tcPr>
          <w:p w14:paraId="7C61857E"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18%</w:t>
            </w:r>
          </w:p>
        </w:tc>
        <w:tc>
          <w:tcPr>
            <w:tcW w:w="1502" w:type="dxa"/>
          </w:tcPr>
          <w:p w14:paraId="444B3F0A"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11%</w:t>
            </w:r>
          </w:p>
        </w:tc>
        <w:tc>
          <w:tcPr>
            <w:tcW w:w="1503" w:type="dxa"/>
            <w:shd w:val="clear" w:color="auto" w:fill="auto"/>
          </w:tcPr>
          <w:p w14:paraId="15BE3DAC"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w:t>
            </w:r>
          </w:p>
        </w:tc>
        <w:tc>
          <w:tcPr>
            <w:tcW w:w="1503" w:type="dxa"/>
            <w:shd w:val="clear" w:color="auto" w:fill="auto"/>
          </w:tcPr>
          <w:p w14:paraId="3E50BD8F"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w:t>
            </w:r>
          </w:p>
        </w:tc>
      </w:tr>
      <w:tr w:rsidR="00A55401" w14:paraId="4260324D" w14:textId="77777777" w:rsidTr="000D572F">
        <w:trPr>
          <w:jc w:val="center"/>
        </w:trPr>
        <w:tc>
          <w:tcPr>
            <w:tcW w:w="961" w:type="dxa"/>
            <w:shd w:val="clear" w:color="auto" w:fill="auto"/>
            <w:vAlign w:val="center"/>
          </w:tcPr>
          <w:p w14:paraId="1AA2F536"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60</w:t>
            </w:r>
          </w:p>
        </w:tc>
        <w:tc>
          <w:tcPr>
            <w:tcW w:w="1290" w:type="dxa"/>
            <w:vAlign w:val="center"/>
          </w:tcPr>
          <w:p w14:paraId="78A5D262"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&gt;52.5-67.5</w:t>
            </w:r>
          </w:p>
        </w:tc>
        <w:tc>
          <w:tcPr>
            <w:tcW w:w="1502" w:type="dxa"/>
            <w:shd w:val="clear" w:color="auto" w:fill="auto"/>
          </w:tcPr>
          <w:p w14:paraId="0C84FB88"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18%</w:t>
            </w:r>
          </w:p>
        </w:tc>
        <w:tc>
          <w:tcPr>
            <w:tcW w:w="1503" w:type="dxa"/>
          </w:tcPr>
          <w:p w14:paraId="64B242AE"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19%</w:t>
            </w:r>
          </w:p>
        </w:tc>
        <w:tc>
          <w:tcPr>
            <w:tcW w:w="1502" w:type="dxa"/>
          </w:tcPr>
          <w:p w14:paraId="25B508D8"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12%</w:t>
            </w:r>
          </w:p>
        </w:tc>
        <w:tc>
          <w:tcPr>
            <w:tcW w:w="1503" w:type="dxa"/>
            <w:shd w:val="clear" w:color="auto" w:fill="auto"/>
          </w:tcPr>
          <w:p w14:paraId="2D211512"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2%</w:t>
            </w:r>
          </w:p>
        </w:tc>
        <w:tc>
          <w:tcPr>
            <w:tcW w:w="1503" w:type="dxa"/>
            <w:shd w:val="clear" w:color="auto" w:fill="auto"/>
          </w:tcPr>
          <w:p w14:paraId="69321BC5"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w:t>
            </w:r>
          </w:p>
        </w:tc>
      </w:tr>
    </w:tbl>
    <w:p w14:paraId="7F7696B9" w14:textId="768EB368" w:rsidR="000D572F" w:rsidRPr="000D572F" w:rsidRDefault="00A41DC3" w:rsidP="00F50499">
      <w:pPr>
        <w:pStyle w:val="Caption-Equation"/>
        <w:keepNext/>
      </w:pPr>
      <w:bookmarkStart w:id="897" w:name="_Toc24713821"/>
      <w:bookmarkStart w:id="898" w:name="_Toc51257487"/>
      <w:r w:rsidRPr="000D572F">
        <w:t xml:space="preserve">Table </w:t>
      </w:r>
      <w:fldSimple w:instr=" SEQ Table \* ARABIC ">
        <w:r w:rsidR="001F0B2A">
          <w:rPr>
            <w:noProof/>
          </w:rPr>
          <w:t>30</w:t>
        </w:r>
      </w:fldSimple>
      <w:r w:rsidRPr="000D572F">
        <w:t>. Climate Zone 4 Corpus Christi - Summer Demand kW Savings</w:t>
      </w:r>
      <w:bookmarkEnd w:id="897"/>
      <w:bookmarkEnd w:id="898"/>
    </w:p>
    <w:tbl>
      <w:tblPr>
        <w:tblW w:w="976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1"/>
        <w:gridCol w:w="1290"/>
        <w:gridCol w:w="1502"/>
        <w:gridCol w:w="1503"/>
        <w:gridCol w:w="1502"/>
        <w:gridCol w:w="1503"/>
        <w:gridCol w:w="1503"/>
      </w:tblGrid>
      <w:tr w:rsidR="00A55401" w14:paraId="1D34A8AA" w14:textId="77777777" w:rsidTr="000D572F">
        <w:trPr>
          <w:jc w:val="center"/>
        </w:trPr>
        <w:tc>
          <w:tcPr>
            <w:tcW w:w="2251" w:type="dxa"/>
            <w:gridSpan w:val="2"/>
            <w:shd w:val="clear" w:color="auto" w:fill="25408F"/>
            <w:vAlign w:val="center"/>
          </w:tcPr>
          <w:p w14:paraId="038146D9" w14:textId="77777777" w:rsidR="000D572F" w:rsidRPr="000D572F" w:rsidRDefault="000D572F" w:rsidP="000D572F">
            <w:pPr>
              <w:keepNext/>
              <w:keepLines/>
              <w:spacing w:before="60" w:after="60" w:line="240" w:lineRule="auto"/>
              <w:jc w:val="center"/>
              <w:rPr>
                <w:rFonts w:ascii="Arial" w:eastAsia="Times New Roman" w:hAnsi="Arial" w:cs="Arial"/>
                <w:b/>
                <w:color w:val="FFFFFF"/>
                <w:sz w:val="20"/>
                <w:szCs w:val="20"/>
              </w:rPr>
            </w:pPr>
          </w:p>
        </w:tc>
        <w:tc>
          <w:tcPr>
            <w:tcW w:w="7513" w:type="dxa"/>
            <w:gridSpan w:val="5"/>
            <w:shd w:val="clear" w:color="auto" w:fill="25408F"/>
            <w:vAlign w:val="center"/>
          </w:tcPr>
          <w:p w14:paraId="1187AE41"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Azimuth (Degrees, Center and Range)</w:t>
            </w:r>
          </w:p>
        </w:tc>
      </w:tr>
      <w:tr w:rsidR="00A55401" w14:paraId="619B2AD3" w14:textId="77777777" w:rsidTr="000D572F">
        <w:trPr>
          <w:jc w:val="center"/>
        </w:trPr>
        <w:tc>
          <w:tcPr>
            <w:tcW w:w="2251" w:type="dxa"/>
            <w:gridSpan w:val="2"/>
            <w:shd w:val="clear" w:color="auto" w:fill="25408F"/>
            <w:vAlign w:val="center"/>
          </w:tcPr>
          <w:p w14:paraId="08374C51"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Tilt (Degrees)</w:t>
            </w:r>
          </w:p>
        </w:tc>
        <w:tc>
          <w:tcPr>
            <w:tcW w:w="1502" w:type="dxa"/>
            <w:shd w:val="clear" w:color="auto" w:fill="25408F"/>
            <w:vAlign w:val="center"/>
          </w:tcPr>
          <w:p w14:paraId="4C7768A3"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90</w:t>
            </w:r>
          </w:p>
        </w:tc>
        <w:tc>
          <w:tcPr>
            <w:tcW w:w="1503" w:type="dxa"/>
            <w:shd w:val="clear" w:color="auto" w:fill="25408F"/>
            <w:vAlign w:val="center"/>
          </w:tcPr>
          <w:p w14:paraId="1BF60B4F"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135</w:t>
            </w:r>
          </w:p>
        </w:tc>
        <w:tc>
          <w:tcPr>
            <w:tcW w:w="1502" w:type="dxa"/>
            <w:shd w:val="clear" w:color="auto" w:fill="25408F"/>
            <w:vAlign w:val="center"/>
          </w:tcPr>
          <w:p w14:paraId="491CA439"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180</w:t>
            </w:r>
          </w:p>
        </w:tc>
        <w:tc>
          <w:tcPr>
            <w:tcW w:w="1503" w:type="dxa"/>
            <w:shd w:val="clear" w:color="auto" w:fill="25408F"/>
            <w:vAlign w:val="center"/>
          </w:tcPr>
          <w:p w14:paraId="6AD50655"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225</w:t>
            </w:r>
          </w:p>
        </w:tc>
        <w:tc>
          <w:tcPr>
            <w:tcW w:w="1503" w:type="dxa"/>
            <w:shd w:val="clear" w:color="auto" w:fill="25408F"/>
            <w:vAlign w:val="center"/>
          </w:tcPr>
          <w:p w14:paraId="0960CCBD"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270</w:t>
            </w:r>
          </w:p>
        </w:tc>
      </w:tr>
      <w:tr w:rsidR="00A55401" w14:paraId="5AABE4FC" w14:textId="77777777" w:rsidTr="000D572F">
        <w:trPr>
          <w:jc w:val="center"/>
        </w:trPr>
        <w:tc>
          <w:tcPr>
            <w:tcW w:w="961" w:type="dxa"/>
            <w:shd w:val="clear" w:color="auto" w:fill="25408F"/>
            <w:vAlign w:val="center"/>
          </w:tcPr>
          <w:p w14:paraId="18C6DB63"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Center</w:t>
            </w:r>
          </w:p>
        </w:tc>
        <w:tc>
          <w:tcPr>
            <w:tcW w:w="1290" w:type="dxa"/>
            <w:shd w:val="clear" w:color="auto" w:fill="25408F"/>
            <w:vAlign w:val="center"/>
          </w:tcPr>
          <w:p w14:paraId="1FDB2CAC"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Range</w:t>
            </w:r>
          </w:p>
        </w:tc>
        <w:tc>
          <w:tcPr>
            <w:tcW w:w="1502" w:type="dxa"/>
            <w:shd w:val="clear" w:color="auto" w:fill="25408F"/>
            <w:vAlign w:val="center"/>
          </w:tcPr>
          <w:p w14:paraId="364D95CE"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&gt;67.5-112.5</w:t>
            </w:r>
          </w:p>
        </w:tc>
        <w:tc>
          <w:tcPr>
            <w:tcW w:w="1503" w:type="dxa"/>
            <w:shd w:val="clear" w:color="auto" w:fill="25408F"/>
            <w:vAlign w:val="center"/>
          </w:tcPr>
          <w:p w14:paraId="5978D913"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&gt;112.5-157.5</w:t>
            </w:r>
          </w:p>
        </w:tc>
        <w:tc>
          <w:tcPr>
            <w:tcW w:w="1502" w:type="dxa"/>
            <w:shd w:val="clear" w:color="auto" w:fill="25408F"/>
            <w:vAlign w:val="center"/>
          </w:tcPr>
          <w:p w14:paraId="0C2C948F"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&gt;157.5-202.5</w:t>
            </w:r>
          </w:p>
        </w:tc>
        <w:tc>
          <w:tcPr>
            <w:tcW w:w="1503" w:type="dxa"/>
            <w:shd w:val="clear" w:color="auto" w:fill="25408F"/>
            <w:vAlign w:val="center"/>
          </w:tcPr>
          <w:p w14:paraId="254BDF95"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&gt;202.5-247.5</w:t>
            </w:r>
          </w:p>
        </w:tc>
        <w:tc>
          <w:tcPr>
            <w:tcW w:w="1503" w:type="dxa"/>
            <w:shd w:val="clear" w:color="auto" w:fill="25408F"/>
            <w:vAlign w:val="center"/>
          </w:tcPr>
          <w:p w14:paraId="6ACD225B"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&gt;247.5-292.5</w:t>
            </w:r>
          </w:p>
        </w:tc>
      </w:tr>
      <w:tr w:rsidR="00A55401" w14:paraId="30AD69FD" w14:textId="77777777" w:rsidTr="000D572F">
        <w:trPr>
          <w:jc w:val="center"/>
        </w:trPr>
        <w:tc>
          <w:tcPr>
            <w:tcW w:w="961" w:type="dxa"/>
            <w:shd w:val="clear" w:color="auto" w:fill="auto"/>
            <w:vAlign w:val="center"/>
          </w:tcPr>
          <w:p w14:paraId="0F7C6EFE"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290" w:type="dxa"/>
            <w:vAlign w:val="center"/>
          </w:tcPr>
          <w:p w14:paraId="33BAB8C7"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0-7.5</w:t>
            </w:r>
          </w:p>
        </w:tc>
        <w:tc>
          <w:tcPr>
            <w:tcW w:w="1502" w:type="dxa"/>
            <w:shd w:val="clear" w:color="auto" w:fill="auto"/>
          </w:tcPr>
          <w:p w14:paraId="1D4F6E1B"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41%</w:t>
            </w:r>
          </w:p>
        </w:tc>
        <w:tc>
          <w:tcPr>
            <w:tcW w:w="1503" w:type="dxa"/>
          </w:tcPr>
          <w:p w14:paraId="0B3FC40C"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41%</w:t>
            </w:r>
          </w:p>
        </w:tc>
        <w:tc>
          <w:tcPr>
            <w:tcW w:w="1502" w:type="dxa"/>
          </w:tcPr>
          <w:p w14:paraId="2850C9B7"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41%</w:t>
            </w:r>
          </w:p>
        </w:tc>
        <w:tc>
          <w:tcPr>
            <w:tcW w:w="1503" w:type="dxa"/>
            <w:shd w:val="clear" w:color="auto" w:fill="auto"/>
          </w:tcPr>
          <w:p w14:paraId="3E5744A7"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41%</w:t>
            </w:r>
          </w:p>
        </w:tc>
        <w:tc>
          <w:tcPr>
            <w:tcW w:w="1503" w:type="dxa"/>
            <w:shd w:val="clear" w:color="auto" w:fill="auto"/>
          </w:tcPr>
          <w:p w14:paraId="34F185F9"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41%</w:t>
            </w:r>
          </w:p>
        </w:tc>
      </w:tr>
      <w:tr w:rsidR="00A55401" w14:paraId="00C61400" w14:textId="77777777" w:rsidTr="000D572F">
        <w:trPr>
          <w:jc w:val="center"/>
        </w:trPr>
        <w:tc>
          <w:tcPr>
            <w:tcW w:w="961" w:type="dxa"/>
            <w:shd w:val="clear" w:color="auto" w:fill="auto"/>
            <w:vAlign w:val="center"/>
          </w:tcPr>
          <w:p w14:paraId="07C7E229"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15</w:t>
            </w:r>
          </w:p>
        </w:tc>
        <w:tc>
          <w:tcPr>
            <w:tcW w:w="1290" w:type="dxa"/>
            <w:vAlign w:val="center"/>
          </w:tcPr>
          <w:p w14:paraId="1A3BEACE"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&gt;7.5-22.5</w:t>
            </w:r>
          </w:p>
        </w:tc>
        <w:tc>
          <w:tcPr>
            <w:tcW w:w="1502" w:type="dxa"/>
            <w:shd w:val="clear" w:color="auto" w:fill="auto"/>
          </w:tcPr>
          <w:p w14:paraId="07ABA540"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30%</w:t>
            </w:r>
          </w:p>
        </w:tc>
        <w:tc>
          <w:tcPr>
            <w:tcW w:w="1503" w:type="dxa"/>
          </w:tcPr>
          <w:p w14:paraId="5EEF3581"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33%</w:t>
            </w:r>
          </w:p>
        </w:tc>
        <w:tc>
          <w:tcPr>
            <w:tcW w:w="1502" w:type="dxa"/>
          </w:tcPr>
          <w:p w14:paraId="19E48AFB"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41%</w:t>
            </w:r>
          </w:p>
        </w:tc>
        <w:tc>
          <w:tcPr>
            <w:tcW w:w="1503" w:type="dxa"/>
            <w:shd w:val="clear" w:color="auto" w:fill="auto"/>
          </w:tcPr>
          <w:p w14:paraId="6FB46EFC"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48%</w:t>
            </w:r>
          </w:p>
        </w:tc>
        <w:tc>
          <w:tcPr>
            <w:tcW w:w="1503" w:type="dxa"/>
            <w:shd w:val="clear" w:color="auto" w:fill="auto"/>
          </w:tcPr>
          <w:p w14:paraId="7812B566"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51%</w:t>
            </w:r>
          </w:p>
        </w:tc>
      </w:tr>
      <w:tr w:rsidR="00A55401" w14:paraId="5E1AF6E9" w14:textId="77777777" w:rsidTr="000D572F">
        <w:trPr>
          <w:jc w:val="center"/>
        </w:trPr>
        <w:tc>
          <w:tcPr>
            <w:tcW w:w="961" w:type="dxa"/>
            <w:shd w:val="clear" w:color="auto" w:fill="auto"/>
            <w:vAlign w:val="center"/>
          </w:tcPr>
          <w:p w14:paraId="49FA06E9"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30</w:t>
            </w:r>
          </w:p>
        </w:tc>
        <w:tc>
          <w:tcPr>
            <w:tcW w:w="1290" w:type="dxa"/>
            <w:vAlign w:val="center"/>
          </w:tcPr>
          <w:p w14:paraId="17E7FA5B"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&gt;22.5-37.5</w:t>
            </w:r>
          </w:p>
        </w:tc>
        <w:tc>
          <w:tcPr>
            <w:tcW w:w="1502" w:type="dxa"/>
            <w:shd w:val="clear" w:color="auto" w:fill="auto"/>
          </w:tcPr>
          <w:p w14:paraId="397C2E9B"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16%</w:t>
            </w:r>
          </w:p>
        </w:tc>
        <w:tc>
          <w:tcPr>
            <w:tcW w:w="1503" w:type="dxa"/>
          </w:tcPr>
          <w:p w14:paraId="6C14B6F7"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23%</w:t>
            </w:r>
          </w:p>
        </w:tc>
        <w:tc>
          <w:tcPr>
            <w:tcW w:w="1502" w:type="dxa"/>
          </w:tcPr>
          <w:p w14:paraId="71BC0695"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39%</w:t>
            </w:r>
          </w:p>
        </w:tc>
        <w:tc>
          <w:tcPr>
            <w:tcW w:w="1503" w:type="dxa"/>
            <w:shd w:val="clear" w:color="auto" w:fill="auto"/>
          </w:tcPr>
          <w:p w14:paraId="55556ED9"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52%</w:t>
            </w:r>
          </w:p>
        </w:tc>
        <w:tc>
          <w:tcPr>
            <w:tcW w:w="1503" w:type="dxa"/>
            <w:shd w:val="clear" w:color="auto" w:fill="auto"/>
          </w:tcPr>
          <w:p w14:paraId="498A6A40"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57%</w:t>
            </w:r>
          </w:p>
        </w:tc>
      </w:tr>
      <w:tr w:rsidR="00A55401" w14:paraId="0099D595" w14:textId="77777777" w:rsidTr="000D572F">
        <w:trPr>
          <w:jc w:val="center"/>
        </w:trPr>
        <w:tc>
          <w:tcPr>
            <w:tcW w:w="961" w:type="dxa"/>
            <w:shd w:val="clear" w:color="auto" w:fill="auto"/>
            <w:vAlign w:val="center"/>
          </w:tcPr>
          <w:p w14:paraId="4B7F246E"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45</w:t>
            </w:r>
          </w:p>
        </w:tc>
        <w:tc>
          <w:tcPr>
            <w:tcW w:w="1290" w:type="dxa"/>
            <w:vAlign w:val="center"/>
          </w:tcPr>
          <w:p w14:paraId="67A57D5B"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&gt;37.5-52.5</w:t>
            </w:r>
          </w:p>
        </w:tc>
        <w:tc>
          <w:tcPr>
            <w:tcW w:w="1502" w:type="dxa"/>
            <w:shd w:val="clear" w:color="auto" w:fill="auto"/>
          </w:tcPr>
          <w:p w14:paraId="52C6ED64"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8%</w:t>
            </w:r>
          </w:p>
        </w:tc>
        <w:tc>
          <w:tcPr>
            <w:tcW w:w="1503" w:type="dxa"/>
          </w:tcPr>
          <w:p w14:paraId="348DED4C"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14%</w:t>
            </w:r>
          </w:p>
        </w:tc>
        <w:tc>
          <w:tcPr>
            <w:tcW w:w="1502" w:type="dxa"/>
          </w:tcPr>
          <w:p w14:paraId="43D53987"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34%</w:t>
            </w:r>
          </w:p>
        </w:tc>
        <w:tc>
          <w:tcPr>
            <w:tcW w:w="1503" w:type="dxa"/>
            <w:shd w:val="clear" w:color="auto" w:fill="auto"/>
          </w:tcPr>
          <w:p w14:paraId="660CBD5E"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53%</w:t>
            </w:r>
          </w:p>
        </w:tc>
        <w:tc>
          <w:tcPr>
            <w:tcW w:w="1503" w:type="dxa"/>
            <w:shd w:val="clear" w:color="auto" w:fill="auto"/>
          </w:tcPr>
          <w:p w14:paraId="11C9AA60"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60%</w:t>
            </w:r>
          </w:p>
        </w:tc>
      </w:tr>
      <w:tr w:rsidR="00A55401" w14:paraId="55A8E197" w14:textId="77777777" w:rsidTr="000D572F">
        <w:trPr>
          <w:jc w:val="center"/>
        </w:trPr>
        <w:tc>
          <w:tcPr>
            <w:tcW w:w="961" w:type="dxa"/>
            <w:shd w:val="clear" w:color="auto" w:fill="auto"/>
            <w:vAlign w:val="center"/>
          </w:tcPr>
          <w:p w14:paraId="28A36B27"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60</w:t>
            </w:r>
          </w:p>
        </w:tc>
        <w:tc>
          <w:tcPr>
            <w:tcW w:w="1290" w:type="dxa"/>
            <w:vAlign w:val="center"/>
          </w:tcPr>
          <w:p w14:paraId="20528F96"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&gt;52.5-67.5</w:t>
            </w:r>
          </w:p>
        </w:tc>
        <w:tc>
          <w:tcPr>
            <w:tcW w:w="1502" w:type="dxa"/>
            <w:shd w:val="clear" w:color="auto" w:fill="auto"/>
          </w:tcPr>
          <w:p w14:paraId="1A5B395C"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8%</w:t>
            </w:r>
          </w:p>
        </w:tc>
        <w:tc>
          <w:tcPr>
            <w:tcW w:w="1503" w:type="dxa"/>
          </w:tcPr>
          <w:p w14:paraId="38B441AC"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9%</w:t>
            </w:r>
          </w:p>
        </w:tc>
        <w:tc>
          <w:tcPr>
            <w:tcW w:w="1502" w:type="dxa"/>
          </w:tcPr>
          <w:p w14:paraId="76482B00"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27%</w:t>
            </w:r>
          </w:p>
        </w:tc>
        <w:tc>
          <w:tcPr>
            <w:tcW w:w="1503" w:type="dxa"/>
            <w:shd w:val="clear" w:color="auto" w:fill="auto"/>
          </w:tcPr>
          <w:p w14:paraId="49A69A7B"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51%</w:t>
            </w:r>
          </w:p>
        </w:tc>
        <w:tc>
          <w:tcPr>
            <w:tcW w:w="1503" w:type="dxa"/>
            <w:shd w:val="clear" w:color="auto" w:fill="auto"/>
          </w:tcPr>
          <w:p w14:paraId="178147B6"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59%</w:t>
            </w:r>
          </w:p>
        </w:tc>
      </w:tr>
    </w:tbl>
    <w:p w14:paraId="4AE33AD7" w14:textId="134F3837" w:rsidR="000D572F" w:rsidRPr="000D572F" w:rsidRDefault="00A41DC3" w:rsidP="00F50499">
      <w:pPr>
        <w:pStyle w:val="Caption-Equation"/>
      </w:pPr>
      <w:bookmarkStart w:id="899" w:name="_Toc24713822"/>
      <w:bookmarkStart w:id="900" w:name="_Toc51257488"/>
      <w:r w:rsidRPr="000D572F">
        <w:t xml:space="preserve">Table </w:t>
      </w:r>
      <w:fldSimple w:instr=" SEQ Table \* ARABIC ">
        <w:r w:rsidR="001F0B2A">
          <w:rPr>
            <w:noProof/>
          </w:rPr>
          <w:t>31</w:t>
        </w:r>
      </w:fldSimple>
      <w:r w:rsidRPr="000D572F">
        <w:t>. Climate Zone 4 Corpus Christi - Winter Demand kW Savings</w:t>
      </w:r>
      <w:bookmarkEnd w:id="899"/>
      <w:bookmarkEnd w:id="900"/>
    </w:p>
    <w:tbl>
      <w:tblPr>
        <w:tblW w:w="976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1"/>
        <w:gridCol w:w="1290"/>
        <w:gridCol w:w="1502"/>
        <w:gridCol w:w="1503"/>
        <w:gridCol w:w="1502"/>
        <w:gridCol w:w="1503"/>
        <w:gridCol w:w="1503"/>
      </w:tblGrid>
      <w:tr w:rsidR="00A55401" w14:paraId="1A5B8A98" w14:textId="77777777" w:rsidTr="000D572F">
        <w:trPr>
          <w:jc w:val="center"/>
        </w:trPr>
        <w:tc>
          <w:tcPr>
            <w:tcW w:w="2251" w:type="dxa"/>
            <w:gridSpan w:val="2"/>
            <w:shd w:val="clear" w:color="auto" w:fill="25408F"/>
            <w:vAlign w:val="center"/>
          </w:tcPr>
          <w:p w14:paraId="0A5533E8" w14:textId="77777777" w:rsidR="000D572F" w:rsidRPr="000D572F" w:rsidRDefault="000D572F" w:rsidP="000D572F">
            <w:pPr>
              <w:keepNext/>
              <w:keepLines/>
              <w:spacing w:before="60" w:after="60" w:line="240" w:lineRule="auto"/>
              <w:jc w:val="center"/>
              <w:rPr>
                <w:rFonts w:ascii="Arial" w:eastAsia="Times New Roman" w:hAnsi="Arial" w:cs="Arial"/>
                <w:b/>
                <w:color w:val="FFFFFF"/>
                <w:sz w:val="20"/>
                <w:szCs w:val="20"/>
              </w:rPr>
            </w:pPr>
          </w:p>
        </w:tc>
        <w:tc>
          <w:tcPr>
            <w:tcW w:w="7513" w:type="dxa"/>
            <w:gridSpan w:val="5"/>
            <w:shd w:val="clear" w:color="auto" w:fill="25408F"/>
            <w:vAlign w:val="center"/>
          </w:tcPr>
          <w:p w14:paraId="01B5110B"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Azimuth (Degrees, Center and Range)</w:t>
            </w:r>
          </w:p>
        </w:tc>
      </w:tr>
      <w:tr w:rsidR="00A55401" w14:paraId="590A8FC9" w14:textId="77777777" w:rsidTr="000D572F">
        <w:trPr>
          <w:jc w:val="center"/>
        </w:trPr>
        <w:tc>
          <w:tcPr>
            <w:tcW w:w="2251" w:type="dxa"/>
            <w:gridSpan w:val="2"/>
            <w:shd w:val="clear" w:color="auto" w:fill="25408F"/>
            <w:vAlign w:val="center"/>
          </w:tcPr>
          <w:p w14:paraId="44E0BA85"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Tilt (Degrees)</w:t>
            </w:r>
          </w:p>
        </w:tc>
        <w:tc>
          <w:tcPr>
            <w:tcW w:w="1502" w:type="dxa"/>
            <w:shd w:val="clear" w:color="auto" w:fill="25408F"/>
            <w:vAlign w:val="center"/>
          </w:tcPr>
          <w:p w14:paraId="7C604DDD"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90</w:t>
            </w:r>
          </w:p>
        </w:tc>
        <w:tc>
          <w:tcPr>
            <w:tcW w:w="1503" w:type="dxa"/>
            <w:shd w:val="clear" w:color="auto" w:fill="25408F"/>
            <w:vAlign w:val="center"/>
          </w:tcPr>
          <w:p w14:paraId="1598176A"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135</w:t>
            </w:r>
          </w:p>
        </w:tc>
        <w:tc>
          <w:tcPr>
            <w:tcW w:w="1502" w:type="dxa"/>
            <w:shd w:val="clear" w:color="auto" w:fill="25408F"/>
            <w:vAlign w:val="center"/>
          </w:tcPr>
          <w:p w14:paraId="06C7085D"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180</w:t>
            </w:r>
          </w:p>
        </w:tc>
        <w:tc>
          <w:tcPr>
            <w:tcW w:w="1503" w:type="dxa"/>
            <w:shd w:val="clear" w:color="auto" w:fill="25408F"/>
            <w:vAlign w:val="center"/>
          </w:tcPr>
          <w:p w14:paraId="1C989CDF"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225</w:t>
            </w:r>
          </w:p>
        </w:tc>
        <w:tc>
          <w:tcPr>
            <w:tcW w:w="1503" w:type="dxa"/>
            <w:shd w:val="clear" w:color="auto" w:fill="25408F"/>
            <w:vAlign w:val="center"/>
          </w:tcPr>
          <w:p w14:paraId="25C6DC9F"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270</w:t>
            </w:r>
          </w:p>
        </w:tc>
      </w:tr>
      <w:tr w:rsidR="00A55401" w14:paraId="744FB6C2" w14:textId="77777777" w:rsidTr="000D572F">
        <w:trPr>
          <w:jc w:val="center"/>
        </w:trPr>
        <w:tc>
          <w:tcPr>
            <w:tcW w:w="961" w:type="dxa"/>
            <w:shd w:val="clear" w:color="auto" w:fill="25408F"/>
            <w:vAlign w:val="center"/>
          </w:tcPr>
          <w:p w14:paraId="053AEB90"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Center</w:t>
            </w:r>
          </w:p>
        </w:tc>
        <w:tc>
          <w:tcPr>
            <w:tcW w:w="1290" w:type="dxa"/>
            <w:shd w:val="clear" w:color="auto" w:fill="25408F"/>
            <w:vAlign w:val="center"/>
          </w:tcPr>
          <w:p w14:paraId="406BA91C"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Range</w:t>
            </w:r>
          </w:p>
        </w:tc>
        <w:tc>
          <w:tcPr>
            <w:tcW w:w="1502" w:type="dxa"/>
            <w:shd w:val="clear" w:color="auto" w:fill="25408F"/>
            <w:vAlign w:val="center"/>
          </w:tcPr>
          <w:p w14:paraId="7D43810B"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&gt;67.5-112.5</w:t>
            </w:r>
          </w:p>
        </w:tc>
        <w:tc>
          <w:tcPr>
            <w:tcW w:w="1503" w:type="dxa"/>
            <w:shd w:val="clear" w:color="auto" w:fill="25408F"/>
            <w:vAlign w:val="center"/>
          </w:tcPr>
          <w:p w14:paraId="21BA7617"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&gt;112.5-157.5</w:t>
            </w:r>
          </w:p>
        </w:tc>
        <w:tc>
          <w:tcPr>
            <w:tcW w:w="1502" w:type="dxa"/>
            <w:shd w:val="clear" w:color="auto" w:fill="25408F"/>
            <w:vAlign w:val="center"/>
          </w:tcPr>
          <w:p w14:paraId="095103D6"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&gt;157.5-202.5</w:t>
            </w:r>
          </w:p>
        </w:tc>
        <w:tc>
          <w:tcPr>
            <w:tcW w:w="1503" w:type="dxa"/>
            <w:shd w:val="clear" w:color="auto" w:fill="25408F"/>
            <w:vAlign w:val="center"/>
          </w:tcPr>
          <w:p w14:paraId="040CD40E"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&gt;202.5-247.5</w:t>
            </w:r>
          </w:p>
        </w:tc>
        <w:tc>
          <w:tcPr>
            <w:tcW w:w="1503" w:type="dxa"/>
            <w:shd w:val="clear" w:color="auto" w:fill="25408F"/>
            <w:vAlign w:val="center"/>
          </w:tcPr>
          <w:p w14:paraId="7B2FD01C"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&gt;247.5-292.5</w:t>
            </w:r>
          </w:p>
        </w:tc>
      </w:tr>
      <w:tr w:rsidR="00A55401" w14:paraId="4E6AA04A" w14:textId="77777777" w:rsidTr="000D572F">
        <w:trPr>
          <w:jc w:val="center"/>
        </w:trPr>
        <w:tc>
          <w:tcPr>
            <w:tcW w:w="961" w:type="dxa"/>
            <w:shd w:val="clear" w:color="auto" w:fill="auto"/>
            <w:vAlign w:val="center"/>
          </w:tcPr>
          <w:p w14:paraId="31232298"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290" w:type="dxa"/>
            <w:vAlign w:val="center"/>
          </w:tcPr>
          <w:p w14:paraId="2BF2ED46"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0-7.5</w:t>
            </w:r>
          </w:p>
        </w:tc>
        <w:tc>
          <w:tcPr>
            <w:tcW w:w="1502" w:type="dxa"/>
            <w:shd w:val="clear" w:color="auto" w:fill="auto"/>
          </w:tcPr>
          <w:p w14:paraId="218557EB"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w:t>
            </w:r>
          </w:p>
        </w:tc>
        <w:tc>
          <w:tcPr>
            <w:tcW w:w="1503" w:type="dxa"/>
          </w:tcPr>
          <w:p w14:paraId="138AA2C6"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w:t>
            </w:r>
          </w:p>
        </w:tc>
        <w:tc>
          <w:tcPr>
            <w:tcW w:w="1502" w:type="dxa"/>
          </w:tcPr>
          <w:p w14:paraId="48933595"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w:t>
            </w:r>
          </w:p>
        </w:tc>
        <w:tc>
          <w:tcPr>
            <w:tcW w:w="1503" w:type="dxa"/>
            <w:shd w:val="clear" w:color="auto" w:fill="auto"/>
          </w:tcPr>
          <w:p w14:paraId="527B830C"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w:t>
            </w:r>
          </w:p>
        </w:tc>
        <w:tc>
          <w:tcPr>
            <w:tcW w:w="1503" w:type="dxa"/>
            <w:shd w:val="clear" w:color="auto" w:fill="auto"/>
          </w:tcPr>
          <w:p w14:paraId="675F4F1B"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w:t>
            </w:r>
          </w:p>
        </w:tc>
      </w:tr>
      <w:tr w:rsidR="00A55401" w14:paraId="5900A71B" w14:textId="77777777" w:rsidTr="000D572F">
        <w:trPr>
          <w:jc w:val="center"/>
        </w:trPr>
        <w:tc>
          <w:tcPr>
            <w:tcW w:w="961" w:type="dxa"/>
            <w:shd w:val="clear" w:color="auto" w:fill="auto"/>
            <w:vAlign w:val="center"/>
          </w:tcPr>
          <w:p w14:paraId="6B941CC8"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15</w:t>
            </w:r>
          </w:p>
        </w:tc>
        <w:tc>
          <w:tcPr>
            <w:tcW w:w="1290" w:type="dxa"/>
            <w:vAlign w:val="center"/>
          </w:tcPr>
          <w:p w14:paraId="2C21260F"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&gt;7.5-22.5</w:t>
            </w:r>
          </w:p>
        </w:tc>
        <w:tc>
          <w:tcPr>
            <w:tcW w:w="1502" w:type="dxa"/>
            <w:shd w:val="clear" w:color="auto" w:fill="auto"/>
          </w:tcPr>
          <w:p w14:paraId="0EBDDB9A"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8%</w:t>
            </w:r>
          </w:p>
        </w:tc>
        <w:tc>
          <w:tcPr>
            <w:tcW w:w="1503" w:type="dxa"/>
          </w:tcPr>
          <w:p w14:paraId="249E67BB"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9%</w:t>
            </w:r>
          </w:p>
        </w:tc>
        <w:tc>
          <w:tcPr>
            <w:tcW w:w="1502" w:type="dxa"/>
          </w:tcPr>
          <w:p w14:paraId="6BFE4108"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7%</w:t>
            </w:r>
          </w:p>
        </w:tc>
        <w:tc>
          <w:tcPr>
            <w:tcW w:w="1503" w:type="dxa"/>
            <w:shd w:val="clear" w:color="auto" w:fill="auto"/>
          </w:tcPr>
          <w:p w14:paraId="1411B06B"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w:t>
            </w:r>
          </w:p>
        </w:tc>
        <w:tc>
          <w:tcPr>
            <w:tcW w:w="1503" w:type="dxa"/>
            <w:shd w:val="clear" w:color="auto" w:fill="auto"/>
          </w:tcPr>
          <w:p w14:paraId="05A9AA8D"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2%</w:t>
            </w:r>
          </w:p>
        </w:tc>
      </w:tr>
      <w:tr w:rsidR="00A55401" w14:paraId="5931674C" w14:textId="77777777" w:rsidTr="000D572F">
        <w:trPr>
          <w:jc w:val="center"/>
        </w:trPr>
        <w:tc>
          <w:tcPr>
            <w:tcW w:w="961" w:type="dxa"/>
            <w:shd w:val="clear" w:color="auto" w:fill="auto"/>
            <w:vAlign w:val="center"/>
          </w:tcPr>
          <w:p w14:paraId="0917A661"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30</w:t>
            </w:r>
          </w:p>
        </w:tc>
        <w:tc>
          <w:tcPr>
            <w:tcW w:w="1290" w:type="dxa"/>
            <w:vAlign w:val="center"/>
          </w:tcPr>
          <w:p w14:paraId="6B569C78"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&gt;22.5-37.5</w:t>
            </w:r>
          </w:p>
        </w:tc>
        <w:tc>
          <w:tcPr>
            <w:tcW w:w="1502" w:type="dxa"/>
            <w:shd w:val="clear" w:color="auto" w:fill="auto"/>
          </w:tcPr>
          <w:p w14:paraId="74BDA180"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11%</w:t>
            </w:r>
          </w:p>
        </w:tc>
        <w:tc>
          <w:tcPr>
            <w:tcW w:w="1503" w:type="dxa"/>
          </w:tcPr>
          <w:p w14:paraId="29E999B9"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12%</w:t>
            </w:r>
          </w:p>
        </w:tc>
        <w:tc>
          <w:tcPr>
            <w:tcW w:w="1502" w:type="dxa"/>
          </w:tcPr>
          <w:p w14:paraId="01BB092E"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8%</w:t>
            </w:r>
          </w:p>
        </w:tc>
        <w:tc>
          <w:tcPr>
            <w:tcW w:w="1503" w:type="dxa"/>
            <w:shd w:val="clear" w:color="auto" w:fill="auto"/>
          </w:tcPr>
          <w:p w14:paraId="7F5BDB4F"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w:t>
            </w:r>
          </w:p>
        </w:tc>
        <w:tc>
          <w:tcPr>
            <w:tcW w:w="1503" w:type="dxa"/>
            <w:shd w:val="clear" w:color="auto" w:fill="auto"/>
          </w:tcPr>
          <w:p w14:paraId="01F96F59"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w:t>
            </w:r>
          </w:p>
        </w:tc>
      </w:tr>
      <w:tr w:rsidR="00A55401" w14:paraId="6E0BE5CB" w14:textId="77777777" w:rsidTr="000D572F">
        <w:trPr>
          <w:jc w:val="center"/>
        </w:trPr>
        <w:tc>
          <w:tcPr>
            <w:tcW w:w="961" w:type="dxa"/>
            <w:shd w:val="clear" w:color="auto" w:fill="auto"/>
            <w:vAlign w:val="center"/>
          </w:tcPr>
          <w:p w14:paraId="5754B0C4"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45</w:t>
            </w:r>
          </w:p>
        </w:tc>
        <w:tc>
          <w:tcPr>
            <w:tcW w:w="1290" w:type="dxa"/>
            <w:vAlign w:val="center"/>
          </w:tcPr>
          <w:p w14:paraId="670E3E18"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&gt;37.5-52.5</w:t>
            </w:r>
          </w:p>
        </w:tc>
        <w:tc>
          <w:tcPr>
            <w:tcW w:w="1502" w:type="dxa"/>
            <w:shd w:val="clear" w:color="auto" w:fill="auto"/>
          </w:tcPr>
          <w:p w14:paraId="28711854"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13%</w:t>
            </w:r>
          </w:p>
        </w:tc>
        <w:tc>
          <w:tcPr>
            <w:tcW w:w="1503" w:type="dxa"/>
          </w:tcPr>
          <w:p w14:paraId="15BF20CA"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14%</w:t>
            </w:r>
          </w:p>
        </w:tc>
        <w:tc>
          <w:tcPr>
            <w:tcW w:w="1502" w:type="dxa"/>
          </w:tcPr>
          <w:p w14:paraId="6059A9CA"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9%</w:t>
            </w:r>
          </w:p>
        </w:tc>
        <w:tc>
          <w:tcPr>
            <w:tcW w:w="1503" w:type="dxa"/>
            <w:shd w:val="clear" w:color="auto" w:fill="auto"/>
          </w:tcPr>
          <w:p w14:paraId="6AD3A45D"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2%</w:t>
            </w:r>
          </w:p>
        </w:tc>
        <w:tc>
          <w:tcPr>
            <w:tcW w:w="1503" w:type="dxa"/>
            <w:shd w:val="clear" w:color="auto" w:fill="auto"/>
          </w:tcPr>
          <w:p w14:paraId="545578E6"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w:t>
            </w:r>
          </w:p>
        </w:tc>
      </w:tr>
      <w:tr w:rsidR="00A55401" w14:paraId="0192DDB3" w14:textId="77777777" w:rsidTr="000D572F">
        <w:trPr>
          <w:jc w:val="center"/>
        </w:trPr>
        <w:tc>
          <w:tcPr>
            <w:tcW w:w="961" w:type="dxa"/>
            <w:shd w:val="clear" w:color="auto" w:fill="auto"/>
            <w:vAlign w:val="center"/>
          </w:tcPr>
          <w:p w14:paraId="597B9F92"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60</w:t>
            </w:r>
          </w:p>
        </w:tc>
        <w:tc>
          <w:tcPr>
            <w:tcW w:w="1290" w:type="dxa"/>
            <w:vAlign w:val="center"/>
          </w:tcPr>
          <w:p w14:paraId="76A58392"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&gt;52.5-67.5</w:t>
            </w:r>
          </w:p>
        </w:tc>
        <w:tc>
          <w:tcPr>
            <w:tcW w:w="1502" w:type="dxa"/>
            <w:shd w:val="clear" w:color="auto" w:fill="auto"/>
          </w:tcPr>
          <w:p w14:paraId="46B56895"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13%</w:t>
            </w:r>
          </w:p>
        </w:tc>
        <w:tc>
          <w:tcPr>
            <w:tcW w:w="1503" w:type="dxa"/>
          </w:tcPr>
          <w:p w14:paraId="3879EF60"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15%</w:t>
            </w:r>
          </w:p>
        </w:tc>
        <w:tc>
          <w:tcPr>
            <w:tcW w:w="1502" w:type="dxa"/>
          </w:tcPr>
          <w:p w14:paraId="38E10826"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9%</w:t>
            </w:r>
          </w:p>
        </w:tc>
        <w:tc>
          <w:tcPr>
            <w:tcW w:w="1503" w:type="dxa"/>
            <w:shd w:val="clear" w:color="auto" w:fill="auto"/>
          </w:tcPr>
          <w:p w14:paraId="2C025E37"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2%</w:t>
            </w:r>
          </w:p>
        </w:tc>
        <w:tc>
          <w:tcPr>
            <w:tcW w:w="1503" w:type="dxa"/>
            <w:shd w:val="clear" w:color="auto" w:fill="auto"/>
          </w:tcPr>
          <w:p w14:paraId="71E53799"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w:t>
            </w:r>
          </w:p>
        </w:tc>
      </w:tr>
    </w:tbl>
    <w:p w14:paraId="7A4FCBE7" w14:textId="56E4AA89" w:rsidR="000D572F" w:rsidRPr="000D572F" w:rsidRDefault="00A41DC3" w:rsidP="00F50499">
      <w:pPr>
        <w:pStyle w:val="Caption-Equation"/>
      </w:pPr>
      <w:bookmarkStart w:id="901" w:name="_Toc24713823"/>
      <w:bookmarkStart w:id="902" w:name="_Toc51257489"/>
      <w:r w:rsidRPr="000D572F">
        <w:t xml:space="preserve">Table </w:t>
      </w:r>
      <w:fldSimple w:instr=" SEQ Table \* ARABIC ">
        <w:r w:rsidR="001F0B2A">
          <w:rPr>
            <w:noProof/>
          </w:rPr>
          <w:t>32</w:t>
        </w:r>
      </w:fldSimple>
      <w:r w:rsidRPr="000D572F">
        <w:t>. Climate Zone 5 El Paso - Summer Demand kW Savings</w:t>
      </w:r>
      <w:bookmarkEnd w:id="901"/>
      <w:bookmarkEnd w:id="902"/>
    </w:p>
    <w:tbl>
      <w:tblPr>
        <w:tblW w:w="976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1"/>
        <w:gridCol w:w="1290"/>
        <w:gridCol w:w="1502"/>
        <w:gridCol w:w="1503"/>
        <w:gridCol w:w="1502"/>
        <w:gridCol w:w="1503"/>
        <w:gridCol w:w="1503"/>
      </w:tblGrid>
      <w:tr w:rsidR="00A55401" w14:paraId="0A97B379" w14:textId="77777777" w:rsidTr="000D572F">
        <w:trPr>
          <w:jc w:val="center"/>
        </w:trPr>
        <w:tc>
          <w:tcPr>
            <w:tcW w:w="2251" w:type="dxa"/>
            <w:gridSpan w:val="2"/>
            <w:shd w:val="clear" w:color="auto" w:fill="25408F"/>
            <w:vAlign w:val="center"/>
          </w:tcPr>
          <w:p w14:paraId="624E5FBE" w14:textId="77777777" w:rsidR="000D572F" w:rsidRPr="000D572F" w:rsidRDefault="000D572F" w:rsidP="000D572F">
            <w:pPr>
              <w:spacing w:before="60" w:after="60" w:line="240" w:lineRule="auto"/>
              <w:jc w:val="center"/>
              <w:rPr>
                <w:rFonts w:ascii="Arial" w:eastAsia="Times New Roman" w:hAnsi="Arial" w:cs="Arial"/>
                <w:b/>
                <w:color w:val="FFFFFF"/>
                <w:sz w:val="20"/>
                <w:szCs w:val="20"/>
              </w:rPr>
            </w:pPr>
          </w:p>
        </w:tc>
        <w:tc>
          <w:tcPr>
            <w:tcW w:w="7513" w:type="dxa"/>
            <w:gridSpan w:val="5"/>
            <w:shd w:val="clear" w:color="auto" w:fill="25408F"/>
            <w:vAlign w:val="center"/>
          </w:tcPr>
          <w:p w14:paraId="73BBE6F1"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Azimuth (Degrees, Center and Range)</w:t>
            </w:r>
          </w:p>
        </w:tc>
      </w:tr>
      <w:tr w:rsidR="00A55401" w14:paraId="069E753D" w14:textId="77777777" w:rsidTr="000D572F">
        <w:trPr>
          <w:jc w:val="center"/>
        </w:trPr>
        <w:tc>
          <w:tcPr>
            <w:tcW w:w="2251" w:type="dxa"/>
            <w:gridSpan w:val="2"/>
            <w:shd w:val="clear" w:color="auto" w:fill="25408F"/>
            <w:vAlign w:val="center"/>
          </w:tcPr>
          <w:p w14:paraId="78CCEF9C"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Tilt (Degrees)</w:t>
            </w:r>
          </w:p>
        </w:tc>
        <w:tc>
          <w:tcPr>
            <w:tcW w:w="1502" w:type="dxa"/>
            <w:shd w:val="clear" w:color="auto" w:fill="25408F"/>
            <w:vAlign w:val="center"/>
          </w:tcPr>
          <w:p w14:paraId="69113EE3"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90</w:t>
            </w:r>
          </w:p>
        </w:tc>
        <w:tc>
          <w:tcPr>
            <w:tcW w:w="1503" w:type="dxa"/>
            <w:shd w:val="clear" w:color="auto" w:fill="25408F"/>
            <w:vAlign w:val="center"/>
          </w:tcPr>
          <w:p w14:paraId="55A6772F"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135</w:t>
            </w:r>
          </w:p>
        </w:tc>
        <w:tc>
          <w:tcPr>
            <w:tcW w:w="1502" w:type="dxa"/>
            <w:shd w:val="clear" w:color="auto" w:fill="25408F"/>
            <w:vAlign w:val="center"/>
          </w:tcPr>
          <w:p w14:paraId="6E37356A"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180</w:t>
            </w:r>
          </w:p>
        </w:tc>
        <w:tc>
          <w:tcPr>
            <w:tcW w:w="1503" w:type="dxa"/>
            <w:shd w:val="clear" w:color="auto" w:fill="25408F"/>
            <w:vAlign w:val="center"/>
          </w:tcPr>
          <w:p w14:paraId="57092090"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225</w:t>
            </w:r>
          </w:p>
        </w:tc>
        <w:tc>
          <w:tcPr>
            <w:tcW w:w="1503" w:type="dxa"/>
            <w:shd w:val="clear" w:color="auto" w:fill="25408F"/>
            <w:vAlign w:val="center"/>
          </w:tcPr>
          <w:p w14:paraId="1433144C"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270</w:t>
            </w:r>
          </w:p>
        </w:tc>
      </w:tr>
      <w:tr w:rsidR="00A55401" w14:paraId="3FCDA472" w14:textId="77777777" w:rsidTr="000D572F">
        <w:trPr>
          <w:jc w:val="center"/>
        </w:trPr>
        <w:tc>
          <w:tcPr>
            <w:tcW w:w="961" w:type="dxa"/>
            <w:shd w:val="clear" w:color="auto" w:fill="25408F"/>
            <w:vAlign w:val="center"/>
          </w:tcPr>
          <w:p w14:paraId="08045F88"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Center</w:t>
            </w:r>
          </w:p>
        </w:tc>
        <w:tc>
          <w:tcPr>
            <w:tcW w:w="1290" w:type="dxa"/>
            <w:shd w:val="clear" w:color="auto" w:fill="25408F"/>
            <w:vAlign w:val="center"/>
          </w:tcPr>
          <w:p w14:paraId="2AD1AAFE"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Range</w:t>
            </w:r>
          </w:p>
        </w:tc>
        <w:tc>
          <w:tcPr>
            <w:tcW w:w="1502" w:type="dxa"/>
            <w:shd w:val="clear" w:color="auto" w:fill="25408F"/>
            <w:vAlign w:val="center"/>
          </w:tcPr>
          <w:p w14:paraId="489989CC"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&gt;67.5-112.5</w:t>
            </w:r>
          </w:p>
        </w:tc>
        <w:tc>
          <w:tcPr>
            <w:tcW w:w="1503" w:type="dxa"/>
            <w:shd w:val="clear" w:color="auto" w:fill="25408F"/>
            <w:vAlign w:val="center"/>
          </w:tcPr>
          <w:p w14:paraId="45482170"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&gt;112.5-157.5</w:t>
            </w:r>
          </w:p>
        </w:tc>
        <w:tc>
          <w:tcPr>
            <w:tcW w:w="1502" w:type="dxa"/>
            <w:shd w:val="clear" w:color="auto" w:fill="25408F"/>
            <w:vAlign w:val="center"/>
          </w:tcPr>
          <w:p w14:paraId="7B37A6B7"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&gt;157.5-202.5</w:t>
            </w:r>
          </w:p>
        </w:tc>
        <w:tc>
          <w:tcPr>
            <w:tcW w:w="1503" w:type="dxa"/>
            <w:shd w:val="clear" w:color="auto" w:fill="25408F"/>
            <w:vAlign w:val="center"/>
          </w:tcPr>
          <w:p w14:paraId="2103C34D"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&gt;202.5-247.5</w:t>
            </w:r>
          </w:p>
        </w:tc>
        <w:tc>
          <w:tcPr>
            <w:tcW w:w="1503" w:type="dxa"/>
            <w:shd w:val="clear" w:color="auto" w:fill="25408F"/>
            <w:vAlign w:val="center"/>
          </w:tcPr>
          <w:p w14:paraId="28682E86" w14:textId="77777777" w:rsidR="000D572F" w:rsidRPr="000D572F" w:rsidRDefault="00A41DC3" w:rsidP="000D572F">
            <w:pPr>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&gt;247.5-292.5</w:t>
            </w:r>
          </w:p>
        </w:tc>
      </w:tr>
      <w:tr w:rsidR="00A55401" w14:paraId="460F8E59" w14:textId="77777777" w:rsidTr="000D572F">
        <w:trPr>
          <w:jc w:val="center"/>
        </w:trPr>
        <w:tc>
          <w:tcPr>
            <w:tcW w:w="961" w:type="dxa"/>
            <w:shd w:val="clear" w:color="auto" w:fill="auto"/>
            <w:vAlign w:val="center"/>
          </w:tcPr>
          <w:p w14:paraId="4F2A741E"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290" w:type="dxa"/>
            <w:vAlign w:val="center"/>
          </w:tcPr>
          <w:p w14:paraId="2AB58069"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0-7.5</w:t>
            </w:r>
          </w:p>
        </w:tc>
        <w:tc>
          <w:tcPr>
            <w:tcW w:w="1502" w:type="dxa"/>
            <w:shd w:val="clear" w:color="auto" w:fill="auto"/>
          </w:tcPr>
          <w:p w14:paraId="100C0A00"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49%</w:t>
            </w:r>
          </w:p>
        </w:tc>
        <w:tc>
          <w:tcPr>
            <w:tcW w:w="1503" w:type="dxa"/>
          </w:tcPr>
          <w:p w14:paraId="38E84AE9"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49%</w:t>
            </w:r>
          </w:p>
        </w:tc>
        <w:tc>
          <w:tcPr>
            <w:tcW w:w="1502" w:type="dxa"/>
          </w:tcPr>
          <w:p w14:paraId="428EAD3A"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49%</w:t>
            </w:r>
          </w:p>
        </w:tc>
        <w:tc>
          <w:tcPr>
            <w:tcW w:w="1503" w:type="dxa"/>
            <w:shd w:val="clear" w:color="auto" w:fill="auto"/>
          </w:tcPr>
          <w:p w14:paraId="76986914"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49%</w:t>
            </w:r>
          </w:p>
        </w:tc>
        <w:tc>
          <w:tcPr>
            <w:tcW w:w="1503" w:type="dxa"/>
            <w:shd w:val="clear" w:color="auto" w:fill="auto"/>
          </w:tcPr>
          <w:p w14:paraId="50040A64"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49%</w:t>
            </w:r>
          </w:p>
        </w:tc>
      </w:tr>
      <w:tr w:rsidR="00A55401" w14:paraId="328653A0" w14:textId="77777777" w:rsidTr="000D572F">
        <w:trPr>
          <w:jc w:val="center"/>
        </w:trPr>
        <w:tc>
          <w:tcPr>
            <w:tcW w:w="961" w:type="dxa"/>
            <w:shd w:val="clear" w:color="auto" w:fill="auto"/>
            <w:vAlign w:val="center"/>
          </w:tcPr>
          <w:p w14:paraId="5DD4B503"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15</w:t>
            </w:r>
          </w:p>
        </w:tc>
        <w:tc>
          <w:tcPr>
            <w:tcW w:w="1290" w:type="dxa"/>
            <w:vAlign w:val="center"/>
          </w:tcPr>
          <w:p w14:paraId="44311546"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&gt;7.5-22.5</w:t>
            </w:r>
          </w:p>
        </w:tc>
        <w:tc>
          <w:tcPr>
            <w:tcW w:w="1502" w:type="dxa"/>
            <w:shd w:val="clear" w:color="auto" w:fill="auto"/>
          </w:tcPr>
          <w:p w14:paraId="2A09E876"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40%</w:t>
            </w:r>
          </w:p>
        </w:tc>
        <w:tc>
          <w:tcPr>
            <w:tcW w:w="1503" w:type="dxa"/>
          </w:tcPr>
          <w:p w14:paraId="5927BC06"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44%</w:t>
            </w:r>
          </w:p>
        </w:tc>
        <w:tc>
          <w:tcPr>
            <w:tcW w:w="1502" w:type="dxa"/>
          </w:tcPr>
          <w:p w14:paraId="6465251E"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49%</w:t>
            </w:r>
          </w:p>
        </w:tc>
        <w:tc>
          <w:tcPr>
            <w:tcW w:w="1503" w:type="dxa"/>
            <w:shd w:val="clear" w:color="auto" w:fill="auto"/>
          </w:tcPr>
          <w:p w14:paraId="174DE22B"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54%</w:t>
            </w:r>
          </w:p>
        </w:tc>
        <w:tc>
          <w:tcPr>
            <w:tcW w:w="1503" w:type="dxa"/>
            <w:shd w:val="clear" w:color="auto" w:fill="auto"/>
          </w:tcPr>
          <w:p w14:paraId="21EA3F2D"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55%</w:t>
            </w:r>
          </w:p>
        </w:tc>
      </w:tr>
      <w:tr w:rsidR="00A55401" w14:paraId="10A7A83B" w14:textId="77777777" w:rsidTr="000D572F">
        <w:trPr>
          <w:jc w:val="center"/>
        </w:trPr>
        <w:tc>
          <w:tcPr>
            <w:tcW w:w="961" w:type="dxa"/>
            <w:shd w:val="clear" w:color="auto" w:fill="auto"/>
            <w:vAlign w:val="center"/>
          </w:tcPr>
          <w:p w14:paraId="6642F664"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30</w:t>
            </w:r>
          </w:p>
        </w:tc>
        <w:tc>
          <w:tcPr>
            <w:tcW w:w="1290" w:type="dxa"/>
            <w:vAlign w:val="center"/>
          </w:tcPr>
          <w:p w14:paraId="31F34F4B"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&gt;22.5-37.5</w:t>
            </w:r>
          </w:p>
        </w:tc>
        <w:tc>
          <w:tcPr>
            <w:tcW w:w="1502" w:type="dxa"/>
            <w:shd w:val="clear" w:color="auto" w:fill="auto"/>
          </w:tcPr>
          <w:p w14:paraId="5E35B87A"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29%</w:t>
            </w:r>
          </w:p>
        </w:tc>
        <w:tc>
          <w:tcPr>
            <w:tcW w:w="1503" w:type="dxa"/>
          </w:tcPr>
          <w:p w14:paraId="4DF2FE0E"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35%</w:t>
            </w:r>
          </w:p>
        </w:tc>
        <w:tc>
          <w:tcPr>
            <w:tcW w:w="1502" w:type="dxa"/>
          </w:tcPr>
          <w:p w14:paraId="7E0941D7"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47%</w:t>
            </w:r>
          </w:p>
        </w:tc>
        <w:tc>
          <w:tcPr>
            <w:tcW w:w="1503" w:type="dxa"/>
            <w:shd w:val="clear" w:color="auto" w:fill="auto"/>
          </w:tcPr>
          <w:p w14:paraId="442FBE61"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56%</w:t>
            </w:r>
          </w:p>
        </w:tc>
        <w:tc>
          <w:tcPr>
            <w:tcW w:w="1503" w:type="dxa"/>
            <w:shd w:val="clear" w:color="auto" w:fill="auto"/>
          </w:tcPr>
          <w:p w14:paraId="76A77104"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58%</w:t>
            </w:r>
          </w:p>
        </w:tc>
      </w:tr>
      <w:tr w:rsidR="00A55401" w14:paraId="241F2DD6" w14:textId="77777777" w:rsidTr="000D572F">
        <w:trPr>
          <w:jc w:val="center"/>
        </w:trPr>
        <w:tc>
          <w:tcPr>
            <w:tcW w:w="961" w:type="dxa"/>
            <w:shd w:val="clear" w:color="auto" w:fill="auto"/>
            <w:vAlign w:val="center"/>
          </w:tcPr>
          <w:p w14:paraId="0AEDA9FE"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45</w:t>
            </w:r>
          </w:p>
        </w:tc>
        <w:tc>
          <w:tcPr>
            <w:tcW w:w="1290" w:type="dxa"/>
            <w:vAlign w:val="center"/>
          </w:tcPr>
          <w:p w14:paraId="5A9F1E7C"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&gt;37.5-52.5</w:t>
            </w:r>
          </w:p>
        </w:tc>
        <w:tc>
          <w:tcPr>
            <w:tcW w:w="1502" w:type="dxa"/>
            <w:shd w:val="clear" w:color="auto" w:fill="auto"/>
          </w:tcPr>
          <w:p w14:paraId="25615124"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16%</w:t>
            </w:r>
          </w:p>
        </w:tc>
        <w:tc>
          <w:tcPr>
            <w:tcW w:w="1503" w:type="dxa"/>
          </w:tcPr>
          <w:p w14:paraId="2172A09B"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25%</w:t>
            </w:r>
          </w:p>
        </w:tc>
        <w:tc>
          <w:tcPr>
            <w:tcW w:w="1502" w:type="dxa"/>
          </w:tcPr>
          <w:p w14:paraId="45881B92"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42%</w:t>
            </w:r>
          </w:p>
        </w:tc>
        <w:tc>
          <w:tcPr>
            <w:tcW w:w="1503" w:type="dxa"/>
            <w:shd w:val="clear" w:color="auto" w:fill="auto"/>
          </w:tcPr>
          <w:p w14:paraId="119691E6"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55%</w:t>
            </w:r>
          </w:p>
        </w:tc>
        <w:tc>
          <w:tcPr>
            <w:tcW w:w="1503" w:type="dxa"/>
            <w:shd w:val="clear" w:color="auto" w:fill="auto"/>
          </w:tcPr>
          <w:p w14:paraId="5867E092"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58%</w:t>
            </w:r>
          </w:p>
        </w:tc>
      </w:tr>
      <w:tr w:rsidR="00A55401" w14:paraId="0F509EC8" w14:textId="77777777" w:rsidTr="000D572F">
        <w:trPr>
          <w:jc w:val="center"/>
        </w:trPr>
        <w:tc>
          <w:tcPr>
            <w:tcW w:w="961" w:type="dxa"/>
            <w:shd w:val="clear" w:color="auto" w:fill="auto"/>
            <w:vAlign w:val="center"/>
          </w:tcPr>
          <w:p w14:paraId="5B2E3AB0"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60</w:t>
            </w:r>
          </w:p>
        </w:tc>
        <w:tc>
          <w:tcPr>
            <w:tcW w:w="1290" w:type="dxa"/>
            <w:vAlign w:val="center"/>
          </w:tcPr>
          <w:p w14:paraId="178E6AE0"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&gt;52.5-67.5</w:t>
            </w:r>
          </w:p>
        </w:tc>
        <w:tc>
          <w:tcPr>
            <w:tcW w:w="1502" w:type="dxa"/>
            <w:shd w:val="clear" w:color="auto" w:fill="auto"/>
          </w:tcPr>
          <w:p w14:paraId="4DA6CD4B"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10%</w:t>
            </w:r>
          </w:p>
        </w:tc>
        <w:tc>
          <w:tcPr>
            <w:tcW w:w="1503" w:type="dxa"/>
          </w:tcPr>
          <w:p w14:paraId="131E9FC0"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15%</w:t>
            </w:r>
          </w:p>
        </w:tc>
        <w:tc>
          <w:tcPr>
            <w:tcW w:w="1502" w:type="dxa"/>
          </w:tcPr>
          <w:p w14:paraId="18E332A3"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34%</w:t>
            </w:r>
          </w:p>
        </w:tc>
        <w:tc>
          <w:tcPr>
            <w:tcW w:w="1503" w:type="dxa"/>
            <w:shd w:val="clear" w:color="auto" w:fill="auto"/>
          </w:tcPr>
          <w:p w14:paraId="5F1A5F4B"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51%</w:t>
            </w:r>
          </w:p>
        </w:tc>
        <w:tc>
          <w:tcPr>
            <w:tcW w:w="1503" w:type="dxa"/>
            <w:shd w:val="clear" w:color="auto" w:fill="auto"/>
          </w:tcPr>
          <w:p w14:paraId="11C6B669" w14:textId="77777777" w:rsidR="000D572F" w:rsidRPr="000D572F" w:rsidRDefault="00A41DC3" w:rsidP="000D572F">
            <w:pPr>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55%</w:t>
            </w:r>
          </w:p>
        </w:tc>
      </w:tr>
    </w:tbl>
    <w:p w14:paraId="22E820D2" w14:textId="6C27B636" w:rsidR="000D572F" w:rsidRPr="000D572F" w:rsidRDefault="00A41DC3" w:rsidP="00F50499">
      <w:pPr>
        <w:pStyle w:val="Caption-Equation"/>
        <w:keepNext/>
      </w:pPr>
      <w:bookmarkStart w:id="903" w:name="_Ref496621672"/>
      <w:bookmarkStart w:id="904" w:name="_Toc24713824"/>
      <w:bookmarkStart w:id="905" w:name="_Toc51257490"/>
      <w:r w:rsidRPr="000D572F">
        <w:t xml:space="preserve">Table </w:t>
      </w:r>
      <w:fldSimple w:instr=" SEQ Table \* ARABIC ">
        <w:r w:rsidR="001F0B2A">
          <w:rPr>
            <w:noProof/>
          </w:rPr>
          <w:t>33</w:t>
        </w:r>
      </w:fldSimple>
      <w:bookmarkEnd w:id="903"/>
      <w:r w:rsidRPr="000D572F">
        <w:t>. Climate Zone 5 El Paso - Winter Demand kW Savings</w:t>
      </w:r>
      <w:bookmarkEnd w:id="904"/>
      <w:bookmarkEnd w:id="905"/>
    </w:p>
    <w:tbl>
      <w:tblPr>
        <w:tblW w:w="976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1"/>
        <w:gridCol w:w="1290"/>
        <w:gridCol w:w="1502"/>
        <w:gridCol w:w="1503"/>
        <w:gridCol w:w="1502"/>
        <w:gridCol w:w="1503"/>
        <w:gridCol w:w="1503"/>
      </w:tblGrid>
      <w:tr w:rsidR="00A55401" w14:paraId="63538E01" w14:textId="77777777" w:rsidTr="000D572F">
        <w:trPr>
          <w:jc w:val="center"/>
        </w:trPr>
        <w:tc>
          <w:tcPr>
            <w:tcW w:w="2251" w:type="dxa"/>
            <w:gridSpan w:val="2"/>
            <w:shd w:val="clear" w:color="auto" w:fill="25408F"/>
            <w:vAlign w:val="center"/>
          </w:tcPr>
          <w:p w14:paraId="3E3FDAAD" w14:textId="77777777" w:rsidR="000D572F" w:rsidRPr="000D572F" w:rsidRDefault="000D572F" w:rsidP="000D572F">
            <w:pPr>
              <w:keepNext/>
              <w:keepLines/>
              <w:spacing w:before="60" w:after="60" w:line="240" w:lineRule="auto"/>
              <w:jc w:val="center"/>
              <w:rPr>
                <w:rFonts w:ascii="Arial" w:eastAsia="Times New Roman" w:hAnsi="Arial" w:cs="Arial"/>
                <w:b/>
                <w:color w:val="FFFFFF"/>
                <w:sz w:val="20"/>
                <w:szCs w:val="20"/>
              </w:rPr>
            </w:pPr>
          </w:p>
        </w:tc>
        <w:tc>
          <w:tcPr>
            <w:tcW w:w="7513" w:type="dxa"/>
            <w:gridSpan w:val="5"/>
            <w:shd w:val="clear" w:color="auto" w:fill="25408F"/>
            <w:vAlign w:val="center"/>
          </w:tcPr>
          <w:p w14:paraId="32B4F624"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Azimuth (Degrees, Center and Range)</w:t>
            </w:r>
          </w:p>
        </w:tc>
      </w:tr>
      <w:tr w:rsidR="00A55401" w14:paraId="0FD57631" w14:textId="77777777" w:rsidTr="000D572F">
        <w:trPr>
          <w:jc w:val="center"/>
        </w:trPr>
        <w:tc>
          <w:tcPr>
            <w:tcW w:w="2251" w:type="dxa"/>
            <w:gridSpan w:val="2"/>
            <w:shd w:val="clear" w:color="auto" w:fill="25408F"/>
            <w:vAlign w:val="center"/>
          </w:tcPr>
          <w:p w14:paraId="177BAEC8"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Tilt (Degrees)</w:t>
            </w:r>
          </w:p>
        </w:tc>
        <w:tc>
          <w:tcPr>
            <w:tcW w:w="1502" w:type="dxa"/>
            <w:shd w:val="clear" w:color="auto" w:fill="25408F"/>
            <w:vAlign w:val="center"/>
          </w:tcPr>
          <w:p w14:paraId="7EECF024"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90</w:t>
            </w:r>
          </w:p>
        </w:tc>
        <w:tc>
          <w:tcPr>
            <w:tcW w:w="1503" w:type="dxa"/>
            <w:shd w:val="clear" w:color="auto" w:fill="25408F"/>
            <w:vAlign w:val="center"/>
          </w:tcPr>
          <w:p w14:paraId="62C58BD6"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135</w:t>
            </w:r>
          </w:p>
        </w:tc>
        <w:tc>
          <w:tcPr>
            <w:tcW w:w="1502" w:type="dxa"/>
            <w:shd w:val="clear" w:color="auto" w:fill="25408F"/>
            <w:vAlign w:val="center"/>
          </w:tcPr>
          <w:p w14:paraId="4F928D33"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180</w:t>
            </w:r>
          </w:p>
        </w:tc>
        <w:tc>
          <w:tcPr>
            <w:tcW w:w="1503" w:type="dxa"/>
            <w:shd w:val="clear" w:color="auto" w:fill="25408F"/>
            <w:vAlign w:val="center"/>
          </w:tcPr>
          <w:p w14:paraId="443FAC0D"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225</w:t>
            </w:r>
          </w:p>
        </w:tc>
        <w:tc>
          <w:tcPr>
            <w:tcW w:w="1503" w:type="dxa"/>
            <w:shd w:val="clear" w:color="auto" w:fill="25408F"/>
            <w:vAlign w:val="center"/>
          </w:tcPr>
          <w:p w14:paraId="59B85659"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270</w:t>
            </w:r>
          </w:p>
        </w:tc>
      </w:tr>
      <w:tr w:rsidR="00A55401" w14:paraId="4EFB11D5" w14:textId="77777777" w:rsidTr="000D572F">
        <w:trPr>
          <w:jc w:val="center"/>
        </w:trPr>
        <w:tc>
          <w:tcPr>
            <w:tcW w:w="961" w:type="dxa"/>
            <w:shd w:val="clear" w:color="auto" w:fill="25408F"/>
            <w:vAlign w:val="center"/>
          </w:tcPr>
          <w:p w14:paraId="0B23F1D2"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Center</w:t>
            </w:r>
          </w:p>
        </w:tc>
        <w:tc>
          <w:tcPr>
            <w:tcW w:w="1290" w:type="dxa"/>
            <w:shd w:val="clear" w:color="auto" w:fill="25408F"/>
            <w:vAlign w:val="center"/>
          </w:tcPr>
          <w:p w14:paraId="7D00CBB8"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Range</w:t>
            </w:r>
          </w:p>
        </w:tc>
        <w:tc>
          <w:tcPr>
            <w:tcW w:w="1502" w:type="dxa"/>
            <w:shd w:val="clear" w:color="auto" w:fill="25408F"/>
            <w:vAlign w:val="center"/>
          </w:tcPr>
          <w:p w14:paraId="22944828"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&gt;67.5-112.5</w:t>
            </w:r>
          </w:p>
        </w:tc>
        <w:tc>
          <w:tcPr>
            <w:tcW w:w="1503" w:type="dxa"/>
            <w:shd w:val="clear" w:color="auto" w:fill="25408F"/>
            <w:vAlign w:val="center"/>
          </w:tcPr>
          <w:p w14:paraId="2DA0F92E"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&gt;112.5-157.5</w:t>
            </w:r>
          </w:p>
        </w:tc>
        <w:tc>
          <w:tcPr>
            <w:tcW w:w="1502" w:type="dxa"/>
            <w:shd w:val="clear" w:color="auto" w:fill="25408F"/>
            <w:vAlign w:val="center"/>
          </w:tcPr>
          <w:p w14:paraId="13841A9A"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&gt;157.5-202.5</w:t>
            </w:r>
          </w:p>
        </w:tc>
        <w:tc>
          <w:tcPr>
            <w:tcW w:w="1503" w:type="dxa"/>
            <w:shd w:val="clear" w:color="auto" w:fill="25408F"/>
            <w:vAlign w:val="center"/>
          </w:tcPr>
          <w:p w14:paraId="4DFD44F6"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&gt;202.5-247.5</w:t>
            </w:r>
          </w:p>
        </w:tc>
        <w:tc>
          <w:tcPr>
            <w:tcW w:w="1503" w:type="dxa"/>
            <w:shd w:val="clear" w:color="auto" w:fill="25408F"/>
            <w:vAlign w:val="center"/>
          </w:tcPr>
          <w:p w14:paraId="084B61FE" w14:textId="77777777" w:rsidR="000D572F" w:rsidRPr="000D572F" w:rsidRDefault="00A41DC3" w:rsidP="000D572F">
            <w:pPr>
              <w:keepNext/>
              <w:keepLines/>
              <w:spacing w:before="60" w:after="60" w:line="240" w:lineRule="auto"/>
              <w:jc w:val="center"/>
              <w:rPr>
                <w:rFonts w:ascii="Arial" w:eastAsia="Times New Roman" w:hAnsi="Arial" w:cs="Arial"/>
                <w:b/>
                <w:color w:val="FFFFFF"/>
                <w:sz w:val="20"/>
                <w:szCs w:val="20"/>
              </w:rPr>
            </w:pPr>
            <w:r w:rsidRPr="000D572F">
              <w:rPr>
                <w:rFonts w:ascii="Arial" w:eastAsia="Times New Roman" w:hAnsi="Arial" w:cs="Arial"/>
                <w:b/>
                <w:color w:val="FFFFFF"/>
                <w:sz w:val="20"/>
                <w:szCs w:val="20"/>
              </w:rPr>
              <w:t>&gt;247.5-292.5</w:t>
            </w:r>
          </w:p>
        </w:tc>
      </w:tr>
      <w:tr w:rsidR="00A55401" w14:paraId="7491BADC" w14:textId="77777777" w:rsidTr="000D572F">
        <w:trPr>
          <w:jc w:val="center"/>
        </w:trPr>
        <w:tc>
          <w:tcPr>
            <w:tcW w:w="961" w:type="dxa"/>
            <w:shd w:val="clear" w:color="auto" w:fill="auto"/>
            <w:vAlign w:val="center"/>
          </w:tcPr>
          <w:p w14:paraId="10E7F9F0"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290" w:type="dxa"/>
            <w:vAlign w:val="center"/>
          </w:tcPr>
          <w:p w14:paraId="2E6C32B2"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0-7.5</w:t>
            </w:r>
          </w:p>
        </w:tc>
        <w:tc>
          <w:tcPr>
            <w:tcW w:w="1502" w:type="dxa"/>
            <w:shd w:val="clear" w:color="auto" w:fill="auto"/>
          </w:tcPr>
          <w:p w14:paraId="07E1AD96"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503" w:type="dxa"/>
          </w:tcPr>
          <w:p w14:paraId="77CCFB93"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502" w:type="dxa"/>
          </w:tcPr>
          <w:p w14:paraId="0DDC3D6D"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503" w:type="dxa"/>
            <w:shd w:val="clear" w:color="auto" w:fill="auto"/>
          </w:tcPr>
          <w:p w14:paraId="552D3E5C"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503" w:type="dxa"/>
            <w:shd w:val="clear" w:color="auto" w:fill="auto"/>
          </w:tcPr>
          <w:p w14:paraId="43BE3F5D"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r>
      <w:tr w:rsidR="00A55401" w14:paraId="1FE4C296" w14:textId="77777777" w:rsidTr="000D572F">
        <w:trPr>
          <w:jc w:val="center"/>
        </w:trPr>
        <w:tc>
          <w:tcPr>
            <w:tcW w:w="961" w:type="dxa"/>
            <w:shd w:val="clear" w:color="auto" w:fill="auto"/>
            <w:vAlign w:val="center"/>
          </w:tcPr>
          <w:p w14:paraId="15BA6F3A"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15</w:t>
            </w:r>
          </w:p>
        </w:tc>
        <w:tc>
          <w:tcPr>
            <w:tcW w:w="1290" w:type="dxa"/>
            <w:vAlign w:val="center"/>
          </w:tcPr>
          <w:p w14:paraId="2C49CDBA"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&gt;7.5-22.5</w:t>
            </w:r>
          </w:p>
        </w:tc>
        <w:tc>
          <w:tcPr>
            <w:tcW w:w="1502" w:type="dxa"/>
            <w:shd w:val="clear" w:color="auto" w:fill="auto"/>
          </w:tcPr>
          <w:p w14:paraId="26662141"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503" w:type="dxa"/>
          </w:tcPr>
          <w:p w14:paraId="3716756F"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502" w:type="dxa"/>
          </w:tcPr>
          <w:p w14:paraId="73A3ED5A"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503" w:type="dxa"/>
            <w:shd w:val="clear" w:color="auto" w:fill="auto"/>
          </w:tcPr>
          <w:p w14:paraId="72D58137"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503" w:type="dxa"/>
            <w:shd w:val="clear" w:color="auto" w:fill="auto"/>
          </w:tcPr>
          <w:p w14:paraId="03CB0E00"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r>
      <w:tr w:rsidR="00A55401" w14:paraId="16F3D4C1" w14:textId="77777777" w:rsidTr="000D572F">
        <w:trPr>
          <w:jc w:val="center"/>
        </w:trPr>
        <w:tc>
          <w:tcPr>
            <w:tcW w:w="961" w:type="dxa"/>
            <w:shd w:val="clear" w:color="auto" w:fill="auto"/>
            <w:vAlign w:val="center"/>
          </w:tcPr>
          <w:p w14:paraId="2609AAE4"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30</w:t>
            </w:r>
          </w:p>
        </w:tc>
        <w:tc>
          <w:tcPr>
            <w:tcW w:w="1290" w:type="dxa"/>
            <w:vAlign w:val="center"/>
          </w:tcPr>
          <w:p w14:paraId="5BEDC1B8"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&gt;22.5-37.5</w:t>
            </w:r>
          </w:p>
        </w:tc>
        <w:tc>
          <w:tcPr>
            <w:tcW w:w="1502" w:type="dxa"/>
            <w:shd w:val="clear" w:color="auto" w:fill="auto"/>
          </w:tcPr>
          <w:p w14:paraId="4B2DA854"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503" w:type="dxa"/>
          </w:tcPr>
          <w:p w14:paraId="319F7B5A"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502" w:type="dxa"/>
          </w:tcPr>
          <w:p w14:paraId="4E4C078F"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503" w:type="dxa"/>
            <w:shd w:val="clear" w:color="auto" w:fill="auto"/>
          </w:tcPr>
          <w:p w14:paraId="55CAC6F3"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503" w:type="dxa"/>
            <w:shd w:val="clear" w:color="auto" w:fill="auto"/>
          </w:tcPr>
          <w:p w14:paraId="5F3F357D"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r>
      <w:tr w:rsidR="00A55401" w14:paraId="6F288EB7" w14:textId="77777777" w:rsidTr="000D572F">
        <w:trPr>
          <w:jc w:val="center"/>
        </w:trPr>
        <w:tc>
          <w:tcPr>
            <w:tcW w:w="961" w:type="dxa"/>
            <w:shd w:val="clear" w:color="auto" w:fill="auto"/>
            <w:vAlign w:val="center"/>
          </w:tcPr>
          <w:p w14:paraId="2335A983"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45</w:t>
            </w:r>
          </w:p>
        </w:tc>
        <w:tc>
          <w:tcPr>
            <w:tcW w:w="1290" w:type="dxa"/>
            <w:vAlign w:val="center"/>
          </w:tcPr>
          <w:p w14:paraId="5CB4BF4F"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&gt;37.5-52.5</w:t>
            </w:r>
          </w:p>
        </w:tc>
        <w:tc>
          <w:tcPr>
            <w:tcW w:w="1502" w:type="dxa"/>
            <w:shd w:val="clear" w:color="auto" w:fill="auto"/>
          </w:tcPr>
          <w:p w14:paraId="1D1C26CC"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503" w:type="dxa"/>
          </w:tcPr>
          <w:p w14:paraId="5C092591"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502" w:type="dxa"/>
          </w:tcPr>
          <w:p w14:paraId="65F31420"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503" w:type="dxa"/>
            <w:shd w:val="clear" w:color="auto" w:fill="auto"/>
          </w:tcPr>
          <w:p w14:paraId="3957F168"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503" w:type="dxa"/>
            <w:shd w:val="clear" w:color="auto" w:fill="auto"/>
          </w:tcPr>
          <w:p w14:paraId="7DD4FE31"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r>
      <w:tr w:rsidR="00A55401" w14:paraId="783F8FA7" w14:textId="77777777" w:rsidTr="000D572F">
        <w:trPr>
          <w:jc w:val="center"/>
        </w:trPr>
        <w:tc>
          <w:tcPr>
            <w:tcW w:w="961" w:type="dxa"/>
            <w:shd w:val="clear" w:color="auto" w:fill="auto"/>
            <w:vAlign w:val="center"/>
          </w:tcPr>
          <w:p w14:paraId="01F7F87F"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60</w:t>
            </w:r>
          </w:p>
        </w:tc>
        <w:tc>
          <w:tcPr>
            <w:tcW w:w="1290" w:type="dxa"/>
            <w:vAlign w:val="center"/>
          </w:tcPr>
          <w:p w14:paraId="2104D6E9"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&gt;52.5-67.5</w:t>
            </w:r>
          </w:p>
        </w:tc>
        <w:tc>
          <w:tcPr>
            <w:tcW w:w="1502" w:type="dxa"/>
            <w:shd w:val="clear" w:color="auto" w:fill="auto"/>
          </w:tcPr>
          <w:p w14:paraId="51B57A05"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503" w:type="dxa"/>
          </w:tcPr>
          <w:p w14:paraId="3A16E656"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502" w:type="dxa"/>
          </w:tcPr>
          <w:p w14:paraId="1B8F46E3"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503" w:type="dxa"/>
            <w:shd w:val="clear" w:color="auto" w:fill="auto"/>
          </w:tcPr>
          <w:p w14:paraId="629F3D8B"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c>
          <w:tcPr>
            <w:tcW w:w="1503" w:type="dxa"/>
            <w:shd w:val="clear" w:color="auto" w:fill="auto"/>
          </w:tcPr>
          <w:p w14:paraId="1208D77D" w14:textId="77777777" w:rsidR="000D572F" w:rsidRPr="000D572F" w:rsidRDefault="00A41DC3" w:rsidP="000D572F">
            <w:pPr>
              <w:keepNext/>
              <w:keepLines/>
              <w:spacing w:before="60" w:after="60" w:line="240" w:lineRule="auto"/>
              <w:jc w:val="center"/>
              <w:rPr>
                <w:rFonts w:ascii="Arial" w:eastAsia="Times New Roman" w:hAnsi="Arial" w:cs="Arial"/>
                <w:sz w:val="20"/>
                <w:szCs w:val="20"/>
              </w:rPr>
            </w:pPr>
            <w:r w:rsidRPr="000D572F">
              <w:rPr>
                <w:rFonts w:ascii="Arial" w:eastAsia="Times New Roman" w:hAnsi="Arial" w:cs="Arial"/>
                <w:sz w:val="20"/>
                <w:szCs w:val="20"/>
              </w:rPr>
              <w:t>0%</w:t>
            </w:r>
          </w:p>
        </w:tc>
      </w:tr>
    </w:tbl>
    <w:bookmarkEnd w:id="886"/>
    <w:p w14:paraId="3976F12E" w14:textId="77777777" w:rsidR="000D572F" w:rsidRPr="000D572F" w:rsidRDefault="00A41DC3" w:rsidP="000D572F">
      <w:pPr>
        <w:keepNext/>
        <w:spacing w:before="240" w:after="0" w:line="240" w:lineRule="auto"/>
        <w:outlineLvl w:val="4"/>
        <w:rPr>
          <w:rFonts w:ascii="Arial" w:eastAsia="Times New Roman" w:hAnsi="Arial" w:cs="Arial"/>
          <w:b/>
          <w:kern w:val="28"/>
          <w:sz w:val="28"/>
          <w:szCs w:val="24"/>
        </w:rPr>
      </w:pPr>
      <w:r w:rsidRPr="000D572F">
        <w:rPr>
          <w:rFonts w:ascii="Arial" w:eastAsia="Times New Roman" w:hAnsi="Arial" w:cs="Arial"/>
          <w:b/>
          <w:kern w:val="28"/>
          <w:sz w:val="28"/>
          <w:szCs w:val="24"/>
        </w:rPr>
        <w:t>Deemed Summer and Winter Demand Savings—Example</w:t>
      </w:r>
    </w:p>
    <w:p w14:paraId="230F40C3" w14:textId="78C5CE79" w:rsidR="000D572F" w:rsidRPr="000D572F" w:rsidRDefault="00A41DC3" w:rsidP="0D6249F0">
      <w:pPr>
        <w:spacing w:before="240" w:after="0" w:line="240" w:lineRule="auto"/>
        <w:rPr>
          <w:rFonts w:ascii="Arial" w:eastAsia="Times New Roman" w:hAnsi="Arial" w:cs="Arial"/>
        </w:rPr>
      </w:pPr>
      <w:r w:rsidRPr="0D6249F0">
        <w:rPr>
          <w:rFonts w:ascii="Arial" w:eastAsia="Times New Roman" w:hAnsi="Arial" w:cs="Arial"/>
          <w:b/>
          <w:bCs/>
        </w:rPr>
        <w:t>Example:</w:t>
      </w:r>
      <w:r w:rsidRPr="0D6249F0">
        <w:rPr>
          <w:rFonts w:ascii="Arial" w:eastAsia="Times New Roman" w:hAnsi="Arial" w:cs="Arial"/>
        </w:rPr>
        <w:t xml:space="preserve"> </w:t>
      </w:r>
      <w:ins w:id="906" w:author="Mark" w:date="2020-09-11T10:42:00Z">
        <w:r w:rsidRPr="0D6249F0">
          <w:rPr>
            <w:rFonts w:ascii="Arial" w:eastAsia="Times New Roman" w:hAnsi="Arial" w:cs="Arial"/>
          </w:rPr>
          <w:t xml:space="preserve">A residential customer </w:t>
        </w:r>
        <w:del w:id="907" w:author="McKay, Rob" w:date="2020-09-16T01:02:00Z">
          <w:r w:rsidRPr="0D6249F0">
            <w:rPr>
              <w:rFonts w:ascii="Arial" w:eastAsia="Times New Roman" w:hAnsi="Arial" w:cs="Arial"/>
            </w:rPr>
            <w:delText>in</w:delText>
          </w:r>
        </w:del>
      </w:ins>
      <w:ins w:id="908" w:author="McKay, Rob" w:date="2020-09-16T01:02:00Z">
        <w:r w:rsidR="333F824C" w:rsidRPr="0D6249F0">
          <w:rPr>
            <w:rFonts w:ascii="Arial" w:eastAsia="Times New Roman" w:hAnsi="Arial" w:cs="Arial"/>
          </w:rPr>
          <w:t>at</w:t>
        </w:r>
      </w:ins>
      <w:ins w:id="909" w:author="Mark" w:date="2020-09-11T10:42:00Z">
        <w:r w:rsidRPr="0D6249F0">
          <w:rPr>
            <w:rFonts w:ascii="Arial" w:eastAsia="Times New Roman" w:hAnsi="Arial" w:cs="Arial"/>
          </w:rPr>
          <w:t xml:space="preserve"> </w:t>
        </w:r>
        <w:r w:rsidR="00F14F85" w:rsidRPr="0D6249F0">
          <w:rPr>
            <w:rFonts w:ascii="Arial" w:eastAsia="Times New Roman" w:hAnsi="Arial" w:cs="Arial"/>
          </w:rPr>
          <w:t xml:space="preserve">555 </w:t>
        </w:r>
        <w:del w:id="910" w:author="Derek Neumann" w:date="2020-09-14T17:12:00Z">
          <w:r w:rsidRPr="0D6249F0">
            <w:rPr>
              <w:rFonts w:ascii="Arial" w:eastAsia="Times New Roman" w:hAnsi="Arial" w:cs="Arial"/>
            </w:rPr>
            <w:delText>w</w:delText>
          </w:r>
        </w:del>
      </w:ins>
      <w:ins w:id="911" w:author="Derek Neumann" w:date="2020-09-14T17:12:00Z">
        <w:r w:rsidR="007E665B" w:rsidRPr="0D6249F0">
          <w:rPr>
            <w:rFonts w:ascii="Arial" w:eastAsia="Times New Roman" w:hAnsi="Arial" w:cs="Arial"/>
          </w:rPr>
          <w:t>W</w:t>
        </w:r>
      </w:ins>
      <w:ins w:id="912" w:author="Mark" w:date="2020-09-11T10:42:00Z">
        <w:r w:rsidR="00F14F85" w:rsidRPr="0D6249F0">
          <w:rPr>
            <w:rFonts w:ascii="Arial" w:eastAsia="Times New Roman" w:hAnsi="Arial" w:cs="Arial"/>
          </w:rPr>
          <w:t xml:space="preserve">alnut </w:t>
        </w:r>
        <w:del w:id="913" w:author="Derek Neumann" w:date="2020-09-14T17:12:00Z">
          <w:r w:rsidRPr="0D6249F0">
            <w:rPr>
              <w:rFonts w:ascii="Arial" w:eastAsia="Times New Roman" w:hAnsi="Arial" w:cs="Arial"/>
            </w:rPr>
            <w:delText>s</w:delText>
          </w:r>
        </w:del>
      </w:ins>
      <w:ins w:id="914" w:author="Derek Neumann" w:date="2020-09-14T17:12:00Z">
        <w:r w:rsidR="007E665B" w:rsidRPr="0D6249F0">
          <w:rPr>
            <w:rFonts w:ascii="Arial" w:eastAsia="Times New Roman" w:hAnsi="Arial" w:cs="Arial"/>
          </w:rPr>
          <w:t>S</w:t>
        </w:r>
      </w:ins>
      <w:ins w:id="915" w:author="Mark" w:date="2020-09-11T10:42:00Z">
        <w:r w:rsidR="00F14F85" w:rsidRPr="0D6249F0">
          <w:rPr>
            <w:rFonts w:ascii="Arial" w:eastAsia="Times New Roman" w:hAnsi="Arial" w:cs="Arial"/>
          </w:rPr>
          <w:t xml:space="preserve">treet, Abilene, TX 79601 </w:t>
        </w:r>
      </w:ins>
      <w:del w:id="916" w:author="Mark" w:date="2020-09-11T10:42:00Z">
        <w:r w:rsidRPr="0D6249F0">
          <w:rPr>
            <w:rFonts w:ascii="Arial" w:eastAsia="Times New Roman" w:hAnsi="Arial" w:cs="Arial"/>
          </w:rPr>
          <w:delText xml:space="preserve">A residential customer in Abilene (zip code 79601) </w:delText>
        </w:r>
      </w:del>
      <w:r w:rsidRPr="0D6249F0">
        <w:rPr>
          <w:rFonts w:ascii="Arial" w:eastAsia="Times New Roman" w:hAnsi="Arial" w:cs="Arial"/>
        </w:rPr>
        <w:t>installs a 5 kW</w:t>
      </w:r>
      <w:r w:rsidRPr="0D6249F0">
        <w:rPr>
          <w:rFonts w:ascii="Arial" w:eastAsia="Times New Roman" w:hAnsi="Arial" w:cs="Arial"/>
          <w:vertAlign w:val="subscript"/>
        </w:rPr>
        <w:t>dc</w:t>
      </w:r>
      <w:r w:rsidRPr="0D6249F0">
        <w:rPr>
          <w:rFonts w:ascii="Arial" w:eastAsia="Times New Roman" w:hAnsi="Arial" w:cs="Arial"/>
        </w:rPr>
        <w:t xml:space="preserve"> fixed array </w:t>
      </w:r>
      <w:del w:id="917" w:author="McKay, Rob" w:date="2020-09-16T01:03:00Z">
        <w:r w:rsidRPr="0D6249F0">
          <w:rPr>
            <w:rFonts w:ascii="Arial" w:eastAsia="Times New Roman" w:hAnsi="Arial" w:cs="Arial"/>
          </w:rPr>
          <w:delText xml:space="preserve">comprised </w:delText>
        </w:r>
      </w:del>
      <w:r w:rsidRPr="0D6249F0">
        <w:rPr>
          <w:rFonts w:ascii="Arial" w:eastAsia="Times New Roman" w:hAnsi="Arial" w:cs="Arial"/>
        </w:rPr>
        <w:t>of standard crystalline silicon modules on their roof</w:t>
      </w:r>
      <w:del w:id="918" w:author="McKay, Rob" w:date="2020-09-16T01:03:00Z">
        <w:r w:rsidRPr="0D6249F0">
          <w:rPr>
            <w:rFonts w:ascii="Arial" w:eastAsia="Times New Roman" w:hAnsi="Arial" w:cs="Arial"/>
          </w:rPr>
          <w:delText>top</w:delText>
        </w:r>
      </w:del>
      <w:r w:rsidRPr="0D6249F0">
        <w:rPr>
          <w:rFonts w:ascii="Arial" w:eastAsia="Times New Roman" w:hAnsi="Arial" w:cs="Arial"/>
        </w:rPr>
        <w:t xml:space="preserve"> with a tilt of 15 degrees and an azimuth of 200 degrees.</w:t>
      </w:r>
    </w:p>
    <w:p w14:paraId="1B344485" w14:textId="0EA9A49B" w:rsidR="000D572F" w:rsidRPr="000D572F" w:rsidRDefault="00A41DC3" w:rsidP="000D572F">
      <w:pPr>
        <w:spacing w:before="240" w:after="0" w:line="240" w:lineRule="auto"/>
        <w:ind w:left="720"/>
        <w:rPr>
          <w:del w:id="919" w:author="Mark" w:date="2020-09-11T10:43:00Z"/>
          <w:rFonts w:ascii="Arial" w:eastAsia="Times New Roman" w:hAnsi="Arial" w:cs="Arial"/>
          <w:szCs w:val="24"/>
        </w:rPr>
      </w:pPr>
      <w:r w:rsidRPr="000D572F">
        <w:rPr>
          <w:rFonts w:ascii="Arial" w:eastAsia="Times New Roman" w:hAnsi="Arial" w:cs="Arial"/>
          <w:b/>
          <w:szCs w:val="24"/>
        </w:rPr>
        <w:t>Step 1.</w:t>
      </w:r>
      <w:r w:rsidRPr="000D572F">
        <w:rPr>
          <w:rFonts w:ascii="Arial" w:eastAsia="Times New Roman" w:hAnsi="Arial" w:cs="Arial"/>
          <w:szCs w:val="24"/>
        </w:rPr>
        <w:t xml:space="preserve"> Determine the appropriate weather zone. Geographic coordinates for this system (32.4</w:t>
      </w:r>
      <w:ins w:id="920" w:author="Mark" w:date="2020-09-11T10:42:00Z">
        <w:r w:rsidR="00FE45BE">
          <w:rPr>
            <w:rFonts w:ascii="Arial" w:eastAsia="Times New Roman" w:hAnsi="Arial" w:cs="Arial"/>
            <w:szCs w:val="24"/>
          </w:rPr>
          <w:t>5</w:t>
        </w:r>
      </w:ins>
      <w:del w:id="921" w:author="Mark" w:date="2020-09-11T10:42:00Z">
        <w:r w:rsidRPr="000D572F">
          <w:rPr>
            <w:rFonts w:ascii="Arial" w:eastAsia="Times New Roman" w:hAnsi="Arial" w:cs="Arial"/>
            <w:szCs w:val="24"/>
          </w:rPr>
          <w:delText>3</w:delText>
        </w:r>
      </w:del>
      <w:r w:rsidRPr="000D572F">
        <w:rPr>
          <w:rFonts w:ascii="Arial" w:eastAsia="Times New Roman" w:hAnsi="Arial" w:cs="Arial"/>
          <w:szCs w:val="24"/>
        </w:rPr>
        <w:t>°N, 99.</w:t>
      </w:r>
      <w:del w:id="922" w:author="Mark" w:date="2020-09-11T10:43:00Z">
        <w:r w:rsidRPr="000D572F">
          <w:rPr>
            <w:rFonts w:ascii="Arial" w:eastAsia="Times New Roman" w:hAnsi="Arial" w:cs="Arial"/>
            <w:szCs w:val="24"/>
          </w:rPr>
          <w:delText>68</w:delText>
        </w:r>
      </w:del>
      <w:ins w:id="923" w:author="Mark" w:date="2020-09-11T10:43:00Z">
        <w:r w:rsidR="00FE45BE">
          <w:rPr>
            <w:rFonts w:ascii="Arial" w:eastAsia="Times New Roman" w:hAnsi="Arial" w:cs="Arial"/>
            <w:szCs w:val="24"/>
          </w:rPr>
          <w:t>74</w:t>
        </w:r>
      </w:ins>
      <w:r w:rsidRPr="000D572F">
        <w:rPr>
          <w:rFonts w:ascii="Arial" w:eastAsia="Times New Roman" w:hAnsi="Arial" w:cs="Arial"/>
          <w:szCs w:val="24"/>
        </w:rPr>
        <w:t>°W</w:t>
      </w:r>
      <w:ins w:id="924" w:author="Mark" w:date="2020-09-11T10:43:00Z">
        <w:r w:rsidR="00FE45BE">
          <w:rPr>
            <w:rFonts w:ascii="Arial" w:eastAsia="Times New Roman" w:hAnsi="Arial" w:cs="Arial"/>
            <w:szCs w:val="24"/>
          </w:rPr>
          <w:t xml:space="preserve"> from Figure 12</w:t>
        </w:r>
      </w:ins>
      <w:r w:rsidRPr="000D572F">
        <w:rPr>
          <w:rFonts w:ascii="Arial" w:eastAsia="Times New Roman" w:hAnsi="Arial" w:cs="Arial"/>
          <w:szCs w:val="24"/>
        </w:rPr>
        <w:t xml:space="preserve">) were derived when determining the annual energy savings (kWh). </w:t>
      </w:r>
      <w:del w:id="925" w:author="Mark" w:date="2020-09-11T10:43:00Z">
        <w:r w:rsidRPr="000D572F">
          <w:rPr>
            <w:rFonts w:ascii="Arial" w:eastAsia="Times New Roman" w:hAnsi="Arial" w:cs="Arial"/>
            <w:szCs w:val="24"/>
          </w:rPr>
          <w:delText xml:space="preserve">See </w:delText>
        </w:r>
        <w:r w:rsidRPr="000D572F">
          <w:rPr>
            <w:rFonts w:ascii="Arial" w:eastAsia="Times New Roman" w:hAnsi="Arial" w:cs="Arial"/>
            <w:szCs w:val="24"/>
          </w:rPr>
          <w:fldChar w:fldCharType="begin"/>
        </w:r>
        <w:r w:rsidRPr="000D572F">
          <w:rPr>
            <w:rFonts w:ascii="Arial" w:eastAsia="Times New Roman" w:hAnsi="Arial" w:cs="Arial"/>
            <w:szCs w:val="24"/>
          </w:rPr>
          <w:delInstrText xml:space="preserve"> REF _Ref463514248 \h  \* MERGEFORMAT </w:delInstrText>
        </w:r>
        <w:r w:rsidRPr="000D572F">
          <w:rPr>
            <w:rFonts w:ascii="Arial" w:eastAsia="Times New Roman" w:hAnsi="Arial" w:cs="Arial"/>
            <w:szCs w:val="24"/>
          </w:rPr>
        </w:r>
        <w:r w:rsidRPr="000D572F">
          <w:rPr>
            <w:rFonts w:ascii="Arial" w:eastAsia="Times New Roman" w:hAnsi="Arial" w:cs="Arial"/>
            <w:szCs w:val="24"/>
          </w:rPr>
          <w:fldChar w:fldCharType="separate"/>
        </w:r>
        <w:r w:rsidRPr="000D572F">
          <w:rPr>
            <w:rFonts w:ascii="Arial" w:eastAsia="Times New Roman" w:hAnsi="Arial" w:cs="Arial"/>
            <w:szCs w:val="24"/>
          </w:rPr>
          <w:delText xml:space="preserve">Figure </w:delText>
        </w:r>
        <w:r w:rsidRPr="000D572F">
          <w:rPr>
            <w:rFonts w:ascii="Arial" w:eastAsia="Times New Roman" w:hAnsi="Arial" w:cs="Arial"/>
            <w:noProof/>
            <w:szCs w:val="24"/>
          </w:rPr>
          <w:delText>14</w:delText>
        </w:r>
        <w:r w:rsidRPr="000D572F">
          <w:rPr>
            <w:rFonts w:ascii="Arial" w:eastAsia="Times New Roman" w:hAnsi="Arial" w:cs="Arial"/>
            <w:szCs w:val="24"/>
          </w:rPr>
          <w:fldChar w:fldCharType="end"/>
        </w:r>
        <w:r w:rsidRPr="000D572F">
          <w:rPr>
            <w:rFonts w:ascii="Arial" w:eastAsia="Times New Roman" w:hAnsi="Arial" w:cs="Arial"/>
            <w:szCs w:val="24"/>
          </w:rPr>
          <w:delText>.</w:delText>
        </w:r>
      </w:del>
    </w:p>
    <w:p w14:paraId="3F356753" w14:textId="3F5D3D46" w:rsidR="000D572F" w:rsidRPr="000D572F" w:rsidRDefault="00A41DC3" w:rsidP="00EF6DFC">
      <w:pPr>
        <w:spacing w:before="240" w:after="0" w:line="240" w:lineRule="auto"/>
        <w:ind w:left="720"/>
        <w:rPr>
          <w:del w:id="926" w:author="Mark" w:date="2020-09-11T10:43:00Z"/>
          <w:rFonts w:ascii="Arial" w:eastAsia="Times New Roman" w:hAnsi="Arial" w:cs="Arial"/>
          <w:b/>
          <w:sz w:val="20"/>
          <w:szCs w:val="24"/>
        </w:rPr>
      </w:pPr>
      <w:bookmarkStart w:id="927" w:name="_Ref463514248"/>
      <w:bookmarkStart w:id="928" w:name="_Toc24713782"/>
      <w:del w:id="929" w:author="Mark" w:date="2020-09-11T10:43:00Z">
        <w:r w:rsidRPr="000D572F">
          <w:rPr>
            <w:rFonts w:ascii="Arial" w:eastAsia="Times New Roman" w:hAnsi="Arial" w:cs="Arial"/>
            <w:b/>
            <w:sz w:val="20"/>
            <w:szCs w:val="24"/>
          </w:rPr>
          <w:delText xml:space="preserve">Figure </w:delText>
        </w:r>
        <w:r w:rsidRPr="000D572F">
          <w:rPr>
            <w:rFonts w:ascii="Arial" w:eastAsia="Times New Roman" w:hAnsi="Arial" w:cs="Arial"/>
            <w:b/>
            <w:sz w:val="20"/>
            <w:szCs w:val="24"/>
          </w:rPr>
          <w:fldChar w:fldCharType="begin"/>
        </w:r>
        <w:r w:rsidRPr="000D572F">
          <w:rPr>
            <w:rFonts w:ascii="Arial" w:eastAsia="Times New Roman" w:hAnsi="Arial" w:cs="Arial"/>
            <w:b/>
            <w:sz w:val="20"/>
            <w:szCs w:val="24"/>
          </w:rPr>
          <w:delInstrText xml:space="preserve"> SEQ Figure \* ARABIC </w:delInstrText>
        </w:r>
        <w:r w:rsidRPr="000D572F">
          <w:rPr>
            <w:rFonts w:ascii="Arial" w:eastAsia="Times New Roman" w:hAnsi="Arial" w:cs="Arial"/>
            <w:b/>
            <w:sz w:val="20"/>
            <w:szCs w:val="24"/>
          </w:rPr>
          <w:fldChar w:fldCharType="separate"/>
        </w:r>
        <w:r w:rsidRPr="000D572F">
          <w:rPr>
            <w:rFonts w:ascii="Arial" w:eastAsia="Times New Roman" w:hAnsi="Arial" w:cs="Arial"/>
            <w:b/>
            <w:noProof/>
            <w:sz w:val="20"/>
            <w:szCs w:val="24"/>
          </w:rPr>
          <w:delText>14</w:delText>
        </w:r>
        <w:r w:rsidRPr="000D572F">
          <w:rPr>
            <w:rFonts w:ascii="Arial" w:eastAsia="Times New Roman" w:hAnsi="Arial" w:cs="Arial"/>
            <w:b/>
            <w:noProof/>
            <w:sz w:val="20"/>
            <w:szCs w:val="24"/>
          </w:rPr>
          <w:fldChar w:fldCharType="end"/>
        </w:r>
        <w:bookmarkEnd w:id="927"/>
        <w:r w:rsidRPr="000D572F">
          <w:rPr>
            <w:rFonts w:ascii="Arial" w:eastAsia="Times New Roman" w:hAnsi="Arial" w:cs="Arial"/>
            <w:b/>
            <w:sz w:val="20"/>
            <w:szCs w:val="24"/>
          </w:rPr>
          <w:delText>. PVWatts</w:delText>
        </w:r>
        <w:r w:rsidRPr="000D572F">
          <w:rPr>
            <w:rFonts w:ascii="Arial" w:eastAsia="Times New Roman" w:hAnsi="Arial" w:cs="Arial"/>
            <w:b/>
            <w:sz w:val="20"/>
            <w:szCs w:val="24"/>
            <w:vertAlign w:val="superscript"/>
          </w:rPr>
          <w:delText>®</w:delText>
        </w:r>
        <w:r w:rsidRPr="000D572F">
          <w:rPr>
            <w:rFonts w:ascii="Arial" w:eastAsia="Times New Roman" w:hAnsi="Arial" w:cs="Arial"/>
            <w:b/>
            <w:sz w:val="20"/>
            <w:szCs w:val="24"/>
          </w:rPr>
          <w:delText xml:space="preserve"> Output Showing Geographic Coordinates.</w:delText>
        </w:r>
        <w:bookmarkEnd w:id="928"/>
      </w:del>
    </w:p>
    <w:p w14:paraId="7EC9C027" w14:textId="7704733A" w:rsidR="000D572F" w:rsidRPr="000D572F" w:rsidRDefault="00A41DC3" w:rsidP="00EF6DFC">
      <w:pPr>
        <w:spacing w:before="240" w:after="0" w:line="240" w:lineRule="auto"/>
        <w:ind w:left="720"/>
        <w:rPr>
          <w:rFonts w:ascii="Arial" w:eastAsia="Times New Roman" w:hAnsi="Arial" w:cs="Arial"/>
          <w:b/>
          <w:sz w:val="20"/>
          <w:szCs w:val="24"/>
        </w:rPr>
      </w:pPr>
      <w:del w:id="930" w:author="Mark" w:date="2020-09-11T10:43:00Z">
        <w:r>
          <w:rPr>
            <w:noProof/>
          </w:rPr>
          <w:drawing>
            <wp:inline distT="0" distB="0" distL="0" distR="0" wp14:anchorId="1020ABEA" wp14:editId="506FD95E">
              <wp:extent cx="5024098" cy="1066800"/>
              <wp:effectExtent l="0" t="0" r="5715"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623331" name="Picture 346"/>
                      <pic:cNvPicPr/>
                    </pic:nvPicPr>
                    <pic:blipFill>
                      <a:blip r:embed="rId44">
                        <a:extLst>
                          <a:ext uri="{53640926-AAD7-44D8-BBD7-CCE9431645EC}">
                            <a14:shadowObscured xmlns:w10="urn:schemas-microsoft-com:office:word" xmlns:w="http://schemas.openxmlformats.org/wordprocessingml/2006/main" xmlns:v="urn:schemas-microsoft-com:vml" xmlns:o="urn:schemas-microsoft-com:office:office" xmlns:a14="http://schemas.microsoft.com/office/drawing/2010/main" xmlns=""/>
                          </a:ext>
                        </a:extLst>
                      </a:blip>
                      <a:srcRect l="-102" r="102" b="73585"/>
                      <a:stretch>
                        <a:fillRect/>
                      </a:stretch>
                    </pic:blipFill>
                    <pic:spPr>
                      <a:xfrm>
                        <a:off x="0" y="0"/>
                        <a:ext cx="5024098" cy="1066800"/>
                      </a:xfrm>
                      <a:prstGeom prst="rect">
                        <a:avLst/>
                      </a:prstGeom>
                    </pic:spPr>
                  </pic:pic>
                </a:graphicData>
              </a:graphic>
            </wp:inline>
          </w:drawing>
        </w:r>
      </w:del>
    </w:p>
    <w:p w14:paraId="1CDD92AE" w14:textId="303AB13A" w:rsidR="000D572F" w:rsidRPr="000D572F" w:rsidRDefault="00A41DC3" w:rsidP="000D572F">
      <w:pPr>
        <w:spacing w:before="240" w:after="0" w:line="240" w:lineRule="auto"/>
        <w:ind w:left="720"/>
        <w:rPr>
          <w:rFonts w:ascii="Arial" w:eastAsia="Times New Roman" w:hAnsi="Arial" w:cs="Arial"/>
          <w:szCs w:val="24"/>
        </w:rPr>
      </w:pPr>
      <w:r w:rsidRPr="000D572F">
        <w:rPr>
          <w:rFonts w:ascii="Arial" w:eastAsia="Times New Roman" w:hAnsi="Arial" w:cs="Arial"/>
          <w:szCs w:val="24"/>
        </w:rPr>
        <w:t xml:space="preserve">From the weather zone map, this location is in zone 1. See </w:t>
      </w:r>
      <w:r w:rsidRPr="000D572F">
        <w:rPr>
          <w:rFonts w:ascii="Arial" w:eastAsia="Times New Roman" w:hAnsi="Arial" w:cs="Arial"/>
          <w:szCs w:val="24"/>
        </w:rPr>
        <w:fldChar w:fldCharType="begin"/>
      </w:r>
      <w:r w:rsidRPr="000D572F">
        <w:rPr>
          <w:rFonts w:ascii="Arial" w:eastAsia="Times New Roman" w:hAnsi="Arial" w:cs="Arial"/>
          <w:szCs w:val="24"/>
        </w:rPr>
        <w:instrText xml:space="preserve"> REF _Ref460414546 \h  \* MERGEFORMAT </w:instrText>
      </w:r>
      <w:r w:rsidRPr="000D572F">
        <w:rPr>
          <w:rFonts w:ascii="Arial" w:eastAsia="Times New Roman" w:hAnsi="Arial" w:cs="Arial"/>
          <w:szCs w:val="24"/>
        </w:rPr>
      </w:r>
      <w:r w:rsidRPr="000D572F">
        <w:rPr>
          <w:rFonts w:ascii="Arial" w:eastAsia="Times New Roman" w:hAnsi="Arial" w:cs="Arial"/>
          <w:szCs w:val="24"/>
        </w:rPr>
        <w:fldChar w:fldCharType="separate"/>
      </w:r>
      <w:r w:rsidR="001F0B2A" w:rsidRPr="001F0B2A">
        <w:rPr>
          <w:rFonts w:ascii="Arial" w:eastAsia="Times New Roman" w:hAnsi="Arial" w:cs="Arial"/>
          <w:szCs w:val="24"/>
        </w:rPr>
        <w:t xml:space="preserve">Figure </w:t>
      </w:r>
      <w:r w:rsidR="001F0B2A" w:rsidRPr="001F0B2A">
        <w:rPr>
          <w:rFonts w:ascii="Arial" w:eastAsia="Times New Roman" w:hAnsi="Arial" w:cs="Arial"/>
          <w:noProof/>
          <w:szCs w:val="24"/>
        </w:rPr>
        <w:t>16.</w:t>
      </w:r>
      <w:r w:rsidR="001F0B2A" w:rsidRPr="001F0B2A">
        <w:rPr>
          <w:rFonts w:ascii="Arial" w:eastAsia="Times New Roman" w:hAnsi="Arial" w:cs="Arial"/>
          <w:szCs w:val="24"/>
        </w:rPr>
        <w:t xml:space="preserve"> Application of the Weather Zone Map</w:t>
      </w:r>
      <w:r w:rsidRPr="000D572F">
        <w:rPr>
          <w:rFonts w:ascii="Arial" w:eastAsia="Times New Roman" w:hAnsi="Arial" w:cs="Arial"/>
          <w:szCs w:val="24"/>
        </w:rPr>
        <w:fldChar w:fldCharType="end"/>
      </w:r>
      <w:r w:rsidRPr="000D572F">
        <w:rPr>
          <w:rFonts w:ascii="Arial" w:eastAsia="Times New Roman" w:hAnsi="Arial" w:cs="Arial"/>
          <w:szCs w:val="24"/>
        </w:rPr>
        <w:t>.</w:t>
      </w:r>
    </w:p>
    <w:p w14:paraId="7B50D015" w14:textId="5B42FBE5" w:rsidR="000D572F" w:rsidRPr="000D572F" w:rsidRDefault="00A41DC3" w:rsidP="00F50499">
      <w:pPr>
        <w:pStyle w:val="Caption-Equation"/>
        <w:keepNext/>
      </w:pPr>
      <w:bookmarkStart w:id="931" w:name="_Ref460414546"/>
      <w:bookmarkStart w:id="932" w:name="_Toc24713783"/>
      <w:bookmarkStart w:id="933" w:name="_Toc51257456"/>
      <w:r w:rsidRPr="000D572F">
        <w:t xml:space="preserve">Figure </w:t>
      </w:r>
      <w:fldSimple w:instr=" SEQ Figure \* ARABIC ">
        <w:r w:rsidR="001F0B2A">
          <w:rPr>
            <w:noProof/>
          </w:rPr>
          <w:t>16</w:t>
        </w:r>
      </w:fldSimple>
      <w:r w:rsidRPr="000D572F">
        <w:t>. Application of the Weather Zone Map</w:t>
      </w:r>
      <w:r w:rsidRPr="000D572F">
        <w:rPr>
          <w:noProof/>
        </w:rPr>
        <mc:AlternateContent>
          <mc:Choice Requires="wps">
            <w:drawing>
              <wp:anchor distT="0" distB="0" distL="114300" distR="114300" simplePos="0" relativeHeight="251661312" behindDoc="0" locked="0" layoutInCell="1" allowOverlap="1" wp14:anchorId="6DF2CF2D" wp14:editId="1702DDFF">
                <wp:simplePos x="0" y="0"/>
                <wp:positionH relativeFrom="column">
                  <wp:posOffset>3583940</wp:posOffset>
                </wp:positionH>
                <wp:positionV relativeFrom="paragraph">
                  <wp:posOffset>1831340</wp:posOffset>
                </wp:positionV>
                <wp:extent cx="124460" cy="106680"/>
                <wp:effectExtent l="38100" t="19050" r="46990" b="45720"/>
                <wp:wrapNone/>
                <wp:docPr id="36" name="5-Point Star 36"/>
                <wp:cNvGraphicFramePr/>
                <a:graphic xmlns:a="http://schemas.openxmlformats.org/drawingml/2006/main">
                  <a:graphicData uri="http://schemas.microsoft.com/office/word/2010/wordprocessingShape">
                    <wps:wsp>
                      <wps:cNvSpPr/>
                      <wps:spPr>
                        <a:xfrm>
                          <a:off x="0" y="0"/>
                          <a:ext cx="124460" cy="106680"/>
                        </a:xfrm>
                        <a:prstGeom prst="star5">
                          <a:avLst/>
                        </a:prstGeom>
                        <a:solidFill>
                          <a:sysClr val="window" lastClr="FFFFFF"/>
                        </a:solidFill>
                        <a:ln w="25400">
                          <a:solidFill>
                            <a:sysClr val="windowText" lastClr="000000"/>
                          </a:solidFill>
                          <a:prstDash val="solid"/>
                        </a:ln>
                        <a:effectLst/>
                      </wps:spPr>
                      <wps:bodyPr rot="0" spcFirstLastPara="0" vertOverflow="overflow" horzOverflow="overflow" vert="horz" wrap="square" numCol="1" spcCol="0" rtlCol="0" fromWordArt="0" anchor="ctr" anchorCtr="0" forceAA="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shape w14:anchorId="735E2B11" id="5-Point Star 36" o:spid="_x0000_s1026" style="position:absolute;margin-left:282.2pt;margin-top:144.2pt;width:9.8pt;height:8.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24460,106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" path="m,40748r47540,l62230,,76920,40748r47540,l85999,65932r14691,40748l62230,81496,23770,106680,38461,65932,,40748xe" fillcolor="window" strokecolor="windowText" strokeweight="2pt">
                <v:path arrowok="t" o:connecttype="custom" o:connectlocs="0,40748;47540,40748;62230,0;76920,40748;124460,40748;85999,65932;100690,106680;62230,81496;23770,106680;38461,65932;0,40748" o:connectangles="0,0,0,0,0,0,0,0,0,0,0"/>
              </v:shape>
            </w:pict>
          </mc:Fallback>
        </mc:AlternateContent>
      </w:r>
      <w:r w:rsidRPr="000D572F">
        <w:rPr>
          <w:noProof/>
        </w:rPr>
        <mc:AlternateContent>
          <mc:Choice Requires="wps">
            <w:drawing>
              <wp:anchor distT="0" distB="0" distL="114300" distR="114300" simplePos="0" relativeHeight="251760640" behindDoc="0" locked="0" layoutInCell="1" allowOverlap="1" wp14:anchorId="640B41CC" wp14:editId="1EE817DD">
                <wp:simplePos x="0" y="0"/>
                <wp:positionH relativeFrom="column">
                  <wp:posOffset>958850</wp:posOffset>
                </wp:positionH>
                <wp:positionV relativeFrom="paragraph">
                  <wp:posOffset>844550</wp:posOffset>
                </wp:positionV>
                <wp:extent cx="1549400" cy="393700"/>
                <wp:effectExtent l="0" t="0" r="0" b="6350"/>
                <wp:wrapNone/>
                <wp:docPr id="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9400" cy="393700"/>
                        </a:xfrm>
                        <a:prstGeom prst="rect">
                          <a:avLst/>
                        </a:prstGeom>
                        <a:noFill/>
                        <a:ln w="9525">
                          <a:noFill/>
                          <a:miter lim="800000"/>
                          <a:headEnd/>
                          <a:tailEnd/>
                        </a:ln>
                      </wps:spPr>
                      <wps:txbx>
                        <w:txbxContent>
                          <w:p w14:paraId="5C561E8A" w14:textId="77777777" w:rsidR="00817D20" w:rsidRPr="000F31A2" w:rsidRDefault="00817D20" w:rsidP="000D572F">
                            <w:pPr>
                              <w:rPr>
                                <w:b/>
                              </w:rPr>
                            </w:pPr>
                            <w:r w:rsidRPr="000F31A2">
                              <w:rPr>
                                <w:b/>
                              </w:rPr>
                              <w:t>32.43°N, 99.68°W</w:t>
                            </w: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 w14:anchorId="640B41CC" id="_x0000_s1036" type="#_x0000_t202" style="position:absolute;left:0;text-align:left;margin-left:75.5pt;margin-top:66.5pt;width:122pt;height:31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" filled="f" stroked="f">
                <v:textbox>
                  <w:txbxContent>
                    <w:p w14:paraId="5C561E8A" w14:textId="77777777" w:rsidR="00817D20" w:rsidRPr="000F31A2" w:rsidRDefault="00817D20" w:rsidP="000D572F">
                      <w:pPr>
                        <w:rPr>
                          <w:b/>
                        </w:rPr>
                      </w:pPr>
                      <w:r w:rsidRPr="000F31A2">
                        <w:rPr>
                          <w:b/>
                        </w:rPr>
                        <w:t>32.43°N, 99.68°W</w:t>
                      </w:r>
                    </w:p>
                  </w:txbxContent>
                </v:textbox>
              </v:shape>
            </w:pict>
          </mc:Fallback>
        </mc:AlternateContent>
      </w:r>
      <w:bookmarkEnd w:id="931"/>
      <w:bookmarkEnd w:id="932"/>
      <w:bookmarkEnd w:id="933"/>
    </w:p>
    <w:p w14:paraId="664BC2A4" w14:textId="77777777" w:rsidR="000D572F" w:rsidRPr="000D572F" w:rsidRDefault="00A41DC3" w:rsidP="000D572F">
      <w:pPr>
        <w:spacing w:before="240" w:after="0" w:line="240" w:lineRule="auto"/>
        <w:ind w:left="720"/>
        <w:jc w:val="center"/>
        <w:rPr>
          <w:rFonts w:ascii="Arial" w:eastAsia="Times New Roman" w:hAnsi="Arial" w:cs="Arial"/>
          <w:szCs w:val="24"/>
        </w:rPr>
      </w:pPr>
      <w:r w:rsidRPr="000D572F">
        <w:rPr>
          <w:rFonts w:ascii="Arial" w:eastAsia="Times New Roman" w:hAnsi="Arial" w:cs="Arial"/>
          <w:b/>
          <w:noProof/>
          <w:szCs w:val="24"/>
        </w:rPr>
        <mc:AlternateContent>
          <mc:Choice Requires="wps">
            <w:drawing>
              <wp:anchor distT="0" distB="0" distL="114300" distR="114300" simplePos="0" relativeHeight="251765760" behindDoc="0" locked="0" layoutInCell="1" allowOverlap="1" wp14:anchorId="48E82A37" wp14:editId="0DA84AEA">
                <wp:simplePos x="0" y="0"/>
                <wp:positionH relativeFrom="column">
                  <wp:posOffset>1914525</wp:posOffset>
                </wp:positionH>
                <wp:positionV relativeFrom="paragraph">
                  <wp:posOffset>941705</wp:posOffset>
                </wp:positionV>
                <wp:extent cx="1619250" cy="590550"/>
                <wp:effectExtent l="19050" t="19050" r="76200" b="76200"/>
                <wp:wrapNone/>
                <wp:docPr id="60" name="Straight Arrow Connector 60"/>
                <wp:cNvGraphicFramePr/>
                <a:graphic xmlns:a="http://schemas.openxmlformats.org/drawingml/2006/main">
                  <a:graphicData uri="http://schemas.microsoft.com/office/word/2010/wordprocessingShape">
                    <wps:wsp>
                      <wps:cNvCnPr/>
                      <wps:spPr>
                        <a:xfrm>
                          <a:off x="0" y="0"/>
                          <a:ext cx="1619250" cy="590550"/>
                        </a:xfrm>
                        <a:prstGeom prst="straightConnector1">
                          <a:avLst/>
                        </a:prstGeom>
                        <a:noFill/>
                        <a:ln w="28575">
                          <a:solidFill>
                            <a:sysClr val="windowText" lastClr="000000"/>
                          </a:solidFill>
                          <a:prstDash val="solid"/>
                          <a:tailEnd type="arrow"/>
                        </a:ln>
                        <a:effectLst/>
                      </wps:spPr>
                      <wps:bodyPr/>
                    </wps:wsp>
                  </a:graphicData>
                </a:graphic>
                <wp14:sizeRelH relativeFrom="margin">
                  <wp14:pctWidth>0</wp14:pctWidth>
                </wp14:sizeRelH>
                <wp14:sizeRelV relativeFrom="page">
                  <wp14:pctHeight>0</wp14:pctHeight>
                </wp14:sizeRelV>
              </wp:anchor>
            </w:drawing>
          </mc:Choice>
          <mc:Fallback>
            <w:pict>
              <v:shape w14:anchorId="443FEE7E" id="Straight Arrow Connector 60" o:spid="_x0000_s1026" type="#_x0000_t32" style="position:absolute;margin-left:150.75pt;margin-top:74.15pt;width:127.5pt;height:46.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" strokecolor="windowText" strokeweight="2.25pt">
                <v:stroke endarrow="open"/>
              </v:shape>
            </w:pict>
          </mc:Fallback>
        </mc:AlternateContent>
      </w:r>
      <w:r w:rsidRPr="0D6249F0">
        <w:rPr>
          <w:rFonts w:ascii="Arial" w:eastAsia="Times New Roman" w:hAnsi="Arial" w:cs="Arial"/>
          <w:noProof/>
        </w:rPr>
        <w:t xml:space="preserve"> </w:t>
      </w:r>
      <w:r w:rsidRPr="000D572F">
        <w:rPr>
          <w:rFonts w:ascii="Arial" w:eastAsia="Times New Roman" w:hAnsi="Arial" w:cs="Arial"/>
          <w:noProof/>
          <w:szCs w:val="24"/>
        </w:rPr>
        <w:drawing>
          <wp:inline distT="0" distB="0" distL="0" distR="0" wp14:anchorId="0C4E98B3" wp14:editId="3E44CC84">
            <wp:extent cx="4905375" cy="3751878"/>
            <wp:effectExtent l="0" t="0" r="0" b="127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658925" name=""/>
                    <pic:cNvPicPr/>
                  </pic:nvPicPr>
                  <pic:blipFill>
                    <a:blip r:embed="rId34"/>
                    <a:stretch>
                      <a:fillRect/>
                    </a:stretch>
                  </pic:blipFill>
                  <pic:spPr>
                    <a:xfrm>
                      <a:off x="0" y="0"/>
                      <a:ext cx="4908117" cy="3753975"/>
                    </a:xfrm>
                    <a:prstGeom prst="rect">
                      <a:avLst/>
                    </a:prstGeom>
                  </pic:spPr>
                </pic:pic>
              </a:graphicData>
            </a:graphic>
          </wp:inline>
        </w:drawing>
      </w:r>
    </w:p>
    <w:p w14:paraId="03770817" w14:textId="77777777" w:rsidR="000D572F" w:rsidRPr="000D572F" w:rsidRDefault="00A41DC3" w:rsidP="0D6249F0">
      <w:pPr>
        <w:keepNext/>
        <w:keepLines/>
        <w:spacing w:before="240" w:after="0" w:line="240" w:lineRule="auto"/>
        <w:ind w:left="720"/>
        <w:rPr>
          <w:rFonts w:ascii="Arial" w:eastAsia="Times New Roman" w:hAnsi="Arial" w:cs="Arial"/>
        </w:rPr>
      </w:pPr>
      <w:r w:rsidRPr="0D6249F0">
        <w:rPr>
          <w:rFonts w:ascii="Arial" w:eastAsia="Times New Roman" w:hAnsi="Arial" w:cs="Arial"/>
          <w:b/>
          <w:bCs/>
        </w:rPr>
        <w:t>Step 2.</w:t>
      </w:r>
      <w:r w:rsidRPr="0D6249F0">
        <w:rPr>
          <w:rFonts w:ascii="Arial" w:eastAsia="Times New Roman" w:hAnsi="Arial" w:cs="Arial"/>
        </w:rPr>
        <w:t xml:space="preserve"> Calculate </w:t>
      </w:r>
      <w:del w:id="934" w:author="McKay, Rob" w:date="2020-09-16T01:03:00Z">
        <w:r w:rsidRPr="0D6249F0">
          <w:rPr>
            <w:rFonts w:ascii="Arial" w:eastAsia="Times New Roman" w:hAnsi="Arial" w:cs="Arial"/>
          </w:rPr>
          <w:delText xml:space="preserve">the </w:delText>
        </w:r>
      </w:del>
      <w:r w:rsidRPr="0D6249F0">
        <w:rPr>
          <w:rFonts w:ascii="Arial" w:eastAsia="Times New Roman" w:hAnsi="Arial" w:cs="Arial"/>
        </w:rPr>
        <w:t>summer and winter demand savings. From the zone 1 lookup table</w:t>
      </w:r>
      <w:del w:id="935" w:author="McKay, Rob" w:date="2020-09-16T01:03:00Z">
        <w:r w:rsidRPr="0D6249F0">
          <w:rPr>
            <w:rFonts w:ascii="Arial" w:eastAsia="Times New Roman" w:hAnsi="Arial" w:cs="Arial"/>
          </w:rPr>
          <w:delText>s</w:delText>
        </w:r>
      </w:del>
      <w:r w:rsidRPr="0D6249F0">
        <w:rPr>
          <w:rFonts w:ascii="Arial" w:eastAsia="Times New Roman" w:hAnsi="Arial" w:cs="Arial"/>
        </w:rPr>
        <w:t>, 20-degree tilt falls within the 7.5-22.5 degree tilt range, and 200 degree azimuth falls within the 157.5-202.5 azimuth range. The summer lookup value is 49%, and the winter lookup value is 2%.</w:t>
      </w:r>
    </w:p>
    <w:p w14:paraId="087E0D29" w14:textId="4F2B3751" w:rsidR="000D572F" w:rsidRPr="000D572F" w:rsidRDefault="00A41DC3" w:rsidP="000D572F">
      <w:pPr>
        <w:keepNext/>
        <w:keepLines/>
        <w:spacing w:before="240" w:after="0" w:line="240" w:lineRule="auto"/>
        <w:ind w:left="720"/>
        <w:rPr>
          <w:rFonts w:ascii="Arial" w:eastAsia="Times New Roman" w:hAnsi="Arial" w:cs="Arial"/>
          <w:szCs w:val="24"/>
        </w:rPr>
      </w:pPr>
      <w:r w:rsidRPr="000D572F">
        <w:rPr>
          <w:rFonts w:ascii="Arial" w:eastAsia="Times New Roman" w:hAnsi="Arial" w:cs="Arial"/>
          <w:szCs w:val="24"/>
        </w:rPr>
        <w:t xml:space="preserve">Applying </w:t>
      </w:r>
      <w:r w:rsidRPr="000D572F">
        <w:rPr>
          <w:rFonts w:ascii="Arial" w:eastAsia="Times New Roman" w:hAnsi="Arial" w:cs="Arial"/>
          <w:szCs w:val="24"/>
        </w:rPr>
        <w:fldChar w:fldCharType="begin"/>
      </w:r>
      <w:r w:rsidRPr="000D572F">
        <w:rPr>
          <w:rFonts w:ascii="Arial" w:eastAsia="Times New Roman" w:hAnsi="Arial" w:cs="Arial"/>
          <w:szCs w:val="24"/>
        </w:rPr>
        <w:instrText xml:space="preserve"> REF _Ref463525008 \h  \* MERGEFORMAT </w:instrText>
      </w:r>
      <w:r w:rsidRPr="000D572F">
        <w:rPr>
          <w:rFonts w:ascii="Arial" w:eastAsia="Times New Roman" w:hAnsi="Arial" w:cs="Arial"/>
          <w:szCs w:val="24"/>
        </w:rPr>
      </w:r>
      <w:r w:rsidRPr="000D572F">
        <w:rPr>
          <w:rFonts w:ascii="Arial" w:eastAsia="Times New Roman" w:hAnsi="Arial" w:cs="Arial"/>
          <w:szCs w:val="24"/>
        </w:rPr>
        <w:fldChar w:fldCharType="separate"/>
      </w:r>
      <w:r w:rsidR="001F0B2A" w:rsidRPr="001F0B2A">
        <w:rPr>
          <w:rFonts w:ascii="Arial" w:eastAsia="Times New Roman" w:hAnsi="Arial" w:cs="Arial"/>
          <w:szCs w:val="24"/>
        </w:rPr>
        <w:t xml:space="preserve">Equation </w:t>
      </w:r>
      <w:r w:rsidR="001F0B2A" w:rsidRPr="001F0B2A">
        <w:rPr>
          <w:rFonts w:ascii="Arial" w:eastAsia="Times New Roman" w:hAnsi="Arial" w:cs="Arial"/>
          <w:noProof/>
          <w:szCs w:val="24"/>
        </w:rPr>
        <w:t>49</w:t>
      </w:r>
      <w:r w:rsidRPr="000D572F">
        <w:rPr>
          <w:rFonts w:ascii="Arial" w:eastAsia="Times New Roman" w:hAnsi="Arial" w:cs="Arial"/>
          <w:szCs w:val="24"/>
        </w:rPr>
        <w:fldChar w:fldCharType="end"/>
      </w:r>
      <w:r w:rsidRPr="000D572F">
        <w:rPr>
          <w:rFonts w:ascii="Arial" w:eastAsia="Times New Roman" w:hAnsi="Arial" w:cs="Arial"/>
          <w:szCs w:val="24"/>
        </w:rPr>
        <w:t>,</w:t>
      </w:r>
    </w:p>
    <w:p w14:paraId="66CB9736" w14:textId="77777777" w:rsidR="000D572F" w:rsidRPr="000D572F" w:rsidRDefault="00A41DC3" w:rsidP="000D572F">
      <w:pPr>
        <w:spacing w:before="240" w:after="0" w:line="240" w:lineRule="auto"/>
        <w:ind w:left="720"/>
        <w:jc w:val="center"/>
        <w:rPr>
          <w:rFonts w:ascii="Arial" w:eastAsia="Times New Roman" w:hAnsi="Arial" w:cs="Arial"/>
          <w:i/>
          <w:szCs w:val="24"/>
        </w:rPr>
      </w:pPr>
      <w:r w:rsidRPr="000D572F">
        <w:rPr>
          <w:rFonts w:ascii="Arial" w:eastAsia="Times New Roman" w:hAnsi="Arial" w:cs="Arial"/>
          <w:i/>
          <w:szCs w:val="24"/>
        </w:rPr>
        <w:t>Deemed summer demand = DC system size (kW) * Lookup Value</w:t>
      </w:r>
    </w:p>
    <w:p w14:paraId="2B74F119" w14:textId="77777777" w:rsidR="000D572F" w:rsidRPr="000D572F" w:rsidRDefault="00A41DC3" w:rsidP="00EF6DFC">
      <w:pPr>
        <w:spacing w:before="240" w:after="0" w:line="240" w:lineRule="auto"/>
        <w:jc w:val="center"/>
        <w:rPr>
          <w:rFonts w:ascii="Arial" w:eastAsia="Times New Roman" w:hAnsi="Arial" w:cs="Arial"/>
          <w:i/>
          <w:iCs/>
        </w:rPr>
      </w:pPr>
      <w:r w:rsidRPr="0D6249F0">
        <w:rPr>
          <w:rFonts w:ascii="Arial" w:eastAsia="Times New Roman" w:hAnsi="Arial" w:cs="Arial"/>
          <w:i/>
          <w:iCs/>
        </w:rPr>
        <w:t>Deemed summer demand = 5.000 kW * 49%</w:t>
      </w:r>
    </w:p>
    <w:p w14:paraId="405216F0" w14:textId="77777777" w:rsidR="000D572F" w:rsidRPr="000D572F" w:rsidRDefault="00A41DC3" w:rsidP="000D572F">
      <w:pPr>
        <w:spacing w:before="240" w:after="0" w:line="240" w:lineRule="auto"/>
        <w:ind w:left="720"/>
        <w:jc w:val="center"/>
        <w:rPr>
          <w:rFonts w:ascii="Arial" w:eastAsia="Times New Roman" w:hAnsi="Arial" w:cs="Arial"/>
          <w:i/>
          <w:szCs w:val="24"/>
        </w:rPr>
      </w:pPr>
      <w:r w:rsidRPr="000D572F">
        <w:rPr>
          <w:rFonts w:ascii="Arial" w:eastAsia="Times New Roman" w:hAnsi="Arial" w:cs="Arial"/>
          <w:i/>
          <w:szCs w:val="24"/>
        </w:rPr>
        <w:t>Deemed summer demand = 5.000 kW * 0.49</w:t>
      </w:r>
    </w:p>
    <w:p w14:paraId="2846BA46" w14:textId="77777777" w:rsidR="000D572F" w:rsidRPr="000D572F" w:rsidRDefault="00A41DC3" w:rsidP="000D572F">
      <w:pPr>
        <w:spacing w:before="240" w:after="0" w:line="240" w:lineRule="auto"/>
        <w:ind w:left="720"/>
        <w:jc w:val="center"/>
        <w:rPr>
          <w:rFonts w:ascii="Arial" w:eastAsia="Times New Roman" w:hAnsi="Arial" w:cs="Arial"/>
          <w:i/>
          <w:szCs w:val="24"/>
        </w:rPr>
      </w:pPr>
      <w:r w:rsidRPr="000D572F">
        <w:rPr>
          <w:rFonts w:ascii="Arial" w:eastAsia="Times New Roman" w:hAnsi="Arial" w:cs="Arial"/>
          <w:i/>
          <w:szCs w:val="24"/>
        </w:rPr>
        <w:t>Deemed summer demand = 2.450 kW</w:t>
      </w:r>
    </w:p>
    <w:p w14:paraId="3C64D50A" w14:textId="1E8478BD" w:rsidR="000D572F" w:rsidRPr="000D572F" w:rsidRDefault="00A41DC3" w:rsidP="000D572F">
      <w:pPr>
        <w:spacing w:before="240" w:after="0" w:line="240" w:lineRule="auto"/>
        <w:ind w:left="720"/>
        <w:rPr>
          <w:rFonts w:ascii="Arial" w:eastAsia="Times New Roman" w:hAnsi="Arial" w:cs="Arial"/>
          <w:szCs w:val="24"/>
        </w:rPr>
      </w:pPr>
      <w:r w:rsidRPr="000D572F">
        <w:rPr>
          <w:rFonts w:ascii="Arial" w:eastAsia="Times New Roman" w:hAnsi="Arial" w:cs="Arial"/>
          <w:szCs w:val="24"/>
        </w:rPr>
        <w:t xml:space="preserve">Applying </w:t>
      </w:r>
      <w:r w:rsidRPr="000D572F">
        <w:rPr>
          <w:rFonts w:ascii="Arial" w:eastAsia="Times New Roman" w:hAnsi="Arial" w:cs="Arial"/>
          <w:szCs w:val="24"/>
        </w:rPr>
        <w:fldChar w:fldCharType="begin"/>
      </w:r>
      <w:r w:rsidRPr="000D572F">
        <w:rPr>
          <w:rFonts w:ascii="Arial" w:eastAsia="Times New Roman" w:hAnsi="Arial" w:cs="Arial"/>
          <w:szCs w:val="24"/>
        </w:rPr>
        <w:instrText xml:space="preserve"> REF _Ref463525078 \h  \* MERGEFORMAT </w:instrText>
      </w:r>
      <w:r w:rsidRPr="000D572F">
        <w:rPr>
          <w:rFonts w:ascii="Arial" w:eastAsia="Times New Roman" w:hAnsi="Arial" w:cs="Arial"/>
          <w:szCs w:val="24"/>
        </w:rPr>
      </w:r>
      <w:r w:rsidRPr="000D572F">
        <w:rPr>
          <w:rFonts w:ascii="Arial" w:eastAsia="Times New Roman" w:hAnsi="Arial" w:cs="Arial"/>
          <w:szCs w:val="24"/>
        </w:rPr>
        <w:fldChar w:fldCharType="separate"/>
      </w:r>
      <w:r w:rsidR="001F0B2A" w:rsidRPr="001F0B2A">
        <w:rPr>
          <w:rFonts w:ascii="Arial" w:eastAsia="Times New Roman" w:hAnsi="Arial" w:cs="Arial"/>
          <w:szCs w:val="24"/>
        </w:rPr>
        <w:t xml:space="preserve">Equation </w:t>
      </w:r>
      <w:r w:rsidR="001F0B2A" w:rsidRPr="001F0B2A">
        <w:rPr>
          <w:rFonts w:ascii="Arial" w:eastAsia="Times New Roman" w:hAnsi="Arial" w:cs="Arial"/>
          <w:noProof/>
          <w:szCs w:val="24"/>
        </w:rPr>
        <w:t>50</w:t>
      </w:r>
      <w:r w:rsidRPr="000D572F">
        <w:rPr>
          <w:rFonts w:ascii="Arial" w:eastAsia="Times New Roman" w:hAnsi="Arial" w:cs="Arial"/>
          <w:szCs w:val="24"/>
        </w:rPr>
        <w:fldChar w:fldCharType="end"/>
      </w:r>
    </w:p>
    <w:p w14:paraId="034DB0A9" w14:textId="77777777" w:rsidR="000D572F" w:rsidRPr="000D572F" w:rsidRDefault="00A41DC3" w:rsidP="000D572F">
      <w:pPr>
        <w:spacing w:before="240" w:after="0" w:line="240" w:lineRule="auto"/>
        <w:ind w:left="720"/>
        <w:jc w:val="center"/>
        <w:rPr>
          <w:rFonts w:ascii="Arial" w:eastAsia="Times New Roman" w:hAnsi="Arial" w:cs="Arial"/>
          <w:i/>
          <w:szCs w:val="24"/>
        </w:rPr>
      </w:pPr>
      <w:r w:rsidRPr="000D572F">
        <w:rPr>
          <w:rFonts w:ascii="Arial" w:eastAsia="Times New Roman" w:hAnsi="Arial" w:cs="Arial"/>
          <w:i/>
          <w:szCs w:val="24"/>
        </w:rPr>
        <w:t>Deemed winter demand = DC system size (kW) * Lookup Value</w:t>
      </w:r>
    </w:p>
    <w:p w14:paraId="567EF692" w14:textId="77777777" w:rsidR="000D572F" w:rsidRPr="000D572F" w:rsidRDefault="00A41DC3" w:rsidP="000D572F">
      <w:pPr>
        <w:spacing w:before="240" w:after="0" w:line="240" w:lineRule="auto"/>
        <w:ind w:left="720"/>
        <w:jc w:val="center"/>
        <w:rPr>
          <w:rFonts w:ascii="Arial" w:eastAsia="Times New Roman" w:hAnsi="Arial" w:cs="Arial"/>
          <w:i/>
          <w:szCs w:val="24"/>
        </w:rPr>
      </w:pPr>
      <w:r w:rsidRPr="000D572F">
        <w:rPr>
          <w:rFonts w:ascii="Arial" w:eastAsia="Times New Roman" w:hAnsi="Arial" w:cs="Arial"/>
          <w:i/>
          <w:szCs w:val="24"/>
        </w:rPr>
        <w:t>Deemed summer demand = 5.000 kW * 2%</w:t>
      </w:r>
    </w:p>
    <w:p w14:paraId="5FC61B34" w14:textId="77777777" w:rsidR="000D572F" w:rsidRPr="000D572F" w:rsidRDefault="00A41DC3" w:rsidP="000D572F">
      <w:pPr>
        <w:spacing w:before="240" w:after="0" w:line="240" w:lineRule="auto"/>
        <w:ind w:left="720"/>
        <w:jc w:val="center"/>
        <w:rPr>
          <w:rFonts w:ascii="Arial" w:eastAsia="Times New Roman" w:hAnsi="Arial" w:cs="Arial"/>
          <w:i/>
          <w:szCs w:val="24"/>
        </w:rPr>
      </w:pPr>
      <w:r w:rsidRPr="000D572F">
        <w:rPr>
          <w:rFonts w:ascii="Arial" w:eastAsia="Times New Roman" w:hAnsi="Arial" w:cs="Arial"/>
          <w:i/>
          <w:szCs w:val="24"/>
        </w:rPr>
        <w:t>Deemed summer demand = 5.000 kW * 0.02</w:t>
      </w:r>
    </w:p>
    <w:p w14:paraId="4E0E7467" w14:textId="77777777" w:rsidR="000D572F" w:rsidRPr="000D572F" w:rsidRDefault="00A41DC3" w:rsidP="000D572F">
      <w:pPr>
        <w:spacing w:before="240" w:after="0" w:line="240" w:lineRule="auto"/>
        <w:ind w:left="720"/>
        <w:jc w:val="center"/>
        <w:rPr>
          <w:rFonts w:ascii="Arial" w:eastAsia="Times New Roman" w:hAnsi="Arial" w:cs="Arial"/>
          <w:i/>
          <w:szCs w:val="24"/>
        </w:rPr>
      </w:pPr>
      <w:r w:rsidRPr="000D572F">
        <w:rPr>
          <w:rFonts w:ascii="Arial" w:eastAsia="Times New Roman" w:hAnsi="Arial" w:cs="Arial"/>
          <w:i/>
          <w:szCs w:val="24"/>
        </w:rPr>
        <w:t>Deemed summer demand = 0.100 kW</w:t>
      </w:r>
    </w:p>
    <w:p w14:paraId="1B947D72" w14:textId="77777777" w:rsidR="000D572F" w:rsidRPr="000D572F" w:rsidRDefault="00A41DC3" w:rsidP="000D572F">
      <w:pPr>
        <w:keepNext/>
        <w:spacing w:before="360" w:after="0" w:line="240" w:lineRule="auto"/>
        <w:outlineLvl w:val="4"/>
        <w:rPr>
          <w:rFonts w:ascii="Arial" w:eastAsia="Times New Roman" w:hAnsi="Arial" w:cs="Arial"/>
          <w:b/>
          <w:kern w:val="28"/>
          <w:sz w:val="28"/>
          <w:szCs w:val="24"/>
        </w:rPr>
      </w:pPr>
      <w:r w:rsidRPr="000D572F">
        <w:rPr>
          <w:rFonts w:ascii="Arial" w:eastAsia="Times New Roman" w:hAnsi="Arial" w:cs="Arial"/>
          <w:b/>
          <w:kern w:val="28"/>
          <w:sz w:val="28"/>
          <w:szCs w:val="24"/>
        </w:rPr>
        <w:t>Summer and Winter Demand Savings—Alternative Method</w:t>
      </w:r>
    </w:p>
    <w:p w14:paraId="2A9D32B7" w14:textId="2D7666B6" w:rsidR="000D572F" w:rsidRPr="000D572F" w:rsidRDefault="00A41DC3" w:rsidP="0D6249F0">
      <w:pPr>
        <w:spacing w:before="240" w:after="0" w:line="240" w:lineRule="auto"/>
        <w:rPr>
          <w:rFonts w:ascii="Arial" w:eastAsia="Times New Roman" w:hAnsi="Arial" w:cs="Arial"/>
        </w:rPr>
      </w:pPr>
      <w:r w:rsidRPr="0D6249F0">
        <w:rPr>
          <w:rFonts w:ascii="Arial" w:eastAsia="Times New Roman" w:hAnsi="Arial" w:cs="Arial"/>
        </w:rPr>
        <w:t xml:space="preserve">An alternative method </w:t>
      </w:r>
      <w:del w:id="936" w:author="McKay, Rob" w:date="2020-09-16T01:04:00Z">
        <w:r w:rsidRPr="0D6249F0">
          <w:rPr>
            <w:rFonts w:ascii="Arial" w:eastAsia="Times New Roman" w:hAnsi="Arial" w:cs="Arial"/>
          </w:rPr>
          <w:delText xml:space="preserve">for </w:delText>
        </w:r>
      </w:del>
      <w:ins w:id="937" w:author="McKay, Rob" w:date="2020-09-16T01:04:00Z">
        <w:r w:rsidR="2D3F4616" w:rsidRPr="0D6249F0">
          <w:rPr>
            <w:rFonts w:ascii="Arial" w:eastAsia="Times New Roman" w:hAnsi="Arial" w:cs="Arial"/>
          </w:rPr>
          <w:t xml:space="preserve">to </w:t>
        </w:r>
      </w:ins>
      <w:r w:rsidRPr="0D6249F0">
        <w:rPr>
          <w:rFonts w:ascii="Arial" w:eastAsia="Times New Roman" w:hAnsi="Arial" w:cs="Arial"/>
        </w:rPr>
        <w:t>estimat</w:t>
      </w:r>
      <w:ins w:id="938" w:author="McKay, Rob" w:date="2020-09-16T01:04:00Z">
        <w:r w:rsidR="69BFD7B8" w:rsidRPr="0D6249F0">
          <w:rPr>
            <w:rFonts w:ascii="Arial" w:eastAsia="Times New Roman" w:hAnsi="Arial" w:cs="Arial"/>
          </w:rPr>
          <w:t>e</w:t>
        </w:r>
      </w:ins>
      <w:del w:id="939" w:author="McKay, Rob" w:date="2020-09-16T01:04:00Z">
        <w:r w:rsidRPr="0D6249F0">
          <w:rPr>
            <w:rFonts w:ascii="Arial" w:eastAsia="Times New Roman" w:hAnsi="Arial" w:cs="Arial"/>
          </w:rPr>
          <w:delText>ing</w:delText>
        </w:r>
      </w:del>
      <w:r w:rsidRPr="0D6249F0">
        <w:rPr>
          <w:rFonts w:ascii="Arial" w:eastAsia="Times New Roman" w:hAnsi="Arial" w:cs="Arial"/>
        </w:rPr>
        <w:t xml:space="preserve"> summer and winter demand savings is available to residential systems </w:t>
      </w:r>
      <w:del w:id="940" w:author="McKay, Rob" w:date="2020-09-16T01:04:00Z">
        <w:r w:rsidRPr="0D6249F0">
          <w:rPr>
            <w:rFonts w:ascii="Arial" w:eastAsia="Times New Roman" w:hAnsi="Arial" w:cs="Arial"/>
          </w:rPr>
          <w:delText xml:space="preserve">utilizing </w:delText>
        </w:r>
      </w:del>
      <w:ins w:id="941" w:author="McKay, Rob" w:date="2020-09-16T01:04:00Z">
        <w:r w:rsidR="2C7079B1" w:rsidRPr="0D6249F0">
          <w:rPr>
            <w:rFonts w:ascii="Arial" w:eastAsia="Times New Roman" w:hAnsi="Arial" w:cs="Arial"/>
          </w:rPr>
          <w:t xml:space="preserve">using </w:t>
        </w:r>
      </w:ins>
      <w:r w:rsidRPr="0D6249F0">
        <w:rPr>
          <w:rFonts w:ascii="Arial" w:eastAsia="Times New Roman" w:hAnsi="Arial" w:cs="Arial"/>
        </w:rPr>
        <w:t xml:space="preserve">trackers or systems for which deemed savings lookup values are not available due to extreme array tilt or azimuth. To </w:t>
      </w:r>
      <w:del w:id="942" w:author="McKay, Rob" w:date="2020-09-16T01:04:00Z">
        <w:r w:rsidRPr="0D6249F0">
          <w:rPr>
            <w:rFonts w:ascii="Arial" w:eastAsia="Times New Roman" w:hAnsi="Arial" w:cs="Arial"/>
          </w:rPr>
          <w:delText>utilize</w:delText>
        </w:r>
      </w:del>
      <w:ins w:id="943" w:author="McKay, Rob" w:date="2020-09-16T01:04:00Z">
        <w:r w:rsidR="0425C4C7" w:rsidRPr="0D6249F0">
          <w:rPr>
            <w:rFonts w:ascii="Arial" w:eastAsia="Times New Roman" w:hAnsi="Arial" w:cs="Arial"/>
          </w:rPr>
          <w:t>use</w:t>
        </w:r>
      </w:ins>
      <w:r w:rsidRPr="0D6249F0">
        <w:rPr>
          <w:rFonts w:ascii="Arial" w:eastAsia="Times New Roman" w:hAnsi="Arial" w:cs="Arial"/>
        </w:rPr>
        <w:t xml:space="preserve"> the alternative method, follow these steps:</w:t>
      </w:r>
    </w:p>
    <w:p w14:paraId="6BAF6813" w14:textId="7CE5F406" w:rsidR="000D572F" w:rsidRPr="000D572F" w:rsidRDefault="00A41DC3" w:rsidP="0D6249F0">
      <w:pPr>
        <w:spacing w:before="240" w:after="0" w:line="240" w:lineRule="auto"/>
        <w:ind w:left="720"/>
        <w:rPr>
          <w:rFonts w:ascii="Arial" w:eastAsia="Times New Roman" w:hAnsi="Arial" w:cs="Arial"/>
        </w:rPr>
      </w:pPr>
      <w:r w:rsidRPr="0D6249F0">
        <w:rPr>
          <w:rFonts w:ascii="Arial" w:eastAsia="Times New Roman" w:hAnsi="Arial" w:cs="Arial"/>
          <w:b/>
          <w:bCs/>
        </w:rPr>
        <w:t xml:space="preserve">Step 1. </w:t>
      </w:r>
      <w:r w:rsidRPr="0D6249F0">
        <w:rPr>
          <w:rFonts w:ascii="Arial" w:eastAsia="Times New Roman" w:hAnsi="Arial" w:cs="Arial"/>
        </w:rPr>
        <w:t xml:space="preserve">Determine the applicable weather zone </w:t>
      </w:r>
      <w:ins w:id="944" w:author="McKay, Rob" w:date="2020-09-16T01:04:00Z">
        <w:r w:rsidR="620A2363" w:rsidRPr="0D6249F0">
          <w:rPr>
            <w:rFonts w:ascii="Arial" w:eastAsia="Times New Roman" w:hAnsi="Arial" w:cs="Arial"/>
          </w:rPr>
          <w:t xml:space="preserve">for </w:t>
        </w:r>
      </w:ins>
      <w:del w:id="945" w:author="McKay, Rob" w:date="2020-09-16T01:04:00Z">
        <w:r w:rsidRPr="0D6249F0">
          <w:rPr>
            <w:rFonts w:ascii="Arial" w:eastAsia="Times New Roman" w:hAnsi="Arial" w:cs="Arial"/>
          </w:rPr>
          <w:delText>of</w:delText>
        </w:r>
      </w:del>
      <w:r w:rsidRPr="0D6249F0">
        <w:rPr>
          <w:rFonts w:ascii="Arial" w:eastAsia="Times New Roman" w:hAnsi="Arial" w:cs="Arial"/>
        </w:rPr>
        <w:t xml:space="preserve"> the proposed system using Figure 5, above.</w:t>
      </w:r>
    </w:p>
    <w:p w14:paraId="433899B0" w14:textId="10EE9B2D" w:rsidR="000D572F" w:rsidRPr="000D572F" w:rsidRDefault="00A41DC3" w:rsidP="0D6249F0">
      <w:pPr>
        <w:spacing w:before="240" w:after="0" w:line="240" w:lineRule="auto"/>
        <w:ind w:left="720"/>
        <w:rPr>
          <w:rFonts w:ascii="Arial" w:eastAsia="Times New Roman" w:hAnsi="Arial" w:cs="Arial"/>
        </w:rPr>
      </w:pPr>
      <w:r w:rsidRPr="0D6249F0">
        <w:rPr>
          <w:rFonts w:ascii="Arial" w:eastAsia="Times New Roman" w:hAnsi="Arial" w:cs="Arial"/>
          <w:b/>
          <w:bCs/>
        </w:rPr>
        <w:t>Step 2.</w:t>
      </w:r>
      <w:r w:rsidRPr="0D6249F0">
        <w:rPr>
          <w:rFonts w:ascii="Arial" w:eastAsia="Times New Roman" w:hAnsi="Arial" w:cs="Arial"/>
        </w:rPr>
        <w:t xml:space="preserve"> Use PVWatts</w:t>
      </w:r>
      <w:r w:rsidRPr="0D6249F0">
        <w:rPr>
          <w:rFonts w:ascii="Arial" w:eastAsia="Times New Roman" w:hAnsi="Arial" w:cs="Arial"/>
          <w:vertAlign w:val="superscript"/>
        </w:rPr>
        <w:t>®</w:t>
      </w:r>
      <w:r w:rsidRPr="0D6249F0">
        <w:rPr>
          <w:rFonts w:ascii="Arial" w:eastAsia="Times New Roman" w:hAnsi="Arial" w:cs="Arial"/>
        </w:rPr>
        <w:t xml:space="preserve"> to model the proposed system as described in the Annual Energy Savings (kWh) section above. However, instead of using the zip code/default weather file, select the TMY3 reference location and weather file associated with the applicable weather zone of the proposed system. (</w:t>
      </w:r>
      <w:ins w:id="946" w:author="McKay, Rob" w:date="2020-09-16T01:05:00Z">
        <w:r w:rsidR="4F25D258" w:rsidRPr="0D6249F0">
          <w:rPr>
            <w:rFonts w:ascii="Arial" w:eastAsia="Times New Roman" w:hAnsi="Arial" w:cs="Arial"/>
          </w:rPr>
          <w:t xml:space="preserve">e.g., </w:t>
        </w:r>
      </w:ins>
      <w:del w:id="947" w:author="McKay, Rob" w:date="2020-09-16T01:05:00Z">
        <w:r w:rsidRPr="0D6249F0">
          <w:rPr>
            <w:rFonts w:ascii="Arial" w:eastAsia="Times New Roman" w:hAnsi="Arial" w:cs="Arial"/>
          </w:rPr>
          <w:delText xml:space="preserve">For example, </w:delText>
        </w:r>
      </w:del>
      <w:r w:rsidRPr="0D6249F0">
        <w:rPr>
          <w:rFonts w:ascii="Arial" w:eastAsia="Times New Roman" w:hAnsi="Arial" w:cs="Arial"/>
        </w:rPr>
        <w:t>a system in Abilene</w:t>
      </w:r>
      <w:del w:id="948" w:author="McKay, Rob" w:date="2020-09-16T01:05:00Z">
        <w:r w:rsidRPr="0D6249F0">
          <w:rPr>
            <w:rFonts w:ascii="Arial" w:eastAsia="Times New Roman" w:hAnsi="Arial" w:cs="Arial"/>
          </w:rPr>
          <w:delText>,</w:delText>
        </w:r>
      </w:del>
      <w:r w:rsidRPr="0D6249F0">
        <w:rPr>
          <w:rFonts w:ascii="Arial" w:eastAsia="Times New Roman" w:hAnsi="Arial" w:cs="Arial"/>
        </w:rPr>
        <w:t xml:space="preserve"> weather zone 1</w:t>
      </w:r>
      <w:del w:id="949" w:author="McKay, Rob" w:date="2020-09-16T01:05:00Z">
        <w:r w:rsidRPr="0D6249F0">
          <w:rPr>
            <w:rFonts w:ascii="Arial" w:eastAsia="Times New Roman" w:hAnsi="Arial" w:cs="Arial"/>
          </w:rPr>
          <w:delText>,</w:delText>
        </w:r>
      </w:del>
      <w:r w:rsidRPr="0D6249F0">
        <w:rPr>
          <w:rFonts w:ascii="Arial" w:eastAsia="Times New Roman" w:hAnsi="Arial" w:cs="Arial"/>
        </w:rPr>
        <w:t xml:space="preserve"> would be modeled based on the AMARILLO INTERNATIONAL AP [CANYON-UT], TX TMY3 weather file. Leave all other inputs the same.</w:t>
      </w:r>
    </w:p>
    <w:p w14:paraId="6D6CC748" w14:textId="361F3EC3" w:rsidR="000D572F" w:rsidRPr="000D572F" w:rsidRDefault="00A41DC3" w:rsidP="0D6249F0">
      <w:pPr>
        <w:spacing w:before="240" w:after="0" w:line="240" w:lineRule="auto"/>
        <w:ind w:left="720"/>
        <w:rPr>
          <w:rFonts w:ascii="Arial" w:eastAsia="Times New Roman" w:hAnsi="Arial" w:cs="Arial"/>
        </w:rPr>
      </w:pPr>
      <w:r w:rsidRPr="0D6249F0">
        <w:rPr>
          <w:rFonts w:ascii="Arial" w:eastAsia="Times New Roman" w:hAnsi="Arial" w:cs="Arial"/>
          <w:b/>
          <w:bCs/>
        </w:rPr>
        <w:t>Step 3.</w:t>
      </w:r>
      <w:r w:rsidRPr="0D6249F0">
        <w:rPr>
          <w:rFonts w:ascii="Arial" w:eastAsia="Times New Roman" w:hAnsi="Arial" w:cs="Arial"/>
        </w:rPr>
        <w:t xml:space="preserve"> On the PVWatts </w:t>
      </w:r>
      <w:ins w:id="950" w:author="McKay, Rob" w:date="2020-09-16T01:05:00Z">
        <w:r w:rsidR="11AFD337" w:rsidRPr="0D6249F0">
          <w:rPr>
            <w:rFonts w:ascii="Arial" w:eastAsia="Times New Roman" w:hAnsi="Arial" w:cs="Arial"/>
          </w:rPr>
          <w:t>‘</w:t>
        </w:r>
      </w:ins>
      <w:r w:rsidRPr="0D6249F0">
        <w:rPr>
          <w:rFonts w:ascii="Arial" w:eastAsia="Times New Roman" w:hAnsi="Arial" w:cs="Arial"/>
        </w:rPr>
        <w:t>Results</w:t>
      </w:r>
      <w:ins w:id="951" w:author="McKay, Rob" w:date="2020-09-16T01:05:00Z">
        <w:r w:rsidR="27CCD9D4" w:rsidRPr="0D6249F0">
          <w:rPr>
            <w:rFonts w:ascii="Arial" w:eastAsia="Times New Roman" w:hAnsi="Arial" w:cs="Arial"/>
          </w:rPr>
          <w:t>’</w:t>
        </w:r>
      </w:ins>
      <w:r w:rsidRPr="0D6249F0">
        <w:rPr>
          <w:rFonts w:ascii="Arial" w:eastAsia="Times New Roman" w:hAnsi="Arial" w:cs="Arial"/>
        </w:rPr>
        <w:t xml:space="preserve"> page, select </w:t>
      </w:r>
      <w:ins w:id="952" w:author="McKay, Rob" w:date="2020-09-16T01:05:00Z">
        <w:r w:rsidR="12CEF3A5" w:rsidRPr="0D6249F0">
          <w:rPr>
            <w:rFonts w:ascii="Arial" w:eastAsia="Times New Roman" w:hAnsi="Arial" w:cs="Arial"/>
          </w:rPr>
          <w:t>‘</w:t>
        </w:r>
      </w:ins>
      <w:r w:rsidRPr="0D6249F0">
        <w:rPr>
          <w:rFonts w:ascii="Arial" w:eastAsia="Times New Roman" w:hAnsi="Arial" w:cs="Arial"/>
        </w:rPr>
        <w:t>Download Results: Hourly.</w:t>
      </w:r>
      <w:ins w:id="953" w:author="McKay, Rob" w:date="2020-09-16T01:05:00Z">
        <w:r w:rsidR="66A3FD24" w:rsidRPr="0D6249F0">
          <w:rPr>
            <w:rFonts w:ascii="Arial" w:eastAsia="Times New Roman" w:hAnsi="Arial" w:cs="Arial"/>
          </w:rPr>
          <w:t>’</w:t>
        </w:r>
      </w:ins>
      <w:r w:rsidRPr="0D6249F0">
        <w:rPr>
          <w:rFonts w:ascii="Arial" w:eastAsia="Times New Roman" w:hAnsi="Arial" w:cs="Arial"/>
        </w:rPr>
        <w:t xml:space="preserve"> Save the </w:t>
      </w:r>
      <w:r w:rsidRPr="0D6249F0">
        <w:rPr>
          <w:rFonts w:ascii="Arial" w:eastAsia="Times New Roman" w:hAnsi="Arial" w:cs="Arial"/>
          <w:b/>
          <w:bCs/>
          <w:sz w:val="24"/>
          <w:szCs w:val="24"/>
        </w:rPr>
        <w:t>pvwatts_hourly.csv</w:t>
      </w:r>
      <w:r w:rsidRPr="0D6249F0">
        <w:rPr>
          <w:rFonts w:ascii="Arial" w:eastAsia="Times New Roman" w:hAnsi="Arial" w:cs="Arial"/>
        </w:rPr>
        <w:t xml:space="preserve"> output file to your computer and open it using Microsoft Excel.</w:t>
      </w:r>
    </w:p>
    <w:p w14:paraId="012606E7" w14:textId="77777777" w:rsidR="000D572F" w:rsidRPr="000D572F" w:rsidRDefault="00A41DC3" w:rsidP="000D572F">
      <w:pPr>
        <w:spacing w:before="240" w:after="0" w:line="240" w:lineRule="auto"/>
        <w:ind w:left="720"/>
        <w:rPr>
          <w:rFonts w:ascii="Arial" w:eastAsia="Times New Roman" w:hAnsi="Arial" w:cs="Arial"/>
          <w:szCs w:val="24"/>
        </w:rPr>
      </w:pPr>
      <w:r w:rsidRPr="000D572F">
        <w:rPr>
          <w:rFonts w:ascii="Arial" w:eastAsia="Times New Roman" w:hAnsi="Arial" w:cs="Arial"/>
          <w:b/>
          <w:szCs w:val="24"/>
        </w:rPr>
        <w:t>Step 4.</w:t>
      </w:r>
      <w:r w:rsidRPr="000D572F">
        <w:rPr>
          <w:rFonts w:ascii="Arial" w:eastAsia="Times New Roman" w:hAnsi="Arial" w:cs="Arial"/>
          <w:szCs w:val="24"/>
        </w:rPr>
        <w:t xml:space="preserve"> Open the provided calculation tool </w:t>
      </w:r>
      <w:r w:rsidRPr="000D572F">
        <w:rPr>
          <w:rFonts w:ascii="Arial" w:eastAsia="Times New Roman" w:hAnsi="Arial" w:cs="Arial"/>
          <w:b/>
          <w:sz w:val="24"/>
          <w:szCs w:val="24"/>
        </w:rPr>
        <w:t>TRM 4.0 PV tool YYYYMMDD_locked.</w:t>
      </w:r>
      <w:r w:rsidRPr="000D572F">
        <w:rPr>
          <w:rFonts w:ascii="Arial" w:eastAsia="Times New Roman" w:hAnsi="Arial" w:cs="Arial"/>
          <w:b/>
        </w:rPr>
        <w:t xml:space="preserve">xlsx </w:t>
      </w:r>
      <w:r w:rsidRPr="000D572F">
        <w:rPr>
          <w:rFonts w:ascii="Arial" w:eastAsia="Times New Roman" w:hAnsi="Arial" w:cs="Arial"/>
        </w:rPr>
        <w:t>(in which the version date is indicated by the YYYYMMDD field</w:t>
      </w:r>
      <w:r w:rsidRPr="000D572F">
        <w:rPr>
          <w:rFonts w:ascii="Arial" w:eastAsia="Times New Roman" w:hAnsi="Arial" w:cs="Arial"/>
          <w:szCs w:val="24"/>
        </w:rPr>
        <w:t xml:space="preserve">) on your computer, and select the Alt. Method Inputs tab. </w:t>
      </w:r>
    </w:p>
    <w:p w14:paraId="2AE37534" w14:textId="77777777" w:rsidR="000D572F" w:rsidRPr="000D572F" w:rsidRDefault="00A41DC3" w:rsidP="000D572F">
      <w:pPr>
        <w:spacing w:before="240" w:after="0" w:line="240" w:lineRule="auto"/>
        <w:ind w:left="720"/>
        <w:rPr>
          <w:rFonts w:ascii="Arial" w:eastAsia="Times New Roman" w:hAnsi="Arial" w:cs="Arial"/>
          <w:b/>
        </w:rPr>
      </w:pPr>
      <w:r w:rsidRPr="000D572F">
        <w:rPr>
          <w:rFonts w:ascii="Arial" w:eastAsia="Times New Roman" w:hAnsi="Arial" w:cs="Arial"/>
          <w:b/>
          <w:szCs w:val="24"/>
        </w:rPr>
        <w:t>Step 5.</w:t>
      </w:r>
      <w:r w:rsidRPr="000D572F">
        <w:rPr>
          <w:rFonts w:ascii="Arial" w:eastAsia="Times New Roman" w:hAnsi="Arial" w:cs="Arial"/>
          <w:szCs w:val="24"/>
        </w:rPr>
        <w:t xml:space="preserve"> From the PVWatts hourly output file, highlight and copy the output data (A1:K8780). Paste this data to cell M1 on the Alt. Method Inputs tab in </w:t>
      </w:r>
      <w:r w:rsidRPr="000D572F">
        <w:rPr>
          <w:rFonts w:ascii="Arial" w:eastAsia="Times New Roman" w:hAnsi="Arial" w:cs="Arial"/>
          <w:b/>
          <w:sz w:val="24"/>
          <w:szCs w:val="24"/>
        </w:rPr>
        <w:t>TRM 4.0 PV tool YYYYMMDD_locked.</w:t>
      </w:r>
      <w:r w:rsidRPr="000D572F">
        <w:rPr>
          <w:rFonts w:ascii="Arial" w:eastAsia="Times New Roman" w:hAnsi="Arial" w:cs="Arial"/>
          <w:b/>
        </w:rPr>
        <w:t xml:space="preserve">xlsx </w:t>
      </w:r>
      <w:r w:rsidRPr="000D572F">
        <w:rPr>
          <w:rFonts w:ascii="Arial" w:eastAsia="Times New Roman" w:hAnsi="Arial" w:cs="Arial"/>
        </w:rPr>
        <w:t>(in which the version date is indicated by the YYYYMMDD field</w:t>
      </w:r>
      <w:r w:rsidRPr="000D572F">
        <w:rPr>
          <w:rFonts w:ascii="Arial" w:eastAsia="Times New Roman" w:hAnsi="Arial" w:cs="Arial"/>
          <w:szCs w:val="24"/>
        </w:rPr>
        <w:t>)</w:t>
      </w:r>
      <w:r w:rsidRPr="000D572F">
        <w:rPr>
          <w:rFonts w:ascii="Arial" w:eastAsia="Times New Roman" w:hAnsi="Arial" w:cs="Arial"/>
        </w:rPr>
        <w:t>.</w:t>
      </w:r>
      <w:r w:rsidRPr="000D572F">
        <w:rPr>
          <w:rFonts w:ascii="Arial" w:eastAsia="Times New Roman" w:hAnsi="Arial" w:cs="Arial"/>
          <w:b/>
        </w:rPr>
        <w:t xml:space="preserve"> </w:t>
      </w:r>
    </w:p>
    <w:p w14:paraId="731428F3" w14:textId="77777777" w:rsidR="000D572F" w:rsidRPr="000D572F" w:rsidRDefault="00A41DC3" w:rsidP="000D572F">
      <w:pPr>
        <w:spacing w:before="240" w:after="0" w:line="240" w:lineRule="auto"/>
        <w:ind w:left="720"/>
        <w:rPr>
          <w:rFonts w:ascii="Arial" w:eastAsia="Times New Roman" w:hAnsi="Arial" w:cs="Arial"/>
          <w:szCs w:val="24"/>
        </w:rPr>
      </w:pPr>
      <w:r w:rsidRPr="000D572F">
        <w:rPr>
          <w:rFonts w:ascii="Arial" w:eastAsia="Times New Roman" w:hAnsi="Arial" w:cs="Arial"/>
          <w:b/>
          <w:szCs w:val="24"/>
        </w:rPr>
        <w:t>Step 6.</w:t>
      </w:r>
      <w:r w:rsidRPr="000D572F">
        <w:rPr>
          <w:rFonts w:ascii="Arial" w:eastAsia="Times New Roman" w:hAnsi="Arial" w:cs="Arial"/>
          <w:szCs w:val="24"/>
        </w:rPr>
        <w:t xml:space="preserve"> On the Alt. Methods Outputs tab, the tool calculates and displays summer and winter demand savings as AC capacity (kW</w:t>
      </w:r>
      <w:r w:rsidRPr="000D572F">
        <w:rPr>
          <w:rFonts w:ascii="Arial" w:eastAsia="Times New Roman" w:hAnsi="Arial" w:cs="Arial"/>
          <w:szCs w:val="24"/>
          <w:vertAlign w:val="subscript"/>
        </w:rPr>
        <w:t>ac</w:t>
      </w:r>
      <w:r w:rsidRPr="000D572F">
        <w:rPr>
          <w:rFonts w:ascii="Arial" w:eastAsia="Times New Roman" w:hAnsi="Arial" w:cs="Arial"/>
          <w:szCs w:val="24"/>
        </w:rPr>
        <w:t xml:space="preserve">) and as a percentage of the DC capacity of the modeled system. </w:t>
      </w:r>
    </w:p>
    <w:p w14:paraId="6773EE8B" w14:textId="77777777" w:rsidR="000D572F" w:rsidRPr="000D572F" w:rsidRDefault="00A41DC3" w:rsidP="000D572F">
      <w:pPr>
        <w:keepNext/>
        <w:spacing w:before="240" w:after="0" w:line="240" w:lineRule="auto"/>
        <w:outlineLvl w:val="4"/>
        <w:rPr>
          <w:rFonts w:ascii="Arial" w:eastAsia="Times New Roman" w:hAnsi="Arial" w:cs="Arial"/>
          <w:b/>
          <w:kern w:val="28"/>
          <w:sz w:val="28"/>
          <w:szCs w:val="24"/>
        </w:rPr>
      </w:pPr>
      <w:r w:rsidRPr="000D572F">
        <w:rPr>
          <w:rFonts w:ascii="Arial" w:eastAsia="Times New Roman" w:hAnsi="Arial" w:cs="Arial"/>
          <w:b/>
          <w:kern w:val="28"/>
          <w:sz w:val="28"/>
          <w:szCs w:val="24"/>
        </w:rPr>
        <w:t>Claimed Peak Demand Savings</w:t>
      </w:r>
    </w:p>
    <w:p w14:paraId="65934141" w14:textId="0130A763" w:rsidR="000D572F" w:rsidRPr="000D572F" w:rsidRDefault="00A41DC3" w:rsidP="000D572F">
      <w:pPr>
        <w:spacing w:before="240" w:after="0" w:line="240" w:lineRule="auto"/>
        <w:rPr>
          <w:rFonts w:ascii="Arial" w:eastAsia="Times New Roman" w:hAnsi="Arial" w:cs="Arial"/>
          <w:szCs w:val="24"/>
        </w:rPr>
      </w:pPr>
      <w:r w:rsidRPr="000D572F">
        <w:rPr>
          <w:rFonts w:ascii="Arial" w:eastAsia="Times New Roman" w:hAnsi="Arial" w:cs="Arial"/>
          <w:szCs w:val="24"/>
        </w:rPr>
        <w:t xml:space="preserve">Refer to Volume 1, </w:t>
      </w:r>
      <w:ins w:id="954" w:author="Derek Neumann" w:date="2020-09-10T15:48:00Z">
        <w:r w:rsidR="003162FE">
          <w:rPr>
            <w:rFonts w:ascii="Arial" w:eastAsia="Times New Roman" w:hAnsi="Arial" w:cs="Arial"/>
            <w:szCs w:val="24"/>
          </w:rPr>
          <w:t>Section 4</w:t>
        </w:r>
      </w:ins>
      <w:del w:id="955" w:author="Derek Neumann" w:date="2020-09-10T15:48:00Z">
        <w:r w:rsidRPr="000D572F">
          <w:rPr>
            <w:rFonts w:ascii="Arial" w:eastAsia="Times New Roman" w:hAnsi="Arial" w:cs="Arial"/>
            <w:szCs w:val="24"/>
          </w:rPr>
          <w:delText>Appendix B: Peak Demand Reduction Documentation</w:delText>
        </w:r>
      </w:del>
      <w:r w:rsidRPr="000D572F">
        <w:rPr>
          <w:rFonts w:ascii="Arial" w:eastAsia="Times New Roman" w:hAnsi="Arial" w:cs="Arial"/>
          <w:szCs w:val="24"/>
        </w:rPr>
        <w:t xml:space="preserve"> for further details on peak demand savings and methodology.</w:t>
      </w:r>
    </w:p>
    <w:p w14:paraId="5D3B56FE" w14:textId="77777777" w:rsidR="000D572F" w:rsidRPr="000D572F" w:rsidRDefault="00A41DC3" w:rsidP="000D572F">
      <w:pPr>
        <w:keepNext/>
        <w:spacing w:before="240" w:after="0" w:line="240" w:lineRule="auto"/>
        <w:outlineLvl w:val="4"/>
        <w:rPr>
          <w:rFonts w:ascii="Arial" w:eastAsia="Times New Roman" w:hAnsi="Arial" w:cs="Arial"/>
          <w:b/>
          <w:kern w:val="28"/>
          <w:sz w:val="28"/>
          <w:szCs w:val="24"/>
        </w:rPr>
      </w:pPr>
      <w:r w:rsidRPr="000D572F">
        <w:rPr>
          <w:rFonts w:ascii="Arial" w:eastAsia="Times New Roman" w:hAnsi="Arial" w:cs="Arial"/>
          <w:b/>
          <w:kern w:val="28"/>
          <w:sz w:val="28"/>
          <w:szCs w:val="24"/>
        </w:rPr>
        <w:t>Additional Calculators and Tools</w:t>
      </w:r>
    </w:p>
    <w:p w14:paraId="48853C31" w14:textId="5B18A1A8" w:rsidR="000D572F" w:rsidRPr="000D572F" w:rsidRDefault="00A41DC3" w:rsidP="000D572F">
      <w:pPr>
        <w:spacing w:before="240" w:after="0" w:line="240" w:lineRule="auto"/>
        <w:rPr>
          <w:rFonts w:ascii="Arial" w:eastAsia="Times New Roman" w:hAnsi="Arial" w:cs="Arial"/>
          <w:szCs w:val="24"/>
        </w:rPr>
      </w:pPr>
      <w:r w:rsidRPr="000D572F">
        <w:rPr>
          <w:rFonts w:ascii="Arial" w:eastAsia="Times New Roman" w:hAnsi="Arial" w:cs="Arial"/>
          <w:sz w:val="24"/>
          <w:szCs w:val="24"/>
        </w:rPr>
        <w:t>TRM 4.0 PV tool YYYYMMDD_locked.</w:t>
      </w:r>
      <w:r w:rsidRPr="000D572F">
        <w:rPr>
          <w:rFonts w:ascii="Arial" w:eastAsia="Times New Roman" w:hAnsi="Arial" w:cs="Arial"/>
        </w:rPr>
        <w:t xml:space="preserve">xlsx (in which the version date is indicated by the YYYYMMDD field), provided by Frontier </w:t>
      </w:r>
      <w:ins w:id="956" w:author="Derek Neumann" w:date="2020-07-24T18:36:00Z">
        <w:r w:rsidR="0041604C">
          <w:rPr>
            <w:rFonts w:ascii="Arial" w:eastAsia="Times New Roman" w:hAnsi="Arial" w:cs="Arial"/>
          </w:rPr>
          <w:t>Energy</w:t>
        </w:r>
      </w:ins>
      <w:del w:id="957" w:author="Derek Neumann" w:date="2020-07-24T18:36:00Z">
        <w:r w:rsidRPr="000D572F">
          <w:rPr>
            <w:rFonts w:ascii="Arial" w:eastAsia="Times New Roman" w:hAnsi="Arial" w:cs="Arial"/>
          </w:rPr>
          <w:delText>Associates</w:delText>
        </w:r>
      </w:del>
      <w:r w:rsidRPr="000D572F">
        <w:rPr>
          <w:rFonts w:ascii="Arial" w:eastAsia="Times New Roman" w:hAnsi="Arial" w:cs="Arial"/>
          <w:szCs w:val="24"/>
        </w:rPr>
        <w:t xml:space="preserve">, is used to determine summer and winter demand savings. The most current version is posted at the Texas energy efficiency website, </w:t>
      </w:r>
      <w:hyperlink r:id="rId45" w:history="1">
        <w:r w:rsidRPr="000D572F">
          <w:rPr>
            <w:rFonts w:ascii="Arial" w:eastAsia="Times New Roman" w:hAnsi="Arial" w:cs="Arial"/>
            <w:color w:val="0000FF"/>
            <w:szCs w:val="24"/>
            <w:u w:val="single"/>
          </w:rPr>
          <w:t>http://www.texasefficiency.com/</w:t>
        </w:r>
      </w:hyperlink>
      <w:r w:rsidRPr="000D572F">
        <w:rPr>
          <w:rFonts w:ascii="Arial" w:eastAsia="Times New Roman" w:hAnsi="Arial" w:cs="Arial"/>
          <w:szCs w:val="24"/>
        </w:rPr>
        <w:t xml:space="preserve">. Utilities have the option to create their own versions. </w:t>
      </w:r>
    </w:p>
    <w:p w14:paraId="3A630F8C" w14:textId="77777777" w:rsidR="000D572F" w:rsidRPr="000D572F" w:rsidRDefault="00A41DC3" w:rsidP="000D572F">
      <w:pPr>
        <w:keepNext/>
        <w:spacing w:before="240" w:after="0" w:line="240" w:lineRule="auto"/>
        <w:outlineLvl w:val="4"/>
        <w:rPr>
          <w:rFonts w:ascii="Arial" w:eastAsia="Times New Roman" w:hAnsi="Arial" w:cs="Arial"/>
          <w:b/>
          <w:kern w:val="28"/>
          <w:sz w:val="28"/>
          <w:szCs w:val="24"/>
        </w:rPr>
      </w:pPr>
      <w:r w:rsidRPr="000D572F">
        <w:rPr>
          <w:rFonts w:ascii="Arial" w:eastAsia="Times New Roman" w:hAnsi="Arial" w:cs="Arial"/>
          <w:b/>
          <w:kern w:val="28"/>
          <w:sz w:val="28"/>
          <w:szCs w:val="24"/>
        </w:rPr>
        <w:t>Measure Life and Lifetime Savings</w:t>
      </w:r>
    </w:p>
    <w:p w14:paraId="05584F58" w14:textId="4CA0567F" w:rsidR="000D572F" w:rsidRPr="000D572F" w:rsidRDefault="00A41DC3" w:rsidP="000D572F">
      <w:pPr>
        <w:spacing w:before="240" w:after="0" w:line="240" w:lineRule="auto"/>
        <w:rPr>
          <w:rFonts w:ascii="Arial" w:eastAsia="Times New Roman" w:hAnsi="Arial" w:cs="Arial"/>
          <w:color w:val="000000"/>
          <w:szCs w:val="24"/>
        </w:rPr>
      </w:pPr>
      <w:r w:rsidRPr="000D572F">
        <w:rPr>
          <w:rFonts w:ascii="Arial" w:eastAsia="Times New Roman" w:hAnsi="Arial" w:cs="Arial"/>
          <w:szCs w:val="24"/>
        </w:rPr>
        <w:t>The estimated useful life (EUL) of photovoltaic systems is established at 30</w:t>
      </w:r>
      <w:del w:id="958" w:author="Derek Neumann" w:date="2020-07-24T18:36:00Z">
        <w:r w:rsidRPr="000D572F">
          <w:rPr>
            <w:rFonts w:ascii="Arial" w:eastAsia="Times New Roman" w:hAnsi="Arial" w:cs="Arial"/>
            <w:szCs w:val="24"/>
          </w:rPr>
          <w:delText>.0</w:delText>
        </w:r>
      </w:del>
      <w:r w:rsidRPr="000D572F">
        <w:rPr>
          <w:rFonts w:ascii="Arial" w:eastAsia="Times New Roman" w:hAnsi="Arial" w:cs="Arial"/>
          <w:szCs w:val="24"/>
        </w:rPr>
        <w:t xml:space="preserve"> years. </w:t>
      </w:r>
      <w:r w:rsidRPr="000D572F">
        <w:rPr>
          <w:rFonts w:ascii="Arial" w:eastAsia="Times New Roman" w:hAnsi="Arial" w:cs="Arial"/>
          <w:color w:val="000000"/>
          <w:szCs w:val="24"/>
        </w:rPr>
        <w:t>This value is consistent with engineering estimates based on manufacturers' warranties and historical data.</w:t>
      </w:r>
    </w:p>
    <w:p w14:paraId="27E8A282" w14:textId="77777777" w:rsidR="000D572F" w:rsidRPr="000D572F" w:rsidRDefault="00A41DC3" w:rsidP="000D572F">
      <w:pPr>
        <w:keepNext/>
        <w:spacing w:before="240" w:after="0" w:line="240" w:lineRule="auto"/>
        <w:outlineLvl w:val="4"/>
        <w:rPr>
          <w:rFonts w:ascii="Arial" w:eastAsia="Times New Roman" w:hAnsi="Arial" w:cs="Arial"/>
          <w:b/>
          <w:kern w:val="28"/>
          <w:sz w:val="28"/>
          <w:szCs w:val="24"/>
        </w:rPr>
      </w:pPr>
      <w:r w:rsidRPr="000D572F">
        <w:rPr>
          <w:rFonts w:ascii="Arial" w:eastAsia="Times New Roman" w:hAnsi="Arial" w:cs="Arial"/>
          <w:b/>
          <w:kern w:val="28"/>
          <w:sz w:val="28"/>
          <w:szCs w:val="24"/>
        </w:rPr>
        <w:t>Program Tracking Data and Evaluation Requirements</w:t>
      </w:r>
    </w:p>
    <w:p w14:paraId="22AF3044" w14:textId="77777777" w:rsidR="000D572F" w:rsidRPr="000D572F" w:rsidRDefault="00A41DC3" w:rsidP="000D572F">
      <w:pPr>
        <w:spacing w:before="240" w:after="0" w:line="240" w:lineRule="auto"/>
        <w:rPr>
          <w:rFonts w:ascii="Arial" w:eastAsia="Times New Roman" w:hAnsi="Arial" w:cs="Arial"/>
          <w:szCs w:val="24"/>
        </w:rPr>
      </w:pPr>
      <w:bookmarkStart w:id="959" w:name="_Toc367813294"/>
      <w:r w:rsidRPr="000D572F">
        <w:rPr>
          <w:rFonts w:ascii="Arial" w:eastAsia="Times New Roman" w:hAnsi="Arial" w:cs="Arial"/>
          <w:szCs w:val="24"/>
        </w:rPr>
        <w:t>The following information will be required to be collected.</w:t>
      </w:r>
    </w:p>
    <w:p w14:paraId="35DB6EC8" w14:textId="727B6A3E" w:rsidR="000D572F" w:rsidRPr="000D572F" w:rsidRDefault="00A41DC3" w:rsidP="00F0461E">
      <w:pPr>
        <w:pStyle w:val="ListParagraph"/>
        <w:numPr>
          <w:ilvl w:val="0"/>
          <w:numId w:val="48"/>
        </w:numPr>
        <w:autoSpaceDE w:val="0"/>
        <w:autoSpaceDN w:val="0"/>
        <w:adjustRightInd w:val="0"/>
        <w:spacing w:before="120"/>
        <w:ind w:left="720"/>
        <w:rPr>
          <w:rFonts w:eastAsia="Arial"/>
        </w:rPr>
      </w:pPr>
      <w:r w:rsidRPr="000D572F">
        <w:rPr>
          <w:rFonts w:eastAsia="Arial"/>
        </w:rPr>
        <w:t>Project location (</w:t>
      </w:r>
      <w:ins w:id="960" w:author="Derek Neumann" w:date="2020-07-06T17:38:00Z">
        <w:r w:rsidR="00033768">
          <w:rPr>
            <w:rFonts w:eastAsia="Arial"/>
          </w:rPr>
          <w:t xml:space="preserve">full address, including </w:t>
        </w:r>
      </w:ins>
      <w:r w:rsidRPr="000D572F">
        <w:rPr>
          <w:rFonts w:eastAsia="Arial"/>
        </w:rPr>
        <w:t>city</w:t>
      </w:r>
      <w:del w:id="961" w:author="Derek Neumann" w:date="2020-07-06T17:38:00Z">
        <w:r w:rsidRPr="000D572F">
          <w:rPr>
            <w:rFonts w:eastAsia="Arial"/>
          </w:rPr>
          <w:delText>)</w:delText>
        </w:r>
      </w:del>
      <w:ins w:id="962" w:author="Derek Neumann" w:date="2020-07-06T17:38:00Z">
        <w:r w:rsidR="00033768">
          <w:rPr>
            <w:rFonts w:eastAsia="Arial"/>
          </w:rPr>
          <w:t>, state,</w:t>
        </w:r>
      </w:ins>
      <w:r w:rsidRPr="000D572F">
        <w:rPr>
          <w:rFonts w:eastAsia="Arial"/>
        </w:rPr>
        <w:t xml:space="preserve"> and zip code</w:t>
      </w:r>
      <w:ins w:id="963" w:author="Derek Neumann" w:date="2020-07-06T17:38:00Z">
        <w:r w:rsidR="00033768">
          <w:rPr>
            <w:rFonts w:eastAsia="Arial"/>
          </w:rPr>
          <w:t>)</w:t>
        </w:r>
      </w:ins>
    </w:p>
    <w:p w14:paraId="3E35AC79" w14:textId="77777777" w:rsidR="000D572F" w:rsidRPr="000D572F" w:rsidRDefault="00A41DC3" w:rsidP="00F0461E">
      <w:pPr>
        <w:pStyle w:val="ListParagraph"/>
        <w:numPr>
          <w:ilvl w:val="0"/>
          <w:numId w:val="48"/>
        </w:numPr>
        <w:autoSpaceDE w:val="0"/>
        <w:autoSpaceDN w:val="0"/>
        <w:adjustRightInd w:val="0"/>
        <w:spacing w:before="120"/>
        <w:ind w:left="720"/>
        <w:rPr>
          <w:rFonts w:eastAsia="Arial"/>
        </w:rPr>
      </w:pPr>
      <w:r w:rsidRPr="000D572F">
        <w:rPr>
          <w:rFonts w:eastAsia="Arial"/>
        </w:rPr>
        <w:t>Module type: standard, premium, or thin film</w:t>
      </w:r>
    </w:p>
    <w:p w14:paraId="2C26722E" w14:textId="77777777" w:rsidR="000D572F" w:rsidRPr="000D572F" w:rsidRDefault="00A41DC3" w:rsidP="00F0461E">
      <w:pPr>
        <w:pStyle w:val="ListParagraph"/>
        <w:numPr>
          <w:ilvl w:val="0"/>
          <w:numId w:val="48"/>
        </w:numPr>
        <w:autoSpaceDE w:val="0"/>
        <w:autoSpaceDN w:val="0"/>
        <w:adjustRightInd w:val="0"/>
        <w:spacing w:before="120"/>
        <w:ind w:left="720"/>
        <w:rPr>
          <w:rFonts w:eastAsia="Arial"/>
        </w:rPr>
      </w:pPr>
      <w:r w:rsidRPr="000D572F">
        <w:rPr>
          <w:rFonts w:eastAsia="Arial"/>
        </w:rPr>
        <w:t>Array Type: fixed (open rack), fixed (roof mount), 1-axis tracking, 1-axis backtracking, 2-axis tracking, etc.</w:t>
      </w:r>
    </w:p>
    <w:p w14:paraId="59F7087B" w14:textId="76F7D72A" w:rsidR="000D572F" w:rsidRPr="000D572F" w:rsidRDefault="00A41DC3" w:rsidP="00F0461E">
      <w:pPr>
        <w:pStyle w:val="ListParagraph"/>
        <w:numPr>
          <w:ilvl w:val="0"/>
          <w:numId w:val="48"/>
        </w:numPr>
        <w:autoSpaceDE w:val="0"/>
        <w:autoSpaceDN w:val="0"/>
        <w:adjustRightInd w:val="0"/>
        <w:spacing w:before="120"/>
        <w:ind w:left="720"/>
        <w:rPr>
          <w:rFonts w:eastAsia="Arial"/>
        </w:rPr>
      </w:pPr>
      <w:r w:rsidRPr="0D6249F0">
        <w:rPr>
          <w:rFonts w:eastAsia="Arial"/>
        </w:rPr>
        <w:t>Tilt, azimuth</w:t>
      </w:r>
      <w:ins w:id="964" w:author="McKay, Rob" w:date="2020-09-16T01:06:00Z">
        <w:r w:rsidR="43D1D640" w:rsidRPr="0D6249F0">
          <w:rPr>
            <w:rFonts w:eastAsia="Arial"/>
          </w:rPr>
          <w:t>,</w:t>
        </w:r>
      </w:ins>
      <w:r w:rsidRPr="0D6249F0">
        <w:rPr>
          <w:rFonts w:eastAsia="Arial"/>
        </w:rPr>
        <w:t xml:space="preserve"> and DC system size rating for each array</w:t>
      </w:r>
    </w:p>
    <w:p w14:paraId="750D323E" w14:textId="77777777" w:rsidR="000D572F" w:rsidRPr="000D572F" w:rsidRDefault="00A41DC3" w:rsidP="00F0461E">
      <w:pPr>
        <w:pStyle w:val="ListParagraph"/>
        <w:numPr>
          <w:ilvl w:val="0"/>
          <w:numId w:val="48"/>
        </w:numPr>
        <w:autoSpaceDE w:val="0"/>
        <w:autoSpaceDN w:val="0"/>
        <w:adjustRightInd w:val="0"/>
        <w:spacing w:before="120"/>
        <w:ind w:left="720"/>
        <w:rPr>
          <w:rFonts w:eastAsia="Arial"/>
        </w:rPr>
      </w:pPr>
      <w:r w:rsidRPr="000D572F">
        <w:rPr>
          <w:rFonts w:eastAsia="Arial"/>
        </w:rPr>
        <w:t>Date of PVWatts</w:t>
      </w:r>
      <w:r w:rsidRPr="000D572F">
        <w:rPr>
          <w:rFonts w:eastAsia="Arial"/>
          <w:vertAlign w:val="superscript"/>
        </w:rPr>
        <w:t>®</w:t>
      </w:r>
      <w:r w:rsidRPr="000D572F">
        <w:rPr>
          <w:rFonts w:eastAsia="Arial"/>
        </w:rPr>
        <w:t xml:space="preserve"> run, and PVWatts</w:t>
      </w:r>
      <w:r w:rsidRPr="000D572F">
        <w:rPr>
          <w:rFonts w:eastAsia="Arial"/>
          <w:vertAlign w:val="superscript"/>
        </w:rPr>
        <w:t>®</w:t>
      </w:r>
      <w:r w:rsidRPr="000D572F">
        <w:rPr>
          <w:rFonts w:eastAsia="Arial"/>
        </w:rPr>
        <w:t xml:space="preserve"> report (retained with project documentation) for each array</w:t>
      </w:r>
    </w:p>
    <w:p w14:paraId="164D7361" w14:textId="77777777" w:rsidR="000D572F" w:rsidRPr="000D572F" w:rsidRDefault="00A41DC3" w:rsidP="00F0461E">
      <w:pPr>
        <w:pStyle w:val="ListParagraph"/>
        <w:numPr>
          <w:ilvl w:val="0"/>
          <w:numId w:val="48"/>
        </w:numPr>
        <w:autoSpaceDE w:val="0"/>
        <w:autoSpaceDN w:val="0"/>
        <w:adjustRightInd w:val="0"/>
        <w:spacing w:before="120"/>
        <w:ind w:left="720"/>
        <w:rPr>
          <w:rFonts w:eastAsia="Arial"/>
        </w:rPr>
      </w:pPr>
      <w:r w:rsidRPr="000D572F">
        <w:rPr>
          <w:rFonts w:eastAsia="Arial"/>
        </w:rPr>
        <w:t>Selected climate zone and demand method used</w:t>
      </w:r>
    </w:p>
    <w:p w14:paraId="345017A5" w14:textId="77777777" w:rsidR="000D572F" w:rsidRPr="000D572F" w:rsidRDefault="00A41DC3" w:rsidP="00F0461E">
      <w:pPr>
        <w:pStyle w:val="ListParagraph"/>
        <w:numPr>
          <w:ilvl w:val="0"/>
          <w:numId w:val="48"/>
        </w:numPr>
        <w:autoSpaceDE w:val="0"/>
        <w:autoSpaceDN w:val="0"/>
        <w:adjustRightInd w:val="0"/>
        <w:spacing w:before="120"/>
        <w:ind w:left="720"/>
        <w:rPr>
          <w:rFonts w:eastAsia="Arial"/>
        </w:rPr>
      </w:pPr>
      <w:r w:rsidRPr="000D572F">
        <w:rPr>
          <w:rFonts w:eastAsia="Arial"/>
        </w:rPr>
        <w:t>For projects using the alternative method, retention of the TRM 4.0 PV tool workbook for each array evaluated</w:t>
      </w:r>
    </w:p>
    <w:p w14:paraId="7FA7F2C0" w14:textId="77777777" w:rsidR="000D572F" w:rsidRPr="000D572F" w:rsidRDefault="00A41DC3" w:rsidP="000D572F">
      <w:pPr>
        <w:keepNext/>
        <w:spacing w:before="240" w:after="0" w:line="240" w:lineRule="auto"/>
        <w:outlineLvl w:val="4"/>
        <w:rPr>
          <w:rFonts w:ascii="Arial" w:eastAsia="Times New Roman" w:hAnsi="Arial" w:cs="Arial"/>
          <w:b/>
          <w:kern w:val="28"/>
          <w:sz w:val="28"/>
          <w:szCs w:val="24"/>
        </w:rPr>
      </w:pPr>
      <w:r w:rsidRPr="000D572F">
        <w:rPr>
          <w:rFonts w:ascii="Arial" w:eastAsia="Times New Roman" w:hAnsi="Arial" w:cs="Arial"/>
          <w:b/>
          <w:kern w:val="28"/>
          <w:sz w:val="28"/>
          <w:szCs w:val="24"/>
        </w:rPr>
        <w:t>References</w:t>
      </w:r>
      <w:bookmarkEnd w:id="959"/>
      <w:r w:rsidRPr="000D572F">
        <w:rPr>
          <w:rFonts w:ascii="Arial" w:eastAsia="Times New Roman" w:hAnsi="Arial" w:cs="Arial"/>
          <w:b/>
          <w:kern w:val="28"/>
          <w:sz w:val="28"/>
          <w:szCs w:val="24"/>
        </w:rPr>
        <w:t xml:space="preserve"> and Efficiency Standards</w:t>
      </w:r>
    </w:p>
    <w:p w14:paraId="69189979" w14:textId="77777777" w:rsidR="000D572F" w:rsidRPr="000D572F" w:rsidRDefault="00A41DC3" w:rsidP="000D572F">
      <w:pPr>
        <w:keepNext/>
        <w:spacing w:before="240" w:after="0" w:line="240" w:lineRule="auto"/>
        <w:outlineLvl w:val="4"/>
        <w:rPr>
          <w:rFonts w:ascii="Arial" w:eastAsia="Times New Roman" w:hAnsi="Arial" w:cs="Arial"/>
          <w:b/>
          <w:kern w:val="28"/>
          <w:sz w:val="28"/>
          <w:szCs w:val="24"/>
        </w:rPr>
      </w:pPr>
      <w:r w:rsidRPr="000D572F">
        <w:rPr>
          <w:rFonts w:ascii="Arial" w:eastAsia="Times New Roman" w:hAnsi="Arial" w:cs="Arial"/>
          <w:b/>
          <w:kern w:val="28"/>
          <w:sz w:val="28"/>
          <w:szCs w:val="24"/>
        </w:rPr>
        <w:t>Petitions and Rulings</w:t>
      </w:r>
    </w:p>
    <w:p w14:paraId="6FC49C2F" w14:textId="77777777" w:rsidR="000D572F" w:rsidRPr="000D572F" w:rsidRDefault="00A41DC3" w:rsidP="000D572F">
      <w:pPr>
        <w:spacing w:before="120" w:after="0" w:line="240" w:lineRule="auto"/>
        <w:ind w:left="720" w:hanging="360"/>
        <w:rPr>
          <w:rFonts w:ascii="Arial" w:eastAsia="Times New Roman" w:hAnsi="Arial" w:cs="Arial"/>
          <w:szCs w:val="24"/>
          <w:lang w:val="en-GB" w:eastAsia="en-GB"/>
        </w:rPr>
      </w:pPr>
      <w:r w:rsidRPr="000D572F">
        <w:rPr>
          <w:rFonts w:ascii="Arial" w:eastAsia="Times New Roman" w:hAnsi="Arial" w:cs="Arial"/>
          <w:szCs w:val="24"/>
          <w:lang w:val="en-GB" w:eastAsia="en-GB"/>
        </w:rPr>
        <w:t xml:space="preserve">PUCT Docket 36779—Provides estimate for EUL. </w:t>
      </w:r>
    </w:p>
    <w:p w14:paraId="64A8A01F" w14:textId="77777777" w:rsidR="000D572F" w:rsidRPr="000D572F" w:rsidRDefault="00A41DC3" w:rsidP="000D572F">
      <w:pPr>
        <w:keepNext/>
        <w:spacing w:before="240" w:after="0" w:line="240" w:lineRule="auto"/>
        <w:outlineLvl w:val="4"/>
        <w:rPr>
          <w:rFonts w:ascii="Arial" w:eastAsia="Times New Roman" w:hAnsi="Arial" w:cs="Arial"/>
          <w:b/>
          <w:kern w:val="28"/>
          <w:sz w:val="28"/>
          <w:szCs w:val="24"/>
        </w:rPr>
      </w:pPr>
      <w:r w:rsidRPr="000D572F">
        <w:rPr>
          <w:rFonts w:ascii="Arial" w:eastAsia="Times New Roman" w:hAnsi="Arial" w:cs="Arial"/>
          <w:b/>
          <w:kern w:val="28"/>
          <w:sz w:val="28"/>
          <w:szCs w:val="24"/>
        </w:rPr>
        <w:t>Relevant Standards and Reference Sources</w:t>
      </w:r>
    </w:p>
    <w:p w14:paraId="3413B894" w14:textId="77777777" w:rsidR="000D572F" w:rsidRPr="000D572F" w:rsidRDefault="00A41DC3" w:rsidP="00F0461E">
      <w:pPr>
        <w:numPr>
          <w:ilvl w:val="0"/>
          <w:numId w:val="47"/>
        </w:numPr>
        <w:spacing w:before="120" w:after="0" w:line="240" w:lineRule="auto"/>
        <w:rPr>
          <w:rFonts w:ascii="Arial" w:eastAsia="Calibri" w:hAnsi="Arial" w:cs="Arial"/>
          <w:szCs w:val="24"/>
        </w:rPr>
      </w:pPr>
      <w:r w:rsidRPr="000D572F">
        <w:rPr>
          <w:rFonts w:ascii="Arial" w:eastAsia="Calibri" w:hAnsi="Arial" w:cs="Arial"/>
          <w:szCs w:val="24"/>
        </w:rPr>
        <w:t>National Electric Code (NEC) 690, “Solar Photovoltaic Systems” or local building codes.</w:t>
      </w:r>
    </w:p>
    <w:p w14:paraId="739CCE25" w14:textId="72F2FE36" w:rsidR="000D572F" w:rsidRPr="000D572F" w:rsidRDefault="00A41DC3" w:rsidP="00F0461E">
      <w:pPr>
        <w:numPr>
          <w:ilvl w:val="0"/>
          <w:numId w:val="47"/>
        </w:numPr>
        <w:spacing w:before="120" w:after="0" w:line="240" w:lineRule="auto"/>
        <w:rPr>
          <w:rFonts w:ascii="Arial" w:eastAsia="Calibri" w:hAnsi="Arial" w:cs="Arial"/>
          <w:i/>
          <w:iCs/>
          <w:szCs w:val="24"/>
        </w:rPr>
      </w:pPr>
      <w:r w:rsidRPr="000D572F">
        <w:rPr>
          <w:rFonts w:ascii="Arial" w:eastAsia="Calibri" w:hAnsi="Arial" w:cs="Arial"/>
          <w:szCs w:val="24"/>
        </w:rPr>
        <w:t>P. Dobos. PVWatts</w:t>
      </w:r>
      <w:r w:rsidRPr="000D572F">
        <w:rPr>
          <w:rFonts w:ascii="Arial" w:eastAsia="Calibri" w:hAnsi="Arial" w:cs="Arial"/>
          <w:szCs w:val="24"/>
          <w:vertAlign w:val="superscript"/>
        </w:rPr>
        <w:t>®</w:t>
      </w:r>
      <w:r w:rsidRPr="000D572F">
        <w:rPr>
          <w:rFonts w:ascii="Arial" w:eastAsia="Calibri" w:hAnsi="Arial" w:cs="Arial"/>
          <w:szCs w:val="24"/>
        </w:rPr>
        <w:t xml:space="preserve"> Version 5 Manual. National Renewable Energy Laboratory. NREL/TP-6A20-62641. September 2014. </w:t>
      </w:r>
      <w:hyperlink r:id="rId46" w:history="1">
        <w:r w:rsidRPr="000D572F">
          <w:rPr>
            <w:rFonts w:ascii="Arial" w:eastAsia="Calibri" w:hAnsi="Arial" w:cs="Arial"/>
            <w:color w:val="0000FF"/>
            <w:szCs w:val="24"/>
            <w:u w:val="single"/>
          </w:rPr>
          <w:t>http://www.nrel.gov/docs/fy14osti/62641.pdf</w:t>
        </w:r>
      </w:hyperlink>
      <w:r w:rsidRPr="000D572F">
        <w:rPr>
          <w:rFonts w:ascii="Arial" w:eastAsia="Calibri" w:hAnsi="Arial" w:cs="Arial"/>
          <w:szCs w:val="24"/>
        </w:rPr>
        <w:t>. PVWatts</w:t>
      </w:r>
      <w:r w:rsidRPr="000D572F">
        <w:rPr>
          <w:rFonts w:ascii="Arial" w:eastAsia="Calibri" w:hAnsi="Arial" w:cs="Arial"/>
          <w:szCs w:val="24"/>
          <w:vertAlign w:val="superscript"/>
        </w:rPr>
        <w:t>®</w:t>
      </w:r>
      <w:r w:rsidRPr="000D572F">
        <w:rPr>
          <w:rFonts w:ascii="Arial" w:eastAsia="Calibri" w:hAnsi="Arial" w:cs="Arial"/>
          <w:szCs w:val="24"/>
        </w:rPr>
        <w:t xml:space="preserve"> calculator available at: </w:t>
      </w:r>
      <w:r>
        <w:fldChar w:fldCharType="begin"/>
      </w:r>
      <w:r>
        <w:instrText xml:space="preserve"> HYPERLINK "https://pvwatts.nrel.gov/index.php" </w:instrText>
      </w:r>
      <w:r>
        <w:fldChar w:fldCharType="separate"/>
      </w:r>
      <w:ins w:id="965" w:author="Derek Neumann" w:date="2020-07-24T18:37:00Z">
        <w:r w:rsidR="003052F5" w:rsidRPr="00817052">
          <w:rPr>
            <w:rStyle w:val="Hyperlink"/>
            <w:rFonts w:ascii="Arial" w:hAnsi="Arial" w:cs="Arial"/>
          </w:rPr>
          <w:t>https://pvwatts.nrel.gov/index.php</w:t>
        </w:r>
      </w:ins>
      <w:r>
        <w:rPr>
          <w:rStyle w:val="Hyperlink"/>
          <w:rFonts w:ascii="Arial" w:hAnsi="Arial" w:cs="Arial"/>
        </w:rPr>
        <w:fldChar w:fldCharType="end"/>
      </w:r>
      <w:del w:id="966" w:author="Derek Neumann" w:date="2020-07-24T18:37:00Z">
        <w:r w:rsidR="00166121">
          <w:fldChar w:fldCharType="begin"/>
        </w:r>
        <w:r w:rsidR="00166121">
          <w:delInstrText xml:space="preserve"> HYPERLINK "http://pvwatts.nrel.gov/pvwatts.php" </w:delInstrText>
        </w:r>
        <w:r w:rsidR="00166121">
          <w:fldChar w:fldCharType="separate"/>
        </w:r>
        <w:r w:rsidRPr="000D572F">
          <w:rPr>
            <w:rFonts w:ascii="Arial" w:eastAsia="Calibri" w:hAnsi="Arial" w:cs="Arial"/>
            <w:color w:val="0000FF"/>
            <w:szCs w:val="24"/>
            <w:u w:val="single"/>
          </w:rPr>
          <w:delText>http://pvwatts.nrel.gov/pvwatts.php</w:delText>
        </w:r>
        <w:r w:rsidR="00166121">
          <w:rPr>
            <w:rFonts w:ascii="Arial" w:eastAsia="Calibri" w:hAnsi="Arial" w:cs="Arial"/>
            <w:color w:val="0000FF"/>
            <w:szCs w:val="24"/>
            <w:u w:val="single"/>
          </w:rPr>
          <w:fldChar w:fldCharType="end"/>
        </w:r>
      </w:del>
      <w:r w:rsidRPr="000D572F">
        <w:rPr>
          <w:rFonts w:ascii="Arial" w:eastAsia="Calibri" w:hAnsi="Arial" w:cs="Arial"/>
          <w:szCs w:val="24"/>
        </w:rPr>
        <w:t>.</w:t>
      </w:r>
    </w:p>
    <w:p w14:paraId="7A871E63" w14:textId="77777777" w:rsidR="007C22CA" w:rsidRDefault="007C22CA">
      <w:pPr>
        <w:sectPr w:rsidR="007C22CA">
          <w:footerReference w:type="default" r:id="rId47"/>
          <w:pgSz w:w="12240" w:h="15840"/>
          <w:pgMar w:top="1440" w:right="1440" w:bottom="1440" w:left="1440" w:header="720" w:footer="720" w:gutter="0"/>
          <w:cols w:space="720"/>
          <w:docGrid w:linePitch="360"/>
        </w:sectPr>
      </w:pPr>
    </w:p>
    <w:p w14:paraId="454AB7D7" w14:textId="251C2F80" w:rsidR="00004467" w:rsidRPr="00004467" w:rsidRDefault="00A41DC3" w:rsidP="001F0B2A">
      <w:pPr>
        <w:pStyle w:val="Heading3"/>
      </w:pPr>
      <w:bookmarkStart w:id="967" w:name="_Toc24713758"/>
      <w:bookmarkStart w:id="968" w:name="_Toc51339119"/>
      <w:r w:rsidRPr="00004467">
        <w:t>Solar Shingles Measure Overview</w:t>
      </w:r>
      <w:bookmarkEnd w:id="967"/>
      <w:bookmarkEnd w:id="968"/>
    </w:p>
    <w:p w14:paraId="5E7B9DA7" w14:textId="77777777" w:rsidR="00004467" w:rsidRPr="00004467" w:rsidRDefault="00A41DC3" w:rsidP="00004467">
      <w:pPr>
        <w:spacing w:before="160" w:after="60" w:line="240" w:lineRule="auto"/>
        <w:ind w:left="810"/>
        <w:rPr>
          <w:rFonts w:ascii="Arial" w:eastAsia="Times New Roman" w:hAnsi="Arial" w:cs="Arial"/>
        </w:rPr>
      </w:pPr>
      <w:r w:rsidRPr="00004467">
        <w:rPr>
          <w:rFonts w:ascii="Arial" w:eastAsia="Times New Roman" w:hAnsi="Arial" w:cs="Arial"/>
          <w:b/>
        </w:rPr>
        <w:t>TRM Measure ID:</w:t>
      </w:r>
      <w:r w:rsidRPr="00004467">
        <w:rPr>
          <w:rFonts w:ascii="Arial" w:eastAsia="Times New Roman" w:hAnsi="Arial" w:cs="Arial"/>
        </w:rPr>
        <w:t xml:space="preserve"> </w:t>
      </w:r>
      <w:r w:rsidRPr="00004467">
        <w:rPr>
          <w:rFonts w:ascii="Arial" w:eastAsia="Times New Roman" w:hAnsi="Arial" w:cs="Arial"/>
          <w:szCs w:val="24"/>
        </w:rPr>
        <w:t>R-RN-SS and NR-RN-SS</w:t>
      </w:r>
    </w:p>
    <w:p w14:paraId="475BF4BF" w14:textId="77777777" w:rsidR="00004467" w:rsidRPr="00004467" w:rsidRDefault="00A41DC3" w:rsidP="00004467">
      <w:pPr>
        <w:spacing w:before="160" w:after="60" w:line="240" w:lineRule="auto"/>
        <w:ind w:left="810"/>
        <w:rPr>
          <w:rFonts w:ascii="Arial" w:eastAsia="Times New Roman" w:hAnsi="Arial" w:cs="Arial"/>
          <w:b/>
        </w:rPr>
      </w:pPr>
      <w:r w:rsidRPr="00004467">
        <w:rPr>
          <w:rFonts w:ascii="Arial" w:eastAsia="Times New Roman" w:hAnsi="Arial" w:cs="Arial"/>
          <w:b/>
        </w:rPr>
        <w:t xml:space="preserve">Market Sector: </w:t>
      </w:r>
      <w:r w:rsidRPr="00004467">
        <w:rPr>
          <w:rFonts w:ascii="Arial" w:eastAsia="Times New Roman" w:hAnsi="Arial" w:cs="Arial"/>
          <w:szCs w:val="24"/>
        </w:rPr>
        <w:t>Residential and commercial</w:t>
      </w:r>
    </w:p>
    <w:p w14:paraId="2DC91E80" w14:textId="77777777" w:rsidR="00004467" w:rsidRPr="00004467" w:rsidRDefault="00A41DC3" w:rsidP="00004467">
      <w:pPr>
        <w:spacing w:before="160" w:after="60" w:line="240" w:lineRule="auto"/>
        <w:ind w:left="810"/>
        <w:rPr>
          <w:rFonts w:ascii="Arial" w:eastAsia="Times New Roman" w:hAnsi="Arial" w:cs="Arial"/>
          <w:b/>
        </w:rPr>
      </w:pPr>
      <w:r w:rsidRPr="00004467">
        <w:rPr>
          <w:rFonts w:ascii="Arial" w:eastAsia="Times New Roman" w:hAnsi="Arial" w:cs="Arial"/>
          <w:b/>
        </w:rPr>
        <w:t xml:space="preserve">Measure Category: </w:t>
      </w:r>
      <w:r w:rsidRPr="00004467">
        <w:rPr>
          <w:rFonts w:ascii="Arial" w:eastAsia="Times New Roman" w:hAnsi="Arial" w:cs="Arial"/>
          <w:szCs w:val="24"/>
        </w:rPr>
        <w:t>Renewables</w:t>
      </w:r>
    </w:p>
    <w:p w14:paraId="17A3E98C" w14:textId="77777777" w:rsidR="00004467" w:rsidRPr="00004467" w:rsidRDefault="00A41DC3" w:rsidP="00004467">
      <w:pPr>
        <w:spacing w:before="160" w:after="60" w:line="240" w:lineRule="auto"/>
        <w:ind w:left="810"/>
        <w:rPr>
          <w:rFonts w:ascii="Arial" w:eastAsia="Times New Roman" w:hAnsi="Arial" w:cs="Arial"/>
        </w:rPr>
      </w:pPr>
      <w:r w:rsidRPr="00004467">
        <w:rPr>
          <w:rFonts w:ascii="Arial" w:eastAsia="Times New Roman" w:hAnsi="Arial" w:cs="Arial"/>
          <w:b/>
        </w:rPr>
        <w:t xml:space="preserve">Applicable Building Types: </w:t>
      </w:r>
      <w:r w:rsidRPr="00004467">
        <w:rPr>
          <w:rFonts w:ascii="Arial" w:eastAsia="Times New Roman" w:hAnsi="Arial" w:cs="Arial"/>
          <w:szCs w:val="24"/>
        </w:rPr>
        <w:t>All</w:t>
      </w:r>
    </w:p>
    <w:p w14:paraId="0643598F" w14:textId="77777777" w:rsidR="00004467" w:rsidRPr="00004467" w:rsidRDefault="00A41DC3" w:rsidP="00004467">
      <w:pPr>
        <w:spacing w:before="160" w:after="60" w:line="240" w:lineRule="auto"/>
        <w:ind w:left="810"/>
        <w:rPr>
          <w:rFonts w:ascii="Arial" w:eastAsia="Times New Roman" w:hAnsi="Arial" w:cs="Arial"/>
          <w:b/>
        </w:rPr>
      </w:pPr>
      <w:r w:rsidRPr="00004467">
        <w:rPr>
          <w:rFonts w:ascii="Arial" w:eastAsia="Times New Roman" w:hAnsi="Arial" w:cs="Arial"/>
          <w:b/>
        </w:rPr>
        <w:t xml:space="preserve">Fuels Affected: </w:t>
      </w:r>
      <w:r w:rsidRPr="00004467">
        <w:rPr>
          <w:rFonts w:ascii="Arial" w:eastAsia="Times New Roman" w:hAnsi="Arial" w:cs="Arial"/>
          <w:szCs w:val="24"/>
        </w:rPr>
        <w:t>Electricity</w:t>
      </w:r>
    </w:p>
    <w:p w14:paraId="60CF712E" w14:textId="77777777" w:rsidR="00004467" w:rsidRPr="00004467" w:rsidRDefault="00A41DC3" w:rsidP="00004467">
      <w:pPr>
        <w:spacing w:before="160" w:after="60" w:line="240" w:lineRule="auto"/>
        <w:ind w:left="810"/>
        <w:rPr>
          <w:rFonts w:ascii="Arial" w:eastAsia="Times New Roman" w:hAnsi="Arial" w:cs="Arial"/>
        </w:rPr>
      </w:pPr>
      <w:r w:rsidRPr="00004467">
        <w:rPr>
          <w:rFonts w:ascii="Arial" w:eastAsia="Times New Roman" w:hAnsi="Arial" w:cs="Arial"/>
          <w:b/>
        </w:rPr>
        <w:t xml:space="preserve">Decision/Action Types: </w:t>
      </w:r>
      <w:r w:rsidRPr="00004467">
        <w:rPr>
          <w:rFonts w:ascii="Arial" w:eastAsia="Times New Roman" w:hAnsi="Arial" w:cs="Arial"/>
          <w:szCs w:val="24"/>
        </w:rPr>
        <w:t>Retrofit (RET), new construction (NC)</w:t>
      </w:r>
    </w:p>
    <w:p w14:paraId="1135CE53" w14:textId="77777777" w:rsidR="00004467" w:rsidRPr="00004467" w:rsidRDefault="00A41DC3" w:rsidP="00004467">
      <w:pPr>
        <w:spacing w:before="160" w:after="60" w:line="240" w:lineRule="auto"/>
        <w:ind w:left="810"/>
        <w:rPr>
          <w:rFonts w:ascii="Arial" w:eastAsia="Times New Roman" w:hAnsi="Arial" w:cs="Arial"/>
          <w:b/>
        </w:rPr>
      </w:pPr>
      <w:r w:rsidRPr="00004467">
        <w:rPr>
          <w:rFonts w:ascii="Arial" w:eastAsia="Times New Roman" w:hAnsi="Arial" w:cs="Arial"/>
          <w:b/>
        </w:rPr>
        <w:t xml:space="preserve">Program Delivery Type: </w:t>
      </w:r>
      <w:r w:rsidRPr="00004467">
        <w:rPr>
          <w:rFonts w:ascii="Arial" w:eastAsia="Times New Roman" w:hAnsi="Arial" w:cs="Arial"/>
          <w:szCs w:val="24"/>
        </w:rPr>
        <w:t>Custom</w:t>
      </w:r>
    </w:p>
    <w:p w14:paraId="58390D1C" w14:textId="77777777" w:rsidR="00004467" w:rsidRPr="00004467" w:rsidRDefault="00A41DC3" w:rsidP="00004467">
      <w:pPr>
        <w:spacing w:before="160" w:after="60" w:line="240" w:lineRule="auto"/>
        <w:ind w:left="810"/>
        <w:rPr>
          <w:rFonts w:ascii="Arial" w:eastAsia="Times New Roman" w:hAnsi="Arial" w:cs="Arial"/>
          <w:b/>
        </w:rPr>
      </w:pPr>
      <w:r w:rsidRPr="00004467">
        <w:rPr>
          <w:rFonts w:ascii="Arial" w:eastAsia="Times New Roman" w:hAnsi="Arial" w:cs="Arial"/>
          <w:b/>
        </w:rPr>
        <w:t xml:space="preserve">Deemed Savings Type: </w:t>
      </w:r>
      <w:r w:rsidRPr="00004467">
        <w:rPr>
          <w:rFonts w:ascii="Arial" w:eastAsia="Times New Roman" w:hAnsi="Arial" w:cs="Arial"/>
          <w:szCs w:val="24"/>
        </w:rPr>
        <w:t>Prescribed simulation software EM&amp;V</w:t>
      </w:r>
    </w:p>
    <w:p w14:paraId="1FB8C58A" w14:textId="77777777" w:rsidR="00004467" w:rsidRPr="00004467" w:rsidRDefault="00A41DC3" w:rsidP="00004467">
      <w:pPr>
        <w:spacing w:before="160" w:after="60" w:line="240" w:lineRule="auto"/>
        <w:ind w:left="810"/>
        <w:rPr>
          <w:rFonts w:ascii="Arial" w:eastAsia="Times New Roman" w:hAnsi="Arial" w:cs="Arial"/>
        </w:rPr>
      </w:pPr>
      <w:r w:rsidRPr="00004467">
        <w:rPr>
          <w:rFonts w:ascii="Arial" w:eastAsia="Times New Roman" w:hAnsi="Arial" w:cs="Arial"/>
          <w:b/>
        </w:rPr>
        <w:t xml:space="preserve">Savings Methodology: </w:t>
      </w:r>
      <w:r w:rsidRPr="00004467">
        <w:rPr>
          <w:rFonts w:ascii="Arial" w:eastAsia="Times New Roman" w:hAnsi="Arial" w:cs="Arial"/>
          <w:szCs w:val="24"/>
        </w:rPr>
        <w:t>Software modeling tool and calculator-SAM</w:t>
      </w:r>
    </w:p>
    <w:p w14:paraId="0E7EF4DC" w14:textId="1BF60D96" w:rsidR="00004467" w:rsidRPr="00004467" w:rsidRDefault="00A41DC3" w:rsidP="00AEDCA5">
      <w:pPr>
        <w:spacing w:before="240" w:after="0" w:line="240" w:lineRule="auto"/>
        <w:rPr>
          <w:rFonts w:ascii="Arial" w:eastAsia="Times New Roman" w:hAnsi="Arial" w:cs="Arial"/>
          <w:b/>
          <w:bCs/>
        </w:rPr>
      </w:pPr>
      <w:r w:rsidRPr="00AEDCA5">
        <w:rPr>
          <w:rFonts w:ascii="Arial" w:eastAsia="Times New Roman" w:hAnsi="Arial" w:cs="Arial"/>
        </w:rPr>
        <w:t>Streamlined measurement and verification of solar shingles installations shall consist of the development of a project-specific model of the installed solar shingle system using the System Advisor Model (SAM), developed by the National Renewable Energy Lab (NREL)</w:t>
      </w:r>
      <w:del w:id="969" w:author="McKay, Rob" w:date="2020-09-16T01:07:00Z">
        <w:r w:rsidRPr="00AEDCA5">
          <w:rPr>
            <w:rFonts w:ascii="Arial" w:eastAsia="Times New Roman" w:hAnsi="Arial" w:cs="Arial"/>
          </w:rPr>
          <w:delText>, as specified herein</w:delText>
        </w:r>
      </w:del>
      <w:r w:rsidRPr="00AEDCA5">
        <w:rPr>
          <w:rFonts w:ascii="Arial" w:eastAsia="Times New Roman" w:hAnsi="Arial" w:cs="Arial"/>
        </w:rPr>
        <w:t>. A solar shingles system consists of all connected arrays</w:t>
      </w:r>
      <w:ins w:id="970" w:author="McKay, Rob" w:date="2020-09-16T01:07:00Z">
        <w:r w:rsidR="1FA9339B" w:rsidRPr="00AEDCA5">
          <w:rPr>
            <w:rFonts w:ascii="Arial" w:eastAsia="Times New Roman" w:hAnsi="Arial" w:cs="Arial"/>
          </w:rPr>
          <w:t>,</w:t>
        </w:r>
      </w:ins>
      <w:r w:rsidRPr="00AEDCA5">
        <w:rPr>
          <w:rFonts w:ascii="Arial" w:eastAsia="Times New Roman" w:hAnsi="Arial" w:cs="Arial"/>
        </w:rPr>
        <w:t xml:space="preserve"> </w:t>
      </w:r>
      <w:del w:id="971" w:author="McKay, Rob" w:date="2020-09-16T01:07:00Z">
        <w:r w:rsidRPr="00AEDCA5">
          <w:rPr>
            <w:rFonts w:ascii="Arial" w:eastAsia="Times New Roman" w:hAnsi="Arial" w:cs="Arial"/>
          </w:rPr>
          <w:delText xml:space="preserve">and </w:delText>
        </w:r>
      </w:del>
      <w:r w:rsidRPr="00AEDCA5">
        <w:rPr>
          <w:rFonts w:ascii="Arial" w:eastAsia="Times New Roman" w:hAnsi="Arial" w:cs="Arial"/>
        </w:rPr>
        <w:t>sub-arrays</w:t>
      </w:r>
      <w:ins w:id="972" w:author="McKay, Rob" w:date="2020-09-16T01:07:00Z">
        <w:r w:rsidR="0D51C143" w:rsidRPr="00AEDCA5">
          <w:rPr>
            <w:rFonts w:ascii="Arial" w:eastAsia="Times New Roman" w:hAnsi="Arial" w:cs="Arial"/>
          </w:rPr>
          <w:t>,</w:t>
        </w:r>
      </w:ins>
      <w:r w:rsidRPr="00AEDCA5">
        <w:rPr>
          <w:rFonts w:ascii="Arial" w:eastAsia="Times New Roman" w:hAnsi="Arial" w:cs="Arial"/>
        </w:rPr>
        <w:t xml:space="preserve"> and connected inverter(s). </w:t>
      </w:r>
    </w:p>
    <w:p w14:paraId="37845877" w14:textId="77777777" w:rsidR="00004467" w:rsidRPr="00004467" w:rsidRDefault="00A41DC3" w:rsidP="00004467">
      <w:pPr>
        <w:keepNext/>
        <w:spacing w:before="240" w:after="0" w:line="240" w:lineRule="auto"/>
        <w:outlineLvl w:val="4"/>
        <w:rPr>
          <w:rFonts w:ascii="Arial" w:eastAsia="Times New Roman" w:hAnsi="Arial" w:cs="Arial"/>
          <w:b/>
          <w:kern w:val="28"/>
          <w:sz w:val="28"/>
          <w:szCs w:val="24"/>
        </w:rPr>
      </w:pPr>
      <w:r w:rsidRPr="00004467">
        <w:rPr>
          <w:rFonts w:ascii="Arial" w:eastAsia="Times New Roman" w:hAnsi="Arial" w:cs="Arial"/>
          <w:b/>
          <w:kern w:val="28"/>
          <w:sz w:val="28"/>
          <w:szCs w:val="24"/>
        </w:rPr>
        <w:t>Measure Description</w:t>
      </w:r>
    </w:p>
    <w:p w14:paraId="6B429E13" w14:textId="73D8E299" w:rsidR="00004467" w:rsidRPr="00004467" w:rsidRDefault="00A41DC3" w:rsidP="695E2450">
      <w:pPr>
        <w:spacing w:before="240" w:after="0" w:line="240" w:lineRule="auto"/>
        <w:rPr>
          <w:rFonts w:ascii="Arial" w:eastAsia="Times New Roman" w:hAnsi="Arial" w:cs="Arial"/>
        </w:rPr>
      </w:pPr>
      <w:r w:rsidRPr="695E2450">
        <w:rPr>
          <w:rFonts w:ascii="Arial" w:eastAsia="Times New Roman" w:hAnsi="Arial" w:cs="Arial"/>
        </w:rPr>
        <w:t>A solar shingles system consists of all connected arrays</w:t>
      </w:r>
      <w:ins w:id="973" w:author="McKay, Rob" w:date="2020-09-09T20:51:00Z">
        <w:r w:rsidR="33F24F6E" w:rsidRPr="695E2450">
          <w:rPr>
            <w:rFonts w:ascii="Arial" w:eastAsia="Times New Roman" w:hAnsi="Arial" w:cs="Arial"/>
          </w:rPr>
          <w:t>,</w:t>
        </w:r>
      </w:ins>
      <w:r w:rsidRPr="695E2450">
        <w:rPr>
          <w:rFonts w:ascii="Arial" w:eastAsia="Times New Roman" w:hAnsi="Arial" w:cs="Arial"/>
        </w:rPr>
        <w:t xml:space="preserve"> </w:t>
      </w:r>
      <w:del w:id="974" w:author="McKay, Rob" w:date="2020-09-09T20:51:00Z">
        <w:r w:rsidRPr="695E2450">
          <w:rPr>
            <w:rFonts w:ascii="Arial" w:eastAsia="Times New Roman" w:hAnsi="Arial" w:cs="Arial"/>
          </w:rPr>
          <w:delText xml:space="preserve">and </w:delText>
        </w:r>
      </w:del>
      <w:r w:rsidRPr="695E2450">
        <w:rPr>
          <w:rFonts w:ascii="Arial" w:eastAsia="Times New Roman" w:hAnsi="Arial" w:cs="Arial"/>
        </w:rPr>
        <w:t>sub-arrays</w:t>
      </w:r>
      <w:ins w:id="975" w:author="McKay, Rob" w:date="2020-09-09T20:51:00Z">
        <w:r w:rsidR="1B2D0316" w:rsidRPr="695E2450">
          <w:rPr>
            <w:rFonts w:ascii="Arial" w:eastAsia="Times New Roman" w:hAnsi="Arial" w:cs="Arial"/>
          </w:rPr>
          <w:t>,</w:t>
        </w:r>
      </w:ins>
      <w:r w:rsidRPr="695E2450">
        <w:rPr>
          <w:rFonts w:ascii="Arial" w:eastAsia="Times New Roman" w:hAnsi="Arial" w:cs="Arial"/>
        </w:rPr>
        <w:t xml:space="preserve"> and </w:t>
      </w:r>
      <w:del w:id="976" w:author="McKay, Rob" w:date="2020-09-09T20:51:00Z">
        <w:r w:rsidRPr="695E2450">
          <w:rPr>
            <w:rFonts w:ascii="Arial" w:eastAsia="Times New Roman" w:hAnsi="Arial" w:cs="Arial"/>
          </w:rPr>
          <w:delText xml:space="preserve">connected </w:delText>
        </w:r>
      </w:del>
      <w:r w:rsidRPr="695E2450">
        <w:rPr>
          <w:rFonts w:ascii="Arial" w:eastAsia="Times New Roman" w:hAnsi="Arial" w:cs="Arial"/>
        </w:rPr>
        <w:t xml:space="preserve">inverter(s). The M&amp;V method used to estimate savings is </w:t>
      </w:r>
      <w:del w:id="977" w:author="McKay, Rob" w:date="2020-09-09T20:51:00Z">
        <w:r w:rsidRPr="695E2450">
          <w:rPr>
            <w:rFonts w:ascii="Arial" w:eastAsia="Times New Roman" w:hAnsi="Arial" w:cs="Arial"/>
          </w:rPr>
          <w:delText xml:space="preserve">through </w:delText>
        </w:r>
      </w:del>
      <w:r w:rsidRPr="695E2450">
        <w:rPr>
          <w:rFonts w:ascii="Arial" w:eastAsia="Times New Roman" w:hAnsi="Arial" w:cs="Arial"/>
        </w:rPr>
        <w:t xml:space="preserve">a simulation model approach using the National Renewable Energy Laboratory’s (NREL) System Advisor Model (SAM). Either version 2015.6.30 or </w:t>
      </w:r>
      <w:del w:id="978" w:author="McKay, Rob" w:date="2020-09-09T20:52:00Z">
        <w:r w:rsidRPr="695E2450">
          <w:rPr>
            <w:rFonts w:ascii="Arial" w:eastAsia="Times New Roman" w:hAnsi="Arial" w:cs="Arial"/>
          </w:rPr>
          <w:delText>subsequent</w:delText>
        </w:r>
      </w:del>
      <w:r w:rsidRPr="695E2450">
        <w:rPr>
          <w:rFonts w:ascii="Arial" w:eastAsia="Times New Roman" w:hAnsi="Arial" w:cs="Arial"/>
        </w:rPr>
        <w:t xml:space="preserve"> </w:t>
      </w:r>
      <w:ins w:id="979" w:author="McKay, Rob" w:date="2020-09-09T20:52:00Z">
        <w:r w:rsidR="4E1DBD1F" w:rsidRPr="695E2450">
          <w:rPr>
            <w:rFonts w:ascii="Arial" w:eastAsia="Times New Roman" w:hAnsi="Arial" w:cs="Arial"/>
          </w:rPr>
          <w:t xml:space="preserve">a </w:t>
        </w:r>
      </w:ins>
      <w:r w:rsidRPr="695E2450">
        <w:rPr>
          <w:rFonts w:ascii="Arial" w:eastAsia="Times New Roman" w:hAnsi="Arial" w:cs="Arial"/>
        </w:rPr>
        <w:t>mo</w:t>
      </w:r>
      <w:ins w:id="980" w:author="McKay, Rob" w:date="2020-09-09T20:52:00Z">
        <w:r w:rsidR="4CBFB658" w:rsidRPr="695E2450">
          <w:rPr>
            <w:rFonts w:ascii="Arial" w:eastAsia="Times New Roman" w:hAnsi="Arial" w:cs="Arial"/>
          </w:rPr>
          <w:t>re</w:t>
        </w:r>
      </w:ins>
      <w:del w:id="981" w:author="McKay, Rob" w:date="2020-09-09T20:52:00Z">
        <w:r w:rsidRPr="695E2450">
          <w:rPr>
            <w:rFonts w:ascii="Arial" w:eastAsia="Times New Roman" w:hAnsi="Arial" w:cs="Arial"/>
          </w:rPr>
          <w:delText>st</w:delText>
        </w:r>
      </w:del>
      <w:r w:rsidRPr="695E2450">
        <w:rPr>
          <w:rFonts w:ascii="Arial" w:eastAsia="Times New Roman" w:hAnsi="Arial" w:cs="Arial"/>
        </w:rPr>
        <w:t xml:space="preserve"> recent version of the SAM software shall be used.</w:t>
      </w:r>
    </w:p>
    <w:p w14:paraId="75B73EBA" w14:textId="77777777" w:rsidR="00004467" w:rsidRPr="00004467" w:rsidRDefault="00A41DC3" w:rsidP="00004467">
      <w:pPr>
        <w:keepNext/>
        <w:spacing w:before="240" w:after="0" w:line="240" w:lineRule="auto"/>
        <w:outlineLvl w:val="4"/>
        <w:rPr>
          <w:rFonts w:ascii="Arial" w:eastAsia="Times New Roman" w:hAnsi="Arial" w:cs="Arial"/>
          <w:b/>
          <w:kern w:val="28"/>
          <w:sz w:val="28"/>
          <w:szCs w:val="24"/>
        </w:rPr>
      </w:pPr>
      <w:r w:rsidRPr="00004467">
        <w:rPr>
          <w:rFonts w:ascii="Arial" w:eastAsia="Times New Roman" w:hAnsi="Arial" w:cs="Arial"/>
          <w:b/>
          <w:kern w:val="28"/>
          <w:sz w:val="28"/>
          <w:szCs w:val="24"/>
        </w:rPr>
        <w:t xml:space="preserve">Eligibility Criteria </w:t>
      </w:r>
    </w:p>
    <w:p w14:paraId="11EE6148" w14:textId="77777777" w:rsidR="00004467" w:rsidRPr="00004467" w:rsidRDefault="00A41DC3" w:rsidP="695E2450">
      <w:pPr>
        <w:spacing w:before="240" w:after="0" w:line="240" w:lineRule="auto"/>
        <w:rPr>
          <w:rFonts w:ascii="Arial" w:eastAsia="Times New Roman" w:hAnsi="Arial" w:cs="Arial"/>
        </w:rPr>
      </w:pPr>
      <w:r w:rsidRPr="695E2450">
        <w:rPr>
          <w:rFonts w:ascii="Arial" w:eastAsia="Times New Roman" w:hAnsi="Arial" w:cs="Arial"/>
        </w:rPr>
        <w:t>Solar shingle systems consisting of connected arrays, sub-arrays, and inverter</w:t>
      </w:r>
      <w:del w:id="982" w:author="McKay, Rob" w:date="2020-09-09T20:55:00Z">
        <w:r w:rsidRPr="695E2450">
          <w:rPr>
            <w:rFonts w:ascii="Arial" w:eastAsia="Times New Roman" w:hAnsi="Arial" w:cs="Arial"/>
          </w:rPr>
          <w:delText>(</w:delText>
        </w:r>
      </w:del>
      <w:r w:rsidRPr="695E2450">
        <w:rPr>
          <w:rFonts w:ascii="Arial" w:eastAsia="Times New Roman" w:hAnsi="Arial" w:cs="Arial"/>
        </w:rPr>
        <w:t>s</w:t>
      </w:r>
      <w:del w:id="983" w:author="McKay, Rob" w:date="2020-09-09T20:55:00Z">
        <w:r w:rsidRPr="695E2450">
          <w:rPr>
            <w:rFonts w:ascii="Arial" w:eastAsia="Times New Roman" w:hAnsi="Arial" w:cs="Arial"/>
          </w:rPr>
          <w:delText>)</w:delText>
        </w:r>
      </w:del>
      <w:r w:rsidRPr="695E2450">
        <w:rPr>
          <w:rFonts w:ascii="Arial" w:eastAsia="Times New Roman" w:hAnsi="Arial" w:cs="Arial"/>
        </w:rPr>
        <w:t>.</w:t>
      </w:r>
    </w:p>
    <w:p w14:paraId="0116B671" w14:textId="77777777" w:rsidR="00004467" w:rsidRPr="00004467" w:rsidRDefault="00A41DC3" w:rsidP="00004467">
      <w:pPr>
        <w:spacing w:before="240" w:after="0" w:line="240" w:lineRule="auto"/>
        <w:rPr>
          <w:rFonts w:ascii="Arial" w:eastAsia="Times New Roman" w:hAnsi="Arial" w:cs="Arial"/>
          <w:szCs w:val="24"/>
        </w:rPr>
      </w:pPr>
      <w:r w:rsidRPr="00004467">
        <w:rPr>
          <w:rFonts w:ascii="Arial" w:eastAsia="Times New Roman" w:hAnsi="Arial" w:cs="Arial"/>
          <w:szCs w:val="24"/>
        </w:rPr>
        <w:t>The installation must meet the following requirements to be eligible for incentives:</w:t>
      </w:r>
    </w:p>
    <w:p w14:paraId="5F61B1C4" w14:textId="77777777" w:rsidR="00004467" w:rsidRPr="00004467" w:rsidRDefault="00A41DC3" w:rsidP="00F0461E">
      <w:pPr>
        <w:numPr>
          <w:ilvl w:val="0"/>
          <w:numId w:val="49"/>
        </w:numPr>
        <w:autoSpaceDE w:val="0"/>
        <w:autoSpaceDN w:val="0"/>
        <w:adjustRightInd w:val="0"/>
        <w:spacing w:before="120" w:after="120" w:line="240" w:lineRule="auto"/>
        <w:ind w:left="720"/>
        <w:contextualSpacing/>
        <w:rPr>
          <w:rFonts w:ascii="Arial" w:eastAsia="Times New Roman" w:hAnsi="Arial" w:cs="Arial"/>
        </w:rPr>
      </w:pPr>
      <w:r w:rsidRPr="00AEDCA5">
        <w:rPr>
          <w:rFonts w:ascii="Arial" w:eastAsia="Times New Roman" w:hAnsi="Arial" w:cs="Arial"/>
        </w:rPr>
        <w:t>Systems shall be installed by a licensed electrical contractor or, in the case of a residential installation by the homeowner, with the approval of the electrical inspector in accordance with the National Electric Code (NEC 690, “Solar Photovoltaic Systems”) and</w:t>
      </w:r>
      <w:del w:id="984" w:author="McKay, Rob" w:date="2020-09-16T01:08:00Z">
        <w:r w:rsidRPr="00AEDCA5">
          <w:rPr>
            <w:rFonts w:ascii="Arial" w:eastAsia="Times New Roman" w:hAnsi="Arial" w:cs="Arial"/>
          </w:rPr>
          <w:delText>/or</w:delText>
        </w:r>
      </w:del>
      <w:r w:rsidRPr="00AEDCA5">
        <w:rPr>
          <w:rFonts w:ascii="Arial" w:eastAsia="Times New Roman" w:hAnsi="Arial" w:cs="Arial"/>
        </w:rPr>
        <w:t xml:space="preserve"> local building codes.</w:t>
      </w:r>
    </w:p>
    <w:p w14:paraId="41ED8632" w14:textId="1E85EED8" w:rsidR="00004467" w:rsidRPr="00004467" w:rsidRDefault="00A41DC3" w:rsidP="00F0461E">
      <w:pPr>
        <w:numPr>
          <w:ilvl w:val="0"/>
          <w:numId w:val="49"/>
        </w:numPr>
        <w:autoSpaceDE w:val="0"/>
        <w:autoSpaceDN w:val="0"/>
        <w:adjustRightInd w:val="0"/>
        <w:spacing w:before="120" w:after="120" w:line="240" w:lineRule="auto"/>
        <w:ind w:left="720"/>
        <w:contextualSpacing/>
        <w:rPr>
          <w:rFonts w:ascii="Arial" w:eastAsia="Times New Roman" w:hAnsi="Arial" w:cs="Arial"/>
        </w:rPr>
      </w:pPr>
      <w:r w:rsidRPr="00AEDCA5">
        <w:rPr>
          <w:rFonts w:ascii="Arial" w:eastAsia="Times New Roman" w:hAnsi="Arial" w:cs="Arial"/>
        </w:rPr>
        <w:t>If the system is utility interactive</w:t>
      </w:r>
      <w:ins w:id="985" w:author="McKay, Rob" w:date="2020-09-16T01:09:00Z">
        <w:r w:rsidR="644F3F58" w:rsidRPr="00AEDCA5">
          <w:rPr>
            <w:rFonts w:ascii="Arial" w:eastAsia="Times New Roman" w:hAnsi="Arial" w:cs="Arial"/>
          </w:rPr>
          <w:t>,</w:t>
        </w:r>
      </w:ins>
      <w:r w:rsidRPr="00AEDCA5">
        <w:rPr>
          <w:rFonts w:ascii="Arial" w:eastAsia="Times New Roman" w:hAnsi="Arial" w:cs="Arial"/>
        </w:rPr>
        <w:t xml:space="preserve"> the inverter shall be listed and certified by a national testing laboratory authority (e.g., UL 1741, “Static Inverters and Charge Controllers for Use in Photovoltaic Power Systems”) as meeting the requirements of the Institute of Electrical and Electronics Engineers (IEEE) Standard 929-2000 “Recommended Practice for Utility Interface of Photovoltaic (PV) Systems.”</w:t>
      </w:r>
    </w:p>
    <w:p w14:paraId="5041F0DF" w14:textId="77777777" w:rsidR="00004467" w:rsidRPr="00004467" w:rsidRDefault="00A41DC3" w:rsidP="00F0461E">
      <w:pPr>
        <w:numPr>
          <w:ilvl w:val="0"/>
          <w:numId w:val="49"/>
        </w:numPr>
        <w:autoSpaceDE w:val="0"/>
        <w:autoSpaceDN w:val="0"/>
        <w:adjustRightInd w:val="0"/>
        <w:spacing w:before="120" w:after="120" w:line="240" w:lineRule="auto"/>
        <w:ind w:left="720"/>
        <w:contextualSpacing/>
        <w:rPr>
          <w:rFonts w:ascii="Arial" w:eastAsia="Times New Roman" w:hAnsi="Arial" w:cs="Arial"/>
          <w:szCs w:val="24"/>
        </w:rPr>
      </w:pPr>
      <w:r w:rsidRPr="00004467">
        <w:rPr>
          <w:rFonts w:ascii="Arial" w:eastAsia="Times New Roman" w:hAnsi="Arial" w:cs="Arial"/>
          <w:szCs w:val="24"/>
        </w:rPr>
        <w:t>The estimated annual energy generation from the solar shingles system shall not exceed the customer’s annual energy consumption.</w:t>
      </w:r>
    </w:p>
    <w:p w14:paraId="0CC28A82" w14:textId="77777777" w:rsidR="00004467" w:rsidRPr="00004467" w:rsidRDefault="00A41DC3" w:rsidP="00004467">
      <w:pPr>
        <w:keepNext/>
        <w:spacing w:before="240" w:after="120" w:line="240" w:lineRule="auto"/>
        <w:outlineLvl w:val="4"/>
        <w:rPr>
          <w:rFonts w:ascii="Arial" w:eastAsia="Times New Roman" w:hAnsi="Arial" w:cs="Arial"/>
          <w:b/>
          <w:kern w:val="28"/>
          <w:sz w:val="28"/>
          <w:szCs w:val="24"/>
        </w:rPr>
      </w:pPr>
      <w:r w:rsidRPr="00004467">
        <w:rPr>
          <w:rFonts w:ascii="Arial" w:eastAsia="Times New Roman" w:hAnsi="Arial" w:cs="Arial"/>
          <w:b/>
          <w:kern w:val="28"/>
          <w:sz w:val="28"/>
          <w:szCs w:val="24"/>
        </w:rPr>
        <w:t>Baseline Condition</w:t>
      </w:r>
    </w:p>
    <w:p w14:paraId="1E485B7F" w14:textId="77777777" w:rsidR="00004467" w:rsidRPr="00004467" w:rsidRDefault="00A41DC3" w:rsidP="00004467">
      <w:pPr>
        <w:spacing w:after="0" w:line="240" w:lineRule="auto"/>
        <w:rPr>
          <w:rFonts w:ascii="Arial" w:eastAsia="Times New Roman" w:hAnsi="Arial" w:cs="Arial"/>
          <w:szCs w:val="24"/>
        </w:rPr>
      </w:pPr>
      <w:r w:rsidRPr="00004467">
        <w:rPr>
          <w:rFonts w:ascii="Arial" w:eastAsia="Times New Roman" w:hAnsi="Arial" w:cs="Arial"/>
          <w:szCs w:val="24"/>
        </w:rPr>
        <w:t>PV system not currently installed (typical).</w:t>
      </w:r>
    </w:p>
    <w:p w14:paraId="58EAC870" w14:textId="63E13F6E" w:rsidR="00004467" w:rsidRPr="00004467" w:rsidRDefault="00A41DC3" w:rsidP="00004467">
      <w:pPr>
        <w:keepNext/>
        <w:spacing w:before="240" w:after="0" w:line="240" w:lineRule="auto"/>
        <w:outlineLvl w:val="4"/>
        <w:rPr>
          <w:rFonts w:ascii="Arial" w:eastAsia="Times New Roman" w:hAnsi="Arial" w:cs="Arial"/>
          <w:b/>
          <w:kern w:val="28"/>
          <w:sz w:val="28"/>
          <w:szCs w:val="24"/>
        </w:rPr>
      </w:pPr>
      <w:r w:rsidRPr="00004467">
        <w:rPr>
          <w:rFonts w:ascii="Arial" w:eastAsia="Times New Roman" w:hAnsi="Arial" w:cs="Arial"/>
          <w:b/>
          <w:kern w:val="28"/>
          <w:sz w:val="28"/>
          <w:szCs w:val="24"/>
        </w:rPr>
        <w:t>High-</w:t>
      </w:r>
      <w:r w:rsidR="009D0E0D">
        <w:rPr>
          <w:rFonts w:ascii="Arial" w:eastAsia="Times New Roman" w:hAnsi="Arial" w:cs="Arial"/>
          <w:b/>
          <w:kern w:val="28"/>
          <w:sz w:val="28"/>
          <w:szCs w:val="24"/>
        </w:rPr>
        <w:t>E</w:t>
      </w:r>
      <w:r w:rsidRPr="00004467">
        <w:rPr>
          <w:rFonts w:ascii="Arial" w:eastAsia="Times New Roman" w:hAnsi="Arial" w:cs="Arial"/>
          <w:b/>
          <w:kern w:val="28"/>
          <w:sz w:val="28"/>
          <w:szCs w:val="24"/>
        </w:rPr>
        <w:t>fficiency Condition</w:t>
      </w:r>
    </w:p>
    <w:p w14:paraId="42185E75" w14:textId="77777777" w:rsidR="00004467" w:rsidRPr="00004467" w:rsidRDefault="00A41DC3" w:rsidP="00004467">
      <w:pPr>
        <w:spacing w:before="240" w:after="0" w:line="240" w:lineRule="auto"/>
        <w:rPr>
          <w:rFonts w:ascii="Arial" w:eastAsia="Times New Roman" w:hAnsi="Arial" w:cs="Arial"/>
          <w:szCs w:val="24"/>
        </w:rPr>
      </w:pPr>
      <w:r w:rsidRPr="00004467">
        <w:rPr>
          <w:rFonts w:ascii="Arial" w:eastAsia="Times New Roman" w:hAnsi="Arial" w:cs="Arial"/>
          <w:szCs w:val="24"/>
        </w:rPr>
        <w:t>PV systems must meet the eligibility criteria shown above to be eligible for reporting claimed energy impacts. The high-efficiency conditions are estimated based on appropriate use of NREL’s SAM software modeling tool for solar shingle installation analysis.</w:t>
      </w:r>
    </w:p>
    <w:p w14:paraId="3BEC8C51" w14:textId="77777777" w:rsidR="00004467" w:rsidRPr="00004467" w:rsidRDefault="00A41DC3" w:rsidP="00004467">
      <w:pPr>
        <w:keepNext/>
        <w:spacing w:before="240" w:after="0" w:line="240" w:lineRule="auto"/>
        <w:outlineLvl w:val="4"/>
        <w:rPr>
          <w:rFonts w:ascii="Arial" w:eastAsia="Times New Roman" w:hAnsi="Arial" w:cs="Arial"/>
          <w:b/>
          <w:kern w:val="28"/>
          <w:sz w:val="28"/>
          <w:szCs w:val="24"/>
        </w:rPr>
      </w:pPr>
      <w:r w:rsidRPr="00004467">
        <w:rPr>
          <w:rFonts w:ascii="Arial" w:eastAsia="Times New Roman" w:hAnsi="Arial" w:cs="Arial"/>
          <w:b/>
          <w:kern w:val="28"/>
          <w:sz w:val="28"/>
          <w:szCs w:val="24"/>
        </w:rPr>
        <w:t>Energy and Demand Savings Methodology</w:t>
      </w:r>
    </w:p>
    <w:p w14:paraId="7CCFC2C8" w14:textId="77777777" w:rsidR="00004467" w:rsidRPr="00004467" w:rsidRDefault="00A41DC3" w:rsidP="00004467">
      <w:pPr>
        <w:spacing w:before="240" w:after="0" w:line="240" w:lineRule="auto"/>
        <w:rPr>
          <w:rFonts w:ascii="Arial" w:eastAsia="Times New Roman" w:hAnsi="Arial" w:cs="Arial"/>
          <w:szCs w:val="24"/>
        </w:rPr>
      </w:pPr>
      <w:r w:rsidRPr="00004467">
        <w:rPr>
          <w:rFonts w:ascii="Arial" w:eastAsia="Times New Roman" w:hAnsi="Arial" w:cs="Arial"/>
          <w:szCs w:val="24"/>
        </w:rPr>
        <w:t>Not applicable.</w:t>
      </w:r>
    </w:p>
    <w:p w14:paraId="49707E2C" w14:textId="77777777" w:rsidR="00004467" w:rsidRPr="00004467" w:rsidRDefault="00A41DC3" w:rsidP="00004467">
      <w:pPr>
        <w:keepNext/>
        <w:spacing w:before="240" w:after="0" w:line="240" w:lineRule="auto"/>
        <w:outlineLvl w:val="4"/>
        <w:rPr>
          <w:rFonts w:ascii="Arial" w:eastAsia="Times New Roman" w:hAnsi="Arial" w:cs="Arial"/>
          <w:b/>
          <w:kern w:val="28"/>
          <w:sz w:val="28"/>
          <w:szCs w:val="24"/>
        </w:rPr>
      </w:pPr>
      <w:r w:rsidRPr="00004467">
        <w:rPr>
          <w:rFonts w:ascii="Arial" w:eastAsia="Times New Roman" w:hAnsi="Arial" w:cs="Arial"/>
          <w:b/>
          <w:kern w:val="28"/>
          <w:sz w:val="28"/>
          <w:szCs w:val="24"/>
        </w:rPr>
        <w:t>Savings Algorithms and Input Variables</w:t>
      </w:r>
    </w:p>
    <w:p w14:paraId="7BA54036" w14:textId="77777777" w:rsidR="00004467" w:rsidRPr="00004467" w:rsidRDefault="00A41DC3" w:rsidP="00004467">
      <w:pPr>
        <w:spacing w:before="240" w:after="0" w:line="240" w:lineRule="auto"/>
        <w:rPr>
          <w:rFonts w:ascii="Arial" w:eastAsia="Times New Roman" w:hAnsi="Arial" w:cs="Arial"/>
          <w:b/>
          <w:iCs/>
          <w:szCs w:val="24"/>
        </w:rPr>
      </w:pPr>
      <w:r w:rsidRPr="00004467">
        <w:rPr>
          <w:rFonts w:ascii="Arial" w:eastAsia="Times New Roman" w:hAnsi="Arial" w:cs="Arial"/>
          <w:b/>
          <w:iCs/>
          <w:szCs w:val="24"/>
        </w:rPr>
        <w:t>SAM solar shingle installation data, modeling and analysis</w:t>
      </w:r>
    </w:p>
    <w:p w14:paraId="0D9D5CD8" w14:textId="77777777" w:rsidR="00004467" w:rsidRPr="00004467" w:rsidRDefault="00A41DC3" w:rsidP="00004467">
      <w:pPr>
        <w:spacing w:before="240" w:after="0" w:line="240" w:lineRule="auto"/>
        <w:rPr>
          <w:rFonts w:ascii="Arial" w:eastAsia="Times New Roman" w:hAnsi="Arial" w:cs="Arial"/>
          <w:szCs w:val="24"/>
        </w:rPr>
      </w:pPr>
      <w:r w:rsidRPr="00004467">
        <w:rPr>
          <w:rFonts w:ascii="Arial" w:eastAsia="Times New Roman" w:hAnsi="Arial" w:cs="Arial"/>
          <w:szCs w:val="24"/>
        </w:rPr>
        <w:t>SAM can be downloaded from the NREL website.</w:t>
      </w:r>
      <w:r>
        <w:rPr>
          <w:rFonts w:ascii="Arial" w:eastAsia="Times New Roman" w:hAnsi="Arial" w:cs="Arial"/>
          <w:szCs w:val="24"/>
          <w:vertAlign w:val="superscript"/>
        </w:rPr>
        <w:footnoteReference w:id="32"/>
      </w:r>
      <w:r w:rsidRPr="00004467">
        <w:rPr>
          <w:rFonts w:ascii="Arial" w:eastAsia="Times New Roman" w:hAnsi="Arial" w:cs="Arial"/>
          <w:szCs w:val="24"/>
        </w:rPr>
        <w:t xml:space="preserve"> </w:t>
      </w:r>
    </w:p>
    <w:p w14:paraId="68FF7C72" w14:textId="77777777" w:rsidR="00004467" w:rsidRPr="00004467" w:rsidRDefault="00A41DC3" w:rsidP="00004467">
      <w:pPr>
        <w:spacing w:before="240" w:after="0" w:line="240" w:lineRule="auto"/>
        <w:rPr>
          <w:rFonts w:ascii="Arial" w:eastAsia="Times New Roman" w:hAnsi="Arial" w:cs="Arial"/>
          <w:b/>
          <w:szCs w:val="24"/>
        </w:rPr>
      </w:pPr>
      <w:r w:rsidRPr="00004467">
        <w:rPr>
          <w:rFonts w:ascii="Arial" w:eastAsia="Times New Roman" w:hAnsi="Arial" w:cs="Arial"/>
          <w:b/>
          <w:szCs w:val="24"/>
        </w:rPr>
        <w:t>SAM Data Input</w:t>
      </w:r>
    </w:p>
    <w:p w14:paraId="2C56012D" w14:textId="77777777" w:rsidR="00004467" w:rsidRPr="00004467" w:rsidRDefault="00A41DC3" w:rsidP="00004467">
      <w:pPr>
        <w:spacing w:before="240" w:after="0" w:line="240" w:lineRule="auto"/>
        <w:rPr>
          <w:rFonts w:ascii="Arial" w:eastAsia="Times New Roman" w:hAnsi="Arial" w:cs="Arial"/>
          <w:szCs w:val="24"/>
        </w:rPr>
      </w:pPr>
      <w:r w:rsidRPr="00004467">
        <w:rPr>
          <w:rFonts w:ascii="Arial" w:eastAsia="Times New Roman" w:hAnsi="Arial" w:cs="Arial"/>
          <w:szCs w:val="24"/>
        </w:rPr>
        <w:t>The following steps present the information and sequence required to accurately model solar shingle projects using the SAM software tool.</w:t>
      </w:r>
    </w:p>
    <w:p w14:paraId="7A77D411" w14:textId="77777777" w:rsidR="00004467" w:rsidRPr="00004467" w:rsidRDefault="00A41DC3" w:rsidP="00F0461E">
      <w:pPr>
        <w:numPr>
          <w:ilvl w:val="0"/>
          <w:numId w:val="18"/>
        </w:numPr>
        <w:autoSpaceDE w:val="0"/>
        <w:autoSpaceDN w:val="0"/>
        <w:adjustRightInd w:val="0"/>
        <w:spacing w:before="120" w:after="0" w:line="240" w:lineRule="auto"/>
        <w:rPr>
          <w:rFonts w:ascii="Arial" w:eastAsia="Calibri" w:hAnsi="Arial" w:cs="Arial"/>
        </w:rPr>
      </w:pPr>
      <w:r w:rsidRPr="00AEDCA5">
        <w:rPr>
          <w:rFonts w:ascii="Arial" w:eastAsia="Calibri" w:hAnsi="Arial" w:cs="Arial"/>
        </w:rPr>
        <w:t>Create a new solar PV project in SAM</w:t>
      </w:r>
      <w:del w:id="986" w:author="McKay, Rob" w:date="2020-09-16T01:09:00Z">
        <w:r w:rsidRPr="00AEDCA5">
          <w:rPr>
            <w:rFonts w:ascii="Arial" w:eastAsia="Calibri" w:hAnsi="Arial" w:cs="Arial"/>
          </w:rPr>
          <w:delText>.</w:delText>
        </w:r>
      </w:del>
    </w:p>
    <w:p w14:paraId="620F7D45" w14:textId="77777777" w:rsidR="00004467" w:rsidRPr="00004467" w:rsidRDefault="00A41DC3" w:rsidP="00F0461E">
      <w:pPr>
        <w:numPr>
          <w:ilvl w:val="0"/>
          <w:numId w:val="18"/>
        </w:numPr>
        <w:autoSpaceDE w:val="0"/>
        <w:autoSpaceDN w:val="0"/>
        <w:adjustRightInd w:val="0"/>
        <w:spacing w:before="120" w:after="0" w:line="240" w:lineRule="auto"/>
        <w:rPr>
          <w:rFonts w:ascii="Arial" w:eastAsia="Calibri" w:hAnsi="Arial" w:cs="Arial"/>
        </w:rPr>
      </w:pPr>
      <w:r w:rsidRPr="00AEDCA5">
        <w:rPr>
          <w:rFonts w:ascii="Arial" w:eastAsia="Calibri" w:hAnsi="Arial" w:cs="Arial"/>
        </w:rPr>
        <w:t>Specify a Solar PV project and select a market segment (e.g., residential, commercial)</w:t>
      </w:r>
      <w:del w:id="987" w:author="McKay, Rob" w:date="2020-09-16T01:09:00Z">
        <w:r w:rsidRPr="00AEDCA5">
          <w:rPr>
            <w:rFonts w:ascii="Arial" w:eastAsia="Calibri" w:hAnsi="Arial" w:cs="Arial"/>
          </w:rPr>
          <w:delText>.</w:delText>
        </w:r>
      </w:del>
    </w:p>
    <w:p w14:paraId="0745ABE4" w14:textId="77777777" w:rsidR="00004467" w:rsidRPr="00004467" w:rsidRDefault="00A41DC3" w:rsidP="00F0461E">
      <w:pPr>
        <w:numPr>
          <w:ilvl w:val="0"/>
          <w:numId w:val="18"/>
        </w:numPr>
        <w:autoSpaceDE w:val="0"/>
        <w:autoSpaceDN w:val="0"/>
        <w:adjustRightInd w:val="0"/>
        <w:spacing w:before="120" w:after="0" w:line="240" w:lineRule="auto"/>
        <w:rPr>
          <w:rFonts w:ascii="Arial" w:eastAsia="Calibri" w:hAnsi="Arial" w:cs="Arial"/>
          <w:szCs w:val="24"/>
        </w:rPr>
      </w:pPr>
      <w:r w:rsidRPr="00004467">
        <w:rPr>
          <w:rFonts w:ascii="Arial" w:eastAsia="Calibri" w:hAnsi="Arial" w:cs="Arial"/>
          <w:szCs w:val="24"/>
        </w:rPr>
        <w:t>Solar systems are configured in the SAM main model interface that is organized across a number of screens, selected by a topics menu on the left-hand side of the window. The following items must be configured:</w:t>
      </w:r>
    </w:p>
    <w:p w14:paraId="16E00BEB" w14:textId="3706D4A8" w:rsidR="00004467" w:rsidRPr="00004467" w:rsidRDefault="00A41DC3" w:rsidP="00004467">
      <w:pPr>
        <w:spacing w:before="240" w:after="0" w:line="240" w:lineRule="auto"/>
        <w:rPr>
          <w:rFonts w:ascii="Arial" w:eastAsia="Times New Roman" w:hAnsi="Arial" w:cs="Arial"/>
          <w:szCs w:val="24"/>
        </w:rPr>
      </w:pPr>
      <w:r w:rsidRPr="00004467">
        <w:rPr>
          <w:rFonts w:ascii="Arial" w:eastAsia="Times New Roman" w:hAnsi="Arial" w:cs="Arial"/>
          <w:b/>
          <w:szCs w:val="24"/>
        </w:rPr>
        <w:t>Location and Resource</w:t>
      </w:r>
      <w:r w:rsidRPr="00004467">
        <w:rPr>
          <w:rFonts w:ascii="Arial" w:eastAsia="Times New Roman" w:hAnsi="Arial" w:cs="Arial"/>
          <w:szCs w:val="24"/>
        </w:rPr>
        <w:t xml:space="preserve">. An appropriate weather file must be specified in the subsequent screen. SAM is pre-loaded with a selection of weather files from the NREL NSRDB TMY3 datasets. The user should specify one of the five locations provided in </w:t>
      </w:r>
      <w:r w:rsidRPr="00004467">
        <w:rPr>
          <w:rFonts w:ascii="Arial" w:eastAsia="Times New Roman" w:hAnsi="Arial" w:cs="Arial"/>
          <w:szCs w:val="24"/>
        </w:rPr>
        <w:fldChar w:fldCharType="begin"/>
      </w:r>
      <w:r w:rsidRPr="00004467">
        <w:rPr>
          <w:rFonts w:ascii="Arial" w:eastAsia="Times New Roman" w:hAnsi="Arial" w:cs="Arial"/>
          <w:szCs w:val="24"/>
        </w:rPr>
        <w:instrText xml:space="preserve"> REF _Ref399159662 \h </w:instrText>
      </w:r>
      <w:r w:rsidRPr="00004467">
        <w:rPr>
          <w:rFonts w:ascii="Arial" w:eastAsia="Times New Roman" w:hAnsi="Arial" w:cs="Arial"/>
          <w:szCs w:val="24"/>
        </w:rPr>
      </w:r>
      <w:r w:rsidRPr="00004467">
        <w:rPr>
          <w:rFonts w:ascii="Arial" w:eastAsia="Times New Roman" w:hAnsi="Arial" w:cs="Arial"/>
          <w:szCs w:val="24"/>
        </w:rPr>
        <w:fldChar w:fldCharType="separate"/>
      </w:r>
      <w:r w:rsidR="001F0B2A" w:rsidRPr="00004467">
        <w:rPr>
          <w:rFonts w:ascii="Arial" w:eastAsia="Times New Roman" w:hAnsi="Arial" w:cs="Arial"/>
          <w:b/>
          <w:sz w:val="20"/>
          <w:szCs w:val="24"/>
        </w:rPr>
        <w:t xml:space="preserve">Table </w:t>
      </w:r>
      <w:r w:rsidR="001F0B2A">
        <w:rPr>
          <w:rFonts w:ascii="Arial" w:eastAsia="Times New Roman" w:hAnsi="Arial" w:cs="Arial"/>
          <w:b/>
          <w:noProof/>
          <w:sz w:val="20"/>
          <w:szCs w:val="24"/>
        </w:rPr>
        <w:t>34</w:t>
      </w:r>
      <w:r w:rsidRPr="00004467">
        <w:rPr>
          <w:rFonts w:ascii="Arial" w:eastAsia="Times New Roman" w:hAnsi="Arial" w:cs="Arial"/>
          <w:szCs w:val="24"/>
        </w:rPr>
        <w:fldChar w:fldCharType="end"/>
      </w:r>
      <w:r w:rsidRPr="00004467">
        <w:rPr>
          <w:rFonts w:ascii="Arial" w:eastAsia="Times New Roman" w:hAnsi="Arial" w:cs="Arial"/>
          <w:szCs w:val="24"/>
        </w:rPr>
        <w:t xml:space="preserve">, according to where in Texas the solar shingles are being installed. The map in </w:t>
      </w:r>
      <w:r w:rsidRPr="00004467">
        <w:rPr>
          <w:rFonts w:ascii="Arial" w:eastAsia="Times New Roman" w:hAnsi="Arial" w:cs="Arial"/>
          <w:szCs w:val="24"/>
        </w:rPr>
        <w:fldChar w:fldCharType="begin"/>
      </w:r>
      <w:r w:rsidRPr="00004467">
        <w:rPr>
          <w:rFonts w:ascii="Arial" w:eastAsia="Times New Roman" w:hAnsi="Arial" w:cs="Arial"/>
          <w:szCs w:val="24"/>
        </w:rPr>
        <w:instrText xml:space="preserve"> REF _Ref463525249 \h  \* MERGEFORMAT </w:instrText>
      </w:r>
      <w:r w:rsidRPr="00004467">
        <w:rPr>
          <w:rFonts w:ascii="Arial" w:eastAsia="Times New Roman" w:hAnsi="Arial" w:cs="Arial"/>
          <w:szCs w:val="24"/>
        </w:rPr>
      </w:r>
      <w:r w:rsidRPr="00004467">
        <w:rPr>
          <w:rFonts w:ascii="Arial" w:eastAsia="Times New Roman" w:hAnsi="Arial" w:cs="Arial"/>
          <w:szCs w:val="24"/>
        </w:rPr>
        <w:fldChar w:fldCharType="separate"/>
      </w:r>
      <w:r w:rsidR="001F0B2A" w:rsidRPr="001F0B2A">
        <w:rPr>
          <w:rFonts w:ascii="Arial" w:eastAsia="Times New Roman" w:hAnsi="Arial" w:cs="Arial"/>
          <w:szCs w:val="24"/>
        </w:rPr>
        <w:t xml:space="preserve">Figure </w:t>
      </w:r>
      <w:r w:rsidR="001F0B2A" w:rsidRPr="001F0B2A">
        <w:rPr>
          <w:rFonts w:ascii="Arial" w:eastAsia="Times New Roman" w:hAnsi="Arial" w:cs="Arial"/>
          <w:noProof/>
          <w:szCs w:val="24"/>
        </w:rPr>
        <w:t>17</w:t>
      </w:r>
      <w:r w:rsidRPr="00004467">
        <w:rPr>
          <w:rFonts w:ascii="Arial" w:eastAsia="Times New Roman" w:hAnsi="Arial" w:cs="Arial"/>
          <w:szCs w:val="24"/>
        </w:rPr>
        <w:fldChar w:fldCharType="end"/>
      </w:r>
      <w:r w:rsidRPr="00004467">
        <w:rPr>
          <w:rFonts w:ascii="Arial" w:eastAsia="Times New Roman" w:hAnsi="Arial" w:cs="Arial"/>
          <w:szCs w:val="24"/>
        </w:rPr>
        <w:t xml:space="preserve"> indicates the delineation of the weather zones, by county.</w:t>
      </w:r>
    </w:p>
    <w:p w14:paraId="2C35F1CA" w14:textId="0778E687" w:rsidR="00004467" w:rsidRPr="00004467" w:rsidRDefault="00A41DC3" w:rsidP="00AEDCA5">
      <w:pPr>
        <w:spacing w:before="240" w:after="60" w:line="240" w:lineRule="auto"/>
        <w:ind w:right="720"/>
        <w:rPr>
          <w:rFonts w:ascii="Arial" w:eastAsia="Times New Roman" w:hAnsi="Arial" w:cs="Arial"/>
        </w:rPr>
      </w:pPr>
      <w:r w:rsidRPr="00AEDCA5">
        <w:rPr>
          <w:rFonts w:ascii="Arial" w:eastAsia="Times New Roman" w:hAnsi="Arial" w:cs="Arial"/>
        </w:rPr>
        <w:t xml:space="preserve">NOTE: It is critical that the TMY3 files </w:t>
      </w:r>
      <w:del w:id="988" w:author="McKay, Rob" w:date="2020-09-16T01:10:00Z">
        <w:r w:rsidRPr="00AEDCA5">
          <w:rPr>
            <w:rFonts w:ascii="Arial" w:eastAsia="Times New Roman" w:hAnsi="Arial" w:cs="Arial"/>
          </w:rPr>
          <w:delText>be</w:delText>
        </w:r>
      </w:del>
      <w:ins w:id="989" w:author="McKay, Rob" w:date="2020-09-16T01:10:00Z">
        <w:r w:rsidR="4F3F4D2B" w:rsidRPr="00AEDCA5">
          <w:rPr>
            <w:rFonts w:ascii="Arial" w:eastAsia="Times New Roman" w:hAnsi="Arial" w:cs="Arial"/>
          </w:rPr>
          <w:t>are</w:t>
        </w:r>
      </w:ins>
      <w:r w:rsidRPr="00AEDCA5">
        <w:rPr>
          <w:rFonts w:ascii="Arial" w:eastAsia="Times New Roman" w:hAnsi="Arial" w:cs="Arial"/>
        </w:rPr>
        <w:t xml:space="preserve"> specified in the model for estimating peak demand impacts</w:t>
      </w:r>
      <w:del w:id="990" w:author="McKay, Rob" w:date="2020-09-16T01:10:00Z">
        <w:r w:rsidRPr="00AEDCA5">
          <w:rPr>
            <w:rFonts w:ascii="Arial" w:eastAsia="Times New Roman" w:hAnsi="Arial" w:cs="Arial"/>
          </w:rPr>
          <w:delText>,</w:delText>
        </w:r>
      </w:del>
      <w:r w:rsidRPr="00AEDCA5">
        <w:rPr>
          <w:rFonts w:ascii="Arial" w:eastAsia="Times New Roman" w:hAnsi="Arial" w:cs="Arial"/>
        </w:rPr>
        <w:t xml:space="preserve"> and that the corresponding set of peak hours and relative probabilities from TRM Volume 1 Section 4 shall be used to estimate peak demand impacts.</w:t>
      </w:r>
    </w:p>
    <w:p w14:paraId="2C89ADCC" w14:textId="24FE7AB0" w:rsidR="00004467" w:rsidRPr="00004467" w:rsidRDefault="00A41DC3" w:rsidP="00F50499">
      <w:pPr>
        <w:pStyle w:val="Caption-Equation"/>
        <w:keepNext/>
      </w:pPr>
      <w:bookmarkStart w:id="991" w:name="_Ref399159662"/>
      <w:bookmarkStart w:id="992" w:name="_Toc24713826"/>
      <w:bookmarkStart w:id="993" w:name="_Toc51257491"/>
      <w:r w:rsidRPr="00004467">
        <w:t xml:space="preserve">Table </w:t>
      </w:r>
      <w:fldSimple w:instr=" SEQ Table \* ARABIC ">
        <w:r w:rsidR="001F0B2A">
          <w:rPr>
            <w:noProof/>
          </w:rPr>
          <w:t>34</w:t>
        </w:r>
      </w:fldSimple>
      <w:bookmarkEnd w:id="991"/>
      <w:r w:rsidRPr="00004467">
        <w:t>: TMY Data File by TRM Weather Zone</w:t>
      </w:r>
      <w:bookmarkEnd w:id="992"/>
      <w:bookmarkEnd w:id="993"/>
    </w:p>
    <w:tbl>
      <w:tblPr>
        <w:tblStyle w:val="TableGrid3"/>
        <w:tblW w:w="6697"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447"/>
        <w:gridCol w:w="1911"/>
        <w:gridCol w:w="1261"/>
        <w:gridCol w:w="3078"/>
      </w:tblGrid>
      <w:tr w:rsidR="00A55401" w14:paraId="67D682FB" w14:textId="77777777" w:rsidTr="006D4246">
        <w:trPr>
          <w:jc w:val="center"/>
        </w:trPr>
        <w:tc>
          <w:tcPr>
            <w:tcW w:w="2358" w:type="dxa"/>
            <w:gridSpan w:val="2"/>
            <w:shd w:val="clear" w:color="auto" w:fill="0066A4"/>
            <w:vAlign w:val="center"/>
          </w:tcPr>
          <w:p w14:paraId="38DD35AA" w14:textId="77777777" w:rsidR="00004467" w:rsidRPr="00004467" w:rsidRDefault="00A41DC3" w:rsidP="00004467">
            <w:pPr>
              <w:keepNext/>
              <w:spacing w:before="60" w:after="60"/>
              <w:jc w:val="center"/>
              <w:rPr>
                <w:rFonts w:ascii="Arial" w:hAnsi="Arial" w:cs="Arial"/>
                <w:b/>
                <w:color w:val="FFFFFF"/>
                <w:sz w:val="20"/>
              </w:rPr>
            </w:pPr>
            <w:r w:rsidRPr="00004467">
              <w:rPr>
                <w:rFonts w:ascii="Arial" w:hAnsi="Arial" w:cs="Arial"/>
                <w:b/>
                <w:color w:val="FFFFFF"/>
                <w:sz w:val="20"/>
              </w:rPr>
              <w:t>TRM Weather Zone</w:t>
            </w:r>
          </w:p>
        </w:tc>
        <w:tc>
          <w:tcPr>
            <w:tcW w:w="1261" w:type="dxa"/>
            <w:shd w:val="clear" w:color="auto" w:fill="0066A4"/>
            <w:vAlign w:val="center"/>
          </w:tcPr>
          <w:p w14:paraId="19608A56" w14:textId="77777777" w:rsidR="00004467" w:rsidRPr="00004467" w:rsidRDefault="00A41DC3" w:rsidP="00004467">
            <w:pPr>
              <w:keepNext/>
              <w:spacing w:before="60" w:after="60"/>
              <w:jc w:val="center"/>
              <w:rPr>
                <w:rFonts w:ascii="Arial" w:hAnsi="Arial" w:cs="Arial"/>
                <w:b/>
                <w:bCs/>
                <w:color w:val="FFFFFF"/>
                <w:sz w:val="20"/>
              </w:rPr>
            </w:pPr>
            <w:r w:rsidRPr="00004467">
              <w:rPr>
                <w:rFonts w:ascii="Arial" w:hAnsi="Arial" w:cs="Arial"/>
                <w:b/>
                <w:bCs/>
                <w:color w:val="FFFFFF"/>
                <w:sz w:val="20"/>
              </w:rPr>
              <w:t>TMY3 File</w:t>
            </w:r>
          </w:p>
        </w:tc>
        <w:tc>
          <w:tcPr>
            <w:tcW w:w="3078" w:type="dxa"/>
            <w:shd w:val="clear" w:color="auto" w:fill="0066A4"/>
            <w:vAlign w:val="center"/>
          </w:tcPr>
          <w:p w14:paraId="27A7B4F9" w14:textId="77777777" w:rsidR="00004467" w:rsidRPr="00004467" w:rsidRDefault="00A41DC3" w:rsidP="00004467">
            <w:pPr>
              <w:keepNext/>
              <w:spacing w:before="60" w:after="60"/>
              <w:jc w:val="center"/>
              <w:rPr>
                <w:rFonts w:ascii="Arial" w:hAnsi="Arial" w:cs="Arial"/>
                <w:b/>
                <w:bCs/>
                <w:color w:val="FFFFFF"/>
                <w:sz w:val="20"/>
              </w:rPr>
            </w:pPr>
            <w:r w:rsidRPr="00004467">
              <w:rPr>
                <w:rFonts w:ascii="Arial" w:hAnsi="Arial" w:cs="Arial"/>
                <w:b/>
                <w:bCs/>
                <w:color w:val="FFFFFF"/>
                <w:sz w:val="20"/>
              </w:rPr>
              <w:t>TMY3 Location</w:t>
            </w:r>
          </w:p>
        </w:tc>
      </w:tr>
      <w:tr w:rsidR="00A55401" w14:paraId="5ED40A7D" w14:textId="77777777" w:rsidTr="006D4246">
        <w:trPr>
          <w:jc w:val="center"/>
        </w:trPr>
        <w:tc>
          <w:tcPr>
            <w:tcW w:w="447" w:type="dxa"/>
          </w:tcPr>
          <w:p w14:paraId="2B6BBED0" w14:textId="77777777" w:rsidR="00004467" w:rsidRPr="00004467" w:rsidRDefault="00A41DC3" w:rsidP="00004467">
            <w:pPr>
              <w:keepNext/>
              <w:spacing w:before="60" w:after="60"/>
              <w:rPr>
                <w:rFonts w:ascii="Arial" w:hAnsi="Arial" w:cs="Arial"/>
                <w:sz w:val="20"/>
              </w:rPr>
            </w:pPr>
            <w:r w:rsidRPr="00004467">
              <w:rPr>
                <w:rFonts w:ascii="Arial" w:hAnsi="Arial" w:cs="Arial"/>
                <w:sz w:val="20"/>
              </w:rPr>
              <w:t>1</w:t>
            </w:r>
          </w:p>
        </w:tc>
        <w:tc>
          <w:tcPr>
            <w:tcW w:w="1911" w:type="dxa"/>
          </w:tcPr>
          <w:p w14:paraId="5F83ED0E" w14:textId="77777777" w:rsidR="00004467" w:rsidRPr="00004467" w:rsidRDefault="00A41DC3" w:rsidP="00004467">
            <w:pPr>
              <w:keepNext/>
              <w:spacing w:before="60" w:after="60"/>
              <w:rPr>
                <w:rFonts w:ascii="Arial" w:hAnsi="Arial" w:cs="Arial"/>
                <w:color w:val="000000"/>
                <w:sz w:val="20"/>
              </w:rPr>
            </w:pPr>
            <w:r w:rsidRPr="00004467">
              <w:rPr>
                <w:rFonts w:ascii="Arial" w:hAnsi="Arial" w:cs="Arial"/>
                <w:sz w:val="20"/>
              </w:rPr>
              <w:t>Panhandle Region</w:t>
            </w:r>
          </w:p>
        </w:tc>
        <w:tc>
          <w:tcPr>
            <w:tcW w:w="1261" w:type="dxa"/>
            <w:vAlign w:val="center"/>
          </w:tcPr>
          <w:p w14:paraId="632A1477" w14:textId="77777777" w:rsidR="00004467" w:rsidRPr="00004467" w:rsidRDefault="00A41DC3" w:rsidP="00004467">
            <w:pPr>
              <w:keepNext/>
              <w:spacing w:before="60" w:after="60"/>
              <w:jc w:val="center"/>
              <w:rPr>
                <w:rFonts w:ascii="Arial" w:hAnsi="Arial" w:cs="Arial"/>
                <w:color w:val="000000"/>
                <w:sz w:val="20"/>
              </w:rPr>
            </w:pPr>
            <w:r w:rsidRPr="00004467">
              <w:rPr>
                <w:rFonts w:ascii="Arial" w:hAnsi="Arial" w:cs="Arial"/>
                <w:color w:val="000000"/>
                <w:sz w:val="20"/>
              </w:rPr>
              <w:t>723630</w:t>
            </w:r>
          </w:p>
        </w:tc>
        <w:tc>
          <w:tcPr>
            <w:tcW w:w="3078" w:type="dxa"/>
            <w:vAlign w:val="center"/>
          </w:tcPr>
          <w:p w14:paraId="60600606" w14:textId="77777777" w:rsidR="00004467" w:rsidRPr="00004467" w:rsidRDefault="00A41DC3" w:rsidP="00004467">
            <w:pPr>
              <w:keepNext/>
              <w:spacing w:before="60" w:after="60"/>
              <w:rPr>
                <w:rFonts w:ascii="Arial" w:hAnsi="Arial" w:cs="Arial"/>
                <w:color w:val="000000"/>
                <w:sz w:val="20"/>
              </w:rPr>
            </w:pPr>
            <w:r w:rsidRPr="00004467">
              <w:rPr>
                <w:rFonts w:ascii="Arial" w:hAnsi="Arial" w:cs="Arial"/>
                <w:color w:val="000000"/>
                <w:sz w:val="20"/>
              </w:rPr>
              <w:t>Amarillo Intl AP [Canyon—UT]</w:t>
            </w:r>
          </w:p>
        </w:tc>
      </w:tr>
      <w:tr w:rsidR="00A55401" w14:paraId="4E8C4C15" w14:textId="77777777" w:rsidTr="006D4246">
        <w:trPr>
          <w:jc w:val="center"/>
        </w:trPr>
        <w:tc>
          <w:tcPr>
            <w:tcW w:w="447" w:type="dxa"/>
          </w:tcPr>
          <w:p w14:paraId="07A35659" w14:textId="77777777" w:rsidR="00004467" w:rsidRPr="00004467" w:rsidRDefault="00A41DC3" w:rsidP="00004467">
            <w:pPr>
              <w:keepNext/>
              <w:spacing w:before="60" w:after="60"/>
              <w:rPr>
                <w:rFonts w:ascii="Arial" w:hAnsi="Arial" w:cs="Arial"/>
                <w:sz w:val="20"/>
              </w:rPr>
            </w:pPr>
            <w:r w:rsidRPr="00004467">
              <w:rPr>
                <w:rFonts w:ascii="Arial" w:hAnsi="Arial" w:cs="Arial"/>
                <w:sz w:val="20"/>
              </w:rPr>
              <w:t>2</w:t>
            </w:r>
          </w:p>
        </w:tc>
        <w:tc>
          <w:tcPr>
            <w:tcW w:w="1911" w:type="dxa"/>
          </w:tcPr>
          <w:p w14:paraId="20344E41" w14:textId="77777777" w:rsidR="00004467" w:rsidRPr="00004467" w:rsidRDefault="00A41DC3" w:rsidP="00004467">
            <w:pPr>
              <w:keepNext/>
              <w:spacing w:before="60" w:after="60"/>
              <w:rPr>
                <w:rFonts w:ascii="Arial" w:hAnsi="Arial" w:cs="Arial"/>
                <w:color w:val="000000"/>
                <w:sz w:val="20"/>
              </w:rPr>
            </w:pPr>
            <w:r w:rsidRPr="00004467">
              <w:rPr>
                <w:rFonts w:ascii="Arial" w:hAnsi="Arial" w:cs="Arial"/>
                <w:sz w:val="20"/>
              </w:rPr>
              <w:t>North Region</w:t>
            </w:r>
          </w:p>
        </w:tc>
        <w:tc>
          <w:tcPr>
            <w:tcW w:w="1261" w:type="dxa"/>
            <w:vAlign w:val="center"/>
          </w:tcPr>
          <w:p w14:paraId="11AAD6C1" w14:textId="77777777" w:rsidR="00004467" w:rsidRPr="00004467" w:rsidRDefault="00A41DC3" w:rsidP="00004467">
            <w:pPr>
              <w:keepNext/>
              <w:spacing w:before="60" w:after="60"/>
              <w:jc w:val="center"/>
              <w:rPr>
                <w:rFonts w:ascii="Arial" w:hAnsi="Arial" w:cs="Arial"/>
                <w:color w:val="000000"/>
                <w:sz w:val="20"/>
              </w:rPr>
            </w:pPr>
            <w:r w:rsidRPr="00004467">
              <w:rPr>
                <w:rFonts w:ascii="Arial" w:hAnsi="Arial" w:cs="Arial"/>
                <w:color w:val="000000"/>
                <w:sz w:val="20"/>
              </w:rPr>
              <w:t>722590</w:t>
            </w:r>
          </w:p>
        </w:tc>
        <w:tc>
          <w:tcPr>
            <w:tcW w:w="3078" w:type="dxa"/>
            <w:vAlign w:val="center"/>
          </w:tcPr>
          <w:p w14:paraId="61FD53FF" w14:textId="77777777" w:rsidR="00004467" w:rsidRPr="00004467" w:rsidRDefault="00A41DC3" w:rsidP="00004467">
            <w:pPr>
              <w:keepNext/>
              <w:spacing w:before="60" w:after="60"/>
              <w:rPr>
                <w:rFonts w:ascii="Arial" w:hAnsi="Arial" w:cs="Arial"/>
                <w:color w:val="000000"/>
                <w:sz w:val="20"/>
              </w:rPr>
            </w:pPr>
            <w:r w:rsidRPr="00004467">
              <w:rPr>
                <w:rFonts w:ascii="Arial" w:hAnsi="Arial" w:cs="Arial"/>
                <w:sz w:val="20"/>
              </w:rPr>
              <w:t>Dallas Fort Worth Intl AP</w:t>
            </w:r>
          </w:p>
        </w:tc>
      </w:tr>
      <w:tr w:rsidR="00A55401" w14:paraId="02AEC83A" w14:textId="77777777" w:rsidTr="006D4246">
        <w:trPr>
          <w:jc w:val="center"/>
        </w:trPr>
        <w:tc>
          <w:tcPr>
            <w:tcW w:w="447" w:type="dxa"/>
          </w:tcPr>
          <w:p w14:paraId="774F916D" w14:textId="77777777" w:rsidR="00004467" w:rsidRPr="00004467" w:rsidRDefault="00A41DC3" w:rsidP="00004467">
            <w:pPr>
              <w:keepNext/>
              <w:spacing w:before="60" w:after="60"/>
              <w:rPr>
                <w:rFonts w:ascii="Arial" w:hAnsi="Arial" w:cs="Arial"/>
                <w:sz w:val="20"/>
              </w:rPr>
            </w:pPr>
            <w:r w:rsidRPr="00004467">
              <w:rPr>
                <w:rFonts w:ascii="Arial" w:hAnsi="Arial" w:cs="Arial"/>
                <w:sz w:val="20"/>
              </w:rPr>
              <w:t>3</w:t>
            </w:r>
          </w:p>
        </w:tc>
        <w:tc>
          <w:tcPr>
            <w:tcW w:w="1911" w:type="dxa"/>
          </w:tcPr>
          <w:p w14:paraId="428AED98" w14:textId="77777777" w:rsidR="00004467" w:rsidRPr="00004467" w:rsidRDefault="00A41DC3" w:rsidP="00004467">
            <w:pPr>
              <w:keepNext/>
              <w:spacing w:before="60" w:after="60"/>
              <w:rPr>
                <w:rFonts w:ascii="Arial" w:hAnsi="Arial" w:cs="Arial"/>
                <w:color w:val="000000"/>
                <w:sz w:val="20"/>
              </w:rPr>
            </w:pPr>
            <w:r w:rsidRPr="00004467">
              <w:rPr>
                <w:rFonts w:ascii="Arial" w:hAnsi="Arial" w:cs="Arial"/>
                <w:sz w:val="20"/>
              </w:rPr>
              <w:t>South Region</w:t>
            </w:r>
          </w:p>
        </w:tc>
        <w:tc>
          <w:tcPr>
            <w:tcW w:w="1261" w:type="dxa"/>
            <w:vAlign w:val="center"/>
          </w:tcPr>
          <w:p w14:paraId="66C9C8BE" w14:textId="77777777" w:rsidR="00004467" w:rsidRPr="00004467" w:rsidRDefault="00A41DC3" w:rsidP="00004467">
            <w:pPr>
              <w:keepNext/>
              <w:spacing w:before="60" w:after="60"/>
              <w:jc w:val="center"/>
              <w:rPr>
                <w:rFonts w:ascii="Arial" w:hAnsi="Arial" w:cs="Arial"/>
                <w:color w:val="000000"/>
                <w:sz w:val="20"/>
              </w:rPr>
            </w:pPr>
            <w:r w:rsidRPr="00004467">
              <w:rPr>
                <w:rFonts w:ascii="Arial" w:hAnsi="Arial" w:cs="Arial"/>
                <w:color w:val="000000"/>
                <w:sz w:val="20"/>
              </w:rPr>
              <w:t>722430</w:t>
            </w:r>
          </w:p>
        </w:tc>
        <w:tc>
          <w:tcPr>
            <w:tcW w:w="3078" w:type="dxa"/>
            <w:vAlign w:val="center"/>
          </w:tcPr>
          <w:p w14:paraId="662709C5" w14:textId="77777777" w:rsidR="00004467" w:rsidRPr="00004467" w:rsidRDefault="00A41DC3" w:rsidP="00004467">
            <w:pPr>
              <w:keepNext/>
              <w:spacing w:before="60" w:after="60"/>
              <w:rPr>
                <w:rFonts w:ascii="Arial" w:hAnsi="Arial" w:cs="Arial"/>
                <w:color w:val="000000"/>
                <w:sz w:val="20"/>
              </w:rPr>
            </w:pPr>
            <w:r w:rsidRPr="00004467">
              <w:rPr>
                <w:rFonts w:ascii="Arial" w:hAnsi="Arial" w:cs="Arial"/>
                <w:color w:val="000000"/>
                <w:sz w:val="20"/>
              </w:rPr>
              <w:t>Houston Bush Intercontinental</w:t>
            </w:r>
          </w:p>
        </w:tc>
      </w:tr>
      <w:tr w:rsidR="00A55401" w14:paraId="201171AF" w14:textId="77777777" w:rsidTr="006D4246">
        <w:trPr>
          <w:jc w:val="center"/>
        </w:trPr>
        <w:tc>
          <w:tcPr>
            <w:tcW w:w="447" w:type="dxa"/>
          </w:tcPr>
          <w:p w14:paraId="0643FDA4" w14:textId="77777777" w:rsidR="00004467" w:rsidRPr="00004467" w:rsidRDefault="00A41DC3" w:rsidP="00004467">
            <w:pPr>
              <w:keepNext/>
              <w:spacing w:before="60" w:after="60"/>
              <w:rPr>
                <w:rFonts w:ascii="Arial" w:hAnsi="Arial" w:cs="Arial"/>
                <w:sz w:val="20"/>
              </w:rPr>
            </w:pPr>
            <w:r w:rsidRPr="00004467">
              <w:rPr>
                <w:rFonts w:ascii="Arial" w:hAnsi="Arial" w:cs="Arial"/>
                <w:sz w:val="20"/>
              </w:rPr>
              <w:t>4</w:t>
            </w:r>
          </w:p>
        </w:tc>
        <w:tc>
          <w:tcPr>
            <w:tcW w:w="1911" w:type="dxa"/>
          </w:tcPr>
          <w:p w14:paraId="79662244" w14:textId="77777777" w:rsidR="00004467" w:rsidRPr="00004467" w:rsidRDefault="00A41DC3" w:rsidP="00004467">
            <w:pPr>
              <w:keepNext/>
              <w:spacing w:before="60" w:after="60"/>
              <w:rPr>
                <w:rFonts w:ascii="Arial" w:hAnsi="Arial" w:cs="Arial"/>
                <w:color w:val="000000"/>
                <w:sz w:val="20"/>
              </w:rPr>
            </w:pPr>
            <w:r w:rsidRPr="00004467">
              <w:rPr>
                <w:rFonts w:ascii="Arial" w:hAnsi="Arial" w:cs="Arial"/>
                <w:sz w:val="20"/>
              </w:rPr>
              <w:t>Valley Region</w:t>
            </w:r>
          </w:p>
        </w:tc>
        <w:tc>
          <w:tcPr>
            <w:tcW w:w="1261" w:type="dxa"/>
            <w:vAlign w:val="center"/>
          </w:tcPr>
          <w:p w14:paraId="5E3D898C" w14:textId="77777777" w:rsidR="00004467" w:rsidRPr="00004467" w:rsidRDefault="00A41DC3" w:rsidP="00004467">
            <w:pPr>
              <w:keepNext/>
              <w:spacing w:before="60" w:after="60"/>
              <w:jc w:val="center"/>
              <w:rPr>
                <w:rFonts w:ascii="Arial" w:hAnsi="Arial" w:cs="Arial"/>
                <w:color w:val="000000"/>
                <w:sz w:val="20"/>
              </w:rPr>
            </w:pPr>
            <w:r w:rsidRPr="00004467">
              <w:rPr>
                <w:rFonts w:ascii="Arial" w:hAnsi="Arial" w:cs="Arial"/>
                <w:color w:val="000000"/>
                <w:sz w:val="20"/>
              </w:rPr>
              <w:t>722510</w:t>
            </w:r>
          </w:p>
        </w:tc>
        <w:tc>
          <w:tcPr>
            <w:tcW w:w="3078" w:type="dxa"/>
            <w:vAlign w:val="center"/>
          </w:tcPr>
          <w:p w14:paraId="79D29E57" w14:textId="77777777" w:rsidR="00004467" w:rsidRPr="00004467" w:rsidRDefault="00A41DC3" w:rsidP="00004467">
            <w:pPr>
              <w:keepNext/>
              <w:spacing w:before="60" w:after="60"/>
              <w:rPr>
                <w:rFonts w:ascii="Arial" w:hAnsi="Arial" w:cs="Arial"/>
                <w:color w:val="000000"/>
                <w:sz w:val="20"/>
              </w:rPr>
            </w:pPr>
            <w:r w:rsidRPr="00004467">
              <w:rPr>
                <w:rFonts w:ascii="Arial" w:hAnsi="Arial" w:cs="Arial"/>
                <w:sz w:val="20"/>
              </w:rPr>
              <w:t>Corpus Christi Intl AP</w:t>
            </w:r>
            <w:r w:rsidRPr="00004467">
              <w:rPr>
                <w:rFonts w:ascii="Arial" w:hAnsi="Arial" w:cs="Arial"/>
                <w:color w:val="000000"/>
                <w:sz w:val="20"/>
              </w:rPr>
              <w:t xml:space="preserve"> [UT]</w:t>
            </w:r>
          </w:p>
        </w:tc>
      </w:tr>
      <w:tr w:rsidR="00A55401" w14:paraId="7B4B044D" w14:textId="77777777" w:rsidTr="006D4246">
        <w:trPr>
          <w:jc w:val="center"/>
        </w:trPr>
        <w:tc>
          <w:tcPr>
            <w:tcW w:w="447" w:type="dxa"/>
          </w:tcPr>
          <w:p w14:paraId="584306A3" w14:textId="77777777" w:rsidR="00004467" w:rsidRPr="00004467" w:rsidRDefault="00A41DC3" w:rsidP="00004467">
            <w:pPr>
              <w:spacing w:before="60" w:after="60"/>
              <w:rPr>
                <w:rFonts w:ascii="Arial" w:hAnsi="Arial" w:cs="Arial"/>
                <w:sz w:val="20"/>
              </w:rPr>
            </w:pPr>
            <w:r w:rsidRPr="00004467">
              <w:rPr>
                <w:rFonts w:ascii="Arial" w:hAnsi="Arial" w:cs="Arial"/>
                <w:sz w:val="20"/>
              </w:rPr>
              <w:t>5</w:t>
            </w:r>
          </w:p>
        </w:tc>
        <w:tc>
          <w:tcPr>
            <w:tcW w:w="1911" w:type="dxa"/>
          </w:tcPr>
          <w:p w14:paraId="1E6280AC" w14:textId="77777777" w:rsidR="00004467" w:rsidRPr="00004467" w:rsidRDefault="00A41DC3" w:rsidP="00004467">
            <w:pPr>
              <w:spacing w:before="60" w:after="60"/>
              <w:rPr>
                <w:rFonts w:ascii="Arial" w:hAnsi="Arial" w:cs="Arial"/>
                <w:color w:val="000000"/>
                <w:sz w:val="20"/>
              </w:rPr>
            </w:pPr>
            <w:r w:rsidRPr="00004467">
              <w:rPr>
                <w:rFonts w:ascii="Arial" w:hAnsi="Arial" w:cs="Arial"/>
                <w:sz w:val="20"/>
              </w:rPr>
              <w:t>West Region</w:t>
            </w:r>
          </w:p>
        </w:tc>
        <w:tc>
          <w:tcPr>
            <w:tcW w:w="1261" w:type="dxa"/>
            <w:vAlign w:val="center"/>
          </w:tcPr>
          <w:p w14:paraId="43EEF7B6" w14:textId="77777777" w:rsidR="00004467" w:rsidRPr="00004467" w:rsidRDefault="00A41DC3" w:rsidP="00004467">
            <w:pPr>
              <w:spacing w:before="60" w:after="60"/>
              <w:jc w:val="center"/>
              <w:rPr>
                <w:rFonts w:ascii="Arial" w:hAnsi="Arial" w:cs="Arial"/>
                <w:color w:val="000000"/>
                <w:sz w:val="20"/>
              </w:rPr>
            </w:pPr>
            <w:r w:rsidRPr="00004467">
              <w:rPr>
                <w:rFonts w:ascii="Arial" w:hAnsi="Arial" w:cs="Arial"/>
                <w:color w:val="000000"/>
                <w:sz w:val="20"/>
              </w:rPr>
              <w:t>722700</w:t>
            </w:r>
          </w:p>
        </w:tc>
        <w:tc>
          <w:tcPr>
            <w:tcW w:w="3078" w:type="dxa"/>
            <w:vAlign w:val="center"/>
          </w:tcPr>
          <w:p w14:paraId="41A1E7EB" w14:textId="77777777" w:rsidR="00004467" w:rsidRPr="00004467" w:rsidRDefault="00A41DC3" w:rsidP="00004467">
            <w:pPr>
              <w:spacing w:before="60" w:after="60"/>
              <w:rPr>
                <w:rFonts w:ascii="Arial" w:hAnsi="Arial" w:cs="Arial"/>
                <w:color w:val="000000"/>
                <w:sz w:val="20"/>
                <w:lang w:val="es-AR"/>
              </w:rPr>
            </w:pPr>
            <w:r w:rsidRPr="00004467">
              <w:rPr>
                <w:rFonts w:ascii="Arial" w:hAnsi="Arial" w:cs="Arial"/>
                <w:color w:val="000000"/>
                <w:sz w:val="20"/>
                <w:lang w:val="es-AR"/>
              </w:rPr>
              <w:t>El Paso International AP [UT]</w:t>
            </w:r>
          </w:p>
        </w:tc>
      </w:tr>
    </w:tbl>
    <w:p w14:paraId="07F0E753" w14:textId="55728058" w:rsidR="00004467" w:rsidRPr="00004467" w:rsidRDefault="00A41DC3" w:rsidP="00B743A9">
      <w:pPr>
        <w:pStyle w:val="Caption-Equation"/>
      </w:pPr>
      <w:bookmarkStart w:id="994" w:name="_Ref430779996"/>
      <w:bookmarkStart w:id="995" w:name="_Ref463525249"/>
      <w:bookmarkStart w:id="996" w:name="_Toc431411488"/>
      <w:bookmarkStart w:id="997" w:name="_Toc24713784"/>
      <w:bookmarkStart w:id="998" w:name="_Toc51257457"/>
      <w:r w:rsidRPr="00004467">
        <w:t xml:space="preserve">Figure </w:t>
      </w:r>
      <w:fldSimple w:instr=" SEQ Figure \* ARABIC ">
        <w:r w:rsidR="001F0B2A">
          <w:rPr>
            <w:noProof/>
          </w:rPr>
          <w:t>17</w:t>
        </w:r>
      </w:fldSimple>
      <w:bookmarkEnd w:id="994"/>
      <w:bookmarkEnd w:id="995"/>
      <w:r w:rsidRPr="00004467">
        <w:t>: Texas Technical Reference Manual Weather Zones</w:t>
      </w:r>
      <w:bookmarkEnd w:id="996"/>
      <w:bookmarkEnd w:id="997"/>
      <w:bookmarkEnd w:id="998"/>
    </w:p>
    <w:p w14:paraId="3FE71D9D" w14:textId="77777777" w:rsidR="00004467" w:rsidRPr="00004467" w:rsidRDefault="00A41DC3" w:rsidP="00004467">
      <w:pPr>
        <w:spacing w:before="240" w:after="0" w:line="240" w:lineRule="auto"/>
        <w:jc w:val="center"/>
        <w:rPr>
          <w:rFonts w:ascii="Arial" w:eastAsia="Times New Roman" w:hAnsi="Arial" w:cs="Arial"/>
          <w:szCs w:val="24"/>
        </w:rPr>
      </w:pPr>
      <w:r>
        <w:rPr>
          <w:noProof/>
        </w:rPr>
        <w:drawing>
          <wp:inline distT="0" distB="0" distL="0" distR="0" wp14:anchorId="7066B459" wp14:editId="2F21B6B7">
            <wp:extent cx="4728934" cy="3657600"/>
            <wp:effectExtent l="0" t="0" r="0" b="0"/>
            <wp:docPr id="387333951" name="Picture 2" descr="C:\Users\Greg Landreth\AppData\Local\Microsoft\Windows\Temporary Internet Files\Content.Outlook\GM33ZHIW\texas_climate_zon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728292" name="Picture 2"/>
                    <pic:cNvPicPr/>
                  </pic:nvPicPr>
                  <pic:blipFill>
                    <a:blip r:embed="rId48">
                      <a:extLst>
                        <a:ext uri="{28A0092B-C50C-407E-A947-70E740481C1C}">
                          <a14:useLocalDpi xmlns:a14="http://schemas.microsoft.com/office/drawing/2010/main" val="0"/>
                        </a:ext>
                      </a:extLst>
                    </a:blip>
                    <a:stretch>
                      <a:fillRect/>
                    </a:stretch>
                  </pic:blipFill>
                  <pic:spPr>
                    <a:xfrm>
                      <a:off x="0" y="0"/>
                      <a:ext cx="4728934" cy="3657600"/>
                    </a:xfrm>
                    <a:prstGeom prst="rect">
                      <a:avLst/>
                    </a:prstGeom>
                  </pic:spPr>
                </pic:pic>
              </a:graphicData>
            </a:graphic>
          </wp:inline>
        </w:drawing>
      </w:r>
    </w:p>
    <w:p w14:paraId="2067EE4C" w14:textId="77777777" w:rsidR="00004467" w:rsidRPr="00004467" w:rsidRDefault="00004467" w:rsidP="00004467">
      <w:pPr>
        <w:spacing w:after="0" w:line="240" w:lineRule="auto"/>
        <w:rPr>
          <w:rFonts w:ascii="Arial" w:eastAsia="Times New Roman" w:hAnsi="Arial" w:cs="Arial"/>
          <w:szCs w:val="24"/>
        </w:rPr>
      </w:pPr>
    </w:p>
    <w:p w14:paraId="4E2DA06B" w14:textId="0D3D6F97" w:rsidR="00004467" w:rsidRPr="00004467" w:rsidRDefault="00A41DC3" w:rsidP="00AEDCA5">
      <w:pPr>
        <w:spacing w:before="80" w:after="80" w:line="240" w:lineRule="auto"/>
        <w:ind w:right="-288"/>
        <w:rPr>
          <w:rFonts w:ascii="Arial" w:eastAsia="Calibri" w:hAnsi="Arial" w:cs="Arial"/>
          <w:b/>
          <w:bCs/>
          <w:i/>
          <w:iCs/>
        </w:rPr>
      </w:pPr>
      <w:r w:rsidRPr="00AEDCA5">
        <w:rPr>
          <w:rFonts w:ascii="Arial" w:eastAsia="Calibri" w:hAnsi="Arial" w:cs="Arial"/>
          <w:b/>
          <w:bCs/>
        </w:rPr>
        <w:t>Module</w:t>
      </w:r>
      <w:r w:rsidRPr="00AEDCA5">
        <w:rPr>
          <w:rFonts w:ascii="Arial" w:eastAsia="Calibri" w:hAnsi="Arial" w:cs="Arial"/>
        </w:rPr>
        <w:t xml:space="preserve">. The default action in the Module screen allows </w:t>
      </w:r>
      <w:del w:id="999" w:author="McKay, Rob" w:date="2020-09-16T01:10:00Z">
        <w:r w:rsidRPr="00AEDCA5">
          <w:rPr>
            <w:rFonts w:ascii="Arial" w:eastAsia="Calibri" w:hAnsi="Arial" w:cs="Arial"/>
          </w:rPr>
          <w:delText xml:space="preserve">the </w:delText>
        </w:r>
      </w:del>
      <w:r w:rsidRPr="00AEDCA5">
        <w:rPr>
          <w:rFonts w:ascii="Arial" w:eastAsia="Calibri" w:hAnsi="Arial" w:cs="Arial"/>
        </w:rPr>
        <w:t>user</w:t>
      </w:r>
      <w:ins w:id="1000" w:author="McKay, Rob" w:date="2020-09-16T01:10:00Z">
        <w:r w:rsidR="1BD56017" w:rsidRPr="00AEDCA5">
          <w:rPr>
            <w:rFonts w:ascii="Arial" w:eastAsia="Calibri" w:hAnsi="Arial" w:cs="Arial"/>
          </w:rPr>
          <w:t>s</w:t>
        </w:r>
      </w:ins>
      <w:r w:rsidRPr="00AEDCA5">
        <w:rPr>
          <w:rFonts w:ascii="Arial" w:eastAsia="Calibri" w:hAnsi="Arial" w:cs="Arial"/>
        </w:rPr>
        <w:t xml:space="preserve"> to select a product </w:t>
      </w:r>
      <w:ins w:id="1001" w:author="McKay, Rob" w:date="2020-09-16T01:11:00Z">
        <w:r w:rsidR="579EE5BE" w:rsidRPr="00AEDCA5">
          <w:rPr>
            <w:rFonts w:ascii="Arial" w:eastAsia="Calibri" w:hAnsi="Arial" w:cs="Arial"/>
          </w:rPr>
          <w:t>with</w:t>
        </w:r>
      </w:ins>
      <w:del w:id="1002" w:author="McKay, Rob" w:date="2020-09-16T01:11:00Z">
        <w:r w:rsidRPr="00AEDCA5">
          <w:rPr>
            <w:rFonts w:ascii="Arial" w:eastAsia="Calibri" w:hAnsi="Arial" w:cs="Arial"/>
          </w:rPr>
          <w:delText xml:space="preserve">for which </w:delText>
        </w:r>
      </w:del>
      <w:r w:rsidRPr="00AEDCA5">
        <w:rPr>
          <w:rFonts w:ascii="Arial" w:eastAsia="Calibri" w:hAnsi="Arial" w:cs="Arial"/>
        </w:rPr>
        <w:t xml:space="preserve">required performance data </w:t>
      </w:r>
      <w:del w:id="1003" w:author="McKay, Rob" w:date="2020-09-16T01:11:00Z">
        <w:r w:rsidRPr="00AEDCA5">
          <w:rPr>
            <w:rFonts w:ascii="Arial" w:eastAsia="Calibri" w:hAnsi="Arial" w:cs="Arial"/>
          </w:rPr>
          <w:delText xml:space="preserve">has been </w:delText>
        </w:r>
      </w:del>
      <w:r w:rsidRPr="00AEDCA5">
        <w:rPr>
          <w:rFonts w:ascii="Arial" w:eastAsia="Calibri" w:hAnsi="Arial" w:cs="Arial"/>
        </w:rPr>
        <w:t xml:space="preserve">pre-loaded into </w:t>
      </w:r>
      <w:del w:id="1004" w:author="McKay, Rob" w:date="2020-09-16T01:11:00Z">
        <w:r w:rsidRPr="00AEDCA5">
          <w:rPr>
            <w:rFonts w:ascii="Arial" w:eastAsia="Calibri" w:hAnsi="Arial" w:cs="Arial"/>
          </w:rPr>
          <w:delText xml:space="preserve">the </w:delText>
        </w:r>
      </w:del>
      <w:r w:rsidRPr="00AEDCA5">
        <w:rPr>
          <w:rFonts w:ascii="Arial" w:eastAsia="Calibri" w:hAnsi="Arial" w:cs="Arial"/>
        </w:rPr>
        <w:t>SAM. Several CertainTeed Apollo modules and Dow DPS-XXX modules can be specified in this window. However, modeling options for the PV Module can be modified in SAM 2015.6.30</w:t>
      </w:r>
      <w:del w:id="1005" w:author="McKay, Rob" w:date="2020-09-16T01:12:00Z">
        <w:r w:rsidRPr="00AEDCA5">
          <w:rPr>
            <w:rFonts w:ascii="Arial" w:eastAsia="Calibri" w:hAnsi="Arial" w:cs="Arial"/>
          </w:rPr>
          <w:delText>;</w:delText>
        </w:r>
      </w:del>
      <w:r w:rsidRPr="00AEDCA5">
        <w:rPr>
          <w:rFonts w:ascii="Arial" w:eastAsia="Calibri" w:hAnsi="Arial" w:cs="Arial"/>
        </w:rPr>
        <w:t xml:space="preserve"> by selecting the dropdown menu that</w:t>
      </w:r>
      <w:del w:id="1006" w:author="McKay, Rob" w:date="2020-09-16T01:12:00Z">
        <w:r w:rsidRPr="00AEDCA5">
          <w:rPr>
            <w:rFonts w:ascii="Arial" w:eastAsia="Calibri" w:hAnsi="Arial" w:cs="Arial"/>
          </w:rPr>
          <w:delText>, by default,</w:delText>
        </w:r>
      </w:del>
      <w:r w:rsidRPr="00AEDCA5">
        <w:rPr>
          <w:rFonts w:ascii="Arial" w:eastAsia="Calibri" w:hAnsi="Arial" w:cs="Arial"/>
        </w:rPr>
        <w:t xml:space="preserve"> is set to “CEC Performance Model with Module Database” (at the top of this window). Other modeling options provide </w:t>
      </w:r>
      <w:del w:id="1007" w:author="McKay, Rob" w:date="2020-09-16T01:12:00Z">
        <w:r w:rsidRPr="00AEDCA5">
          <w:rPr>
            <w:rFonts w:ascii="Arial" w:eastAsia="Calibri" w:hAnsi="Arial" w:cs="Arial"/>
          </w:rPr>
          <w:delText xml:space="preserve">the </w:delText>
        </w:r>
      </w:del>
      <w:r w:rsidRPr="00AEDCA5">
        <w:rPr>
          <w:rFonts w:ascii="Arial" w:eastAsia="Calibri" w:hAnsi="Arial" w:cs="Arial"/>
        </w:rPr>
        <w:t xml:space="preserve">flexibility </w:t>
      </w:r>
      <w:del w:id="1008" w:author="McKay, Rob" w:date="2020-09-16T01:12:00Z">
        <w:r w:rsidRPr="00AEDCA5">
          <w:rPr>
            <w:rFonts w:ascii="Arial" w:eastAsia="Calibri" w:hAnsi="Arial" w:cs="Arial"/>
          </w:rPr>
          <w:delText xml:space="preserve">needed </w:delText>
        </w:r>
      </w:del>
      <w:r w:rsidRPr="00AEDCA5">
        <w:rPr>
          <w:rFonts w:ascii="Arial" w:eastAsia="Calibri" w:hAnsi="Arial" w:cs="Arial"/>
        </w:rPr>
        <w:t>to adequately model products from other manufacturers.</w:t>
      </w:r>
    </w:p>
    <w:p w14:paraId="476FF54C" w14:textId="77777777" w:rsidR="00004467" w:rsidRPr="00004467" w:rsidRDefault="00A41DC3" w:rsidP="00F0461E">
      <w:pPr>
        <w:numPr>
          <w:ilvl w:val="0"/>
          <w:numId w:val="26"/>
        </w:numPr>
        <w:spacing w:before="80" w:after="80" w:line="240" w:lineRule="auto"/>
        <w:ind w:right="-288"/>
        <w:contextualSpacing/>
        <w:rPr>
          <w:del w:id="1009" w:author="McKay, Rob" w:date="2020-09-09T20:59:00Z"/>
          <w:rFonts w:ascii="Arial" w:eastAsia="Calibri" w:hAnsi="Arial" w:cs="Arial"/>
        </w:rPr>
      </w:pPr>
      <w:r w:rsidRPr="00EF6DFC">
        <w:rPr>
          <w:rFonts w:ascii="Arial" w:eastAsia="Calibri" w:hAnsi="Arial" w:cs="Arial"/>
          <w:b/>
          <w:bCs/>
        </w:rPr>
        <w:t>Temperature Correction</w:t>
      </w:r>
      <w:r w:rsidRPr="00AEDCA5">
        <w:rPr>
          <w:rFonts w:ascii="Arial" w:eastAsia="Calibri" w:hAnsi="Arial" w:cs="Arial"/>
          <w:i/>
          <w:iCs/>
        </w:rPr>
        <w:t xml:space="preserve">. </w:t>
      </w:r>
      <w:r w:rsidRPr="00EF6DFC">
        <w:rPr>
          <w:rFonts w:ascii="Arial" w:eastAsia="Calibri" w:hAnsi="Arial" w:cs="Arial"/>
        </w:rPr>
        <w:t>The module screen includes a “Temperature Correction” window, in which one of two-cell temperature</w:t>
      </w:r>
      <w:del w:id="1010" w:author="McKay, Rob" w:date="2020-09-16T01:14:00Z">
        <w:r w:rsidRPr="00EF6DFC">
          <w:rPr>
            <w:rFonts w:ascii="Arial" w:eastAsia="Calibri" w:hAnsi="Arial" w:cs="Arial"/>
          </w:rPr>
          <w:delText>;</w:delText>
        </w:r>
      </w:del>
      <w:r w:rsidRPr="00EF6DFC">
        <w:rPr>
          <w:rFonts w:ascii="Arial" w:eastAsia="Calibri" w:hAnsi="Arial" w:cs="Arial"/>
        </w:rPr>
        <w:t xml:space="preserve"> models must be specified. The</w:t>
      </w:r>
      <w:r w:rsidRPr="00AEDCA5">
        <w:rPr>
          <w:rFonts w:ascii="Arial" w:eastAsia="Calibri" w:hAnsi="Arial" w:cs="Arial"/>
          <w:i/>
          <w:iCs/>
        </w:rPr>
        <w:t xml:space="preserve"> </w:t>
      </w:r>
      <w:r w:rsidRPr="00AEDCA5">
        <w:rPr>
          <w:rFonts w:ascii="Arial" w:eastAsia="Calibri" w:hAnsi="Arial" w:cs="Arial"/>
        </w:rPr>
        <w:t>“Nominal operating cell temperature (NOCT) method” should be selected, and within the “Nominal</w:t>
      </w:r>
    </w:p>
    <w:p w14:paraId="2D2248F1" w14:textId="77777777" w:rsidR="00004467" w:rsidRPr="00004467" w:rsidRDefault="00004467" w:rsidP="00004467">
      <w:pPr>
        <w:autoSpaceDE w:val="0"/>
        <w:autoSpaceDN w:val="0"/>
        <w:adjustRightInd w:val="0"/>
        <w:spacing w:before="120" w:after="0" w:line="240" w:lineRule="auto"/>
        <w:ind w:left="1080" w:hanging="360"/>
        <w:rPr>
          <w:rFonts w:ascii="Arial" w:eastAsia="Calibri" w:hAnsi="Arial" w:cs="Arial"/>
          <w:szCs w:val="24"/>
        </w:rPr>
        <w:sectPr w:rsidR="00004467" w:rsidRPr="00004467" w:rsidSect="00833185">
          <w:footerReference w:type="default" r:id="rId49"/>
          <w:pgSz w:w="12240" w:h="15840"/>
          <w:pgMar w:top="1440" w:right="1440" w:bottom="1440" w:left="1440" w:header="720" w:footer="720" w:gutter="0"/>
          <w:pgNumType w:start="77"/>
          <w:cols w:space="720"/>
          <w:docGrid w:linePitch="360"/>
        </w:sectPr>
      </w:pPr>
    </w:p>
    <w:p w14:paraId="17550159" w14:textId="5E6007B9" w:rsidR="00004467" w:rsidRPr="00004467" w:rsidRDefault="00A41DC3" w:rsidP="00AEDCA5">
      <w:pPr>
        <w:autoSpaceDE w:val="0"/>
        <w:autoSpaceDN w:val="0"/>
        <w:adjustRightInd w:val="0"/>
        <w:spacing w:before="120" w:after="0" w:line="240" w:lineRule="auto"/>
        <w:ind w:left="619"/>
        <w:rPr>
          <w:rFonts w:ascii="Arial" w:eastAsia="Calibri" w:hAnsi="Arial" w:cs="Arial"/>
        </w:rPr>
      </w:pPr>
      <w:r w:rsidRPr="00AEDCA5">
        <w:rPr>
          <w:rFonts w:ascii="Arial" w:eastAsia="Calibri" w:hAnsi="Arial" w:cs="Arial"/>
        </w:rPr>
        <w:t xml:space="preserve">output cell temperature (NOCT) parameters” section, the “Mounting standoff” should be specified as “Building integrated.” The “Building integrated” option accounts for </w:t>
      </w:r>
      <w:del w:id="1011" w:author="McKay, Rob" w:date="2020-09-16T01:15:00Z">
        <w:r w:rsidRPr="00AEDCA5">
          <w:rPr>
            <w:rFonts w:ascii="Arial" w:eastAsia="Calibri" w:hAnsi="Arial" w:cs="Arial"/>
          </w:rPr>
          <w:delText xml:space="preserve">the fact that, by their nature, </w:delText>
        </w:r>
      </w:del>
      <w:r w:rsidRPr="00AEDCA5">
        <w:rPr>
          <w:rFonts w:ascii="Arial" w:eastAsia="Calibri" w:hAnsi="Arial" w:cs="Arial"/>
        </w:rPr>
        <w:t xml:space="preserve">solar shingles </w:t>
      </w:r>
      <w:del w:id="1012" w:author="McKay, Rob" w:date="2020-09-16T01:15:00Z">
        <w:r w:rsidRPr="00AEDCA5">
          <w:rPr>
            <w:rFonts w:ascii="Arial" w:eastAsia="Calibri" w:hAnsi="Arial" w:cs="Arial"/>
          </w:rPr>
          <w:delText xml:space="preserve">are </w:delText>
        </w:r>
      </w:del>
      <w:r w:rsidRPr="00AEDCA5">
        <w:rPr>
          <w:rFonts w:ascii="Arial" w:eastAsia="Calibri" w:hAnsi="Arial" w:cs="Arial"/>
        </w:rPr>
        <w:t xml:space="preserve">integrated </w:t>
      </w:r>
      <w:del w:id="1013" w:author="McKay, Rob" w:date="2020-09-16T01:16:00Z">
        <w:r w:rsidRPr="00AEDCA5">
          <w:rPr>
            <w:rFonts w:ascii="Arial" w:eastAsia="Calibri" w:hAnsi="Arial" w:cs="Arial"/>
          </w:rPr>
          <w:delText>i</w:delText>
        </w:r>
      </w:del>
      <w:ins w:id="1014" w:author="McKay, Rob" w:date="2020-09-16T01:16:00Z">
        <w:r w:rsidR="259621BA" w:rsidRPr="00AEDCA5">
          <w:rPr>
            <w:rFonts w:ascii="Arial" w:eastAsia="Calibri" w:hAnsi="Arial" w:cs="Arial"/>
          </w:rPr>
          <w:t>o</w:t>
        </w:r>
      </w:ins>
      <w:r w:rsidRPr="00AEDCA5">
        <w:rPr>
          <w:rFonts w:ascii="Arial" w:eastAsia="Calibri" w:hAnsi="Arial" w:cs="Arial"/>
        </w:rPr>
        <w:t>n</w:t>
      </w:r>
      <w:del w:id="1015" w:author="McKay, Rob" w:date="2020-09-16T01:16:00Z">
        <w:r w:rsidRPr="00AEDCA5">
          <w:rPr>
            <w:rFonts w:ascii="Arial" w:eastAsia="Calibri" w:hAnsi="Arial" w:cs="Arial"/>
          </w:rPr>
          <w:delText>to</w:delText>
        </w:r>
      </w:del>
      <w:r w:rsidRPr="00AEDCA5">
        <w:rPr>
          <w:rFonts w:ascii="Arial" w:eastAsia="Calibri" w:hAnsi="Arial" w:cs="Arial"/>
        </w:rPr>
        <w:t xml:space="preserve"> </w:t>
      </w:r>
      <w:del w:id="1016" w:author="McKay, Rob" w:date="2020-09-16T01:16:00Z">
        <w:r w:rsidRPr="00AEDCA5">
          <w:rPr>
            <w:rFonts w:ascii="Arial" w:eastAsia="Calibri" w:hAnsi="Arial" w:cs="Arial"/>
          </w:rPr>
          <w:delText xml:space="preserve">the </w:delText>
        </w:r>
      </w:del>
      <w:r w:rsidRPr="00AEDCA5">
        <w:rPr>
          <w:rFonts w:ascii="Arial" w:eastAsia="Calibri" w:hAnsi="Arial" w:cs="Arial"/>
        </w:rPr>
        <w:t>buildings</w:t>
      </w:r>
      <w:del w:id="1017" w:author="McKay, Rob" w:date="2020-09-16T01:15:00Z">
        <w:r w:rsidRPr="00AEDCA5">
          <w:rPr>
            <w:rFonts w:ascii="Arial" w:eastAsia="Calibri" w:hAnsi="Arial" w:cs="Arial"/>
          </w:rPr>
          <w:delText xml:space="preserve"> on which they are installed</w:delText>
        </w:r>
      </w:del>
      <w:r w:rsidRPr="00AEDCA5">
        <w:rPr>
          <w:rFonts w:ascii="Arial" w:eastAsia="Calibri" w:hAnsi="Arial" w:cs="Arial"/>
        </w:rPr>
        <w:t>.</w:t>
      </w:r>
    </w:p>
    <w:p w14:paraId="332164DC" w14:textId="54922C69" w:rsidR="00004467" w:rsidRPr="00004467" w:rsidRDefault="00A41DC3" w:rsidP="00AEDCA5">
      <w:pPr>
        <w:spacing w:before="80" w:after="80" w:line="240" w:lineRule="auto"/>
        <w:rPr>
          <w:rFonts w:ascii="Arial" w:eastAsia="Calibri" w:hAnsi="Arial" w:cs="Arial"/>
        </w:rPr>
      </w:pPr>
      <w:r w:rsidRPr="00AEDCA5">
        <w:rPr>
          <w:rFonts w:ascii="Arial" w:eastAsia="Calibri" w:hAnsi="Arial" w:cs="Arial"/>
          <w:b/>
          <w:bCs/>
        </w:rPr>
        <w:t>Inverter</w:t>
      </w:r>
      <w:r w:rsidRPr="00AEDCA5">
        <w:rPr>
          <w:rFonts w:ascii="Arial" w:eastAsia="Calibri" w:hAnsi="Arial" w:cs="Arial"/>
        </w:rPr>
        <w:t>. Inverter-specific information must be provided. Similar</w:t>
      </w:r>
      <w:del w:id="1018" w:author="McKay, Rob" w:date="2020-09-16T01:17:00Z">
        <w:r w:rsidRPr="00AEDCA5">
          <w:rPr>
            <w:rFonts w:ascii="Arial" w:eastAsia="Calibri" w:hAnsi="Arial" w:cs="Arial"/>
          </w:rPr>
          <w:delText>ly</w:delText>
        </w:r>
      </w:del>
      <w:r w:rsidRPr="00AEDCA5">
        <w:rPr>
          <w:rFonts w:ascii="Arial" w:eastAsia="Calibri" w:hAnsi="Arial" w:cs="Arial"/>
        </w:rPr>
        <w:t xml:space="preserve"> to </w:t>
      </w:r>
      <w:del w:id="1019" w:author="McKay, Rob" w:date="2020-09-16T01:20:00Z">
        <w:r w:rsidRPr="00AEDCA5">
          <w:rPr>
            <w:rFonts w:ascii="Arial" w:eastAsia="Calibri" w:hAnsi="Arial" w:cs="Arial"/>
          </w:rPr>
          <w:delText xml:space="preserve">the functioning of </w:delText>
        </w:r>
      </w:del>
      <w:r w:rsidRPr="00AEDCA5">
        <w:rPr>
          <w:rFonts w:ascii="Arial" w:eastAsia="Calibri" w:hAnsi="Arial" w:cs="Arial"/>
        </w:rPr>
        <w:t>the Module screen, an inverter can be selected from the Inverter CEC Database (default)</w:t>
      </w:r>
      <w:ins w:id="1020" w:author="McKay, Rob" w:date="2020-09-16T01:17:00Z">
        <w:r w:rsidR="7B6051A8" w:rsidRPr="00AEDCA5">
          <w:rPr>
            <w:rFonts w:ascii="Arial" w:eastAsia="Calibri" w:hAnsi="Arial" w:cs="Arial"/>
          </w:rPr>
          <w:t>.</w:t>
        </w:r>
      </w:ins>
      <w:del w:id="1021" w:author="McKay, Rob" w:date="2020-09-16T01:17:00Z">
        <w:r w:rsidRPr="00AEDCA5">
          <w:rPr>
            <w:rFonts w:ascii="Arial" w:eastAsia="Calibri" w:hAnsi="Arial" w:cs="Arial"/>
          </w:rPr>
          <w:delText>, or f</w:delText>
        </w:r>
      </w:del>
      <w:del w:id="1022" w:author="McKay, Rob" w:date="2020-09-16T01:19:00Z">
        <w:r w:rsidRPr="00AEDCA5">
          <w:rPr>
            <w:rFonts w:ascii="Arial" w:eastAsia="Calibri" w:hAnsi="Arial" w:cs="Arial"/>
          </w:rPr>
          <w:delText>or i</w:delText>
        </w:r>
      </w:del>
      <w:ins w:id="1023" w:author="McKay, Rob" w:date="2020-09-16T01:19:00Z">
        <w:r w:rsidR="081CBAF8" w:rsidRPr="00AEDCA5">
          <w:rPr>
            <w:rFonts w:ascii="Arial" w:eastAsia="Calibri" w:hAnsi="Arial" w:cs="Arial"/>
          </w:rPr>
          <w:t>I</w:t>
        </w:r>
      </w:ins>
      <w:r w:rsidRPr="00AEDCA5">
        <w:rPr>
          <w:rFonts w:ascii="Arial" w:eastAsia="Calibri" w:hAnsi="Arial" w:cs="Arial"/>
        </w:rPr>
        <w:t>nverters not in the CEC database</w:t>
      </w:r>
      <w:ins w:id="1024" w:author="McKay, Rob" w:date="2020-09-16T01:19:00Z">
        <w:r w:rsidR="29EF5366" w:rsidRPr="00AEDCA5">
          <w:rPr>
            <w:rFonts w:ascii="Arial" w:eastAsia="Calibri" w:hAnsi="Arial" w:cs="Arial"/>
          </w:rPr>
          <w:t xml:space="preserve"> should use</w:t>
        </w:r>
      </w:ins>
      <w:del w:id="1025" w:author="McKay, Rob" w:date="2020-09-16T01:19:00Z">
        <w:r w:rsidRPr="00AEDCA5">
          <w:rPr>
            <w:rFonts w:ascii="Arial" w:eastAsia="Calibri" w:hAnsi="Arial" w:cs="Arial"/>
          </w:rPr>
          <w:delText xml:space="preserve">, </w:delText>
        </w:r>
      </w:del>
      <w:del w:id="1026" w:author="McKay, Rob" w:date="2020-09-16T01:18:00Z">
        <w:r w:rsidRPr="00AEDCA5">
          <w:rPr>
            <w:rFonts w:ascii="Arial" w:eastAsia="Calibri" w:hAnsi="Arial" w:cs="Arial"/>
          </w:rPr>
          <w:delText xml:space="preserve">by specifying </w:delText>
        </w:r>
      </w:del>
      <w:r w:rsidRPr="00AEDCA5">
        <w:rPr>
          <w:rFonts w:ascii="Arial" w:eastAsia="Calibri" w:hAnsi="Arial" w:cs="Arial"/>
        </w:rPr>
        <w:t>data from the manufacturer</w:t>
      </w:r>
      <w:del w:id="1027" w:author="McKay, Rob" w:date="2020-09-16T01:18:00Z">
        <w:r w:rsidRPr="00AEDCA5">
          <w:rPr>
            <w:rFonts w:ascii="Arial" w:eastAsia="Calibri" w:hAnsi="Arial" w:cs="Arial"/>
          </w:rPr>
          <w:delText>’s datasheet</w:delText>
        </w:r>
      </w:del>
      <w:r w:rsidRPr="00AEDCA5">
        <w:rPr>
          <w:rFonts w:ascii="Arial" w:eastAsia="Calibri" w:hAnsi="Arial" w:cs="Arial"/>
        </w:rPr>
        <w:t xml:space="preserve"> (Inverter Datasheet mode) or </w:t>
      </w:r>
      <w:del w:id="1028" w:author="McKay, Rob" w:date="2020-09-16T01:18:00Z">
        <w:r w:rsidRPr="00AEDCA5">
          <w:rPr>
            <w:rFonts w:ascii="Arial" w:eastAsia="Calibri" w:hAnsi="Arial" w:cs="Arial"/>
          </w:rPr>
          <w:delText xml:space="preserve">by specifying </w:delText>
        </w:r>
      </w:del>
      <w:r w:rsidRPr="00AEDCA5">
        <w:rPr>
          <w:rFonts w:ascii="Arial" w:eastAsia="Calibri" w:hAnsi="Arial" w:cs="Arial"/>
        </w:rPr>
        <w:t>inverter efficienc</w:t>
      </w:r>
      <w:ins w:id="1029" w:author="McKay, Rob" w:date="2020-09-16T01:20:00Z">
        <w:r w:rsidR="1711B00C" w:rsidRPr="00AEDCA5">
          <w:rPr>
            <w:rFonts w:ascii="Arial" w:eastAsia="Calibri" w:hAnsi="Arial" w:cs="Arial"/>
          </w:rPr>
          <w:t>ies</w:t>
        </w:r>
      </w:ins>
      <w:del w:id="1030" w:author="McKay, Rob" w:date="2020-09-16T01:20:00Z">
        <w:r w:rsidRPr="00AEDCA5">
          <w:rPr>
            <w:rFonts w:ascii="Arial" w:eastAsia="Calibri" w:hAnsi="Arial" w:cs="Arial"/>
          </w:rPr>
          <w:delText>y</w:delText>
        </w:r>
      </w:del>
      <w:r w:rsidRPr="00AEDCA5">
        <w:rPr>
          <w:rFonts w:ascii="Arial" w:eastAsia="Calibri" w:hAnsi="Arial" w:cs="Arial"/>
        </w:rPr>
        <w:t xml:space="preserve"> at different loading rates</w:t>
      </w:r>
      <w:del w:id="1031" w:author="McKay, Rob" w:date="2020-09-16T01:19:00Z">
        <w:r w:rsidRPr="00AEDCA5">
          <w:rPr>
            <w:rFonts w:ascii="Arial" w:eastAsia="Calibri" w:hAnsi="Arial" w:cs="Arial"/>
          </w:rPr>
          <w:delText xml:space="preserve"> (Inverter Part Load Curve mode),</w:delText>
        </w:r>
      </w:del>
      <w:r w:rsidRPr="00AEDCA5">
        <w:rPr>
          <w:rFonts w:ascii="Arial" w:eastAsia="Calibri" w:hAnsi="Arial" w:cs="Arial"/>
        </w:rPr>
        <w:t xml:space="preserve"> from </w:t>
      </w:r>
      <w:del w:id="1032" w:author="McKay, Rob" w:date="2020-09-16T01:20:00Z">
        <w:r w:rsidRPr="00AEDCA5">
          <w:rPr>
            <w:rFonts w:ascii="Arial" w:eastAsia="Calibri" w:hAnsi="Arial" w:cs="Arial"/>
          </w:rPr>
          <w:delText xml:space="preserve">which the </w:delText>
        </w:r>
      </w:del>
      <w:r w:rsidRPr="00AEDCA5">
        <w:rPr>
          <w:rFonts w:ascii="Arial" w:eastAsia="Calibri" w:hAnsi="Arial" w:cs="Arial"/>
        </w:rPr>
        <w:t>inverter part load curve</w:t>
      </w:r>
      <w:ins w:id="1033" w:author="McKay, Rob" w:date="2020-09-16T01:20:00Z">
        <w:r w:rsidR="0C03D995" w:rsidRPr="00AEDCA5">
          <w:rPr>
            <w:rFonts w:ascii="Arial" w:eastAsia="Calibri" w:hAnsi="Arial" w:cs="Arial"/>
          </w:rPr>
          <w:t>s</w:t>
        </w:r>
      </w:ins>
      <w:del w:id="1034" w:author="McKay, Rob" w:date="2020-09-16T01:20:00Z">
        <w:r w:rsidRPr="00AEDCA5">
          <w:rPr>
            <w:rFonts w:ascii="Arial" w:eastAsia="Calibri" w:hAnsi="Arial" w:cs="Arial"/>
          </w:rPr>
          <w:delText xml:space="preserve"> can be constructed</w:delText>
        </w:r>
      </w:del>
      <w:ins w:id="1035" w:author="McKay, Rob" w:date="2020-09-16T01:19:00Z">
        <w:r w:rsidR="6FC4F345" w:rsidRPr="00AEDCA5">
          <w:rPr>
            <w:rFonts w:ascii="Arial" w:eastAsia="Calibri" w:hAnsi="Arial" w:cs="Arial"/>
          </w:rPr>
          <w:t xml:space="preserve"> (Inverter Part Load Curve mode)</w:t>
        </w:r>
      </w:ins>
      <w:r w:rsidRPr="00AEDCA5">
        <w:rPr>
          <w:rFonts w:ascii="Arial" w:eastAsia="Calibri" w:hAnsi="Arial" w:cs="Arial"/>
        </w:rPr>
        <w:t xml:space="preserve">. Any of these methods is satisfactory. Note that the number of inverters can be specified on the following </w:t>
      </w:r>
      <w:del w:id="1036" w:author="McKay, Rob" w:date="2020-09-16T01:21:00Z">
        <w:r w:rsidRPr="00AEDCA5">
          <w:rPr>
            <w:rFonts w:ascii="Arial" w:eastAsia="Calibri" w:hAnsi="Arial" w:cs="Arial"/>
          </w:rPr>
          <w:delText>(</w:delText>
        </w:r>
      </w:del>
      <w:ins w:id="1037" w:author="McKay, Rob" w:date="2020-09-16T01:21:00Z">
        <w:r w:rsidR="7D301270" w:rsidRPr="00AEDCA5">
          <w:rPr>
            <w:rFonts w:ascii="Arial" w:eastAsia="Calibri" w:hAnsi="Arial" w:cs="Arial"/>
          </w:rPr>
          <w:t>‘</w:t>
        </w:r>
      </w:ins>
      <w:r w:rsidRPr="00AEDCA5">
        <w:rPr>
          <w:rFonts w:ascii="Arial" w:eastAsia="Calibri" w:hAnsi="Arial" w:cs="Arial"/>
        </w:rPr>
        <w:t>Array</w:t>
      </w:r>
      <w:ins w:id="1038" w:author="McKay, Rob" w:date="2020-09-16T01:21:00Z">
        <w:r w:rsidR="6E0C6B09" w:rsidRPr="00AEDCA5">
          <w:rPr>
            <w:rFonts w:ascii="Arial" w:eastAsia="Calibri" w:hAnsi="Arial" w:cs="Arial"/>
          </w:rPr>
          <w:t>’</w:t>
        </w:r>
      </w:ins>
      <w:del w:id="1039" w:author="McKay, Rob" w:date="2020-09-16T01:21:00Z">
        <w:r w:rsidRPr="00AEDCA5">
          <w:rPr>
            <w:rFonts w:ascii="Arial" w:eastAsia="Calibri" w:hAnsi="Arial" w:cs="Arial"/>
          </w:rPr>
          <w:delText>)</w:delText>
        </w:r>
      </w:del>
      <w:r w:rsidRPr="00AEDCA5">
        <w:rPr>
          <w:rFonts w:ascii="Arial" w:eastAsia="Calibri" w:hAnsi="Arial" w:cs="Arial"/>
        </w:rPr>
        <w:t xml:space="preserve"> screen, but only one inverter type can be specified here</w:t>
      </w:r>
      <w:ins w:id="1040" w:author="McKay, Rob" w:date="2020-09-16T01:22:00Z">
        <w:r w:rsidR="612E4E01" w:rsidRPr="00AEDCA5">
          <w:rPr>
            <w:rFonts w:ascii="Arial" w:eastAsia="Calibri" w:hAnsi="Arial" w:cs="Arial"/>
          </w:rPr>
          <w:t>;</w:t>
        </w:r>
      </w:ins>
      <w:del w:id="1041" w:author="McKay, Rob" w:date="2020-09-16T01:22:00Z">
        <w:r w:rsidRPr="00AEDCA5">
          <w:rPr>
            <w:rFonts w:ascii="Arial" w:eastAsia="Calibri" w:hAnsi="Arial" w:cs="Arial"/>
          </w:rPr>
          <w:delText>,</w:delText>
        </w:r>
      </w:del>
      <w:r w:rsidRPr="00AEDCA5">
        <w:rPr>
          <w:rFonts w:ascii="Arial" w:eastAsia="Calibri" w:hAnsi="Arial" w:cs="Arial"/>
        </w:rPr>
        <w:t xml:space="preserve"> so when multiple inverters are used with systems modeled in SAM, they must be the same make and model.</w:t>
      </w:r>
    </w:p>
    <w:p w14:paraId="2327283C" w14:textId="77777777" w:rsidR="00004467" w:rsidRPr="00004467" w:rsidRDefault="00004467" w:rsidP="00EF6DFC">
      <w:pPr>
        <w:spacing w:before="80" w:after="80" w:line="240" w:lineRule="auto"/>
        <w:rPr>
          <w:rFonts w:ascii="Arial" w:eastAsia="Times New Roman" w:hAnsi="Arial" w:cs="Arial"/>
          <w:szCs w:val="24"/>
        </w:rPr>
      </w:pPr>
    </w:p>
    <w:p w14:paraId="303F573F" w14:textId="77777777" w:rsidR="00004467" w:rsidRPr="00004467" w:rsidRDefault="00A41DC3" w:rsidP="00004467">
      <w:pPr>
        <w:spacing w:before="80" w:after="80" w:line="240" w:lineRule="auto"/>
        <w:rPr>
          <w:rFonts w:ascii="Arial" w:eastAsia="Calibri" w:hAnsi="Arial" w:cs="Arial"/>
          <w:szCs w:val="24"/>
        </w:rPr>
      </w:pPr>
      <w:r w:rsidRPr="00004467">
        <w:rPr>
          <w:rFonts w:ascii="Arial" w:eastAsia="Calibri" w:hAnsi="Arial" w:cs="Arial"/>
          <w:b/>
          <w:szCs w:val="24"/>
        </w:rPr>
        <w:t xml:space="preserve">System Design (Array). </w:t>
      </w:r>
      <w:r w:rsidRPr="00004467">
        <w:rPr>
          <w:rFonts w:ascii="Arial" w:eastAsia="Calibri" w:hAnsi="Arial" w:cs="Arial"/>
          <w:szCs w:val="24"/>
        </w:rPr>
        <w:t>The following array-level information shall be provided:</w:t>
      </w:r>
    </w:p>
    <w:p w14:paraId="0902D060" w14:textId="77777777" w:rsidR="00004467" w:rsidRPr="00004467" w:rsidRDefault="00A41DC3" w:rsidP="00F0461E">
      <w:pPr>
        <w:numPr>
          <w:ilvl w:val="0"/>
          <w:numId w:val="25"/>
        </w:numPr>
        <w:autoSpaceDE w:val="0"/>
        <w:autoSpaceDN w:val="0"/>
        <w:adjustRightInd w:val="0"/>
        <w:spacing w:before="120" w:after="0" w:line="240" w:lineRule="auto"/>
        <w:ind w:right="-144"/>
        <w:rPr>
          <w:rFonts w:ascii="Arial" w:eastAsia="Calibri" w:hAnsi="Arial" w:cs="Arial"/>
          <w:szCs w:val="24"/>
        </w:rPr>
      </w:pPr>
      <w:r w:rsidRPr="00004467">
        <w:rPr>
          <w:rFonts w:ascii="Arial" w:eastAsia="Calibri" w:hAnsi="Arial" w:cs="Arial"/>
          <w:szCs w:val="24"/>
        </w:rPr>
        <w:t>System sizing: specified by solar module capacity and count, and inverter system losses.</w:t>
      </w:r>
    </w:p>
    <w:p w14:paraId="4C00A71A" w14:textId="69FE6404" w:rsidR="00004467" w:rsidRPr="00004467" w:rsidRDefault="00A41DC3" w:rsidP="00F0461E">
      <w:pPr>
        <w:numPr>
          <w:ilvl w:val="0"/>
          <w:numId w:val="25"/>
        </w:numPr>
        <w:autoSpaceDE w:val="0"/>
        <w:autoSpaceDN w:val="0"/>
        <w:adjustRightInd w:val="0"/>
        <w:spacing w:before="120" w:after="0" w:line="240" w:lineRule="auto"/>
        <w:ind w:right="-144"/>
        <w:rPr>
          <w:rFonts w:ascii="Arial" w:eastAsia="Calibri" w:hAnsi="Arial" w:cs="Arial"/>
        </w:rPr>
      </w:pPr>
      <w:r w:rsidRPr="00AEDCA5">
        <w:rPr>
          <w:rFonts w:ascii="Arial" w:eastAsia="Calibri" w:hAnsi="Arial" w:cs="Arial"/>
        </w:rPr>
        <w:t xml:space="preserve">Configuration at reference conditions (Modules and Inverters) DC subarrays. SAM allows </w:t>
      </w:r>
      <w:del w:id="1042" w:author="McKay, Rob" w:date="2020-09-16T01:22:00Z">
        <w:r w:rsidRPr="00AEDCA5">
          <w:rPr>
            <w:rFonts w:ascii="Arial" w:eastAsia="Calibri" w:hAnsi="Arial" w:cs="Arial"/>
          </w:rPr>
          <w:delText xml:space="preserve">for </w:delText>
        </w:r>
      </w:del>
      <w:r w:rsidRPr="00AEDCA5">
        <w:rPr>
          <w:rFonts w:ascii="Arial" w:eastAsia="Calibri" w:hAnsi="Arial" w:cs="Arial"/>
        </w:rPr>
        <w:t xml:space="preserve">modeling </w:t>
      </w:r>
      <w:del w:id="1043" w:author="McKay, Rob" w:date="2020-09-16T01:22:00Z">
        <w:r w:rsidRPr="00AEDCA5">
          <w:rPr>
            <w:rFonts w:ascii="Arial" w:eastAsia="Calibri" w:hAnsi="Arial" w:cs="Arial"/>
          </w:rPr>
          <w:delText xml:space="preserve">of </w:delText>
        </w:r>
      </w:del>
      <w:r w:rsidRPr="00AEDCA5">
        <w:rPr>
          <w:rFonts w:ascii="Arial" w:eastAsia="Calibri" w:hAnsi="Arial" w:cs="Arial"/>
        </w:rPr>
        <w:t xml:space="preserve">up to 4 subarrays. If the system </w:t>
      </w:r>
      <w:del w:id="1044" w:author="McKay, Rob" w:date="2020-09-16T01:22:00Z">
        <w:r w:rsidRPr="00AEDCA5">
          <w:rPr>
            <w:rFonts w:ascii="Arial" w:eastAsia="Calibri" w:hAnsi="Arial" w:cs="Arial"/>
          </w:rPr>
          <w:delText xml:space="preserve">being </w:delText>
        </w:r>
      </w:del>
      <w:r w:rsidRPr="00AEDCA5">
        <w:rPr>
          <w:rFonts w:ascii="Arial" w:eastAsia="Calibri" w:hAnsi="Arial" w:cs="Arial"/>
        </w:rPr>
        <w:t>model</w:t>
      </w:r>
      <w:del w:id="1045" w:author="McKay, Rob" w:date="2020-09-16T01:22:00Z">
        <w:r w:rsidRPr="00AEDCA5">
          <w:rPr>
            <w:rFonts w:ascii="Arial" w:eastAsia="Calibri" w:hAnsi="Arial" w:cs="Arial"/>
          </w:rPr>
          <w:delText>ed</w:delText>
        </w:r>
      </w:del>
      <w:r w:rsidRPr="00AEDCA5">
        <w:rPr>
          <w:rFonts w:ascii="Arial" w:eastAsia="Calibri" w:hAnsi="Arial" w:cs="Arial"/>
        </w:rPr>
        <w:t xml:space="preserve"> has only one array, the data for this array </w:t>
      </w:r>
      <w:ins w:id="1046" w:author="McKay, Rob" w:date="2020-09-16T01:22:00Z">
        <w:r w:rsidR="4E160151" w:rsidRPr="00AEDCA5">
          <w:rPr>
            <w:rFonts w:ascii="Arial" w:eastAsia="Calibri" w:hAnsi="Arial" w:cs="Arial"/>
          </w:rPr>
          <w:t>is</w:t>
        </w:r>
      </w:ins>
      <w:del w:id="1047" w:author="McKay, Rob" w:date="2020-09-16T01:22:00Z">
        <w:r w:rsidRPr="00AEDCA5">
          <w:rPr>
            <w:rFonts w:ascii="Arial" w:eastAsia="Calibri" w:hAnsi="Arial" w:cs="Arial"/>
          </w:rPr>
          <w:delText>are</w:delText>
        </w:r>
      </w:del>
      <w:r w:rsidRPr="00AEDCA5">
        <w:rPr>
          <w:rFonts w:ascii="Arial" w:eastAsia="Calibri" w:hAnsi="Arial" w:cs="Arial"/>
        </w:rPr>
        <w:t xml:space="preserve"> entered in the column for subarray 1</w:t>
      </w:r>
      <w:ins w:id="1048" w:author="McKay, Rob" w:date="2020-09-16T01:23:00Z">
        <w:r w:rsidR="36980A90" w:rsidRPr="00AEDCA5">
          <w:rPr>
            <w:rFonts w:ascii="Arial" w:eastAsia="Calibri" w:hAnsi="Arial" w:cs="Arial"/>
          </w:rPr>
          <w:t>;</w:t>
        </w:r>
      </w:ins>
      <w:del w:id="1049" w:author="McKay, Rob" w:date="2020-09-16T01:23:00Z">
        <w:r w:rsidRPr="00AEDCA5">
          <w:rPr>
            <w:rFonts w:ascii="Arial" w:eastAsia="Calibri" w:hAnsi="Arial" w:cs="Arial"/>
          </w:rPr>
          <w:delText>,</w:delText>
        </w:r>
      </w:del>
      <w:r w:rsidRPr="00AEDCA5">
        <w:rPr>
          <w:rFonts w:ascii="Arial" w:eastAsia="Calibri" w:hAnsi="Arial" w:cs="Arial"/>
        </w:rPr>
        <w:t xml:space="preserve"> and subarrays 2-4 should be left disabled. If there are multiple arrays, check the boxes to enable subarrays 2</w:t>
      </w:r>
      <w:ins w:id="1050" w:author="McKay, Rob" w:date="2020-09-16T01:23:00Z">
        <w:r w:rsidR="51371A9A" w:rsidRPr="00AEDCA5">
          <w:rPr>
            <w:rFonts w:ascii="Arial" w:eastAsia="Calibri" w:hAnsi="Arial" w:cs="Arial"/>
          </w:rPr>
          <w:t>-</w:t>
        </w:r>
      </w:ins>
      <w:del w:id="1051" w:author="McKay, Rob" w:date="2020-09-16T01:23:00Z">
        <w:r w:rsidRPr="00AEDCA5">
          <w:rPr>
            <w:rFonts w:ascii="Arial" w:eastAsia="Calibri" w:hAnsi="Arial" w:cs="Arial"/>
          </w:rPr>
          <w:delText>—</w:delText>
        </w:r>
      </w:del>
      <w:r w:rsidRPr="00AEDCA5">
        <w:rPr>
          <w:rFonts w:ascii="Arial" w:eastAsia="Calibri" w:hAnsi="Arial" w:cs="Arial"/>
        </w:rPr>
        <w:t>4</w:t>
      </w:r>
      <w:ins w:id="1052" w:author="McKay, Rob" w:date="2020-09-16T01:23:00Z">
        <w:r w:rsidR="153EA4DB" w:rsidRPr="00AEDCA5">
          <w:rPr>
            <w:rFonts w:ascii="Arial" w:eastAsia="Calibri" w:hAnsi="Arial" w:cs="Arial"/>
          </w:rPr>
          <w:t>,</w:t>
        </w:r>
      </w:ins>
      <w:r w:rsidRPr="00AEDCA5">
        <w:rPr>
          <w:rFonts w:ascii="Arial" w:eastAsia="Calibri" w:hAnsi="Arial" w:cs="Arial"/>
        </w:rPr>
        <w:t xml:space="preserve"> as needed</w:t>
      </w:r>
      <w:ins w:id="1053" w:author="McKay, Rob" w:date="2020-09-16T01:23:00Z">
        <w:r w:rsidR="59451BEC" w:rsidRPr="00AEDCA5">
          <w:rPr>
            <w:rFonts w:ascii="Arial" w:eastAsia="Calibri" w:hAnsi="Arial" w:cs="Arial"/>
          </w:rPr>
          <w:t>,</w:t>
        </w:r>
      </w:ins>
      <w:del w:id="1054" w:author="McKay, Rob" w:date="2020-09-16T01:23:00Z">
        <w:r w:rsidRPr="00AEDCA5">
          <w:rPr>
            <w:rFonts w:ascii="Arial" w:eastAsia="Calibri" w:hAnsi="Arial" w:cs="Arial"/>
          </w:rPr>
          <w:delText>,</w:delText>
        </w:r>
      </w:del>
      <w:r w:rsidRPr="00AEDCA5">
        <w:rPr>
          <w:rFonts w:ascii="Arial" w:eastAsia="Calibri" w:hAnsi="Arial" w:cs="Arial"/>
        </w:rPr>
        <w:t xml:space="preserve"> and the number of strings in that subarray</w:t>
      </w:r>
      <w:del w:id="1055" w:author="McKay, Rob" w:date="2020-09-16T01:23:00Z">
        <w:r w:rsidRPr="00AEDCA5">
          <w:rPr>
            <w:rFonts w:ascii="Arial" w:eastAsia="Calibri" w:hAnsi="Arial" w:cs="Arial"/>
          </w:rPr>
          <w:delText xml:space="preserve"> provided</w:delText>
        </w:r>
      </w:del>
      <w:r w:rsidRPr="00AEDCA5">
        <w:rPr>
          <w:rFonts w:ascii="Arial" w:eastAsia="Calibri" w:hAnsi="Arial" w:cs="Arial"/>
        </w:rPr>
        <w:t xml:space="preserve">. Pre-inverter derates should be specified as appropriate. </w:t>
      </w:r>
    </w:p>
    <w:p w14:paraId="50175B13" w14:textId="77777777" w:rsidR="00004467" w:rsidRPr="00004467" w:rsidRDefault="00A41DC3" w:rsidP="00F0461E">
      <w:pPr>
        <w:numPr>
          <w:ilvl w:val="0"/>
          <w:numId w:val="25"/>
        </w:numPr>
        <w:autoSpaceDE w:val="0"/>
        <w:autoSpaceDN w:val="0"/>
        <w:adjustRightInd w:val="0"/>
        <w:spacing w:before="120" w:after="0" w:line="240" w:lineRule="auto"/>
        <w:ind w:right="-144"/>
        <w:rPr>
          <w:rFonts w:ascii="Arial" w:eastAsia="Calibri" w:hAnsi="Arial" w:cs="Arial"/>
          <w:szCs w:val="24"/>
        </w:rPr>
      </w:pPr>
      <w:r w:rsidRPr="00004467">
        <w:rPr>
          <w:rFonts w:ascii="Arial" w:eastAsia="Calibri" w:hAnsi="Arial" w:cs="Arial"/>
          <w:szCs w:val="24"/>
        </w:rPr>
        <w:t>Estimate of overall land usage. Not needed (used for economic analysis only).</w:t>
      </w:r>
    </w:p>
    <w:p w14:paraId="58E7B0FA" w14:textId="0FA29BDA" w:rsidR="00004467" w:rsidRPr="00004467" w:rsidRDefault="00A41DC3" w:rsidP="00F0461E">
      <w:pPr>
        <w:numPr>
          <w:ilvl w:val="0"/>
          <w:numId w:val="25"/>
        </w:numPr>
        <w:autoSpaceDE w:val="0"/>
        <w:autoSpaceDN w:val="0"/>
        <w:adjustRightInd w:val="0"/>
        <w:spacing w:before="120" w:after="0" w:line="240" w:lineRule="auto"/>
        <w:ind w:right="-144"/>
        <w:rPr>
          <w:rFonts w:ascii="Arial" w:eastAsia="Calibri" w:hAnsi="Arial" w:cs="Arial"/>
          <w:szCs w:val="24"/>
        </w:rPr>
      </w:pPr>
      <w:r w:rsidRPr="00004467">
        <w:rPr>
          <w:rFonts w:ascii="Arial" w:eastAsia="Calibri" w:hAnsi="Arial" w:cs="Arial"/>
          <w:szCs w:val="24"/>
        </w:rPr>
        <w:t xml:space="preserve">PV subarray voltage mismatch. For CEC modules (true of CertainTEED and Dow DPS products), losses due to subarray mismatch can be estimated. For arrays with multiple orientations, this option should be selected. </w:t>
      </w:r>
    </w:p>
    <w:p w14:paraId="2F5CE966" w14:textId="77777777" w:rsidR="00004467" w:rsidRDefault="00004467" w:rsidP="00004467">
      <w:pPr>
        <w:spacing w:before="80" w:after="80" w:line="240" w:lineRule="auto"/>
        <w:contextualSpacing/>
        <w:rPr>
          <w:rFonts w:ascii="Arial" w:eastAsia="Calibri" w:hAnsi="Arial" w:cs="Arial"/>
          <w:b/>
          <w:szCs w:val="24"/>
        </w:rPr>
      </w:pPr>
    </w:p>
    <w:p w14:paraId="494FED63" w14:textId="6C41B22A" w:rsidR="00004467" w:rsidRPr="00004467" w:rsidRDefault="00A41DC3" w:rsidP="00004467">
      <w:pPr>
        <w:spacing w:before="80" w:after="80" w:line="240" w:lineRule="auto"/>
        <w:contextualSpacing/>
        <w:rPr>
          <w:rFonts w:ascii="Arial" w:eastAsia="Calibri" w:hAnsi="Arial" w:cs="Arial"/>
          <w:szCs w:val="24"/>
        </w:rPr>
      </w:pPr>
      <w:r w:rsidRPr="00004467">
        <w:rPr>
          <w:rFonts w:ascii="Arial" w:eastAsia="Calibri" w:hAnsi="Arial" w:cs="Arial"/>
          <w:b/>
          <w:szCs w:val="24"/>
        </w:rPr>
        <w:t xml:space="preserve">Shading and Snow. </w:t>
      </w:r>
      <w:r w:rsidRPr="00004467">
        <w:rPr>
          <w:rFonts w:ascii="Arial" w:eastAsia="Calibri" w:hAnsi="Arial" w:cs="Arial"/>
          <w:szCs w:val="24"/>
        </w:rPr>
        <w:t>A good faith effort should be made to represent features likely to affect incidence of solar radiation on the solar shingle system. Appropriate shading for the installation site should be incorporated; however, it is not necessary to modify the annual average soiling, as first year generation values will be used.</w:t>
      </w:r>
    </w:p>
    <w:p w14:paraId="1A52BDDE" w14:textId="77777777" w:rsidR="00004467" w:rsidRPr="00004467" w:rsidRDefault="00004467" w:rsidP="00004467">
      <w:pPr>
        <w:spacing w:before="80" w:after="80" w:line="276" w:lineRule="auto"/>
        <w:contextualSpacing/>
        <w:rPr>
          <w:rFonts w:ascii="Arial" w:eastAsia="Calibri" w:hAnsi="Arial" w:cs="Arial"/>
          <w:b/>
          <w:szCs w:val="24"/>
        </w:rPr>
      </w:pPr>
    </w:p>
    <w:p w14:paraId="734AAB63" w14:textId="77777777" w:rsidR="00004467" w:rsidRPr="00004467" w:rsidRDefault="00A41DC3" w:rsidP="00004467">
      <w:pPr>
        <w:spacing w:before="80" w:after="80" w:line="276" w:lineRule="auto"/>
        <w:contextualSpacing/>
        <w:rPr>
          <w:rFonts w:ascii="Arial" w:eastAsia="Calibri" w:hAnsi="Arial" w:cs="Arial"/>
          <w:szCs w:val="24"/>
        </w:rPr>
      </w:pPr>
      <w:r w:rsidRPr="00004467">
        <w:rPr>
          <w:rFonts w:ascii="Arial" w:eastAsia="Calibri" w:hAnsi="Arial" w:cs="Arial"/>
          <w:b/>
          <w:szCs w:val="24"/>
        </w:rPr>
        <w:t>Losses.</w:t>
      </w:r>
      <w:r w:rsidRPr="00004467">
        <w:rPr>
          <w:rFonts w:ascii="Arial" w:eastAsia="Calibri" w:hAnsi="Arial" w:cs="Arial"/>
          <w:szCs w:val="24"/>
        </w:rPr>
        <w:t xml:space="preserve"> Specify all DC and AC losses.</w:t>
      </w:r>
    </w:p>
    <w:p w14:paraId="129DE895" w14:textId="77777777" w:rsidR="00004467" w:rsidRPr="00004467" w:rsidRDefault="00A41DC3" w:rsidP="00004467">
      <w:pPr>
        <w:spacing w:before="240" w:after="0" w:line="240" w:lineRule="auto"/>
        <w:rPr>
          <w:rFonts w:ascii="Arial" w:eastAsia="Times New Roman" w:hAnsi="Arial" w:cs="Arial"/>
          <w:szCs w:val="24"/>
        </w:rPr>
      </w:pPr>
      <w:r w:rsidRPr="00004467">
        <w:rPr>
          <w:rFonts w:ascii="Arial" w:eastAsia="Times New Roman" w:hAnsi="Arial" w:cs="Arial"/>
          <w:szCs w:val="24"/>
        </w:rPr>
        <w:t xml:space="preserve">For the remaining topics/screens listed below, no data entry is required: </w:t>
      </w:r>
    </w:p>
    <w:p w14:paraId="4EF05A18" w14:textId="77777777" w:rsidR="00004467" w:rsidRPr="00004467" w:rsidRDefault="00A41DC3" w:rsidP="00F0461E">
      <w:pPr>
        <w:numPr>
          <w:ilvl w:val="0"/>
          <w:numId w:val="50"/>
        </w:numPr>
        <w:autoSpaceDE w:val="0"/>
        <w:autoSpaceDN w:val="0"/>
        <w:adjustRightInd w:val="0"/>
        <w:spacing w:before="120" w:after="0" w:line="240" w:lineRule="auto"/>
        <w:ind w:left="720"/>
        <w:contextualSpacing/>
        <w:rPr>
          <w:rFonts w:ascii="Arial" w:eastAsia="Calibri" w:hAnsi="Arial" w:cs="Arial"/>
          <w:szCs w:val="24"/>
        </w:rPr>
      </w:pPr>
      <w:r w:rsidRPr="00004467">
        <w:rPr>
          <w:rFonts w:ascii="Arial" w:eastAsia="Calibri" w:hAnsi="Arial" w:cs="Arial"/>
          <w:szCs w:val="24"/>
        </w:rPr>
        <w:t>Lifetime</w:t>
      </w:r>
    </w:p>
    <w:p w14:paraId="75BD2CDF" w14:textId="77777777" w:rsidR="00004467" w:rsidRPr="00004467" w:rsidRDefault="00A41DC3" w:rsidP="00F0461E">
      <w:pPr>
        <w:numPr>
          <w:ilvl w:val="0"/>
          <w:numId w:val="50"/>
        </w:numPr>
        <w:autoSpaceDE w:val="0"/>
        <w:autoSpaceDN w:val="0"/>
        <w:adjustRightInd w:val="0"/>
        <w:spacing w:before="120" w:after="0" w:line="240" w:lineRule="auto"/>
        <w:ind w:left="720"/>
        <w:contextualSpacing/>
        <w:rPr>
          <w:rFonts w:ascii="Arial" w:eastAsia="Calibri" w:hAnsi="Arial" w:cs="Arial"/>
          <w:szCs w:val="24"/>
        </w:rPr>
      </w:pPr>
      <w:r w:rsidRPr="00004467">
        <w:rPr>
          <w:rFonts w:ascii="Arial" w:eastAsia="Calibri" w:hAnsi="Arial" w:cs="Arial"/>
          <w:szCs w:val="24"/>
        </w:rPr>
        <w:t>Battery storage</w:t>
      </w:r>
    </w:p>
    <w:p w14:paraId="756F6543" w14:textId="77777777" w:rsidR="00004467" w:rsidRPr="00004467" w:rsidRDefault="00A41DC3" w:rsidP="00F0461E">
      <w:pPr>
        <w:numPr>
          <w:ilvl w:val="0"/>
          <w:numId w:val="50"/>
        </w:numPr>
        <w:autoSpaceDE w:val="0"/>
        <w:autoSpaceDN w:val="0"/>
        <w:adjustRightInd w:val="0"/>
        <w:spacing w:before="120" w:after="0" w:line="240" w:lineRule="auto"/>
        <w:ind w:left="720"/>
        <w:contextualSpacing/>
        <w:rPr>
          <w:rFonts w:ascii="Arial" w:eastAsia="Calibri" w:hAnsi="Arial" w:cs="Arial"/>
          <w:szCs w:val="24"/>
        </w:rPr>
      </w:pPr>
      <w:r w:rsidRPr="00004467">
        <w:rPr>
          <w:rFonts w:ascii="Arial" w:eastAsia="Calibri" w:hAnsi="Arial" w:cs="Arial"/>
          <w:szCs w:val="24"/>
        </w:rPr>
        <w:t xml:space="preserve">System costs </w:t>
      </w:r>
    </w:p>
    <w:p w14:paraId="4D8CBE17" w14:textId="77777777" w:rsidR="00004467" w:rsidRPr="00004467" w:rsidRDefault="00A41DC3" w:rsidP="00F0461E">
      <w:pPr>
        <w:numPr>
          <w:ilvl w:val="0"/>
          <w:numId w:val="50"/>
        </w:numPr>
        <w:autoSpaceDE w:val="0"/>
        <w:autoSpaceDN w:val="0"/>
        <w:adjustRightInd w:val="0"/>
        <w:spacing w:before="120" w:after="0" w:line="240" w:lineRule="auto"/>
        <w:ind w:left="720"/>
        <w:contextualSpacing/>
        <w:rPr>
          <w:rFonts w:ascii="Arial" w:eastAsia="Calibri" w:hAnsi="Arial" w:cs="Arial"/>
          <w:szCs w:val="24"/>
        </w:rPr>
      </w:pPr>
      <w:r w:rsidRPr="00004467">
        <w:rPr>
          <w:rFonts w:ascii="Arial" w:eastAsia="Calibri" w:hAnsi="Arial" w:cs="Arial"/>
          <w:szCs w:val="24"/>
        </w:rPr>
        <w:t>Financial parameters</w:t>
      </w:r>
    </w:p>
    <w:p w14:paraId="2B6550D9" w14:textId="77777777" w:rsidR="00004467" w:rsidRPr="00004467" w:rsidRDefault="00A41DC3" w:rsidP="00F0461E">
      <w:pPr>
        <w:numPr>
          <w:ilvl w:val="0"/>
          <w:numId w:val="50"/>
        </w:numPr>
        <w:autoSpaceDE w:val="0"/>
        <w:autoSpaceDN w:val="0"/>
        <w:adjustRightInd w:val="0"/>
        <w:spacing w:before="120" w:after="0" w:line="240" w:lineRule="auto"/>
        <w:ind w:left="720"/>
        <w:contextualSpacing/>
        <w:rPr>
          <w:rFonts w:ascii="Arial" w:eastAsia="Calibri" w:hAnsi="Arial" w:cs="Arial"/>
          <w:szCs w:val="24"/>
        </w:rPr>
      </w:pPr>
      <w:r w:rsidRPr="00004467">
        <w:rPr>
          <w:rFonts w:ascii="Arial" w:eastAsia="Calibri" w:hAnsi="Arial" w:cs="Arial"/>
          <w:szCs w:val="24"/>
        </w:rPr>
        <w:t>Incentives</w:t>
      </w:r>
    </w:p>
    <w:p w14:paraId="68DB5C29" w14:textId="77777777" w:rsidR="00004467" w:rsidRPr="00004467" w:rsidRDefault="00A41DC3" w:rsidP="00F0461E">
      <w:pPr>
        <w:numPr>
          <w:ilvl w:val="0"/>
          <w:numId w:val="50"/>
        </w:numPr>
        <w:autoSpaceDE w:val="0"/>
        <w:autoSpaceDN w:val="0"/>
        <w:adjustRightInd w:val="0"/>
        <w:spacing w:before="120" w:after="0" w:line="240" w:lineRule="auto"/>
        <w:ind w:left="720"/>
        <w:contextualSpacing/>
        <w:rPr>
          <w:rFonts w:ascii="Arial" w:eastAsia="Calibri" w:hAnsi="Arial" w:cs="Arial"/>
          <w:szCs w:val="24"/>
        </w:rPr>
      </w:pPr>
      <w:r w:rsidRPr="00004467">
        <w:rPr>
          <w:rFonts w:ascii="Arial" w:eastAsia="Calibri" w:hAnsi="Arial" w:cs="Arial"/>
          <w:szCs w:val="24"/>
        </w:rPr>
        <w:t>Electricity rates</w:t>
      </w:r>
    </w:p>
    <w:p w14:paraId="426B8E1A" w14:textId="77777777" w:rsidR="00004467" w:rsidRPr="00004467" w:rsidRDefault="00A41DC3" w:rsidP="00F0461E">
      <w:pPr>
        <w:numPr>
          <w:ilvl w:val="0"/>
          <w:numId w:val="50"/>
        </w:numPr>
        <w:autoSpaceDE w:val="0"/>
        <w:autoSpaceDN w:val="0"/>
        <w:adjustRightInd w:val="0"/>
        <w:spacing w:before="120" w:after="0" w:line="240" w:lineRule="auto"/>
        <w:ind w:left="720"/>
        <w:contextualSpacing/>
        <w:rPr>
          <w:rFonts w:ascii="Arial" w:eastAsia="Calibri" w:hAnsi="Arial" w:cs="Arial"/>
          <w:szCs w:val="24"/>
        </w:rPr>
      </w:pPr>
      <w:r w:rsidRPr="00004467">
        <w:rPr>
          <w:rFonts w:ascii="Arial" w:eastAsia="Calibri" w:hAnsi="Arial" w:cs="Arial"/>
          <w:szCs w:val="24"/>
        </w:rPr>
        <w:t>Electric load</w:t>
      </w:r>
    </w:p>
    <w:p w14:paraId="333742EE" w14:textId="77777777" w:rsidR="00004467" w:rsidRPr="00004467" w:rsidRDefault="00004467" w:rsidP="00AEDCA5">
      <w:pPr>
        <w:autoSpaceDE w:val="0"/>
        <w:autoSpaceDN w:val="0"/>
        <w:adjustRightInd w:val="0"/>
        <w:spacing w:before="120" w:after="0" w:line="240" w:lineRule="auto"/>
        <w:ind w:left="1080" w:hanging="360"/>
        <w:rPr>
          <w:del w:id="1056" w:author="McKay, Rob" w:date="2020-09-16T01:24:00Z"/>
          <w:rFonts w:ascii="Arial" w:eastAsia="Calibri" w:hAnsi="Arial" w:cs="Arial"/>
        </w:rPr>
      </w:pPr>
    </w:p>
    <w:p w14:paraId="6A0F62E0" w14:textId="77777777" w:rsidR="00004467" w:rsidRPr="00004467" w:rsidRDefault="00A41DC3" w:rsidP="00004467">
      <w:pPr>
        <w:keepNext/>
        <w:keepLines/>
        <w:spacing w:before="240" w:after="0" w:line="240" w:lineRule="auto"/>
        <w:rPr>
          <w:rFonts w:ascii="Arial" w:eastAsia="Times New Roman" w:hAnsi="Arial" w:cs="Arial"/>
          <w:b/>
          <w:szCs w:val="24"/>
        </w:rPr>
      </w:pPr>
      <w:r w:rsidRPr="00004467">
        <w:rPr>
          <w:rFonts w:ascii="Arial" w:eastAsia="Times New Roman" w:hAnsi="Arial" w:cs="Arial"/>
          <w:b/>
          <w:szCs w:val="24"/>
        </w:rPr>
        <w:t>Model Run and Data Output</w:t>
      </w:r>
    </w:p>
    <w:p w14:paraId="6B5110FA" w14:textId="196441D1" w:rsidR="00004467" w:rsidRPr="00004467" w:rsidRDefault="00A41DC3" w:rsidP="00AEDCA5">
      <w:pPr>
        <w:spacing w:before="240" w:after="0" w:line="240" w:lineRule="auto"/>
        <w:rPr>
          <w:rFonts w:ascii="Arial" w:eastAsia="Times New Roman" w:hAnsi="Arial" w:cs="Arial"/>
        </w:rPr>
      </w:pPr>
      <w:r w:rsidRPr="00AEDCA5">
        <w:rPr>
          <w:rFonts w:ascii="Arial" w:eastAsia="Times New Roman" w:hAnsi="Arial" w:cs="Arial"/>
        </w:rPr>
        <w:t xml:space="preserve">Execute the model calculations (in 2015.6.30) by clicking “Simulate” in the bottom left corner. SAM generates </w:t>
      </w:r>
      <w:del w:id="1057" w:author="McKay, Rob" w:date="2020-09-16T01:25:00Z">
        <w:r w:rsidRPr="00AEDCA5">
          <w:rPr>
            <w:rFonts w:ascii="Arial" w:eastAsia="Times New Roman" w:hAnsi="Arial" w:cs="Arial"/>
          </w:rPr>
          <w:delText>a large number of</w:delText>
        </w:r>
      </w:del>
      <w:ins w:id="1058" w:author="McKay, Rob" w:date="2020-09-16T01:25:00Z">
        <w:r w:rsidR="2F66DDAB" w:rsidRPr="00AEDCA5">
          <w:rPr>
            <w:rFonts w:ascii="Arial" w:eastAsia="Times New Roman" w:hAnsi="Arial" w:cs="Arial"/>
          </w:rPr>
          <w:t>many</w:t>
        </w:r>
      </w:ins>
      <w:r w:rsidRPr="00AEDCA5">
        <w:rPr>
          <w:rFonts w:ascii="Arial" w:eastAsia="Times New Roman" w:hAnsi="Arial" w:cs="Arial"/>
        </w:rPr>
        <w:t xml:space="preserve"> output data fields: create an 8,760 hourly output file by selecting “Time Series” at the top of the screen (option appears only after clicking “Simulate”) and then select</w:t>
      </w:r>
      <w:del w:id="1059" w:author="McKay, Rob" w:date="2020-09-16T01:25:00Z">
        <w:r w:rsidRPr="00AEDCA5">
          <w:rPr>
            <w:rFonts w:ascii="Arial" w:eastAsia="Times New Roman" w:hAnsi="Arial" w:cs="Arial"/>
          </w:rPr>
          <w:delText>ing</w:delText>
        </w:r>
      </w:del>
      <w:r w:rsidRPr="00AEDCA5">
        <w:rPr>
          <w:rFonts w:ascii="Arial" w:eastAsia="Times New Roman" w:hAnsi="Arial" w:cs="Arial"/>
        </w:rPr>
        <w:t xml:space="preserve"> “Power generated by system (kW)” from the options on the right-hand side of the screen. Output data can </w:t>
      </w:r>
      <w:del w:id="1060" w:author="McKay, Rob" w:date="2020-09-16T01:26:00Z">
        <w:r w:rsidRPr="00AEDCA5">
          <w:rPr>
            <w:rFonts w:ascii="Arial" w:eastAsia="Times New Roman" w:hAnsi="Arial" w:cs="Arial"/>
          </w:rPr>
          <w:delText>be sent to either</w:delText>
        </w:r>
      </w:del>
      <w:ins w:id="1061" w:author="McKay, Rob" w:date="2020-09-16T01:26:00Z">
        <w:r w:rsidR="73AF1372" w:rsidRPr="00AEDCA5">
          <w:rPr>
            <w:rFonts w:ascii="Arial" w:eastAsia="Times New Roman" w:hAnsi="Arial" w:cs="Arial"/>
          </w:rPr>
          <w:t>be saved as</w:t>
        </w:r>
      </w:ins>
      <w:r w:rsidRPr="00AEDCA5">
        <w:rPr>
          <w:rFonts w:ascii="Arial" w:eastAsia="Times New Roman" w:hAnsi="Arial" w:cs="Arial"/>
        </w:rPr>
        <w:t xml:space="preserve"> Excel or </w:t>
      </w:r>
      <w:ins w:id="1062" w:author="McKay, Rob" w:date="2020-09-16T01:26:00Z">
        <w:r w:rsidR="3DAC2ACF" w:rsidRPr="00AEDCA5">
          <w:rPr>
            <w:rFonts w:ascii="Arial" w:eastAsia="Times New Roman" w:hAnsi="Arial" w:cs="Arial"/>
          </w:rPr>
          <w:t>.csv</w:t>
        </w:r>
      </w:ins>
      <w:del w:id="1063" w:author="McKay, Rob" w:date="2020-09-16T01:26:00Z">
        <w:r w:rsidRPr="00AEDCA5">
          <w:rPr>
            <w:rFonts w:ascii="Arial" w:eastAsia="Times New Roman" w:hAnsi="Arial" w:cs="Arial"/>
          </w:rPr>
          <w:delText>CSV</w:delText>
        </w:r>
      </w:del>
      <w:r w:rsidRPr="00AEDCA5">
        <w:rPr>
          <w:rFonts w:ascii="Arial" w:eastAsia="Times New Roman" w:hAnsi="Arial" w:cs="Arial"/>
        </w:rPr>
        <w:t xml:space="preserve"> by right clicking on the generated plot and selecting the desired option. </w:t>
      </w:r>
    </w:p>
    <w:p w14:paraId="20052C5A" w14:textId="77777777" w:rsidR="00004467" w:rsidRPr="00004467" w:rsidRDefault="00A41DC3" w:rsidP="00004467">
      <w:pPr>
        <w:keepNext/>
        <w:spacing w:before="240" w:after="0" w:line="240" w:lineRule="auto"/>
        <w:outlineLvl w:val="4"/>
        <w:rPr>
          <w:rFonts w:ascii="Arial" w:eastAsia="Times New Roman" w:hAnsi="Arial" w:cs="Arial"/>
          <w:b/>
          <w:kern w:val="28"/>
          <w:sz w:val="28"/>
          <w:szCs w:val="24"/>
        </w:rPr>
      </w:pPr>
      <w:r w:rsidRPr="00004467">
        <w:rPr>
          <w:rFonts w:ascii="Arial" w:eastAsia="Times New Roman" w:hAnsi="Arial" w:cs="Arial"/>
          <w:b/>
          <w:kern w:val="28"/>
          <w:sz w:val="28"/>
          <w:szCs w:val="24"/>
        </w:rPr>
        <w:t>Deemed Energy and Demand Savings Tables</w:t>
      </w:r>
    </w:p>
    <w:p w14:paraId="018330F8" w14:textId="45D9083F" w:rsidR="00004467" w:rsidRPr="00004467" w:rsidRDefault="00A41DC3" w:rsidP="695E2450">
      <w:pPr>
        <w:spacing w:before="240" w:after="0" w:line="240" w:lineRule="auto"/>
        <w:rPr>
          <w:rFonts w:ascii="Arial" w:eastAsia="Times New Roman" w:hAnsi="Arial" w:cs="Arial"/>
        </w:rPr>
      </w:pPr>
      <w:r w:rsidRPr="695E2450">
        <w:rPr>
          <w:rFonts w:ascii="Arial" w:eastAsia="Times New Roman" w:hAnsi="Arial" w:cs="Arial"/>
        </w:rPr>
        <w:t xml:space="preserve">There are no lookup tables available for this measure. See SAM software tool guidance in the previous section </w:t>
      </w:r>
      <w:ins w:id="1064" w:author="McKay, Rob" w:date="2020-09-09T21:00:00Z">
        <w:r w:rsidR="210B8A2A" w:rsidRPr="695E2450">
          <w:rPr>
            <w:rFonts w:ascii="Arial" w:eastAsia="Times New Roman" w:hAnsi="Arial" w:cs="Arial"/>
          </w:rPr>
          <w:t>to</w:t>
        </w:r>
      </w:ins>
      <w:del w:id="1065" w:author="McKay, Rob" w:date="2020-09-09T21:00:00Z">
        <w:r w:rsidRPr="695E2450">
          <w:rPr>
            <w:rFonts w:ascii="Arial" w:eastAsia="Times New Roman" w:hAnsi="Arial" w:cs="Arial"/>
          </w:rPr>
          <w:delText>for</w:delText>
        </w:r>
      </w:del>
      <w:r w:rsidRPr="695E2450">
        <w:rPr>
          <w:rFonts w:ascii="Arial" w:eastAsia="Times New Roman" w:hAnsi="Arial" w:cs="Arial"/>
        </w:rPr>
        <w:t xml:space="preserve"> calculat</w:t>
      </w:r>
      <w:ins w:id="1066" w:author="McKay, Rob" w:date="2020-09-09T21:00:00Z">
        <w:r w:rsidR="399448D0" w:rsidRPr="695E2450">
          <w:rPr>
            <w:rFonts w:ascii="Arial" w:eastAsia="Times New Roman" w:hAnsi="Arial" w:cs="Arial"/>
          </w:rPr>
          <w:t>e</w:t>
        </w:r>
      </w:ins>
      <w:del w:id="1067" w:author="McKay, Rob" w:date="2020-09-09T21:00:00Z">
        <w:r w:rsidRPr="695E2450">
          <w:rPr>
            <w:rFonts w:ascii="Arial" w:eastAsia="Times New Roman" w:hAnsi="Arial" w:cs="Arial"/>
          </w:rPr>
          <w:delText>ing</w:delText>
        </w:r>
      </w:del>
      <w:r w:rsidRPr="695E2450">
        <w:rPr>
          <w:rFonts w:ascii="Arial" w:eastAsia="Times New Roman" w:hAnsi="Arial" w:cs="Arial"/>
        </w:rPr>
        <w:t xml:space="preserve"> energy and demand savings.</w:t>
      </w:r>
    </w:p>
    <w:p w14:paraId="20FA5D62" w14:textId="77777777" w:rsidR="00004467" w:rsidRPr="00004467" w:rsidRDefault="00A41DC3" w:rsidP="00004467">
      <w:pPr>
        <w:keepNext/>
        <w:spacing w:before="240" w:after="0" w:line="240" w:lineRule="auto"/>
        <w:outlineLvl w:val="4"/>
        <w:rPr>
          <w:rFonts w:ascii="Arial" w:eastAsia="Times New Roman" w:hAnsi="Arial" w:cs="Arial"/>
          <w:b/>
          <w:kern w:val="28"/>
          <w:sz w:val="28"/>
          <w:szCs w:val="24"/>
        </w:rPr>
      </w:pPr>
      <w:r w:rsidRPr="00004467">
        <w:rPr>
          <w:rFonts w:ascii="Arial" w:eastAsia="Times New Roman" w:hAnsi="Arial" w:cs="Arial"/>
          <w:b/>
          <w:kern w:val="28"/>
          <w:sz w:val="28"/>
          <w:szCs w:val="24"/>
        </w:rPr>
        <w:t>Claimed Peak Demand Savings</w:t>
      </w:r>
    </w:p>
    <w:p w14:paraId="3FDD306D" w14:textId="39CC5258" w:rsidR="00004467" w:rsidRPr="00004467" w:rsidRDefault="00A41DC3" w:rsidP="695E2450">
      <w:pPr>
        <w:spacing w:before="240" w:after="0" w:line="240" w:lineRule="auto"/>
        <w:rPr>
          <w:rFonts w:ascii="Arial" w:eastAsia="Times New Roman" w:hAnsi="Arial" w:cs="Arial"/>
        </w:rPr>
      </w:pPr>
      <w:r w:rsidRPr="00AEDCA5">
        <w:rPr>
          <w:rFonts w:ascii="Arial" w:eastAsia="Times New Roman" w:hAnsi="Arial" w:cs="Arial"/>
        </w:rPr>
        <w:t xml:space="preserve">Peak demand savings should be extracted from the hourly data file in a manner consistent with the </w:t>
      </w:r>
      <w:del w:id="1068" w:author="McKay, Rob" w:date="2020-09-16T01:26:00Z">
        <w:r w:rsidRPr="00AEDCA5">
          <w:rPr>
            <w:rFonts w:ascii="Arial" w:eastAsia="Times New Roman" w:hAnsi="Arial" w:cs="Arial"/>
          </w:rPr>
          <w:delText xml:space="preserve">definition of </w:delText>
        </w:r>
      </w:del>
      <w:r w:rsidRPr="00AEDCA5">
        <w:rPr>
          <w:rFonts w:ascii="Arial" w:eastAsia="Times New Roman" w:hAnsi="Arial" w:cs="Arial"/>
        </w:rPr>
        <w:t xml:space="preserve">peak demand </w:t>
      </w:r>
      <w:ins w:id="1069" w:author="McKay, Rob" w:date="2020-09-16T01:26:00Z">
        <w:r w:rsidR="600D8A8C" w:rsidRPr="00AEDCA5">
          <w:rPr>
            <w:rFonts w:ascii="Arial" w:eastAsia="Times New Roman" w:hAnsi="Arial" w:cs="Arial"/>
          </w:rPr>
          <w:t>definitio</w:t>
        </w:r>
      </w:ins>
      <w:ins w:id="1070" w:author="McKay, Rob" w:date="2020-09-16T01:27:00Z">
        <w:r w:rsidR="600D8A8C" w:rsidRPr="00AEDCA5">
          <w:rPr>
            <w:rFonts w:ascii="Arial" w:eastAsia="Times New Roman" w:hAnsi="Arial" w:cs="Arial"/>
          </w:rPr>
          <w:t>n</w:t>
        </w:r>
      </w:ins>
      <w:del w:id="1071" w:author="McKay, Rob" w:date="2020-09-09T21:00:00Z">
        <w:r w:rsidRPr="00AEDCA5">
          <w:rPr>
            <w:rFonts w:ascii="Arial" w:eastAsia="Times New Roman" w:hAnsi="Arial" w:cs="Arial"/>
          </w:rPr>
          <w:delText>incorporated in TRM 3.0</w:delText>
        </w:r>
      </w:del>
      <w:r w:rsidRPr="00AEDCA5">
        <w:rPr>
          <w:rFonts w:ascii="Arial" w:eastAsia="Times New Roman" w:hAnsi="Arial" w:cs="Arial"/>
        </w:rPr>
        <w:t xml:space="preserve"> and the associated methods</w:t>
      </w:r>
      <w:ins w:id="1072" w:author="McKay, Rob" w:date="2020-09-16T01:27:00Z">
        <w:r w:rsidR="1F7605E2" w:rsidRPr="00AEDCA5">
          <w:rPr>
            <w:rFonts w:ascii="Arial" w:eastAsia="Times New Roman" w:hAnsi="Arial" w:cs="Arial"/>
          </w:rPr>
          <w:t xml:space="preserve"> to</w:t>
        </w:r>
      </w:ins>
      <w:del w:id="1073" w:author="McKay, Rob" w:date="2020-09-16T01:27:00Z">
        <w:r w:rsidRPr="00AEDCA5">
          <w:rPr>
            <w:rFonts w:ascii="Arial" w:eastAsia="Times New Roman" w:hAnsi="Arial" w:cs="Arial"/>
          </w:rPr>
          <w:delText xml:space="preserve"> for</w:delText>
        </w:r>
      </w:del>
      <w:r w:rsidRPr="00AEDCA5">
        <w:rPr>
          <w:rFonts w:ascii="Arial" w:eastAsia="Times New Roman" w:hAnsi="Arial" w:cs="Arial"/>
        </w:rPr>
        <w:t xml:space="preserve"> extract</w:t>
      </w:r>
      <w:del w:id="1074" w:author="McKay, Rob" w:date="2020-09-16T01:27:00Z">
        <w:r w:rsidRPr="00AEDCA5">
          <w:rPr>
            <w:rFonts w:ascii="Arial" w:eastAsia="Times New Roman" w:hAnsi="Arial" w:cs="Arial"/>
          </w:rPr>
          <w:delText>ing</w:delText>
        </w:r>
      </w:del>
      <w:r w:rsidRPr="00AEDCA5">
        <w:rPr>
          <w:rFonts w:ascii="Arial" w:eastAsia="Times New Roman" w:hAnsi="Arial" w:cs="Arial"/>
        </w:rPr>
        <w:t xml:space="preserve"> peak demand savings from models producing 8,760 hourly savings using Typical Meteorological Year (TMY) data. See TRM volume 1 section 4.</w:t>
      </w:r>
    </w:p>
    <w:p w14:paraId="239790F1" w14:textId="77777777" w:rsidR="00004467" w:rsidRPr="00004467" w:rsidRDefault="00A41DC3" w:rsidP="00004467">
      <w:pPr>
        <w:spacing w:before="240" w:after="0" w:line="240" w:lineRule="auto"/>
        <w:rPr>
          <w:rFonts w:ascii="Arial" w:eastAsia="Times New Roman" w:hAnsi="Arial" w:cs="Arial"/>
          <w:szCs w:val="24"/>
        </w:rPr>
      </w:pPr>
      <w:r w:rsidRPr="00004467">
        <w:rPr>
          <w:rFonts w:ascii="Arial" w:eastAsia="Times New Roman" w:hAnsi="Arial" w:cs="Arial"/>
          <w:b/>
          <w:bCs/>
          <w:sz w:val="28"/>
          <w:szCs w:val="28"/>
        </w:rPr>
        <w:t>Additional Calculators and Tools</w:t>
      </w:r>
    </w:p>
    <w:p w14:paraId="08A0265A" w14:textId="77777777" w:rsidR="00004467" w:rsidRPr="00004467" w:rsidRDefault="00A41DC3" w:rsidP="00004467">
      <w:pPr>
        <w:spacing w:before="240" w:after="0" w:line="240" w:lineRule="auto"/>
        <w:rPr>
          <w:rFonts w:ascii="Arial" w:eastAsia="Times New Roman" w:hAnsi="Arial" w:cs="Arial"/>
          <w:szCs w:val="24"/>
        </w:rPr>
      </w:pPr>
      <w:r w:rsidRPr="00004467">
        <w:rPr>
          <w:rFonts w:ascii="Arial" w:eastAsia="Times New Roman" w:hAnsi="Arial" w:cs="Arial"/>
          <w:szCs w:val="24"/>
        </w:rPr>
        <w:t>Not applicable.</w:t>
      </w:r>
    </w:p>
    <w:p w14:paraId="02EBF209" w14:textId="77777777" w:rsidR="00004467" w:rsidRPr="00004467" w:rsidRDefault="00A41DC3" w:rsidP="00004467">
      <w:pPr>
        <w:keepNext/>
        <w:spacing w:before="240" w:after="0" w:line="240" w:lineRule="auto"/>
        <w:outlineLvl w:val="4"/>
        <w:rPr>
          <w:rFonts w:ascii="Arial" w:eastAsia="Times New Roman" w:hAnsi="Arial" w:cs="Arial"/>
          <w:b/>
          <w:kern w:val="28"/>
          <w:sz w:val="28"/>
          <w:szCs w:val="24"/>
        </w:rPr>
      </w:pPr>
      <w:r w:rsidRPr="00004467">
        <w:rPr>
          <w:rFonts w:ascii="Arial" w:eastAsia="Times New Roman" w:hAnsi="Arial" w:cs="Arial"/>
          <w:b/>
          <w:kern w:val="28"/>
          <w:sz w:val="28"/>
          <w:szCs w:val="24"/>
        </w:rPr>
        <w:t>Measure Life and Lifetime Savings</w:t>
      </w:r>
    </w:p>
    <w:p w14:paraId="6165F3FA" w14:textId="1C465DA6" w:rsidR="00004467" w:rsidRDefault="00A41DC3" w:rsidP="695E2450">
      <w:pPr>
        <w:spacing w:before="240" w:after="0" w:line="240" w:lineRule="auto"/>
        <w:rPr>
          <w:ins w:id="1075" w:author="McKay, Rob" w:date="2020-09-09T21:00:00Z"/>
          <w:rFonts w:ascii="Arial" w:eastAsia="Times New Roman" w:hAnsi="Arial" w:cs="Arial"/>
        </w:rPr>
      </w:pPr>
      <w:r w:rsidRPr="695E2450">
        <w:rPr>
          <w:rFonts w:ascii="Arial" w:eastAsia="Times New Roman" w:hAnsi="Arial" w:cs="Arial"/>
        </w:rPr>
        <w:t>Not applicable.</w:t>
      </w:r>
    </w:p>
    <w:p w14:paraId="7A77EF54" w14:textId="43A32B01" w:rsidR="695E2450" w:rsidRDefault="695E2450" w:rsidP="695E2450">
      <w:pPr>
        <w:spacing w:before="240" w:after="0" w:line="240" w:lineRule="auto"/>
        <w:rPr>
          <w:del w:id="1076" w:author="McKay, Rob" w:date="2020-09-09T21:00:00Z"/>
          <w:rFonts w:ascii="Arial" w:eastAsia="Times New Roman" w:hAnsi="Arial" w:cs="Arial"/>
        </w:rPr>
      </w:pPr>
    </w:p>
    <w:p w14:paraId="120A9724" w14:textId="77777777" w:rsidR="00004467" w:rsidRPr="00454139" w:rsidRDefault="00A41DC3" w:rsidP="00EF6DFC">
      <w:pPr>
        <w:spacing w:before="240" w:after="0" w:line="240" w:lineRule="auto"/>
        <w:rPr>
          <w:rFonts w:ascii="Arial" w:eastAsia="Times New Roman" w:hAnsi="Arial" w:cs="Arial"/>
          <w:b/>
          <w:bCs/>
          <w:sz w:val="28"/>
          <w:szCs w:val="28"/>
        </w:rPr>
      </w:pPr>
      <w:r w:rsidRPr="00454139">
        <w:rPr>
          <w:rFonts w:ascii="Arial" w:eastAsia="Times New Roman" w:hAnsi="Arial" w:cs="Arial"/>
          <w:b/>
          <w:bCs/>
          <w:sz w:val="28"/>
          <w:szCs w:val="28"/>
        </w:rPr>
        <w:t>Program Tracking Data and Evaluation Requirements</w:t>
      </w:r>
    </w:p>
    <w:p w14:paraId="3B54E89D" w14:textId="0E2E1B8D" w:rsidR="00004467" w:rsidRPr="00004467" w:rsidRDefault="00A41DC3" w:rsidP="00AEDCA5">
      <w:pPr>
        <w:spacing w:before="240" w:after="0" w:line="240" w:lineRule="auto"/>
        <w:rPr>
          <w:rFonts w:ascii="Arial" w:eastAsia="Times New Roman" w:hAnsi="Arial" w:cs="Arial"/>
        </w:rPr>
      </w:pPr>
      <w:r w:rsidRPr="00AEDCA5">
        <w:rPr>
          <w:rFonts w:ascii="Arial" w:eastAsia="Times New Roman" w:hAnsi="Arial" w:cs="Arial"/>
        </w:rPr>
        <w:t xml:space="preserve">The following </w:t>
      </w:r>
      <w:del w:id="1077" w:author="McKay, Rob" w:date="2020-09-16T01:27:00Z">
        <w:r w:rsidRPr="00AEDCA5">
          <w:rPr>
            <w:rFonts w:ascii="Arial" w:eastAsia="Times New Roman" w:hAnsi="Arial" w:cs="Arial"/>
          </w:rPr>
          <w:delText xml:space="preserve">primary </w:delText>
        </w:r>
      </w:del>
      <w:r w:rsidRPr="00AEDCA5">
        <w:rPr>
          <w:rFonts w:ascii="Arial" w:eastAsia="Times New Roman" w:hAnsi="Arial" w:cs="Arial"/>
        </w:rPr>
        <w:t xml:space="preserve">inputs </w:t>
      </w:r>
      <w:del w:id="1078" w:author="McKay, Rob" w:date="2020-09-16T01:27:00Z">
        <w:r w:rsidRPr="00AEDCA5">
          <w:rPr>
            <w:rFonts w:ascii="Arial" w:eastAsia="Times New Roman" w:hAnsi="Arial" w:cs="Arial"/>
          </w:rPr>
          <w:delText xml:space="preserve">and contextual data </w:delText>
        </w:r>
      </w:del>
      <w:r w:rsidRPr="00AEDCA5">
        <w:rPr>
          <w:rFonts w:ascii="Arial" w:eastAsia="Times New Roman" w:hAnsi="Arial" w:cs="Arial"/>
        </w:rPr>
        <w:t xml:space="preserve">should be </w:t>
      </w:r>
      <w:ins w:id="1079" w:author="McKay, Rob" w:date="2020-09-16T01:27:00Z">
        <w:r w:rsidR="1FB0DB52" w:rsidRPr="00AEDCA5">
          <w:rPr>
            <w:rFonts w:ascii="Arial" w:eastAsia="Times New Roman" w:hAnsi="Arial" w:cs="Arial"/>
          </w:rPr>
          <w:t>co</w:t>
        </w:r>
      </w:ins>
      <w:ins w:id="1080" w:author="McKay, Rob" w:date="2020-09-16T01:28:00Z">
        <w:r w:rsidR="1FB0DB52" w:rsidRPr="00AEDCA5">
          <w:rPr>
            <w:rFonts w:ascii="Arial" w:eastAsia="Times New Roman" w:hAnsi="Arial" w:cs="Arial"/>
          </w:rPr>
          <w:t xml:space="preserve">llected </w:t>
        </w:r>
      </w:ins>
      <w:del w:id="1081" w:author="McKay, Rob" w:date="2020-09-16T01:28:00Z">
        <w:r w:rsidRPr="00AEDCA5">
          <w:rPr>
            <w:rFonts w:ascii="Arial" w:eastAsia="Times New Roman" w:hAnsi="Arial" w:cs="Arial"/>
          </w:rPr>
          <w:delText>specified with</w:delText>
        </w:r>
      </w:del>
      <w:r w:rsidRPr="00AEDCA5">
        <w:rPr>
          <w:rFonts w:ascii="Arial" w:eastAsia="Times New Roman" w:hAnsi="Arial" w:cs="Arial"/>
        </w:rPr>
        <w:t xml:space="preserve">in </w:t>
      </w:r>
      <w:del w:id="1082" w:author="McKay, Rob" w:date="2020-09-16T01:28:00Z">
        <w:r w:rsidRPr="00AEDCA5">
          <w:rPr>
            <w:rFonts w:ascii="Arial" w:eastAsia="Times New Roman" w:hAnsi="Arial" w:cs="Arial"/>
          </w:rPr>
          <w:delText>the</w:delText>
        </w:r>
      </w:del>
      <w:r w:rsidRPr="00AEDCA5">
        <w:rPr>
          <w:rFonts w:ascii="Arial" w:eastAsia="Times New Roman" w:hAnsi="Arial" w:cs="Arial"/>
        </w:rPr>
        <w:t xml:space="preserve"> program database</w:t>
      </w:r>
      <w:ins w:id="1083" w:author="McKay, Rob" w:date="2020-09-16T01:28:00Z">
        <w:r w:rsidR="0F3D27C8" w:rsidRPr="00AEDCA5">
          <w:rPr>
            <w:rFonts w:ascii="Arial" w:eastAsia="Times New Roman" w:hAnsi="Arial" w:cs="Arial"/>
          </w:rPr>
          <w:t>s</w:t>
        </w:r>
      </w:ins>
      <w:r w:rsidRPr="00AEDCA5">
        <w:rPr>
          <w:rFonts w:ascii="Arial" w:eastAsia="Times New Roman" w:hAnsi="Arial" w:cs="Arial"/>
        </w:rPr>
        <w:t xml:space="preserve"> to inform the evaluation and </w:t>
      </w:r>
      <w:ins w:id="1084" w:author="McKay, Rob" w:date="2020-09-16T01:28:00Z">
        <w:r w:rsidR="10229B96" w:rsidRPr="00AEDCA5">
          <w:rPr>
            <w:rFonts w:ascii="Arial" w:eastAsia="Times New Roman" w:hAnsi="Arial" w:cs="Arial"/>
          </w:rPr>
          <w:t xml:space="preserve">calculate </w:t>
        </w:r>
      </w:ins>
      <w:del w:id="1085" w:author="McKay, Rob" w:date="2020-09-16T01:28:00Z">
        <w:r w:rsidRPr="00AEDCA5">
          <w:rPr>
            <w:rFonts w:ascii="Arial" w:eastAsia="Times New Roman" w:hAnsi="Arial" w:cs="Arial"/>
          </w:rPr>
          <w:delText xml:space="preserve">apply the </w:delText>
        </w:r>
      </w:del>
      <w:ins w:id="1086" w:author="McKay, Rob" w:date="2020-09-16T01:28:00Z">
        <w:r w:rsidR="1804082F" w:rsidRPr="00AEDCA5">
          <w:rPr>
            <w:rFonts w:ascii="Arial" w:eastAsia="Times New Roman" w:hAnsi="Arial" w:cs="Arial"/>
          </w:rPr>
          <w:t xml:space="preserve">energy </w:t>
        </w:r>
      </w:ins>
      <w:r w:rsidRPr="00AEDCA5">
        <w:rPr>
          <w:rFonts w:ascii="Arial" w:eastAsia="Times New Roman" w:hAnsi="Arial" w:cs="Arial"/>
        </w:rPr>
        <w:t xml:space="preserve">savings </w:t>
      </w:r>
      <w:ins w:id="1087" w:author="McKay, Rob" w:date="2020-09-16T01:28:00Z">
        <w:r w:rsidR="1901C444" w:rsidRPr="00AEDCA5">
          <w:rPr>
            <w:rFonts w:ascii="Arial" w:eastAsia="Times New Roman" w:hAnsi="Arial" w:cs="Arial"/>
          </w:rPr>
          <w:t>accurately</w:t>
        </w:r>
      </w:ins>
      <w:del w:id="1088" w:author="McKay, Rob" w:date="2020-09-16T01:28:00Z">
        <w:r w:rsidRPr="00AEDCA5">
          <w:rPr>
            <w:rFonts w:ascii="Arial" w:eastAsia="Times New Roman" w:hAnsi="Arial" w:cs="Arial"/>
          </w:rPr>
          <w:delText>properly</w:delText>
        </w:r>
      </w:del>
      <w:r w:rsidRPr="00AEDCA5">
        <w:rPr>
          <w:rFonts w:ascii="Arial" w:eastAsia="Times New Roman" w:hAnsi="Arial" w:cs="Arial"/>
        </w:rPr>
        <w:t xml:space="preserve">. </w:t>
      </w:r>
    </w:p>
    <w:p w14:paraId="436CB324" w14:textId="7427AB2F" w:rsidR="00004467" w:rsidRPr="00004467" w:rsidRDefault="00A41DC3" w:rsidP="00F0461E">
      <w:pPr>
        <w:numPr>
          <w:ilvl w:val="0"/>
          <w:numId w:val="19"/>
        </w:numPr>
        <w:autoSpaceDE w:val="0"/>
        <w:autoSpaceDN w:val="0"/>
        <w:adjustRightInd w:val="0"/>
        <w:spacing w:before="120" w:after="0" w:line="240" w:lineRule="auto"/>
        <w:rPr>
          <w:rFonts w:ascii="Arial" w:eastAsia="Times New Roman" w:hAnsi="Arial" w:cs="Arial"/>
        </w:rPr>
      </w:pPr>
      <w:r w:rsidRPr="695E2450">
        <w:rPr>
          <w:rFonts w:ascii="Arial" w:eastAsia="Times New Roman" w:hAnsi="Arial" w:cs="Arial"/>
        </w:rPr>
        <w:t xml:space="preserve">Decision/action type: </w:t>
      </w:r>
      <w:ins w:id="1089" w:author="McKay, Rob" w:date="2020-09-09T21:00:00Z">
        <w:r w:rsidR="324A65B2" w:rsidRPr="695E2450">
          <w:rPr>
            <w:rFonts w:ascii="Arial" w:eastAsia="Times New Roman" w:hAnsi="Arial" w:cs="Arial"/>
          </w:rPr>
          <w:t>r</w:t>
        </w:r>
      </w:ins>
      <w:del w:id="1090" w:author="McKay, Rob" w:date="2020-09-09T21:00:00Z">
        <w:r w:rsidRPr="695E2450">
          <w:rPr>
            <w:rFonts w:ascii="Arial" w:eastAsia="Times New Roman" w:hAnsi="Arial" w:cs="Arial"/>
          </w:rPr>
          <w:delText>R</w:delText>
        </w:r>
      </w:del>
      <w:r w:rsidRPr="695E2450">
        <w:rPr>
          <w:rFonts w:ascii="Arial" w:eastAsia="Times New Roman" w:hAnsi="Arial" w:cs="Arial"/>
        </w:rPr>
        <w:t>etrofit, new construction</w:t>
      </w:r>
    </w:p>
    <w:p w14:paraId="3C213954" w14:textId="77777777" w:rsidR="00004467" w:rsidRPr="00004467" w:rsidRDefault="00A41DC3" w:rsidP="00F0461E">
      <w:pPr>
        <w:numPr>
          <w:ilvl w:val="0"/>
          <w:numId w:val="19"/>
        </w:numPr>
        <w:autoSpaceDE w:val="0"/>
        <w:autoSpaceDN w:val="0"/>
        <w:adjustRightInd w:val="0"/>
        <w:spacing w:before="120" w:after="0" w:line="240" w:lineRule="auto"/>
        <w:rPr>
          <w:rFonts w:ascii="Arial" w:eastAsia="Times New Roman" w:hAnsi="Arial" w:cs="Arial"/>
          <w:szCs w:val="24"/>
        </w:rPr>
      </w:pPr>
      <w:r w:rsidRPr="00004467">
        <w:rPr>
          <w:rFonts w:ascii="Arial" w:eastAsia="Times New Roman" w:hAnsi="Arial" w:cs="Arial"/>
          <w:szCs w:val="24"/>
        </w:rPr>
        <w:t>Building type</w:t>
      </w:r>
    </w:p>
    <w:p w14:paraId="61A12FC5" w14:textId="77777777" w:rsidR="00004467" w:rsidRPr="00004467" w:rsidRDefault="00A41DC3" w:rsidP="00F0461E">
      <w:pPr>
        <w:numPr>
          <w:ilvl w:val="0"/>
          <w:numId w:val="19"/>
        </w:numPr>
        <w:autoSpaceDE w:val="0"/>
        <w:autoSpaceDN w:val="0"/>
        <w:adjustRightInd w:val="0"/>
        <w:spacing w:before="120" w:after="0" w:line="240" w:lineRule="auto"/>
        <w:rPr>
          <w:rFonts w:ascii="Arial" w:eastAsia="Times New Roman" w:hAnsi="Arial" w:cs="Arial"/>
          <w:szCs w:val="24"/>
        </w:rPr>
      </w:pPr>
      <w:r w:rsidRPr="00004467">
        <w:rPr>
          <w:rFonts w:ascii="Arial" w:eastAsia="Times New Roman" w:hAnsi="Arial" w:cs="Arial"/>
          <w:szCs w:val="24"/>
        </w:rPr>
        <w:t>Climate/weather zone</w:t>
      </w:r>
    </w:p>
    <w:p w14:paraId="7FB273C0" w14:textId="77777777" w:rsidR="00004467" w:rsidRPr="00004467" w:rsidRDefault="00A41DC3" w:rsidP="00F0461E">
      <w:pPr>
        <w:numPr>
          <w:ilvl w:val="0"/>
          <w:numId w:val="19"/>
        </w:numPr>
        <w:autoSpaceDE w:val="0"/>
        <w:autoSpaceDN w:val="0"/>
        <w:adjustRightInd w:val="0"/>
        <w:spacing w:before="120" w:after="0" w:line="240" w:lineRule="auto"/>
        <w:rPr>
          <w:rFonts w:ascii="Arial" w:eastAsia="Times New Roman" w:hAnsi="Arial" w:cs="Arial"/>
          <w:szCs w:val="24"/>
        </w:rPr>
      </w:pPr>
      <w:r w:rsidRPr="00004467">
        <w:rPr>
          <w:rFonts w:ascii="Arial" w:eastAsia="Times New Roman" w:hAnsi="Arial" w:cs="Arial"/>
          <w:szCs w:val="24"/>
        </w:rPr>
        <w:t>System latitude</w:t>
      </w:r>
    </w:p>
    <w:p w14:paraId="7C0F8F1F" w14:textId="77777777" w:rsidR="00004467" w:rsidRPr="00004467" w:rsidRDefault="00A41DC3" w:rsidP="00F0461E">
      <w:pPr>
        <w:numPr>
          <w:ilvl w:val="0"/>
          <w:numId w:val="19"/>
        </w:numPr>
        <w:autoSpaceDE w:val="0"/>
        <w:autoSpaceDN w:val="0"/>
        <w:adjustRightInd w:val="0"/>
        <w:spacing w:before="120" w:after="0" w:line="240" w:lineRule="auto"/>
        <w:rPr>
          <w:rFonts w:ascii="Arial" w:eastAsia="Times New Roman" w:hAnsi="Arial" w:cs="Arial"/>
          <w:szCs w:val="24"/>
        </w:rPr>
      </w:pPr>
      <w:r w:rsidRPr="00004467">
        <w:rPr>
          <w:rFonts w:ascii="Arial" w:eastAsia="Times New Roman" w:hAnsi="Arial" w:cs="Arial"/>
          <w:szCs w:val="24"/>
        </w:rPr>
        <w:t>System tilt from horizontal</w:t>
      </w:r>
    </w:p>
    <w:p w14:paraId="7BF29A8F" w14:textId="77777777" w:rsidR="00004467" w:rsidRPr="00004467" w:rsidRDefault="00A41DC3" w:rsidP="00F0461E">
      <w:pPr>
        <w:numPr>
          <w:ilvl w:val="0"/>
          <w:numId w:val="19"/>
        </w:numPr>
        <w:autoSpaceDE w:val="0"/>
        <w:autoSpaceDN w:val="0"/>
        <w:adjustRightInd w:val="0"/>
        <w:spacing w:before="120" w:after="0" w:line="240" w:lineRule="auto"/>
        <w:rPr>
          <w:rFonts w:ascii="Arial" w:eastAsia="Times New Roman" w:hAnsi="Arial" w:cs="Arial"/>
          <w:szCs w:val="24"/>
        </w:rPr>
      </w:pPr>
      <w:r w:rsidRPr="00004467">
        <w:rPr>
          <w:rFonts w:ascii="Arial" w:eastAsia="Times New Roman" w:hAnsi="Arial" w:cs="Arial"/>
          <w:szCs w:val="24"/>
        </w:rPr>
        <w:t>System azimuth</w:t>
      </w:r>
    </w:p>
    <w:p w14:paraId="25205B5C" w14:textId="77777777" w:rsidR="00004467" w:rsidRPr="00004467" w:rsidRDefault="00A41DC3" w:rsidP="00004467">
      <w:pPr>
        <w:spacing w:before="240" w:after="0" w:line="240" w:lineRule="auto"/>
        <w:rPr>
          <w:rFonts w:ascii="Arial" w:eastAsia="Times New Roman" w:hAnsi="Arial" w:cs="Arial"/>
          <w:szCs w:val="24"/>
        </w:rPr>
      </w:pPr>
      <w:r w:rsidRPr="00004467">
        <w:rPr>
          <w:rFonts w:ascii="Arial" w:eastAsia="Times New Roman" w:hAnsi="Arial" w:cs="Arial"/>
          <w:szCs w:val="24"/>
        </w:rPr>
        <w:t>The following files should be provided to the utility from which the project sponsor seeks to obtain an incentive for a solar shingles system installation:</w:t>
      </w:r>
    </w:p>
    <w:p w14:paraId="655D9231" w14:textId="77777777" w:rsidR="00004467" w:rsidRPr="00004467" w:rsidRDefault="00A41DC3" w:rsidP="00F0461E">
      <w:pPr>
        <w:numPr>
          <w:ilvl w:val="0"/>
          <w:numId w:val="20"/>
        </w:numPr>
        <w:autoSpaceDE w:val="0"/>
        <w:autoSpaceDN w:val="0"/>
        <w:adjustRightInd w:val="0"/>
        <w:spacing w:before="120" w:after="0" w:line="240" w:lineRule="auto"/>
        <w:rPr>
          <w:rFonts w:ascii="Arial" w:eastAsia="Times New Roman" w:hAnsi="Arial" w:cs="Arial"/>
          <w:szCs w:val="24"/>
        </w:rPr>
      </w:pPr>
      <w:r w:rsidRPr="00004467">
        <w:rPr>
          <w:rFonts w:ascii="Arial" w:eastAsia="Times New Roman" w:hAnsi="Arial" w:cs="Arial"/>
          <w:szCs w:val="24"/>
        </w:rPr>
        <w:t>SAM model file (*.zsam format)</w:t>
      </w:r>
    </w:p>
    <w:p w14:paraId="51BE3D5D" w14:textId="45E791B8" w:rsidR="00004467" w:rsidRPr="00004467" w:rsidRDefault="00A41DC3" w:rsidP="00F0461E">
      <w:pPr>
        <w:numPr>
          <w:ilvl w:val="0"/>
          <w:numId w:val="20"/>
        </w:numPr>
        <w:autoSpaceDE w:val="0"/>
        <w:autoSpaceDN w:val="0"/>
        <w:adjustRightInd w:val="0"/>
        <w:spacing w:before="120" w:after="0" w:line="240" w:lineRule="auto"/>
        <w:rPr>
          <w:rFonts w:ascii="Arial" w:eastAsia="Times New Roman" w:hAnsi="Arial" w:cs="Arial"/>
        </w:rPr>
      </w:pPr>
      <w:r w:rsidRPr="00AEDCA5">
        <w:rPr>
          <w:rFonts w:ascii="Arial" w:eastAsia="Times New Roman" w:hAnsi="Arial" w:cs="Arial"/>
        </w:rPr>
        <w:t>8</w:t>
      </w:r>
      <w:ins w:id="1091" w:author="McKay, Rob" w:date="2020-09-09T21:01:00Z">
        <w:r w:rsidR="2016308A" w:rsidRPr="00AEDCA5">
          <w:rPr>
            <w:rFonts w:ascii="Arial" w:eastAsia="Times New Roman" w:hAnsi="Arial" w:cs="Arial"/>
          </w:rPr>
          <w:t>,</w:t>
        </w:r>
      </w:ins>
      <w:r w:rsidRPr="00AEDCA5">
        <w:rPr>
          <w:rFonts w:ascii="Arial" w:eastAsia="Times New Roman" w:hAnsi="Arial" w:cs="Arial"/>
        </w:rPr>
        <w:t>760 hourly output file (</w:t>
      </w:r>
      <w:ins w:id="1092" w:author="McKay, Rob" w:date="2020-09-16T01:29:00Z">
        <w:r w:rsidR="2891A486" w:rsidRPr="00AEDCA5">
          <w:rPr>
            <w:rFonts w:ascii="Arial" w:eastAsia="Times New Roman" w:hAnsi="Arial" w:cs="Arial"/>
          </w:rPr>
          <w:t>.</w:t>
        </w:r>
      </w:ins>
      <w:r w:rsidRPr="00AEDCA5">
        <w:rPr>
          <w:rFonts w:ascii="Arial" w:eastAsia="Times New Roman" w:hAnsi="Arial" w:cs="Arial"/>
        </w:rPr>
        <w:t>csv or similar format)</w:t>
      </w:r>
    </w:p>
    <w:p w14:paraId="0A44F147" w14:textId="77777777" w:rsidR="00004467" w:rsidRPr="00004467" w:rsidRDefault="00A41DC3" w:rsidP="00F0461E">
      <w:pPr>
        <w:numPr>
          <w:ilvl w:val="0"/>
          <w:numId w:val="20"/>
        </w:numPr>
        <w:autoSpaceDE w:val="0"/>
        <w:autoSpaceDN w:val="0"/>
        <w:adjustRightInd w:val="0"/>
        <w:spacing w:before="120" w:after="0" w:line="240" w:lineRule="auto"/>
        <w:rPr>
          <w:rFonts w:ascii="Arial" w:eastAsia="Times New Roman" w:hAnsi="Arial" w:cs="Arial"/>
          <w:szCs w:val="24"/>
        </w:rPr>
      </w:pPr>
      <w:r w:rsidRPr="00004467">
        <w:rPr>
          <w:rFonts w:ascii="Arial" w:eastAsia="Times New Roman" w:hAnsi="Arial" w:cs="Arial"/>
          <w:szCs w:val="24"/>
        </w:rPr>
        <w:t>Calculator with annual energy savings and peak demand savings estimate</w:t>
      </w:r>
    </w:p>
    <w:p w14:paraId="11E8F821" w14:textId="77777777" w:rsidR="00004467" w:rsidRPr="002A1D91" w:rsidRDefault="00A41DC3" w:rsidP="00EF6DFC">
      <w:pPr>
        <w:spacing w:before="240" w:after="0" w:line="240" w:lineRule="auto"/>
        <w:rPr>
          <w:rFonts w:ascii="Arial" w:eastAsia="Times New Roman" w:hAnsi="Arial" w:cs="Arial"/>
          <w:b/>
          <w:bCs/>
          <w:sz w:val="28"/>
          <w:szCs w:val="28"/>
        </w:rPr>
      </w:pPr>
      <w:r w:rsidRPr="00454139">
        <w:rPr>
          <w:rFonts w:ascii="Arial" w:eastAsia="Times New Roman" w:hAnsi="Arial" w:cs="Arial"/>
          <w:b/>
          <w:bCs/>
          <w:sz w:val="28"/>
          <w:szCs w:val="28"/>
        </w:rPr>
        <w:t xml:space="preserve">References and Efficiency Standards </w:t>
      </w:r>
    </w:p>
    <w:p w14:paraId="3183BA78" w14:textId="77777777" w:rsidR="00004467" w:rsidRPr="00004467" w:rsidRDefault="00A41DC3" w:rsidP="00004467">
      <w:pPr>
        <w:keepNext/>
        <w:spacing w:before="240" w:after="0" w:line="240" w:lineRule="auto"/>
        <w:outlineLvl w:val="4"/>
        <w:rPr>
          <w:rFonts w:ascii="Arial" w:eastAsia="Times New Roman" w:hAnsi="Arial" w:cs="Arial"/>
          <w:b/>
          <w:kern w:val="28"/>
          <w:sz w:val="28"/>
          <w:szCs w:val="24"/>
        </w:rPr>
      </w:pPr>
      <w:r w:rsidRPr="00004467">
        <w:rPr>
          <w:rFonts w:ascii="Arial" w:eastAsia="Times New Roman" w:hAnsi="Arial" w:cs="Arial"/>
          <w:b/>
          <w:kern w:val="28"/>
          <w:sz w:val="28"/>
          <w:szCs w:val="24"/>
        </w:rPr>
        <w:t>Petitions and Rulings</w:t>
      </w:r>
    </w:p>
    <w:p w14:paraId="25955514" w14:textId="77777777" w:rsidR="00004467" w:rsidRPr="00004467" w:rsidRDefault="00A41DC3" w:rsidP="00004467">
      <w:pPr>
        <w:autoSpaceDE w:val="0"/>
        <w:autoSpaceDN w:val="0"/>
        <w:adjustRightInd w:val="0"/>
        <w:spacing w:before="120" w:after="0" w:line="240" w:lineRule="auto"/>
        <w:rPr>
          <w:rFonts w:ascii="Arial" w:eastAsia="Times New Roman" w:hAnsi="Arial" w:cs="Arial"/>
          <w:szCs w:val="24"/>
        </w:rPr>
      </w:pPr>
      <w:r w:rsidRPr="00004467">
        <w:rPr>
          <w:rFonts w:ascii="Arial" w:eastAsia="Times New Roman" w:hAnsi="Arial" w:cs="Arial"/>
          <w:szCs w:val="24"/>
        </w:rPr>
        <w:t>Not applicable.</w:t>
      </w:r>
    </w:p>
    <w:p w14:paraId="6CED9EAE" w14:textId="77777777" w:rsidR="00004467" w:rsidRPr="00004467" w:rsidRDefault="00A41DC3" w:rsidP="00004467">
      <w:pPr>
        <w:keepNext/>
        <w:spacing w:before="240" w:after="0" w:line="240" w:lineRule="auto"/>
        <w:outlineLvl w:val="4"/>
        <w:rPr>
          <w:rFonts w:ascii="Arial" w:eastAsia="Times New Roman" w:hAnsi="Arial" w:cs="Arial"/>
          <w:b/>
          <w:kern w:val="28"/>
          <w:sz w:val="28"/>
          <w:szCs w:val="24"/>
        </w:rPr>
      </w:pPr>
      <w:r w:rsidRPr="00004467">
        <w:rPr>
          <w:rFonts w:ascii="Arial" w:eastAsia="Times New Roman" w:hAnsi="Arial" w:cs="Arial"/>
          <w:b/>
          <w:kern w:val="28"/>
          <w:sz w:val="28"/>
          <w:szCs w:val="24"/>
        </w:rPr>
        <w:t>Relevant Standards and Reference Sources</w:t>
      </w:r>
    </w:p>
    <w:p w14:paraId="72ED5ED0" w14:textId="77777777" w:rsidR="00004467" w:rsidRPr="00004467" w:rsidRDefault="00A41DC3" w:rsidP="00F0461E">
      <w:pPr>
        <w:numPr>
          <w:ilvl w:val="0"/>
          <w:numId w:val="51"/>
        </w:numPr>
        <w:autoSpaceDE w:val="0"/>
        <w:autoSpaceDN w:val="0"/>
        <w:adjustRightInd w:val="0"/>
        <w:spacing w:before="120" w:after="0" w:line="240" w:lineRule="auto"/>
        <w:ind w:left="720"/>
        <w:contextualSpacing/>
        <w:rPr>
          <w:rFonts w:ascii="Arial" w:eastAsia="Times New Roman" w:hAnsi="Arial" w:cs="Arial"/>
          <w:szCs w:val="24"/>
        </w:rPr>
      </w:pPr>
      <w:r w:rsidRPr="00004467">
        <w:rPr>
          <w:rFonts w:ascii="Arial" w:eastAsia="Times New Roman" w:hAnsi="Arial" w:cs="Arial"/>
          <w:szCs w:val="24"/>
        </w:rPr>
        <w:t>National Electric Code (NEC) 690, “Solar Photovoltaic Systems” or local building codes.</w:t>
      </w:r>
    </w:p>
    <w:p w14:paraId="175B3718" w14:textId="1C18FBD0" w:rsidR="00004467" w:rsidRPr="00004467" w:rsidRDefault="00A41DC3" w:rsidP="00F0461E">
      <w:pPr>
        <w:numPr>
          <w:ilvl w:val="0"/>
          <w:numId w:val="51"/>
        </w:numPr>
        <w:autoSpaceDE w:val="0"/>
        <w:autoSpaceDN w:val="0"/>
        <w:adjustRightInd w:val="0"/>
        <w:spacing w:before="120" w:after="0" w:line="240" w:lineRule="auto"/>
        <w:ind w:left="720"/>
        <w:contextualSpacing/>
        <w:rPr>
          <w:rFonts w:ascii="Arial" w:eastAsia="Times New Roman" w:hAnsi="Arial" w:cs="Arial"/>
          <w:szCs w:val="24"/>
        </w:rPr>
      </w:pPr>
      <w:r w:rsidRPr="00004467">
        <w:rPr>
          <w:rFonts w:ascii="Arial" w:eastAsia="Times New Roman" w:hAnsi="Arial" w:cs="Arial"/>
          <w:szCs w:val="24"/>
        </w:rPr>
        <w:t xml:space="preserve">Institute of Electrical and Electronics Engineers (IEEE) Standard 929-2000 “Recommended Practice for Utility Interface of Photovoltaic (PV) Systems.” </w:t>
      </w:r>
      <w:hyperlink r:id="rId50" w:history="1">
        <w:r w:rsidRPr="00004467">
          <w:rPr>
            <w:rFonts w:ascii="Arial" w:eastAsia="Times New Roman" w:hAnsi="Arial" w:cs="Arial"/>
            <w:color w:val="0000FF"/>
            <w:szCs w:val="24"/>
            <w:u w:val="single"/>
          </w:rPr>
          <w:t>http://standards.ieee.org/findstds/standard/929-2000.html</w:t>
        </w:r>
      </w:hyperlink>
      <w:r w:rsidRPr="00004467">
        <w:rPr>
          <w:rFonts w:ascii="Arial" w:eastAsia="Times New Roman" w:hAnsi="Arial" w:cs="Arial"/>
          <w:szCs w:val="24"/>
        </w:rPr>
        <w:t>.</w:t>
      </w:r>
    </w:p>
    <w:p w14:paraId="215D4BFE" w14:textId="058118AF" w:rsidR="00004467" w:rsidRPr="00004467" w:rsidRDefault="00A41DC3" w:rsidP="00F0461E">
      <w:pPr>
        <w:numPr>
          <w:ilvl w:val="0"/>
          <w:numId w:val="51"/>
        </w:numPr>
        <w:autoSpaceDE w:val="0"/>
        <w:autoSpaceDN w:val="0"/>
        <w:adjustRightInd w:val="0"/>
        <w:spacing w:before="120" w:after="0" w:line="240" w:lineRule="auto"/>
        <w:ind w:left="720"/>
        <w:contextualSpacing/>
        <w:rPr>
          <w:rFonts w:ascii="Arial" w:eastAsia="Times New Roman" w:hAnsi="Arial" w:cs="Arial"/>
          <w:szCs w:val="24"/>
        </w:rPr>
      </w:pPr>
      <w:r w:rsidRPr="00004467">
        <w:rPr>
          <w:rFonts w:ascii="Arial" w:eastAsia="Times New Roman" w:hAnsi="Arial" w:cs="Arial"/>
          <w:szCs w:val="24"/>
        </w:rPr>
        <w:t xml:space="preserve">System Advisor Model (SAM) Version 2014.1.14. National Renewable Energy Laboratory. SAM is available for registration and download at: </w:t>
      </w:r>
      <w:hyperlink r:id="rId51" w:history="1">
        <w:r w:rsidRPr="00004467">
          <w:rPr>
            <w:rFonts w:ascii="Arial" w:eastAsia="Times New Roman" w:hAnsi="Arial" w:cs="Arial"/>
            <w:color w:val="0000FF"/>
            <w:szCs w:val="24"/>
            <w:u w:val="single"/>
          </w:rPr>
          <w:t>https://sam.nrel.gov/download</w:t>
        </w:r>
      </w:hyperlink>
      <w:r w:rsidRPr="00004467">
        <w:rPr>
          <w:rFonts w:ascii="Arial" w:eastAsia="Times New Roman" w:hAnsi="Arial" w:cs="Arial"/>
          <w:szCs w:val="24"/>
        </w:rPr>
        <w:t>.</w:t>
      </w:r>
    </w:p>
    <w:p w14:paraId="6E88F3C9" w14:textId="77777777" w:rsidR="007C22CA" w:rsidRDefault="007C22CA">
      <w:pPr>
        <w:sectPr w:rsidR="007C22CA">
          <w:pgSz w:w="12240" w:h="15840"/>
          <w:pgMar w:top="1440" w:right="1440" w:bottom="1440" w:left="1440" w:header="720" w:footer="720" w:gutter="0"/>
          <w:cols w:space="720"/>
          <w:docGrid w:linePitch="360"/>
        </w:sectPr>
      </w:pPr>
    </w:p>
    <w:p w14:paraId="4DAD6686" w14:textId="559E754A" w:rsidR="00ED0269" w:rsidRPr="001F0B2A" w:rsidRDefault="00A41DC3" w:rsidP="001F0B2A">
      <w:pPr>
        <w:pStyle w:val="Heading2"/>
      </w:pPr>
      <w:bookmarkStart w:id="1093" w:name="_Toc24713759"/>
      <w:bookmarkStart w:id="1094" w:name="_Toc51339120"/>
      <w:r w:rsidRPr="001F0B2A">
        <w:t>M</w:t>
      </w:r>
      <w:r w:rsidRPr="001F0B2A">
        <w:rPr>
          <w:rStyle w:val="Heading2Char"/>
          <w:b/>
          <w:caps/>
        </w:rPr>
        <w:t>&amp;V: Miscellaneous</w:t>
      </w:r>
      <w:bookmarkEnd w:id="1093"/>
      <w:bookmarkEnd w:id="1094"/>
    </w:p>
    <w:p w14:paraId="10430A62" w14:textId="6A90491D" w:rsidR="00ED0269" w:rsidRPr="00ED0269" w:rsidRDefault="00A41DC3" w:rsidP="001F0B2A">
      <w:pPr>
        <w:pStyle w:val="Heading3"/>
      </w:pPr>
      <w:bookmarkStart w:id="1095" w:name="_Toc24713760"/>
      <w:bookmarkStart w:id="1096" w:name="_Toc51339121"/>
      <w:r w:rsidRPr="00ED0269">
        <w:t>Behavioral Measure Overview</w:t>
      </w:r>
      <w:bookmarkEnd w:id="1095"/>
      <w:bookmarkEnd w:id="1096"/>
    </w:p>
    <w:p w14:paraId="76F2140F" w14:textId="77777777" w:rsidR="00ED0269" w:rsidRPr="00ED0269" w:rsidRDefault="00A41DC3" w:rsidP="00ED0269">
      <w:pPr>
        <w:spacing w:before="160" w:after="60" w:line="240" w:lineRule="auto"/>
        <w:ind w:left="810"/>
        <w:rPr>
          <w:rFonts w:ascii="Arial" w:eastAsia="Times New Roman" w:hAnsi="Arial" w:cs="Arial"/>
        </w:rPr>
      </w:pPr>
      <w:r w:rsidRPr="00ED0269">
        <w:rPr>
          <w:rFonts w:ascii="Arial" w:eastAsia="Times New Roman" w:hAnsi="Arial" w:cs="Arial"/>
          <w:b/>
        </w:rPr>
        <w:t>TRM Measure ID:</w:t>
      </w:r>
      <w:r w:rsidRPr="00ED0269">
        <w:rPr>
          <w:rFonts w:ascii="Arial" w:eastAsia="Times New Roman" w:hAnsi="Arial" w:cs="Arial"/>
        </w:rPr>
        <w:t xml:space="preserve"> </w:t>
      </w:r>
      <w:r w:rsidRPr="00ED0269">
        <w:rPr>
          <w:rFonts w:ascii="Arial" w:eastAsia="Times New Roman" w:hAnsi="Arial" w:cs="Arial"/>
          <w:szCs w:val="24"/>
        </w:rPr>
        <w:t>NR-MS-BC</w:t>
      </w:r>
    </w:p>
    <w:p w14:paraId="3FF88813" w14:textId="77777777" w:rsidR="00ED0269" w:rsidRPr="00ED0269" w:rsidRDefault="00A41DC3" w:rsidP="00ED0269">
      <w:pPr>
        <w:spacing w:before="160" w:after="60" w:line="240" w:lineRule="auto"/>
        <w:ind w:left="810"/>
        <w:rPr>
          <w:rFonts w:ascii="Arial" w:eastAsia="Times New Roman" w:hAnsi="Arial" w:cs="Arial"/>
          <w:b/>
        </w:rPr>
      </w:pPr>
      <w:r w:rsidRPr="00ED0269">
        <w:rPr>
          <w:rFonts w:ascii="Arial" w:eastAsia="Times New Roman" w:hAnsi="Arial" w:cs="Arial"/>
          <w:b/>
        </w:rPr>
        <w:t xml:space="preserve">Market Sector: </w:t>
      </w:r>
      <w:r w:rsidRPr="00ED0269">
        <w:rPr>
          <w:rFonts w:ascii="Arial" w:eastAsia="Times New Roman" w:hAnsi="Arial" w:cs="Arial"/>
          <w:szCs w:val="24"/>
        </w:rPr>
        <w:t>Commercial</w:t>
      </w:r>
    </w:p>
    <w:p w14:paraId="3C8907DC" w14:textId="77777777" w:rsidR="00ED0269" w:rsidRPr="00ED0269" w:rsidRDefault="00A41DC3" w:rsidP="00ED0269">
      <w:pPr>
        <w:spacing w:before="160" w:after="60" w:line="240" w:lineRule="auto"/>
        <w:ind w:left="810"/>
        <w:rPr>
          <w:rFonts w:ascii="Arial" w:eastAsia="Times New Roman" w:hAnsi="Arial" w:cs="Arial"/>
          <w:b/>
        </w:rPr>
      </w:pPr>
      <w:r w:rsidRPr="00ED0269">
        <w:rPr>
          <w:rFonts w:ascii="Arial" w:eastAsia="Times New Roman" w:hAnsi="Arial" w:cs="Arial"/>
          <w:b/>
        </w:rPr>
        <w:t xml:space="preserve">Measure Category: </w:t>
      </w:r>
      <w:r w:rsidRPr="00ED0269">
        <w:rPr>
          <w:rFonts w:ascii="Arial" w:eastAsia="Times New Roman" w:hAnsi="Arial" w:cs="Arial"/>
        </w:rPr>
        <w:t>Miscellaneous</w:t>
      </w:r>
    </w:p>
    <w:p w14:paraId="6FFF5D48" w14:textId="77777777" w:rsidR="00ED0269" w:rsidRPr="00ED0269" w:rsidRDefault="00A41DC3" w:rsidP="00ED0269">
      <w:pPr>
        <w:spacing w:before="240" w:after="0" w:line="240" w:lineRule="auto"/>
        <w:ind w:left="806"/>
        <w:rPr>
          <w:rFonts w:ascii="Arial" w:eastAsia="Times New Roman" w:hAnsi="Arial" w:cs="Arial"/>
          <w:szCs w:val="24"/>
        </w:rPr>
      </w:pPr>
      <w:r w:rsidRPr="00ED0269">
        <w:rPr>
          <w:rFonts w:ascii="Arial" w:eastAsia="Times New Roman" w:hAnsi="Arial" w:cs="Arial"/>
          <w:b/>
        </w:rPr>
        <w:t xml:space="preserve">Applicable Building Types: </w:t>
      </w:r>
      <w:r w:rsidRPr="00ED0269">
        <w:rPr>
          <w:rFonts w:ascii="Arial" w:eastAsia="Times New Roman" w:hAnsi="Arial" w:cs="Arial"/>
          <w:szCs w:val="24"/>
        </w:rPr>
        <w:t>Commercial</w:t>
      </w:r>
    </w:p>
    <w:p w14:paraId="32AA959C" w14:textId="77777777" w:rsidR="00ED0269" w:rsidRPr="00ED0269" w:rsidRDefault="00A41DC3" w:rsidP="00ED0269">
      <w:pPr>
        <w:spacing w:before="160" w:after="60" w:line="240" w:lineRule="auto"/>
        <w:ind w:left="810"/>
        <w:rPr>
          <w:rFonts w:ascii="Arial" w:eastAsia="Times New Roman" w:hAnsi="Arial" w:cs="Arial"/>
          <w:b/>
        </w:rPr>
      </w:pPr>
      <w:r w:rsidRPr="00ED0269">
        <w:rPr>
          <w:rFonts w:ascii="Arial" w:eastAsia="Times New Roman" w:hAnsi="Arial" w:cs="Arial"/>
          <w:b/>
        </w:rPr>
        <w:t xml:space="preserve">Fuels Affected: </w:t>
      </w:r>
      <w:r w:rsidRPr="00ED0269">
        <w:rPr>
          <w:rFonts w:ascii="Arial" w:eastAsia="Times New Roman" w:hAnsi="Arial" w:cs="Arial"/>
          <w:szCs w:val="24"/>
        </w:rPr>
        <w:t>Electricity</w:t>
      </w:r>
    </w:p>
    <w:p w14:paraId="553A3E4A" w14:textId="77777777" w:rsidR="00ED0269" w:rsidRPr="00ED0269" w:rsidRDefault="00A41DC3" w:rsidP="00ED0269">
      <w:pPr>
        <w:spacing w:before="160" w:after="60" w:line="240" w:lineRule="auto"/>
        <w:ind w:left="810"/>
        <w:rPr>
          <w:rFonts w:ascii="Arial" w:eastAsia="Times New Roman" w:hAnsi="Arial" w:cs="Arial"/>
        </w:rPr>
      </w:pPr>
      <w:r w:rsidRPr="00ED0269">
        <w:rPr>
          <w:rFonts w:ascii="Arial" w:eastAsia="Times New Roman" w:hAnsi="Arial" w:cs="Arial"/>
          <w:b/>
        </w:rPr>
        <w:t xml:space="preserve">Decision/Action Types: </w:t>
      </w:r>
      <w:r w:rsidRPr="00ED0269">
        <w:rPr>
          <w:rFonts w:ascii="Arial" w:eastAsia="Times New Roman" w:hAnsi="Arial" w:cs="Arial"/>
          <w:szCs w:val="24"/>
        </w:rPr>
        <w:t>Operation and maintenance (O&amp;M)</w:t>
      </w:r>
    </w:p>
    <w:p w14:paraId="367474B3" w14:textId="77777777" w:rsidR="00ED0269" w:rsidRPr="00ED0269" w:rsidRDefault="00A41DC3" w:rsidP="00ED0269">
      <w:pPr>
        <w:spacing w:before="160" w:after="60" w:line="240" w:lineRule="auto"/>
        <w:ind w:left="810"/>
        <w:rPr>
          <w:rFonts w:ascii="Arial" w:eastAsia="Times New Roman" w:hAnsi="Arial" w:cs="Arial"/>
          <w:b/>
        </w:rPr>
      </w:pPr>
      <w:r w:rsidRPr="00ED0269">
        <w:rPr>
          <w:rFonts w:ascii="Arial" w:eastAsia="Times New Roman" w:hAnsi="Arial" w:cs="Arial"/>
          <w:b/>
        </w:rPr>
        <w:t xml:space="preserve">Program Delivery Type: </w:t>
      </w:r>
      <w:r w:rsidRPr="00ED0269">
        <w:rPr>
          <w:rFonts w:ascii="Arial" w:eastAsia="Times New Roman" w:hAnsi="Arial" w:cs="Arial"/>
          <w:szCs w:val="24"/>
        </w:rPr>
        <w:t>Custom</w:t>
      </w:r>
    </w:p>
    <w:p w14:paraId="2CADCC5F" w14:textId="77777777" w:rsidR="00ED0269" w:rsidRPr="00ED0269" w:rsidRDefault="00A41DC3" w:rsidP="00ED0269">
      <w:pPr>
        <w:spacing w:before="160" w:after="60" w:line="240" w:lineRule="auto"/>
        <w:ind w:left="810"/>
        <w:rPr>
          <w:rFonts w:ascii="Arial" w:eastAsia="Times New Roman" w:hAnsi="Arial" w:cs="Arial"/>
          <w:b/>
        </w:rPr>
      </w:pPr>
      <w:r w:rsidRPr="00ED0269">
        <w:rPr>
          <w:rFonts w:ascii="Arial" w:eastAsia="Times New Roman" w:hAnsi="Arial" w:cs="Arial"/>
          <w:b/>
        </w:rPr>
        <w:t xml:space="preserve">Deemed Savings Type: </w:t>
      </w:r>
      <w:r w:rsidRPr="00ED0269">
        <w:rPr>
          <w:rFonts w:ascii="Arial" w:eastAsia="Times New Roman" w:hAnsi="Arial" w:cs="Arial"/>
          <w:szCs w:val="24"/>
        </w:rPr>
        <w:t>Not applicable</w:t>
      </w:r>
    </w:p>
    <w:p w14:paraId="22862E15" w14:textId="77777777" w:rsidR="00ED0269" w:rsidRPr="00ED0269" w:rsidRDefault="00A41DC3" w:rsidP="00ED0269">
      <w:pPr>
        <w:spacing w:before="160" w:after="60" w:line="240" w:lineRule="auto"/>
        <w:ind w:left="810"/>
        <w:rPr>
          <w:rFonts w:ascii="Arial" w:eastAsia="Times New Roman" w:hAnsi="Arial" w:cs="Arial"/>
        </w:rPr>
      </w:pPr>
      <w:r w:rsidRPr="00ED0269">
        <w:rPr>
          <w:rFonts w:ascii="Arial" w:eastAsia="Times New Roman" w:hAnsi="Arial" w:cs="Arial"/>
          <w:b/>
        </w:rPr>
        <w:t xml:space="preserve">Savings Methodology: </w:t>
      </w:r>
      <w:r w:rsidRPr="00ED0269">
        <w:rPr>
          <w:rFonts w:ascii="Arial" w:eastAsia="Times New Roman" w:hAnsi="Arial" w:cs="Arial"/>
          <w:szCs w:val="24"/>
        </w:rPr>
        <w:t>EM&amp;V and whole facility measurement</w:t>
      </w:r>
    </w:p>
    <w:p w14:paraId="10A29FBE" w14:textId="0D50D51E" w:rsidR="00ED0269" w:rsidRPr="00ED0269" w:rsidRDefault="00A41DC3" w:rsidP="20F301B0">
      <w:pPr>
        <w:spacing w:before="240" w:after="0" w:line="240" w:lineRule="auto"/>
        <w:rPr>
          <w:rFonts w:ascii="Arial" w:eastAsia="Times New Roman" w:hAnsi="Arial" w:cs="Arial"/>
          <w:b/>
          <w:bCs/>
        </w:rPr>
      </w:pPr>
      <w:r w:rsidRPr="20F301B0">
        <w:rPr>
          <w:rFonts w:ascii="Arial" w:eastAsia="Times New Roman" w:hAnsi="Arial" w:cs="Arial"/>
        </w:rPr>
        <w:t xml:space="preserve">This protocol is used to estimate savings for various behavioral </w:t>
      </w:r>
      <w:del w:id="1097" w:author="McKay, Rob" w:date="2020-09-10T02:53:00Z">
        <w:r w:rsidRPr="20F301B0">
          <w:rPr>
            <w:rFonts w:ascii="Arial" w:eastAsia="Times New Roman" w:hAnsi="Arial" w:cs="Arial"/>
          </w:rPr>
          <w:delText xml:space="preserve">or practice </w:delText>
        </w:r>
      </w:del>
      <w:r w:rsidRPr="20F301B0">
        <w:rPr>
          <w:rFonts w:ascii="Arial" w:eastAsia="Times New Roman" w:hAnsi="Arial" w:cs="Arial"/>
        </w:rPr>
        <w:t xml:space="preserve">changes that </w:t>
      </w:r>
      <w:del w:id="1098" w:author="McKay, Rob" w:date="2020-09-10T02:54:00Z">
        <w:r w:rsidRPr="20F301B0">
          <w:rPr>
            <w:rFonts w:ascii="Arial" w:eastAsia="Times New Roman" w:hAnsi="Arial" w:cs="Arial"/>
          </w:rPr>
          <w:delText xml:space="preserve">may be implemented on an ongoing (i.e., permanent) basis such that savings </w:delText>
        </w:r>
      </w:del>
      <w:r w:rsidRPr="20F301B0">
        <w:rPr>
          <w:rFonts w:ascii="Arial" w:eastAsia="Times New Roman" w:hAnsi="Arial" w:cs="Arial"/>
        </w:rPr>
        <w:t xml:space="preserve">remain persistent and reliable long term. The </w:t>
      </w:r>
      <w:ins w:id="1099" w:author="McKay, Rob" w:date="2020-09-10T02:55:00Z">
        <w:r w:rsidR="3C1A3605" w:rsidRPr="20F301B0">
          <w:rPr>
            <w:rFonts w:ascii="Arial" w:eastAsia="Times New Roman" w:hAnsi="Arial" w:cs="Arial"/>
          </w:rPr>
          <w:t xml:space="preserve">purpose of this measure </w:t>
        </w:r>
      </w:ins>
      <w:del w:id="1100" w:author="McKay, Rob" w:date="2020-09-10T02:55:00Z">
        <w:r w:rsidRPr="20F301B0">
          <w:rPr>
            <w:rFonts w:ascii="Arial" w:eastAsia="Times New Roman" w:hAnsi="Arial" w:cs="Arial"/>
          </w:rPr>
          <w:delText xml:space="preserve">development of the M&amp;V methodology </w:delText>
        </w:r>
      </w:del>
      <w:r w:rsidRPr="20F301B0">
        <w:rPr>
          <w:rFonts w:ascii="Arial" w:eastAsia="Times New Roman" w:hAnsi="Arial" w:cs="Arial"/>
        </w:rPr>
        <w:t>is</w:t>
      </w:r>
      <w:del w:id="1101" w:author="Derek Neumann" w:date="2020-09-14T17:29:00Z">
        <w:r w:rsidRPr="20F301B0">
          <w:rPr>
            <w:rFonts w:ascii="Arial" w:eastAsia="Times New Roman" w:hAnsi="Arial" w:cs="Arial"/>
          </w:rPr>
          <w:delText xml:space="preserve"> </w:delText>
        </w:r>
      </w:del>
      <w:del w:id="1102" w:author="McKay, Rob" w:date="2020-09-10T02:55:00Z">
        <w:r w:rsidRPr="20F301B0">
          <w:rPr>
            <w:rFonts w:ascii="Arial" w:eastAsia="Times New Roman" w:hAnsi="Arial" w:cs="Arial"/>
          </w:rPr>
          <w:delText>driven by the desire</w:delText>
        </w:r>
      </w:del>
      <w:r w:rsidRPr="20F301B0">
        <w:rPr>
          <w:rFonts w:ascii="Arial" w:eastAsia="Times New Roman" w:hAnsi="Arial" w:cs="Arial"/>
        </w:rPr>
        <w:t xml:space="preserve"> to create </w:t>
      </w:r>
      <w:del w:id="1103" w:author="McKay, Rob" w:date="2020-09-10T02:56:00Z">
        <w:r w:rsidRPr="20F301B0">
          <w:rPr>
            <w:rFonts w:ascii="Arial" w:eastAsia="Times New Roman" w:hAnsi="Arial" w:cs="Arial"/>
          </w:rPr>
          <w:delText xml:space="preserve">and implement </w:delText>
        </w:r>
      </w:del>
      <w:r w:rsidRPr="20F301B0">
        <w:rPr>
          <w:rFonts w:ascii="Arial" w:eastAsia="Times New Roman" w:hAnsi="Arial" w:cs="Arial"/>
        </w:rPr>
        <w:t xml:space="preserve">a framework to provide </w:t>
      </w:r>
      <w:del w:id="1104" w:author="McKay, Rob" w:date="2020-09-10T02:57:00Z">
        <w:r w:rsidRPr="20F301B0">
          <w:rPr>
            <w:rFonts w:ascii="Arial" w:eastAsia="Times New Roman" w:hAnsi="Arial" w:cs="Arial"/>
          </w:rPr>
          <w:delText xml:space="preserve">high quality </w:delText>
        </w:r>
      </w:del>
      <w:r w:rsidRPr="20F301B0">
        <w:rPr>
          <w:rFonts w:ascii="Arial" w:eastAsia="Times New Roman" w:hAnsi="Arial" w:cs="Arial"/>
        </w:rPr>
        <w:t>verified savings</w:t>
      </w:r>
      <w:ins w:id="1105" w:author="Bergum, Mark" w:date="2020-09-14T09:02:00Z">
        <w:r w:rsidR="00B374D4">
          <w:rPr>
            <w:rFonts w:ascii="Arial" w:eastAsia="Times New Roman" w:hAnsi="Arial" w:cs="Arial"/>
          </w:rPr>
          <w:t xml:space="preserve"> </w:t>
        </w:r>
      </w:ins>
      <w:del w:id="1106" w:author="McKay, Rob" w:date="2020-09-10T02:57:00Z">
        <w:r w:rsidRPr="20F301B0">
          <w:rPr>
            <w:rFonts w:ascii="Arial" w:eastAsia="Times New Roman" w:hAnsi="Arial" w:cs="Arial"/>
          </w:rPr>
          <w:delText xml:space="preserve">—keeping </w:delText>
        </w:r>
      </w:del>
      <w:r w:rsidRPr="20F301B0">
        <w:rPr>
          <w:rFonts w:ascii="Arial" w:eastAsia="Times New Roman" w:hAnsi="Arial" w:cs="Arial"/>
        </w:rPr>
        <w:t xml:space="preserve">within </w:t>
      </w:r>
      <w:del w:id="1107" w:author="McKay, Rob" w:date="2020-09-10T02:57:00Z">
        <w:r w:rsidRPr="20F301B0">
          <w:rPr>
            <w:rFonts w:ascii="Arial" w:eastAsia="Times New Roman" w:hAnsi="Arial" w:cs="Arial"/>
          </w:rPr>
          <w:delText xml:space="preserve">the </w:delText>
        </w:r>
      </w:del>
      <w:r w:rsidRPr="20F301B0">
        <w:rPr>
          <w:rFonts w:ascii="Arial" w:eastAsia="Times New Roman" w:hAnsi="Arial" w:cs="Arial"/>
        </w:rPr>
        <w:t>standards currently applied to</w:t>
      </w:r>
      <w:ins w:id="1108" w:author="McKay, Rob" w:date="2020-09-10T02:57:00Z">
        <w:r w:rsidR="38F0FE82" w:rsidRPr="20F301B0">
          <w:rPr>
            <w:rFonts w:ascii="Arial" w:eastAsia="Times New Roman" w:hAnsi="Arial" w:cs="Arial"/>
          </w:rPr>
          <w:t xml:space="preserve"> other</w:t>
        </w:r>
      </w:ins>
      <w:r w:rsidRPr="20F301B0">
        <w:rPr>
          <w:rFonts w:ascii="Arial" w:eastAsia="Times New Roman" w:hAnsi="Arial" w:cs="Arial"/>
        </w:rPr>
        <w:t xml:space="preserve"> commercial energy savings measures</w:t>
      </w:r>
      <w:del w:id="1109" w:author="McKay, Rob" w:date="2020-09-10T02:57:00Z">
        <w:r w:rsidRPr="20F301B0">
          <w:rPr>
            <w:rFonts w:ascii="Arial" w:eastAsia="Times New Roman" w:hAnsi="Arial" w:cs="Arial"/>
          </w:rPr>
          <w:delText>—to implement measures and report energy savings from a wide variety of energy optimization practices and behaviors</w:delText>
        </w:r>
      </w:del>
      <w:r w:rsidRPr="20F301B0">
        <w:rPr>
          <w:rFonts w:ascii="Arial" w:eastAsia="Times New Roman" w:hAnsi="Arial" w:cs="Arial"/>
        </w:rPr>
        <w:t xml:space="preserve">. </w:t>
      </w:r>
    </w:p>
    <w:p w14:paraId="49D6F3C5" w14:textId="77777777" w:rsidR="00ED0269" w:rsidRPr="00ED0269" w:rsidRDefault="00A41DC3" w:rsidP="00ED0269">
      <w:pPr>
        <w:keepNext/>
        <w:spacing w:before="240" w:after="0" w:line="240" w:lineRule="auto"/>
        <w:outlineLvl w:val="4"/>
        <w:rPr>
          <w:rFonts w:ascii="Arial" w:eastAsia="Times New Roman" w:hAnsi="Arial" w:cs="Arial"/>
          <w:b/>
          <w:kern w:val="28"/>
          <w:sz w:val="28"/>
          <w:szCs w:val="24"/>
        </w:rPr>
      </w:pPr>
      <w:r w:rsidRPr="00ED0269">
        <w:rPr>
          <w:rFonts w:ascii="Arial" w:eastAsia="Times New Roman" w:hAnsi="Arial" w:cs="Arial"/>
          <w:b/>
          <w:kern w:val="28"/>
          <w:sz w:val="28"/>
          <w:szCs w:val="24"/>
        </w:rPr>
        <w:t>Measure Description</w:t>
      </w:r>
    </w:p>
    <w:p w14:paraId="5652ABCD" w14:textId="1DE67800" w:rsidR="00ED0269" w:rsidRPr="00ED0269" w:rsidRDefault="00A41DC3" w:rsidP="20F301B0">
      <w:pPr>
        <w:spacing w:before="240" w:after="0" w:line="240" w:lineRule="auto"/>
        <w:rPr>
          <w:rFonts w:ascii="Arial" w:eastAsia="Times New Roman" w:hAnsi="Arial" w:cs="Arial"/>
        </w:rPr>
      </w:pPr>
      <w:r w:rsidRPr="20F301B0">
        <w:rPr>
          <w:rFonts w:ascii="Arial" w:eastAsia="Times New Roman" w:hAnsi="Arial" w:cs="Arial"/>
        </w:rPr>
        <w:t xml:space="preserve">This measure is not defined but requires that any behavioral </w:t>
      </w:r>
      <w:del w:id="1110" w:author="McKay, Rob" w:date="2020-09-09T21:11:00Z">
        <w:r w:rsidRPr="20F301B0">
          <w:rPr>
            <w:rFonts w:ascii="Arial" w:eastAsia="Times New Roman" w:hAnsi="Arial" w:cs="Arial"/>
          </w:rPr>
          <w:delText xml:space="preserve">measure </w:delText>
        </w:r>
      </w:del>
      <w:ins w:id="1111" w:author="McKay, Rob" w:date="2020-09-09T21:11:00Z">
        <w:r w:rsidR="279485A4" w:rsidRPr="20F301B0">
          <w:rPr>
            <w:rFonts w:ascii="Arial" w:eastAsia="Times New Roman" w:hAnsi="Arial" w:cs="Arial"/>
          </w:rPr>
          <w:t xml:space="preserve">project </w:t>
        </w:r>
      </w:ins>
      <w:r w:rsidRPr="20F301B0">
        <w:rPr>
          <w:rFonts w:ascii="Arial" w:eastAsia="Times New Roman" w:hAnsi="Arial" w:cs="Arial"/>
        </w:rPr>
        <w:t>develop an M&amp;V plan and report.</w:t>
      </w:r>
      <w:ins w:id="1112" w:author="Bergum, Mark" w:date="2020-09-14T09:03:00Z">
        <w:r w:rsidR="0001054C">
          <w:rPr>
            <w:rFonts w:ascii="Arial" w:eastAsia="Times New Roman" w:hAnsi="Arial" w:cs="Arial"/>
          </w:rPr>
          <w:t xml:space="preserve"> The project may include associated equipment installation.</w:t>
        </w:r>
      </w:ins>
      <w:r w:rsidRPr="20F301B0">
        <w:rPr>
          <w:rFonts w:ascii="Arial" w:eastAsia="Times New Roman" w:hAnsi="Arial" w:cs="Arial"/>
        </w:rPr>
        <w:t xml:space="preserve"> The</w:t>
      </w:r>
      <w:ins w:id="1113" w:author="McKay, Rob" w:date="2020-09-09T21:13:00Z">
        <w:r w:rsidR="56B4CEBB" w:rsidRPr="20F301B0">
          <w:rPr>
            <w:rFonts w:ascii="Arial" w:eastAsia="Times New Roman" w:hAnsi="Arial" w:cs="Arial"/>
          </w:rPr>
          <w:t xml:space="preserve"> plans and reports</w:t>
        </w:r>
      </w:ins>
      <w:del w:id="1114" w:author="McKay, Rob" w:date="2020-09-09T21:13:00Z">
        <w:r w:rsidRPr="20F301B0">
          <w:rPr>
            <w:rFonts w:ascii="Arial" w:eastAsia="Times New Roman" w:hAnsi="Arial" w:cs="Arial"/>
          </w:rPr>
          <w:delText>se documents</w:delText>
        </w:r>
      </w:del>
      <w:r w:rsidRPr="20F301B0">
        <w:rPr>
          <w:rFonts w:ascii="Arial" w:eastAsia="Times New Roman" w:hAnsi="Arial" w:cs="Arial"/>
        </w:rPr>
        <w:t xml:space="preserve"> sh</w:t>
      </w:r>
      <w:ins w:id="1115" w:author="McKay, Rob" w:date="2020-09-10T01:41:00Z">
        <w:r w:rsidR="018C7E9C" w:rsidRPr="20F301B0">
          <w:rPr>
            <w:rFonts w:ascii="Arial" w:eastAsia="Times New Roman" w:hAnsi="Arial" w:cs="Arial"/>
          </w:rPr>
          <w:t>ould</w:t>
        </w:r>
      </w:ins>
      <w:del w:id="1116" w:author="McKay, Rob" w:date="2020-09-10T01:41:00Z">
        <w:r w:rsidRPr="20F301B0">
          <w:rPr>
            <w:rFonts w:ascii="Arial" w:eastAsia="Times New Roman" w:hAnsi="Arial" w:cs="Arial"/>
          </w:rPr>
          <w:delText>all</w:delText>
        </w:r>
      </w:del>
      <w:r w:rsidRPr="20F301B0">
        <w:rPr>
          <w:rFonts w:ascii="Arial" w:eastAsia="Times New Roman" w:hAnsi="Arial" w:cs="Arial"/>
        </w:rPr>
        <w:t xml:space="preserve"> include a </w:t>
      </w:r>
      <w:del w:id="1117" w:author="McKay, Rob" w:date="2020-09-10T02:58:00Z">
        <w:r w:rsidRPr="20F301B0">
          <w:rPr>
            <w:rFonts w:ascii="Arial" w:eastAsia="Times New Roman" w:hAnsi="Arial" w:cs="Arial"/>
          </w:rPr>
          <w:delText xml:space="preserve">complete </w:delText>
        </w:r>
      </w:del>
      <w:r w:rsidRPr="20F301B0">
        <w:rPr>
          <w:rFonts w:ascii="Arial" w:eastAsia="Times New Roman" w:hAnsi="Arial" w:cs="Arial"/>
        </w:rPr>
        <w:t>description of the proposed behavioral changes, how the changes will save energy, and why the behavioral change should be considered as a permanent change</w:t>
      </w:r>
      <w:ins w:id="1118" w:author="McKay, Rob" w:date="2020-09-09T21:19:00Z">
        <w:r w:rsidR="0496B674" w:rsidRPr="20F301B0">
          <w:rPr>
            <w:rFonts w:ascii="Arial" w:eastAsia="Times New Roman" w:hAnsi="Arial" w:cs="Arial"/>
          </w:rPr>
          <w:t>,</w:t>
        </w:r>
      </w:ins>
      <w:del w:id="1119" w:author="McKay, Rob" w:date="2020-09-09T21:19:00Z">
        <w:r w:rsidRPr="20F301B0">
          <w:rPr>
            <w:rFonts w:ascii="Arial" w:eastAsia="Times New Roman" w:hAnsi="Arial" w:cs="Arial"/>
          </w:rPr>
          <w:delText xml:space="preserve"> on par with</w:delText>
        </w:r>
      </w:del>
      <w:r w:rsidRPr="20F301B0">
        <w:rPr>
          <w:rFonts w:ascii="Arial" w:eastAsia="Times New Roman" w:hAnsi="Arial" w:cs="Arial"/>
        </w:rPr>
        <w:t xml:space="preserve"> </w:t>
      </w:r>
      <w:ins w:id="1120" w:author="McKay, Rob" w:date="2020-09-09T21:19:00Z">
        <w:r w:rsidR="726A77AE" w:rsidRPr="20F301B0">
          <w:rPr>
            <w:rFonts w:ascii="Arial" w:eastAsia="Times New Roman" w:hAnsi="Arial" w:cs="Arial"/>
          </w:rPr>
          <w:t>similar to other</w:t>
        </w:r>
      </w:ins>
      <w:ins w:id="1121" w:author="McKay, Rob" w:date="2020-09-09T21:20:00Z">
        <w:r w:rsidR="726A77AE" w:rsidRPr="20F301B0">
          <w:rPr>
            <w:rFonts w:ascii="Arial" w:eastAsia="Times New Roman" w:hAnsi="Arial" w:cs="Arial"/>
          </w:rPr>
          <w:t xml:space="preserve"> </w:t>
        </w:r>
      </w:ins>
      <w:r w:rsidRPr="20F301B0">
        <w:rPr>
          <w:rFonts w:ascii="Arial" w:eastAsia="Times New Roman" w:hAnsi="Arial" w:cs="Arial"/>
        </w:rPr>
        <w:t xml:space="preserve">high efficiency equipment retrofits. One example is to establish an authorized </w:t>
      </w:r>
      <w:del w:id="1122" w:author="McKay, Rob" w:date="2020-09-10T02:58:00Z">
        <w:r w:rsidRPr="20F301B0">
          <w:rPr>
            <w:rFonts w:ascii="Arial" w:eastAsia="Times New Roman" w:hAnsi="Arial" w:cs="Arial"/>
          </w:rPr>
          <w:delText xml:space="preserve">and enforced </w:delText>
        </w:r>
      </w:del>
      <w:r w:rsidRPr="20F301B0">
        <w:rPr>
          <w:rFonts w:ascii="Arial" w:eastAsia="Times New Roman" w:hAnsi="Arial" w:cs="Arial"/>
        </w:rPr>
        <w:t xml:space="preserve">facility-wide energy policy with </w:t>
      </w:r>
      <w:ins w:id="1123" w:author="McKay, Rob" w:date="2020-09-10T01:42:00Z">
        <w:r w:rsidR="2FC4784D" w:rsidRPr="20F301B0">
          <w:rPr>
            <w:rFonts w:ascii="Arial" w:eastAsia="Times New Roman" w:hAnsi="Arial" w:cs="Arial"/>
          </w:rPr>
          <w:t xml:space="preserve">an </w:t>
        </w:r>
      </w:ins>
      <w:r w:rsidRPr="20F301B0">
        <w:rPr>
          <w:rFonts w:ascii="Arial" w:eastAsia="Times New Roman" w:hAnsi="Arial" w:cs="Arial"/>
        </w:rPr>
        <w:t>implementation</w:t>
      </w:r>
      <w:ins w:id="1124" w:author="McKay, Rob" w:date="2020-09-10T01:42:00Z">
        <w:r w:rsidR="5AA76666" w:rsidRPr="20F301B0">
          <w:rPr>
            <w:rFonts w:ascii="Arial" w:eastAsia="Times New Roman" w:hAnsi="Arial" w:cs="Arial"/>
          </w:rPr>
          <w:t xml:space="preserve"> plan</w:t>
        </w:r>
      </w:ins>
      <w:r w:rsidRPr="20F301B0">
        <w:rPr>
          <w:rFonts w:ascii="Arial" w:eastAsia="Times New Roman" w:hAnsi="Arial" w:cs="Arial"/>
        </w:rPr>
        <w:t xml:space="preserve"> and quality assurance processes.</w:t>
      </w:r>
    </w:p>
    <w:p w14:paraId="3C95AC24" w14:textId="77FE3C2A" w:rsidR="00ED0269" w:rsidRPr="00ED0269" w:rsidRDefault="00A41DC3" w:rsidP="20F301B0">
      <w:pPr>
        <w:spacing w:before="240" w:after="0" w:line="240" w:lineRule="auto"/>
        <w:rPr>
          <w:rFonts w:ascii="Arial" w:eastAsia="Times New Roman" w:hAnsi="Arial" w:cs="Arial"/>
        </w:rPr>
      </w:pPr>
      <w:del w:id="1125" w:author="McKay, Rob" w:date="2020-09-10T02:44:00Z">
        <w:r w:rsidRPr="20F301B0">
          <w:rPr>
            <w:rFonts w:ascii="Arial" w:eastAsia="Times New Roman" w:hAnsi="Arial" w:cs="Arial"/>
          </w:rPr>
          <w:delText xml:space="preserve">The projects </w:delText>
        </w:r>
      </w:del>
      <w:r w:rsidRPr="20F301B0">
        <w:rPr>
          <w:rFonts w:ascii="Arial" w:eastAsia="Times New Roman" w:hAnsi="Arial" w:cs="Arial"/>
        </w:rPr>
        <w:t>M&amp;V</w:t>
      </w:r>
      <w:ins w:id="1126" w:author="McKay, Rob" w:date="2020-09-10T02:44:00Z">
        <w:r w:rsidR="6C8060CE" w:rsidRPr="20F301B0">
          <w:rPr>
            <w:rFonts w:ascii="Arial" w:eastAsia="Times New Roman" w:hAnsi="Arial" w:cs="Arial"/>
          </w:rPr>
          <w:t xml:space="preserve"> project </w:t>
        </w:r>
      </w:ins>
      <w:del w:id="1127" w:author="McKay, Rob" w:date="2020-09-10T02:44:00Z">
        <w:r w:rsidRPr="20F301B0">
          <w:rPr>
            <w:rFonts w:ascii="Arial" w:eastAsia="Times New Roman" w:hAnsi="Arial" w:cs="Arial"/>
          </w:rPr>
          <w:delText xml:space="preserve"> </w:delText>
        </w:r>
      </w:del>
      <w:r w:rsidRPr="20F301B0">
        <w:rPr>
          <w:rFonts w:ascii="Arial" w:eastAsia="Times New Roman" w:hAnsi="Arial" w:cs="Arial"/>
        </w:rPr>
        <w:t>plan</w:t>
      </w:r>
      <w:ins w:id="1128" w:author="McKay, Rob" w:date="2020-09-10T02:41:00Z">
        <w:r w:rsidR="75A93AC1" w:rsidRPr="20F301B0">
          <w:rPr>
            <w:rFonts w:ascii="Arial" w:eastAsia="Times New Roman" w:hAnsi="Arial" w:cs="Arial"/>
          </w:rPr>
          <w:t>s</w:t>
        </w:r>
      </w:ins>
      <w:r w:rsidRPr="20F301B0">
        <w:rPr>
          <w:rFonts w:ascii="Arial" w:eastAsia="Times New Roman" w:hAnsi="Arial" w:cs="Arial"/>
        </w:rPr>
        <w:t xml:space="preserve"> and report</w:t>
      </w:r>
      <w:ins w:id="1129" w:author="McKay, Rob" w:date="2020-09-10T02:42:00Z">
        <w:r w:rsidR="353D042B" w:rsidRPr="20F301B0">
          <w:rPr>
            <w:rFonts w:ascii="Arial" w:eastAsia="Times New Roman" w:hAnsi="Arial" w:cs="Arial"/>
          </w:rPr>
          <w:t>s</w:t>
        </w:r>
      </w:ins>
      <w:r w:rsidRPr="20F301B0">
        <w:rPr>
          <w:rFonts w:ascii="Arial" w:eastAsia="Times New Roman" w:hAnsi="Arial" w:cs="Arial"/>
        </w:rPr>
        <w:t xml:space="preserve"> </w:t>
      </w:r>
      <w:del w:id="1130" w:author="McKay, Rob" w:date="2020-09-10T02:40:00Z">
        <w:r w:rsidRPr="20F301B0">
          <w:rPr>
            <w:rFonts w:ascii="Arial" w:eastAsia="Times New Roman" w:hAnsi="Arial" w:cs="Arial"/>
          </w:rPr>
          <w:delText>shall</w:delText>
        </w:r>
      </w:del>
      <w:ins w:id="1131" w:author="McKay, Rob" w:date="2020-09-10T02:40:00Z">
        <w:r w:rsidR="5A442BCF" w:rsidRPr="20F301B0">
          <w:rPr>
            <w:rFonts w:ascii="Arial" w:eastAsia="Times New Roman" w:hAnsi="Arial" w:cs="Arial"/>
          </w:rPr>
          <w:t>should</w:t>
        </w:r>
      </w:ins>
      <w:r w:rsidRPr="20F301B0">
        <w:rPr>
          <w:rFonts w:ascii="Arial" w:eastAsia="Times New Roman" w:hAnsi="Arial" w:cs="Arial"/>
        </w:rPr>
        <w:t xml:space="preserve"> describe</w:t>
      </w:r>
      <w:ins w:id="1132" w:author="McKay, Rob" w:date="2020-09-10T02:59:00Z">
        <w:r w:rsidR="1C330346" w:rsidRPr="20F301B0">
          <w:rPr>
            <w:rFonts w:ascii="Arial" w:eastAsia="Times New Roman" w:hAnsi="Arial" w:cs="Arial"/>
          </w:rPr>
          <w:t xml:space="preserve"> how</w:t>
        </w:r>
      </w:ins>
      <w:r w:rsidRPr="20F301B0">
        <w:rPr>
          <w:rFonts w:ascii="Arial" w:eastAsia="Times New Roman" w:hAnsi="Arial" w:cs="Arial"/>
        </w:rPr>
        <w:t xml:space="preserve"> </w:t>
      </w:r>
      <w:del w:id="1133" w:author="McKay, Rob" w:date="2020-09-10T02:44:00Z">
        <w:r w:rsidRPr="20F301B0">
          <w:rPr>
            <w:rFonts w:ascii="Arial" w:eastAsia="Times New Roman" w:hAnsi="Arial" w:cs="Arial"/>
          </w:rPr>
          <w:delText xml:space="preserve">the current case and proposed new case that define </w:delText>
        </w:r>
      </w:del>
      <w:r w:rsidRPr="20F301B0">
        <w:rPr>
          <w:rFonts w:ascii="Arial" w:eastAsia="Times New Roman" w:hAnsi="Arial" w:cs="Arial"/>
        </w:rPr>
        <w:t>changes in operations and/or sequence of operations</w:t>
      </w:r>
      <w:del w:id="1134" w:author="McKay, Rob" w:date="2020-09-10T02:59:00Z">
        <w:r w:rsidRPr="20F301B0">
          <w:rPr>
            <w:rFonts w:ascii="Arial" w:eastAsia="Times New Roman" w:hAnsi="Arial" w:cs="Arial"/>
          </w:rPr>
          <w:delText xml:space="preserve">. These documents should </w:delText>
        </w:r>
      </w:del>
      <w:del w:id="1135" w:author="McKay, Rob" w:date="2020-09-10T02:42:00Z">
        <w:r w:rsidRPr="20F301B0">
          <w:rPr>
            <w:rFonts w:ascii="Arial" w:eastAsia="Times New Roman" w:hAnsi="Arial" w:cs="Arial"/>
          </w:rPr>
          <w:delText xml:space="preserve">fully </w:delText>
        </w:r>
      </w:del>
      <w:del w:id="1136" w:author="McKay, Rob" w:date="2020-09-10T02:59:00Z">
        <w:r w:rsidRPr="20F301B0">
          <w:rPr>
            <w:rFonts w:ascii="Arial" w:eastAsia="Times New Roman" w:hAnsi="Arial" w:cs="Arial"/>
          </w:rPr>
          <w:delText>discuss, describe</w:delText>
        </w:r>
      </w:del>
      <w:del w:id="1137" w:author="McKay, Rob" w:date="2020-09-10T02:41:00Z">
        <w:r w:rsidRPr="20F301B0">
          <w:rPr>
            <w:rFonts w:ascii="Arial" w:eastAsia="Times New Roman" w:hAnsi="Arial" w:cs="Arial"/>
          </w:rPr>
          <w:delText>, and document the logic of</w:delText>
        </w:r>
      </w:del>
      <w:del w:id="1138" w:author="McKay, Rob" w:date="2020-09-10T02:59:00Z">
        <w:r w:rsidRPr="20F301B0">
          <w:rPr>
            <w:rFonts w:ascii="Arial" w:eastAsia="Times New Roman" w:hAnsi="Arial" w:cs="Arial"/>
          </w:rPr>
          <w:delText xml:space="preserve"> the proposed changes and how those changes</w:delText>
        </w:r>
      </w:del>
      <w:r w:rsidRPr="20F301B0">
        <w:rPr>
          <w:rFonts w:ascii="Arial" w:eastAsia="Times New Roman" w:hAnsi="Arial" w:cs="Arial"/>
        </w:rPr>
        <w:t xml:space="preserve"> translate into energy saving</w:t>
      </w:r>
      <w:del w:id="1139" w:author="Bergum, Mark" w:date="2020-09-14T09:02:00Z">
        <w:r w:rsidRPr="20F301B0">
          <w:rPr>
            <w:rFonts w:ascii="Arial" w:eastAsia="Times New Roman" w:hAnsi="Arial" w:cs="Arial"/>
          </w:rPr>
          <w:delText>s</w:delText>
        </w:r>
      </w:del>
      <w:del w:id="1140" w:author="McKay, Rob" w:date="2020-09-10T02:41:00Z">
        <w:r w:rsidRPr="20F301B0">
          <w:rPr>
            <w:rFonts w:ascii="Arial" w:eastAsia="Times New Roman" w:hAnsi="Arial" w:cs="Arial"/>
          </w:rPr>
          <w:delText xml:space="preserve"> impact</w:delText>
        </w:r>
      </w:del>
      <w:r w:rsidRPr="20F301B0">
        <w:rPr>
          <w:rFonts w:ascii="Arial" w:eastAsia="Times New Roman" w:hAnsi="Arial" w:cs="Arial"/>
        </w:rPr>
        <w:t>s.</w:t>
      </w:r>
    </w:p>
    <w:p w14:paraId="54F9C4A8" w14:textId="68FF5B2D" w:rsidR="00ED0269" w:rsidRPr="00ED0269" w:rsidRDefault="00A41DC3" w:rsidP="20F301B0">
      <w:pPr>
        <w:spacing w:before="240" w:after="0" w:line="240" w:lineRule="auto"/>
        <w:rPr>
          <w:rFonts w:ascii="Arial" w:eastAsia="Times New Roman" w:hAnsi="Arial" w:cs="Arial"/>
        </w:rPr>
      </w:pPr>
      <w:r w:rsidRPr="20F301B0">
        <w:rPr>
          <w:rFonts w:ascii="Arial" w:eastAsia="Times New Roman" w:hAnsi="Arial" w:cs="Arial"/>
        </w:rPr>
        <w:t>The measure description should</w:t>
      </w:r>
      <w:ins w:id="1141" w:author="Bergum, Mark" w:date="2020-09-14T09:02:00Z">
        <w:r w:rsidR="00B374D4">
          <w:rPr>
            <w:rFonts w:ascii="Arial" w:eastAsia="Times New Roman" w:hAnsi="Arial" w:cs="Arial"/>
          </w:rPr>
          <w:t xml:space="preserve"> </w:t>
        </w:r>
      </w:ins>
      <w:del w:id="1142" w:author="McKay, Rob" w:date="2020-09-10T02:47:00Z">
        <w:r w:rsidRPr="20F301B0">
          <w:rPr>
            <w:rFonts w:ascii="Arial" w:eastAsia="Times New Roman" w:hAnsi="Arial" w:cs="Arial"/>
          </w:rPr>
          <w:delText xml:space="preserve"> describe</w:delText>
        </w:r>
      </w:del>
      <w:ins w:id="1143" w:author="McKay, Rob" w:date="2020-09-10T02:47:00Z">
        <w:r w:rsidR="57705490" w:rsidRPr="20F301B0">
          <w:rPr>
            <w:rFonts w:ascii="Arial" w:eastAsia="Times New Roman" w:hAnsi="Arial" w:cs="Arial"/>
          </w:rPr>
          <w:t>include</w:t>
        </w:r>
      </w:ins>
      <w:r w:rsidRPr="20F301B0">
        <w:rPr>
          <w:rFonts w:ascii="Arial" w:eastAsia="Times New Roman" w:hAnsi="Arial" w:cs="Arial"/>
        </w:rPr>
        <w:t xml:space="preserve"> how </w:t>
      </w:r>
      <w:del w:id="1144" w:author="McKay, Rob" w:date="2020-09-10T02:42:00Z">
        <w:r w:rsidRPr="20F301B0">
          <w:rPr>
            <w:rFonts w:ascii="Arial" w:eastAsia="Times New Roman" w:hAnsi="Arial" w:cs="Arial"/>
          </w:rPr>
          <w:delText xml:space="preserve">the </w:delText>
        </w:r>
      </w:del>
      <w:r w:rsidRPr="20F301B0">
        <w:rPr>
          <w:rFonts w:ascii="Arial" w:eastAsia="Times New Roman" w:hAnsi="Arial" w:cs="Arial"/>
        </w:rPr>
        <w:t>initial energy savings estimates will</w:t>
      </w:r>
      <w:ins w:id="1145" w:author="Bergum, Mark" w:date="2020-09-14T09:03:00Z">
        <w:r w:rsidR="0001054C">
          <w:rPr>
            <w:rFonts w:ascii="Arial" w:eastAsia="Times New Roman" w:hAnsi="Arial" w:cs="Arial"/>
          </w:rPr>
          <w:t xml:space="preserve"> </w:t>
        </w:r>
      </w:ins>
      <w:del w:id="1146" w:author="McKay, Rob" w:date="2020-09-10T02:43:00Z">
        <w:r w:rsidRPr="20F301B0">
          <w:rPr>
            <w:rFonts w:ascii="Arial" w:eastAsia="Times New Roman" w:hAnsi="Arial" w:cs="Arial"/>
          </w:rPr>
          <w:delText xml:space="preserve"> </w:delText>
        </w:r>
      </w:del>
      <w:del w:id="1147" w:author="McKay, Rob" w:date="2020-09-10T02:42:00Z">
        <w:r w:rsidRPr="20F301B0">
          <w:rPr>
            <w:rFonts w:ascii="Arial" w:eastAsia="Times New Roman" w:hAnsi="Arial" w:cs="Arial"/>
          </w:rPr>
          <w:delText xml:space="preserve">be </w:delText>
        </w:r>
      </w:del>
      <w:del w:id="1148" w:author="McKay, Rob" w:date="2020-09-10T02:43:00Z">
        <w:r w:rsidRPr="20F301B0">
          <w:rPr>
            <w:rFonts w:ascii="Arial" w:eastAsia="Times New Roman" w:hAnsi="Arial" w:cs="Arial"/>
          </w:rPr>
          <w:delText>determine</w:delText>
        </w:r>
      </w:del>
      <w:del w:id="1149" w:author="McKay, Rob" w:date="2020-09-10T02:42:00Z">
        <w:r w:rsidRPr="20F301B0">
          <w:rPr>
            <w:rFonts w:ascii="Arial" w:eastAsia="Times New Roman" w:hAnsi="Arial" w:cs="Arial"/>
          </w:rPr>
          <w:delText>d</w:delText>
        </w:r>
      </w:del>
      <w:del w:id="1150" w:author="McKay, Rob" w:date="2020-09-10T02:43:00Z">
        <w:r w:rsidRPr="20F301B0">
          <w:rPr>
            <w:rFonts w:ascii="Arial" w:eastAsia="Times New Roman" w:hAnsi="Arial" w:cs="Arial"/>
          </w:rPr>
          <w:delText xml:space="preserve"> to estimate energy and demand savings impacts that will then </w:delText>
        </w:r>
      </w:del>
      <w:r w:rsidRPr="20F301B0">
        <w:rPr>
          <w:rFonts w:ascii="Arial" w:eastAsia="Times New Roman" w:hAnsi="Arial" w:cs="Arial"/>
        </w:rPr>
        <w:t>be verified by measurement and verification</w:t>
      </w:r>
      <w:ins w:id="1151" w:author="McKay, Rob" w:date="2020-09-10T02:44:00Z">
        <w:r w:rsidR="1B057E94" w:rsidRPr="20F301B0">
          <w:rPr>
            <w:rFonts w:ascii="Arial" w:eastAsia="Times New Roman" w:hAnsi="Arial" w:cs="Arial"/>
          </w:rPr>
          <w:t>,</w:t>
        </w:r>
      </w:ins>
      <w:r w:rsidRPr="20F301B0">
        <w:rPr>
          <w:rFonts w:ascii="Arial" w:eastAsia="Times New Roman" w:hAnsi="Arial" w:cs="Arial"/>
        </w:rPr>
        <w:t xml:space="preserve"> </w:t>
      </w:r>
      <w:del w:id="1152" w:author="McKay, Rob" w:date="2020-09-10T02:44:00Z">
        <w:r w:rsidRPr="20F301B0">
          <w:rPr>
            <w:rFonts w:ascii="Arial" w:eastAsia="Times New Roman" w:hAnsi="Arial" w:cs="Arial"/>
          </w:rPr>
          <w:delText xml:space="preserve">analysis </w:delText>
        </w:r>
      </w:del>
      <w:r w:rsidRPr="20F301B0">
        <w:rPr>
          <w:rFonts w:ascii="Arial" w:eastAsia="Times New Roman" w:hAnsi="Arial" w:cs="Arial"/>
        </w:rPr>
        <w:t>following IPMVP</w:t>
      </w:r>
      <w:del w:id="1153" w:author="McKay, Rob" w:date="2020-09-10T02:44:00Z">
        <w:r w:rsidRPr="20F301B0">
          <w:rPr>
            <w:rFonts w:ascii="Arial" w:eastAsia="Times New Roman" w:hAnsi="Arial" w:cs="Arial"/>
          </w:rPr>
          <w:delText xml:space="preserve"> criteria</w:delText>
        </w:r>
      </w:del>
      <w:r w:rsidRPr="20F301B0">
        <w:rPr>
          <w:rFonts w:ascii="Arial" w:eastAsia="Times New Roman" w:hAnsi="Arial" w:cs="Arial"/>
        </w:rPr>
        <w:t xml:space="preserve">. </w:t>
      </w:r>
    </w:p>
    <w:p w14:paraId="0CFA4A3C" w14:textId="77777777" w:rsidR="00ED0269" w:rsidRPr="00ED0269" w:rsidRDefault="00A41DC3" w:rsidP="00ED0269">
      <w:pPr>
        <w:keepNext/>
        <w:spacing w:before="240" w:after="0" w:line="240" w:lineRule="auto"/>
        <w:outlineLvl w:val="4"/>
        <w:rPr>
          <w:rFonts w:ascii="Arial" w:eastAsia="Times New Roman" w:hAnsi="Arial" w:cs="Arial"/>
          <w:b/>
          <w:kern w:val="28"/>
          <w:sz w:val="28"/>
          <w:szCs w:val="24"/>
        </w:rPr>
      </w:pPr>
      <w:r w:rsidRPr="00ED0269">
        <w:rPr>
          <w:rFonts w:ascii="Arial" w:eastAsia="Times New Roman" w:hAnsi="Arial" w:cs="Arial"/>
          <w:b/>
          <w:kern w:val="28"/>
          <w:sz w:val="28"/>
          <w:szCs w:val="24"/>
        </w:rPr>
        <w:t xml:space="preserve">Eligibility Criteria </w:t>
      </w:r>
    </w:p>
    <w:p w14:paraId="1700B7C0" w14:textId="77777777" w:rsidR="00AA755A" w:rsidRDefault="00A41DC3" w:rsidP="00AA755A">
      <w:pPr>
        <w:spacing w:before="120" w:after="0" w:line="240" w:lineRule="auto"/>
        <w:rPr>
          <w:rFonts w:ascii="Arial" w:eastAsia="Times New Roman" w:hAnsi="Arial" w:cs="Arial"/>
        </w:rPr>
      </w:pPr>
      <w:r w:rsidRPr="20F301B0">
        <w:rPr>
          <w:rFonts w:ascii="Arial" w:eastAsia="Times New Roman" w:hAnsi="Arial" w:cs="Arial"/>
        </w:rPr>
        <w:t xml:space="preserve">This measure applies to </w:t>
      </w:r>
      <w:del w:id="1154" w:author="McKay, Rob" w:date="2020-09-10T02:45:00Z">
        <w:r w:rsidRPr="20F301B0">
          <w:rPr>
            <w:rFonts w:ascii="Arial" w:eastAsia="Times New Roman" w:hAnsi="Arial" w:cs="Arial"/>
          </w:rPr>
          <w:delText xml:space="preserve">implementing </w:delText>
        </w:r>
      </w:del>
      <w:r w:rsidRPr="20F301B0">
        <w:rPr>
          <w:rFonts w:ascii="Arial" w:eastAsia="Times New Roman" w:hAnsi="Arial" w:cs="Arial"/>
        </w:rPr>
        <w:t xml:space="preserve">behavioral measures that </w:t>
      </w:r>
      <w:del w:id="1155" w:author="McKay, Rob" w:date="2020-09-10T02:46:00Z">
        <w:r w:rsidRPr="20F301B0">
          <w:rPr>
            <w:rFonts w:ascii="Arial" w:eastAsia="Times New Roman" w:hAnsi="Arial" w:cs="Arial"/>
          </w:rPr>
          <w:delText xml:space="preserve">establish processes to </w:delText>
        </w:r>
      </w:del>
      <w:r w:rsidRPr="20F301B0">
        <w:rPr>
          <w:rFonts w:ascii="Arial" w:eastAsia="Times New Roman" w:hAnsi="Arial" w:cs="Arial"/>
        </w:rPr>
        <w:t xml:space="preserve">ensure persistent energy reductions </w:t>
      </w:r>
      <w:del w:id="1156" w:author="McKay, Rob" w:date="2020-09-10T02:46:00Z">
        <w:r w:rsidRPr="20F301B0">
          <w:rPr>
            <w:rFonts w:ascii="Arial" w:eastAsia="Times New Roman" w:hAnsi="Arial" w:cs="Arial"/>
          </w:rPr>
          <w:delText xml:space="preserve">that </w:delText>
        </w:r>
      </w:del>
      <w:r w:rsidRPr="20F301B0">
        <w:rPr>
          <w:rFonts w:ascii="Arial" w:eastAsia="Times New Roman" w:hAnsi="Arial" w:cs="Arial"/>
        </w:rPr>
        <w:t>are measurable at the facility level.</w:t>
      </w:r>
      <w:ins w:id="1157" w:author="Bergum, Mark" w:date="2020-09-14T09:06:00Z">
        <w:r w:rsidR="00AE4DEA">
          <w:rPr>
            <w:rFonts w:ascii="Arial" w:eastAsia="Times New Roman" w:hAnsi="Arial" w:cs="Arial"/>
          </w:rPr>
          <w:t xml:space="preserve"> </w:t>
        </w:r>
      </w:ins>
      <w:ins w:id="1158" w:author="Bergum, Mark" w:date="2020-09-14T09:07:00Z">
        <w:r w:rsidR="00FA6616">
          <w:rPr>
            <w:rFonts w:ascii="Arial" w:eastAsia="Times New Roman" w:hAnsi="Arial" w:cs="Arial"/>
          </w:rPr>
          <w:t xml:space="preserve">Project sites that do not have hourly interval </w:t>
        </w:r>
        <w:r w:rsidR="009209EF">
          <w:rPr>
            <w:rFonts w:ascii="Arial" w:eastAsia="Times New Roman" w:hAnsi="Arial" w:cs="Arial"/>
          </w:rPr>
          <w:t xml:space="preserve">consumption data available should contact the EM&amp;V team for </w:t>
        </w:r>
      </w:ins>
      <w:ins w:id="1159" w:author="Bergum, Mark" w:date="2020-09-14T14:12:00Z">
        <w:r w:rsidR="00FD7985">
          <w:rPr>
            <w:rFonts w:ascii="Arial" w:eastAsia="Times New Roman" w:hAnsi="Arial" w:cs="Arial"/>
          </w:rPr>
          <w:t>approval</w:t>
        </w:r>
      </w:ins>
      <w:ins w:id="1160" w:author="Bergum, Mark" w:date="2020-09-14T09:09:00Z">
        <w:r w:rsidR="009E1046">
          <w:rPr>
            <w:rFonts w:ascii="Arial" w:eastAsia="Times New Roman" w:hAnsi="Arial" w:cs="Arial"/>
          </w:rPr>
          <w:t>.</w:t>
        </w:r>
      </w:ins>
      <w:ins w:id="1161" w:author="Bergum, Mark" w:date="2020-09-14T09:06:00Z">
        <w:r w:rsidR="00AE4DEA">
          <w:rPr>
            <w:rFonts w:ascii="Arial" w:eastAsia="Times New Roman" w:hAnsi="Arial" w:cs="Arial"/>
          </w:rPr>
          <w:t xml:space="preserve"> </w:t>
        </w:r>
      </w:ins>
    </w:p>
    <w:p w14:paraId="32F7D3AC" w14:textId="1A7BB5F8" w:rsidR="00ED0269" w:rsidRPr="00ED0269" w:rsidRDefault="00A41DC3" w:rsidP="00EF6DFC">
      <w:pPr>
        <w:spacing w:before="240" w:after="0" w:line="240" w:lineRule="auto"/>
        <w:rPr>
          <w:rFonts w:ascii="Arial" w:eastAsia="Times New Roman" w:hAnsi="Arial" w:cs="Arial"/>
          <w:b/>
          <w:kern w:val="28"/>
          <w:sz w:val="28"/>
          <w:szCs w:val="24"/>
        </w:rPr>
      </w:pPr>
      <w:r w:rsidRPr="00ED0269">
        <w:rPr>
          <w:rFonts w:ascii="Arial" w:eastAsia="Times New Roman" w:hAnsi="Arial" w:cs="Arial"/>
          <w:b/>
          <w:kern w:val="28"/>
          <w:sz w:val="28"/>
          <w:szCs w:val="24"/>
        </w:rPr>
        <w:t>Baseline Condition</w:t>
      </w:r>
    </w:p>
    <w:p w14:paraId="68804E24" w14:textId="7F700F7F" w:rsidR="00ED0269" w:rsidRPr="00ED0269" w:rsidRDefault="00A41DC3" w:rsidP="20F301B0">
      <w:pPr>
        <w:spacing w:before="240" w:after="0" w:line="240" w:lineRule="auto"/>
        <w:rPr>
          <w:rFonts w:ascii="Arial" w:eastAsia="Times New Roman" w:hAnsi="Arial" w:cs="Arial"/>
        </w:rPr>
      </w:pPr>
      <w:r w:rsidRPr="20F301B0">
        <w:rPr>
          <w:rFonts w:ascii="Arial" w:eastAsia="Times New Roman" w:hAnsi="Arial" w:cs="Arial"/>
        </w:rPr>
        <w:t>The baseline condition for each behavioral measure</w:t>
      </w:r>
      <w:ins w:id="1162" w:author="Mark" w:date="2020-09-11T17:28:00Z">
        <w:r w:rsidR="001B5C00">
          <w:rPr>
            <w:rFonts w:ascii="Arial" w:eastAsia="Times New Roman" w:hAnsi="Arial" w:cs="Arial"/>
          </w:rPr>
          <w:t xml:space="preserve"> </w:t>
        </w:r>
      </w:ins>
      <w:del w:id="1163" w:author="McKay, Rob" w:date="2020-09-10T02:48:00Z">
        <w:r w:rsidRPr="20F301B0">
          <w:rPr>
            <w:rFonts w:ascii="Arial" w:eastAsia="Times New Roman" w:hAnsi="Arial" w:cs="Arial"/>
          </w:rPr>
          <w:delText xml:space="preserve"> included in a plan </w:delText>
        </w:r>
      </w:del>
      <w:r w:rsidRPr="20F301B0">
        <w:rPr>
          <w:rFonts w:ascii="Arial" w:eastAsia="Times New Roman" w:hAnsi="Arial" w:cs="Arial"/>
        </w:rPr>
        <w:t xml:space="preserve">has two facets: 1) </w:t>
      </w:r>
      <w:del w:id="1164" w:author="McKay, Rob" w:date="2020-09-10T02:48:00Z">
        <w:r w:rsidRPr="20F301B0">
          <w:rPr>
            <w:rFonts w:ascii="Arial" w:eastAsia="Times New Roman" w:hAnsi="Arial" w:cs="Arial"/>
          </w:rPr>
          <w:delText xml:space="preserve">to establish the </w:delText>
        </w:r>
      </w:del>
      <w:ins w:id="1165" w:author="McKay, Rob" w:date="2020-09-10T02:51:00Z">
        <w:r w:rsidR="6D3B4073" w:rsidRPr="20F301B0">
          <w:rPr>
            <w:rFonts w:ascii="Arial" w:eastAsia="Times New Roman" w:hAnsi="Arial" w:cs="Arial"/>
          </w:rPr>
          <w:t xml:space="preserve">the </w:t>
        </w:r>
      </w:ins>
      <w:r w:rsidRPr="20F301B0">
        <w:rPr>
          <w:rFonts w:ascii="Arial" w:eastAsia="Times New Roman" w:hAnsi="Arial" w:cs="Arial"/>
        </w:rPr>
        <w:t xml:space="preserve">existing operating parameters (e.g., temperatures, hours of operation, loads) and existing energy use for each behavior change </w:t>
      </w:r>
      <w:del w:id="1166" w:author="McKay, Rob" w:date="2020-09-10T02:49:00Z">
        <w:r w:rsidRPr="20F301B0">
          <w:rPr>
            <w:rFonts w:ascii="Arial" w:eastAsia="Times New Roman" w:hAnsi="Arial" w:cs="Arial"/>
          </w:rPr>
          <w:delText xml:space="preserve">included in the plan, </w:delText>
        </w:r>
      </w:del>
      <w:r w:rsidRPr="20F301B0">
        <w:rPr>
          <w:rFonts w:ascii="Arial" w:eastAsia="Times New Roman" w:hAnsi="Arial" w:cs="Arial"/>
        </w:rPr>
        <w:t>and</w:t>
      </w:r>
      <w:del w:id="1167" w:author="McKay, Rob" w:date="2020-09-10T02:52:00Z">
        <w:r w:rsidRPr="20F301B0">
          <w:rPr>
            <w:rFonts w:ascii="Arial" w:eastAsia="Times New Roman" w:hAnsi="Arial" w:cs="Arial"/>
          </w:rPr>
          <w:delText>;</w:delText>
        </w:r>
      </w:del>
      <w:r w:rsidRPr="20F301B0">
        <w:rPr>
          <w:rFonts w:ascii="Arial" w:eastAsia="Times New Roman" w:hAnsi="Arial" w:cs="Arial"/>
        </w:rPr>
        <w:t xml:space="preserve"> 2) </w:t>
      </w:r>
      <w:del w:id="1168" w:author="McKay, Rob" w:date="2020-09-10T02:49:00Z">
        <w:r w:rsidRPr="20F301B0">
          <w:rPr>
            <w:rFonts w:ascii="Arial" w:eastAsia="Times New Roman" w:hAnsi="Arial" w:cs="Arial"/>
          </w:rPr>
          <w:delText xml:space="preserve">establish </w:delText>
        </w:r>
      </w:del>
      <w:r w:rsidRPr="20F301B0">
        <w:rPr>
          <w:rFonts w:ascii="Arial" w:eastAsia="Times New Roman" w:hAnsi="Arial" w:cs="Arial"/>
        </w:rPr>
        <w:t xml:space="preserve">the proposed new case </w:t>
      </w:r>
      <w:del w:id="1169" w:author="McKay, Rob" w:date="2020-09-10T02:50:00Z">
        <w:r w:rsidRPr="20F301B0">
          <w:rPr>
            <w:rFonts w:ascii="Arial" w:eastAsia="Times New Roman" w:hAnsi="Arial" w:cs="Arial"/>
          </w:rPr>
          <w:delText xml:space="preserve">operating parameters </w:delText>
        </w:r>
      </w:del>
      <w:del w:id="1170" w:author="McKay, Rob" w:date="2020-09-10T02:52:00Z">
        <w:r w:rsidRPr="20F301B0">
          <w:rPr>
            <w:rFonts w:ascii="Arial" w:eastAsia="Times New Roman" w:hAnsi="Arial" w:cs="Arial"/>
          </w:rPr>
          <w:delText>resulting from</w:delText>
        </w:r>
      </w:del>
      <w:ins w:id="1171" w:author="McKay, Rob" w:date="2020-09-10T02:52:00Z">
        <w:r w:rsidR="6C083D81" w:rsidRPr="20F301B0">
          <w:rPr>
            <w:rFonts w:ascii="Arial" w:eastAsia="Times New Roman" w:hAnsi="Arial" w:cs="Arial"/>
          </w:rPr>
          <w:t>for</w:t>
        </w:r>
      </w:ins>
      <w:r w:rsidRPr="20F301B0">
        <w:rPr>
          <w:rFonts w:ascii="Arial" w:eastAsia="Times New Roman" w:hAnsi="Arial" w:cs="Arial"/>
        </w:rPr>
        <w:t xml:space="preserve"> each behavior change </w:t>
      </w:r>
      <w:ins w:id="1172" w:author="McKay, Rob" w:date="2020-09-10T02:52:00Z">
        <w:r w:rsidR="310CF8CE" w:rsidRPr="20F301B0">
          <w:rPr>
            <w:rFonts w:ascii="Arial" w:eastAsia="Times New Roman" w:hAnsi="Arial" w:cs="Arial"/>
          </w:rPr>
          <w:t xml:space="preserve">with </w:t>
        </w:r>
      </w:ins>
      <w:del w:id="1173" w:author="McKay, Rob" w:date="2020-09-10T02:52:00Z">
        <w:r w:rsidRPr="20F301B0">
          <w:rPr>
            <w:rFonts w:ascii="Arial" w:eastAsia="Times New Roman" w:hAnsi="Arial" w:cs="Arial"/>
          </w:rPr>
          <w:delText xml:space="preserve">and present the </w:delText>
        </w:r>
      </w:del>
      <w:r w:rsidRPr="20F301B0">
        <w:rPr>
          <w:rFonts w:ascii="Arial" w:eastAsia="Times New Roman" w:hAnsi="Arial" w:cs="Arial"/>
        </w:rPr>
        <w:t>equations</w:t>
      </w:r>
      <w:ins w:id="1174" w:author="Bergum, Mark" w:date="2020-09-14T09:05:00Z">
        <w:r w:rsidR="002478F5">
          <w:rPr>
            <w:rFonts w:ascii="Arial" w:eastAsia="Times New Roman" w:hAnsi="Arial" w:cs="Arial"/>
          </w:rPr>
          <w:t xml:space="preserve"> that meet the model fitness requirements</w:t>
        </w:r>
      </w:ins>
      <w:r w:rsidRPr="20F301B0">
        <w:rPr>
          <w:rFonts w:ascii="Arial" w:eastAsia="Times New Roman" w:hAnsi="Arial" w:cs="Arial"/>
        </w:rPr>
        <w:t xml:space="preserve"> </w:t>
      </w:r>
      <w:del w:id="1175" w:author="McKay, Rob" w:date="2020-09-10T02:52:00Z">
        <w:r w:rsidRPr="20F301B0">
          <w:rPr>
            <w:rFonts w:ascii="Arial" w:eastAsia="Times New Roman" w:hAnsi="Arial" w:cs="Arial"/>
          </w:rPr>
          <w:delText xml:space="preserve">proposed </w:delText>
        </w:r>
      </w:del>
      <w:r w:rsidRPr="20F301B0">
        <w:rPr>
          <w:rFonts w:ascii="Arial" w:eastAsia="Times New Roman" w:hAnsi="Arial" w:cs="Arial"/>
        </w:rPr>
        <w:t>to quantify energy savings</w:t>
      </w:r>
      <w:del w:id="1176" w:author="McKay, Rob" w:date="2020-09-10T02:52:00Z">
        <w:r w:rsidRPr="20F301B0">
          <w:rPr>
            <w:rFonts w:ascii="Arial" w:eastAsia="Times New Roman" w:hAnsi="Arial" w:cs="Arial"/>
          </w:rPr>
          <w:delText xml:space="preserve"> impact estimates</w:delText>
        </w:r>
      </w:del>
      <w:r w:rsidRPr="20F301B0">
        <w:rPr>
          <w:rFonts w:ascii="Arial" w:eastAsia="Times New Roman" w:hAnsi="Arial" w:cs="Arial"/>
        </w:rPr>
        <w:t>.</w:t>
      </w:r>
    </w:p>
    <w:p w14:paraId="7750613B" w14:textId="5854EF29" w:rsidR="002B2478" w:rsidRPr="00ED0269" w:rsidRDefault="00A41DC3" w:rsidP="20F301B0">
      <w:pPr>
        <w:spacing w:before="240" w:after="0" w:line="240" w:lineRule="auto"/>
        <w:rPr>
          <w:rFonts w:ascii="Arial" w:eastAsia="Times New Roman" w:hAnsi="Arial" w:cs="Arial"/>
        </w:rPr>
      </w:pPr>
      <w:r w:rsidRPr="20F301B0">
        <w:rPr>
          <w:rFonts w:ascii="Arial" w:eastAsia="Times New Roman" w:hAnsi="Arial" w:cs="Arial"/>
        </w:rPr>
        <w:t xml:space="preserve">The </w:t>
      </w:r>
      <w:ins w:id="1177" w:author="McKay, Rob" w:date="2020-09-10T02:53:00Z">
        <w:r w:rsidR="4EE1B52C" w:rsidRPr="20F301B0">
          <w:rPr>
            <w:rFonts w:ascii="Arial" w:eastAsia="Times New Roman" w:hAnsi="Arial" w:cs="Arial"/>
          </w:rPr>
          <w:t xml:space="preserve">M&amp;V </w:t>
        </w:r>
      </w:ins>
      <w:r w:rsidRPr="20F301B0">
        <w:rPr>
          <w:rFonts w:ascii="Arial" w:eastAsia="Times New Roman" w:hAnsi="Arial" w:cs="Arial"/>
        </w:rPr>
        <w:t>plan should document</w:t>
      </w:r>
      <w:ins w:id="1178" w:author="McKay, Rob" w:date="2020-09-10T03:00:00Z">
        <w:del w:id="1179" w:author="Derek Neumann" w:date="2020-09-14T17:34:00Z">
          <w:r w:rsidR="4CE77849" w:rsidRPr="20F301B0">
            <w:rPr>
              <w:rFonts w:ascii="Arial" w:eastAsia="Times New Roman" w:hAnsi="Arial" w:cs="Arial"/>
            </w:rPr>
            <w:delText>, for each behavior impact (e.g., interior lights are to be turned off),</w:delText>
          </w:r>
        </w:del>
      </w:ins>
      <w:r w:rsidRPr="20F301B0">
        <w:rPr>
          <w:rFonts w:ascii="Arial" w:eastAsia="Times New Roman" w:hAnsi="Arial" w:cs="Arial"/>
        </w:rPr>
        <w:t xml:space="preserve"> the source and accuracy/confidence of the </w:t>
      </w:r>
      <w:del w:id="1180" w:author="McKay, Rob" w:date="2020-09-10T03:00:00Z">
        <w:r w:rsidRPr="20F301B0">
          <w:rPr>
            <w:rFonts w:ascii="Arial" w:eastAsia="Times New Roman" w:hAnsi="Arial" w:cs="Arial"/>
          </w:rPr>
          <w:delText xml:space="preserve">various </w:delText>
        </w:r>
      </w:del>
      <w:r w:rsidRPr="20F301B0">
        <w:rPr>
          <w:rFonts w:ascii="Arial" w:eastAsia="Times New Roman" w:hAnsi="Arial" w:cs="Arial"/>
        </w:rPr>
        <w:t>parameters used in the proposed equations to estimate baseline and new case energy use</w:t>
      </w:r>
      <w:ins w:id="1181" w:author="Derek Neumann" w:date="2020-09-14T17:34:00Z">
        <w:r w:rsidR="00750307">
          <w:rPr>
            <w:rFonts w:ascii="Arial" w:eastAsia="Times New Roman" w:hAnsi="Arial" w:cs="Arial"/>
          </w:rPr>
          <w:t xml:space="preserve"> for each behavior impact (e.g. interior lights are to be turned off)</w:t>
        </w:r>
      </w:ins>
      <w:ins w:id="1182" w:author="McKay, Rob" w:date="2020-09-10T03:01:00Z">
        <w:r w:rsidR="3C49650F" w:rsidRPr="20F301B0">
          <w:rPr>
            <w:rFonts w:ascii="Arial" w:eastAsia="Times New Roman" w:hAnsi="Arial" w:cs="Arial"/>
          </w:rPr>
          <w:t>.</w:t>
        </w:r>
      </w:ins>
      <w:del w:id="1183" w:author="McKay, Rob" w:date="2020-09-10T03:01:00Z">
        <w:r w:rsidRPr="20F301B0">
          <w:rPr>
            <w:rFonts w:ascii="Arial" w:eastAsia="Times New Roman" w:hAnsi="Arial" w:cs="Arial"/>
          </w:rPr>
          <w:delText>,</w:delText>
        </w:r>
      </w:del>
      <w:del w:id="1184" w:author="Bergum, Mark" w:date="2020-09-14T09:05:00Z">
        <w:r w:rsidRPr="20F301B0">
          <w:rPr>
            <w:rFonts w:ascii="Arial" w:eastAsia="Times New Roman" w:hAnsi="Arial" w:cs="Arial"/>
          </w:rPr>
          <w:delText xml:space="preserve"> </w:delText>
        </w:r>
      </w:del>
      <w:del w:id="1185" w:author="McKay, Rob" w:date="2020-09-10T03:00:00Z">
        <w:r w:rsidRPr="20F301B0">
          <w:rPr>
            <w:rFonts w:ascii="Arial" w:eastAsia="Times New Roman" w:hAnsi="Arial" w:cs="Arial"/>
          </w:rPr>
          <w:delText>for each behavior impact (e.g., if interior lights are to be turned off, there may be two sources of energy savings, one attributable directly to the light fixture energy use, the other attributable to reduced internal heat gain and load on the air conditioning system)</w:delText>
        </w:r>
      </w:del>
      <w:del w:id="1186" w:author="Bergum, Mark" w:date="2020-09-14T09:05:00Z">
        <w:r w:rsidRPr="20F301B0">
          <w:rPr>
            <w:rFonts w:ascii="Arial" w:eastAsia="Times New Roman" w:hAnsi="Arial" w:cs="Arial"/>
          </w:rPr>
          <w:delText>.</w:delText>
        </w:r>
      </w:del>
      <w:r w:rsidRPr="20F301B0">
        <w:rPr>
          <w:rFonts w:ascii="Arial" w:eastAsia="Times New Roman" w:hAnsi="Arial" w:cs="Arial"/>
        </w:rPr>
        <w:t xml:space="preserve"> The </w:t>
      </w:r>
      <w:ins w:id="1187" w:author="McKay, Rob" w:date="2020-09-10T03:02:00Z">
        <w:r w:rsidR="36FDB8C5" w:rsidRPr="20F301B0">
          <w:rPr>
            <w:rFonts w:ascii="Arial" w:eastAsia="Times New Roman" w:hAnsi="Arial" w:cs="Arial"/>
          </w:rPr>
          <w:t xml:space="preserve">M&amp;V </w:t>
        </w:r>
      </w:ins>
      <w:r w:rsidRPr="20F301B0">
        <w:rPr>
          <w:rFonts w:ascii="Arial" w:eastAsia="Times New Roman" w:hAnsi="Arial" w:cs="Arial"/>
        </w:rPr>
        <w:t>plan</w:t>
      </w:r>
      <w:del w:id="1188" w:author="McKay, Rob" w:date="2020-09-10T03:02:00Z">
        <w:r w:rsidRPr="20F301B0">
          <w:rPr>
            <w:rFonts w:ascii="Arial" w:eastAsia="Times New Roman" w:hAnsi="Arial" w:cs="Arial"/>
          </w:rPr>
          <w:delText xml:space="preserve"> shall</w:delText>
        </w:r>
      </w:del>
      <w:ins w:id="1189" w:author="McKay, Rob" w:date="2020-09-10T03:02:00Z">
        <w:r w:rsidR="3CF1EADB" w:rsidRPr="20F301B0">
          <w:rPr>
            <w:rFonts w:ascii="Arial" w:eastAsia="Times New Roman" w:hAnsi="Arial" w:cs="Arial"/>
          </w:rPr>
          <w:t xml:space="preserve"> should</w:t>
        </w:r>
      </w:ins>
      <w:r w:rsidRPr="20F301B0">
        <w:rPr>
          <w:rFonts w:ascii="Arial" w:eastAsia="Times New Roman" w:hAnsi="Arial" w:cs="Arial"/>
        </w:rPr>
        <w:t xml:space="preserve"> explain </w:t>
      </w:r>
      <w:del w:id="1190" w:author="McKay, Rob" w:date="2020-09-10T03:02:00Z">
        <w:r w:rsidRPr="20F301B0">
          <w:rPr>
            <w:rFonts w:ascii="Arial" w:eastAsia="Times New Roman" w:hAnsi="Arial" w:cs="Arial"/>
          </w:rPr>
          <w:delText xml:space="preserve">all </w:delText>
        </w:r>
      </w:del>
      <w:r w:rsidRPr="20F301B0">
        <w:rPr>
          <w:rFonts w:ascii="Arial" w:eastAsia="Times New Roman" w:hAnsi="Arial" w:cs="Arial"/>
        </w:rPr>
        <w:t>assumptions</w:t>
      </w:r>
      <w:del w:id="1191" w:author="McKay, Rob" w:date="2020-09-10T03:02:00Z">
        <w:r w:rsidRPr="20F301B0">
          <w:rPr>
            <w:rFonts w:ascii="Arial" w:eastAsia="Times New Roman" w:hAnsi="Arial" w:cs="Arial"/>
          </w:rPr>
          <w:delText xml:space="preserve"> employed </w:delText>
        </w:r>
      </w:del>
      <w:ins w:id="1192" w:author="McKay, Rob" w:date="2020-09-10T03:02:00Z">
        <w:r w:rsidR="7955EB6B" w:rsidRPr="20F301B0">
          <w:rPr>
            <w:rFonts w:ascii="Arial" w:eastAsia="Times New Roman" w:hAnsi="Arial" w:cs="Arial"/>
          </w:rPr>
          <w:t xml:space="preserve"> </w:t>
        </w:r>
      </w:ins>
      <w:r w:rsidRPr="20F301B0">
        <w:rPr>
          <w:rFonts w:ascii="Arial" w:eastAsia="Times New Roman" w:hAnsi="Arial" w:cs="Arial"/>
        </w:rPr>
        <w:t>for both baseline and behavior change cases</w:t>
      </w:r>
      <w:ins w:id="1193" w:author="McKay, Rob" w:date="2020-09-10T03:02:00Z">
        <w:r w:rsidR="6E393E4A" w:rsidRPr="20F301B0">
          <w:rPr>
            <w:rFonts w:ascii="Arial" w:eastAsia="Times New Roman" w:hAnsi="Arial" w:cs="Arial"/>
          </w:rPr>
          <w:t>, citing</w:t>
        </w:r>
      </w:ins>
      <w:del w:id="1194" w:author="McKay, Rob" w:date="2020-09-10T03:02:00Z">
        <w:r w:rsidRPr="20F301B0">
          <w:rPr>
            <w:rFonts w:ascii="Arial" w:eastAsia="Times New Roman" w:hAnsi="Arial" w:cs="Arial"/>
          </w:rPr>
          <w:delText xml:space="preserve"> noting</w:delText>
        </w:r>
      </w:del>
      <w:r w:rsidRPr="20F301B0">
        <w:rPr>
          <w:rFonts w:ascii="Arial" w:eastAsia="Times New Roman" w:hAnsi="Arial" w:cs="Arial"/>
        </w:rPr>
        <w:t xml:space="preserve"> source</w:t>
      </w:r>
      <w:ins w:id="1195" w:author="McKay, Rob" w:date="2020-09-10T03:02:00Z">
        <w:r w:rsidR="451CB812" w:rsidRPr="20F301B0">
          <w:rPr>
            <w:rFonts w:ascii="Arial" w:eastAsia="Times New Roman" w:hAnsi="Arial" w:cs="Arial"/>
          </w:rPr>
          <w:t>s</w:t>
        </w:r>
        <w:del w:id="1196" w:author="Bergum, Mark" w:date="2020-09-14T09:05:00Z">
          <w:r w:rsidR="4E1D81CF" w:rsidRPr="20F301B0">
            <w:rPr>
              <w:rFonts w:ascii="Arial" w:eastAsia="Times New Roman" w:hAnsi="Arial" w:cs="Arial"/>
            </w:rPr>
            <w:delText>.</w:delText>
          </w:r>
        </w:del>
      </w:ins>
      <w:del w:id="1197" w:author="McKay, Rob" w:date="2020-09-10T03:02:00Z">
        <w:r w:rsidRPr="20F301B0">
          <w:rPr>
            <w:rFonts w:ascii="Arial" w:eastAsia="Times New Roman" w:hAnsi="Arial" w:cs="Arial"/>
          </w:rPr>
          <w:delText xml:space="preserve"> and applicability—logic reasoning</w:delText>
        </w:r>
      </w:del>
      <w:r w:rsidRPr="20F301B0">
        <w:rPr>
          <w:rFonts w:ascii="Arial" w:eastAsia="Times New Roman" w:hAnsi="Arial" w:cs="Arial"/>
        </w:rPr>
        <w:t>.</w:t>
      </w:r>
    </w:p>
    <w:p w14:paraId="20297818" w14:textId="77777777" w:rsidR="00ED0269" w:rsidRPr="00ED0269" w:rsidRDefault="00A41DC3" w:rsidP="00ED0269">
      <w:pPr>
        <w:keepNext/>
        <w:spacing w:before="240" w:after="0" w:line="240" w:lineRule="auto"/>
        <w:outlineLvl w:val="4"/>
        <w:rPr>
          <w:rFonts w:ascii="Arial" w:eastAsia="Times New Roman" w:hAnsi="Arial" w:cs="Arial"/>
          <w:b/>
          <w:kern w:val="28"/>
          <w:sz w:val="28"/>
          <w:szCs w:val="24"/>
        </w:rPr>
      </w:pPr>
      <w:r w:rsidRPr="00ED0269">
        <w:rPr>
          <w:rFonts w:ascii="Arial" w:eastAsia="Times New Roman" w:hAnsi="Arial" w:cs="Arial"/>
          <w:b/>
          <w:kern w:val="28"/>
          <w:sz w:val="28"/>
          <w:szCs w:val="24"/>
        </w:rPr>
        <w:t>High-efficiency Condition</w:t>
      </w:r>
    </w:p>
    <w:p w14:paraId="71F0FAAC" w14:textId="10CA8687" w:rsidR="00ED0269" w:rsidRDefault="00A41DC3" w:rsidP="20F301B0">
      <w:pPr>
        <w:spacing w:before="240" w:after="0" w:line="240" w:lineRule="auto"/>
        <w:rPr>
          <w:ins w:id="1198" w:author="Bergum, Mark" w:date="2020-09-14T15:15:00Z"/>
          <w:rFonts w:ascii="Arial" w:eastAsia="Times New Roman" w:hAnsi="Arial" w:cs="Arial"/>
        </w:rPr>
      </w:pPr>
      <w:r w:rsidRPr="20F301B0">
        <w:rPr>
          <w:rFonts w:ascii="Arial" w:eastAsia="Times New Roman" w:hAnsi="Arial" w:cs="Arial"/>
        </w:rPr>
        <w:t xml:space="preserve">Demonstrated by conclusive energy savings </w:t>
      </w:r>
      <w:del w:id="1199" w:author="McKay, Rob" w:date="2020-09-10T03:03:00Z">
        <w:r w:rsidRPr="20F301B0">
          <w:rPr>
            <w:rFonts w:ascii="Arial" w:eastAsia="Times New Roman" w:hAnsi="Arial" w:cs="Arial"/>
          </w:rPr>
          <w:delText xml:space="preserve">results of M&amp;V plan </w:delText>
        </w:r>
      </w:del>
      <w:r w:rsidRPr="20F301B0">
        <w:rPr>
          <w:rFonts w:ascii="Arial" w:eastAsia="Times New Roman" w:hAnsi="Arial" w:cs="Arial"/>
        </w:rPr>
        <w:t>following IPMVP protocols.</w:t>
      </w:r>
    </w:p>
    <w:p w14:paraId="44CD7D0A" w14:textId="77777777" w:rsidR="00ED0269" w:rsidRPr="00AA755A" w:rsidRDefault="00A41DC3" w:rsidP="00EF6DFC">
      <w:pPr>
        <w:keepNext/>
        <w:spacing w:before="240" w:after="0" w:line="240" w:lineRule="auto"/>
        <w:outlineLvl w:val="4"/>
        <w:rPr>
          <w:rFonts w:ascii="Arial" w:eastAsia="Times New Roman" w:hAnsi="Arial" w:cs="Arial"/>
          <w:b/>
          <w:kern w:val="28"/>
          <w:sz w:val="28"/>
          <w:szCs w:val="24"/>
        </w:rPr>
      </w:pPr>
      <w:r w:rsidRPr="00AA755A">
        <w:rPr>
          <w:rFonts w:ascii="Arial" w:eastAsia="Times New Roman" w:hAnsi="Arial" w:cs="Arial"/>
          <w:b/>
          <w:kern w:val="28"/>
          <w:sz w:val="28"/>
          <w:szCs w:val="24"/>
        </w:rPr>
        <w:t>Energy and Demand Savings Methodology</w:t>
      </w:r>
    </w:p>
    <w:p w14:paraId="1A42B97C" w14:textId="77777777" w:rsidR="00ED0269" w:rsidRPr="00ED0269" w:rsidRDefault="00A41DC3" w:rsidP="00ED0269">
      <w:pPr>
        <w:autoSpaceDE w:val="0"/>
        <w:autoSpaceDN w:val="0"/>
        <w:adjustRightInd w:val="0"/>
        <w:spacing w:before="120" w:after="0" w:line="240" w:lineRule="auto"/>
        <w:rPr>
          <w:rFonts w:ascii="Arial" w:eastAsia="Times New Roman" w:hAnsi="Arial" w:cs="Arial"/>
          <w:szCs w:val="24"/>
        </w:rPr>
      </w:pPr>
      <w:r w:rsidRPr="00ED0269">
        <w:rPr>
          <w:rFonts w:ascii="Arial" w:eastAsia="Times New Roman" w:hAnsi="Arial" w:cs="Arial"/>
          <w:szCs w:val="24"/>
        </w:rPr>
        <w:t>Not applicable.</w:t>
      </w:r>
    </w:p>
    <w:p w14:paraId="0CD27D27" w14:textId="77777777" w:rsidR="00ED0269" w:rsidRPr="00ED0269" w:rsidRDefault="00A41DC3" w:rsidP="00ED0269">
      <w:pPr>
        <w:keepNext/>
        <w:spacing w:before="240" w:after="0" w:line="240" w:lineRule="auto"/>
        <w:outlineLvl w:val="4"/>
        <w:rPr>
          <w:rFonts w:ascii="Arial" w:eastAsia="Times New Roman" w:hAnsi="Arial" w:cs="Arial"/>
          <w:b/>
          <w:kern w:val="28"/>
          <w:sz w:val="28"/>
          <w:szCs w:val="24"/>
        </w:rPr>
      </w:pPr>
      <w:r w:rsidRPr="00ED0269">
        <w:rPr>
          <w:rFonts w:ascii="Arial" w:eastAsia="Times New Roman" w:hAnsi="Arial" w:cs="Arial"/>
          <w:b/>
          <w:kern w:val="28"/>
          <w:sz w:val="28"/>
          <w:szCs w:val="24"/>
        </w:rPr>
        <w:t>Savings Algorithms and Input Variables (Used to Estimate Initial Savings Potential Only)</w:t>
      </w:r>
    </w:p>
    <w:p w14:paraId="0217F001" w14:textId="64B4414D" w:rsidR="00ED0269" w:rsidRPr="00ED0269" w:rsidRDefault="00A41DC3" w:rsidP="20F301B0">
      <w:pPr>
        <w:spacing w:before="240" w:after="0" w:line="240" w:lineRule="auto"/>
        <w:rPr>
          <w:rFonts w:ascii="Arial" w:eastAsia="Times New Roman" w:hAnsi="Arial" w:cs="Arial"/>
        </w:rPr>
      </w:pPr>
      <w:r w:rsidRPr="20F301B0">
        <w:rPr>
          <w:rFonts w:ascii="Arial" w:eastAsia="Times New Roman" w:hAnsi="Arial" w:cs="Arial"/>
        </w:rPr>
        <w:t>Savings equations, algorithms, and input</w:t>
      </w:r>
      <w:ins w:id="1200" w:author="McKay, Rob" w:date="2020-09-10T03:10:00Z">
        <w:r w:rsidR="7A0D8101" w:rsidRPr="20F301B0">
          <w:rPr>
            <w:rFonts w:ascii="Arial" w:eastAsia="Times New Roman" w:hAnsi="Arial" w:cs="Arial"/>
          </w:rPr>
          <w:t>s</w:t>
        </w:r>
      </w:ins>
      <w:del w:id="1201" w:author="McKay, Rob" w:date="2020-09-10T03:10:00Z">
        <w:r w:rsidRPr="20F301B0">
          <w:rPr>
            <w:rFonts w:ascii="Arial" w:eastAsia="Times New Roman" w:hAnsi="Arial" w:cs="Arial"/>
          </w:rPr>
          <w:delText xml:space="preserve"> variables</w:delText>
        </w:r>
      </w:del>
      <w:r w:rsidRPr="20F301B0">
        <w:rPr>
          <w:rFonts w:ascii="Arial" w:eastAsia="Times New Roman" w:hAnsi="Arial" w:cs="Arial"/>
        </w:rPr>
        <w:t xml:space="preserve"> should </w:t>
      </w:r>
      <w:ins w:id="1202" w:author="McKay, Rob" w:date="2020-09-10T03:11:00Z">
        <w:r w:rsidR="26C0E39E" w:rsidRPr="20F301B0">
          <w:rPr>
            <w:rFonts w:ascii="Arial" w:eastAsia="Times New Roman" w:hAnsi="Arial" w:cs="Arial"/>
          </w:rPr>
          <w:t xml:space="preserve">be </w:t>
        </w:r>
      </w:ins>
      <w:ins w:id="1203" w:author="McKay, Rob" w:date="2020-09-10T03:10:00Z">
        <w:del w:id="1204" w:author="Derek Neumann" w:date="2020-09-14T17:35:00Z">
          <w:r w:rsidR="1E02708B" w:rsidRPr="20F301B0">
            <w:rPr>
              <w:rFonts w:ascii="Arial" w:eastAsia="Times New Roman" w:hAnsi="Arial" w:cs="Arial"/>
            </w:rPr>
            <w:delText xml:space="preserve">initially </w:delText>
          </w:r>
        </w:del>
      </w:ins>
      <w:del w:id="1205" w:author="McKay, Rob" w:date="2020-09-10T03:11:00Z">
        <w:r w:rsidRPr="20F301B0">
          <w:rPr>
            <w:rFonts w:ascii="Arial" w:eastAsia="Times New Roman" w:hAnsi="Arial" w:cs="Arial"/>
          </w:rPr>
          <w:delText xml:space="preserve">be </w:delText>
        </w:r>
      </w:del>
      <w:r w:rsidRPr="20F301B0">
        <w:rPr>
          <w:rFonts w:ascii="Arial" w:eastAsia="Times New Roman" w:hAnsi="Arial" w:cs="Arial"/>
        </w:rPr>
        <w:t xml:space="preserve">used </w:t>
      </w:r>
      <w:del w:id="1206" w:author="McKay, Rob" w:date="2020-09-10T03:10:00Z">
        <w:r w:rsidRPr="20F301B0">
          <w:rPr>
            <w:rFonts w:ascii="Arial" w:eastAsia="Times New Roman" w:hAnsi="Arial" w:cs="Arial"/>
          </w:rPr>
          <w:delText xml:space="preserve">as an initial means </w:delText>
        </w:r>
      </w:del>
      <w:r w:rsidRPr="20F301B0">
        <w:rPr>
          <w:rFonts w:ascii="Arial" w:eastAsia="Times New Roman" w:hAnsi="Arial" w:cs="Arial"/>
        </w:rPr>
        <w:t xml:space="preserve">to estimate </w:t>
      </w:r>
      <w:ins w:id="1207" w:author="Derek Neumann" w:date="2020-09-14T17:35:00Z">
        <w:r w:rsidR="00896E43">
          <w:rPr>
            <w:rFonts w:ascii="Arial" w:eastAsia="Times New Roman" w:hAnsi="Arial" w:cs="Arial"/>
          </w:rPr>
          <w:t xml:space="preserve">initial </w:t>
        </w:r>
      </w:ins>
      <w:r w:rsidRPr="20F301B0">
        <w:rPr>
          <w:rFonts w:ascii="Arial" w:eastAsia="Times New Roman" w:hAnsi="Arial" w:cs="Arial"/>
        </w:rPr>
        <w:t>energy savings prior to measure implementation</w:t>
      </w:r>
      <w:ins w:id="1208" w:author="McKay, Rob" w:date="2020-09-10T03:11:00Z">
        <w:r w:rsidR="2C76F0C3" w:rsidRPr="20F301B0">
          <w:rPr>
            <w:rFonts w:ascii="Arial" w:eastAsia="Times New Roman" w:hAnsi="Arial" w:cs="Arial"/>
          </w:rPr>
          <w:t xml:space="preserve"> and</w:t>
        </w:r>
        <w:r w:rsidR="27E50AC7" w:rsidRPr="20F301B0">
          <w:rPr>
            <w:rFonts w:ascii="Arial" w:eastAsia="Times New Roman" w:hAnsi="Arial" w:cs="Arial"/>
          </w:rPr>
          <w:t xml:space="preserve">  </w:t>
        </w:r>
      </w:ins>
      <w:del w:id="1209" w:author="McKay, Rob" w:date="2020-09-10T03:11:00Z">
        <w:r w:rsidRPr="20F301B0">
          <w:rPr>
            <w:rFonts w:ascii="Arial" w:eastAsia="Times New Roman" w:hAnsi="Arial" w:cs="Arial"/>
          </w:rPr>
          <w:delText xml:space="preserve">. These must </w:delText>
        </w:r>
      </w:del>
      <w:del w:id="1210" w:author="McKay, Rob" w:date="2020-09-10T03:12:00Z">
        <w:r w:rsidRPr="20F301B0">
          <w:rPr>
            <w:rFonts w:ascii="Arial" w:eastAsia="Times New Roman" w:hAnsi="Arial" w:cs="Arial"/>
          </w:rPr>
          <w:delText>adhere to</w:delText>
        </w:r>
      </w:del>
      <w:ins w:id="1211" w:author="McKay, Rob" w:date="2020-09-10T03:12:00Z">
        <w:r w:rsidR="21B7BDE2" w:rsidRPr="20F301B0">
          <w:rPr>
            <w:rFonts w:ascii="Arial" w:eastAsia="Times New Roman" w:hAnsi="Arial" w:cs="Arial"/>
          </w:rPr>
          <w:t>follow</w:t>
        </w:r>
      </w:ins>
      <w:r w:rsidRPr="20F301B0">
        <w:rPr>
          <w:rFonts w:ascii="Arial" w:eastAsia="Times New Roman" w:hAnsi="Arial" w:cs="Arial"/>
        </w:rPr>
        <w:t xml:space="preserve"> standard engineering practices and accepted energy efficiency engineering methods. </w:t>
      </w:r>
      <w:del w:id="1212" w:author="McKay, Rob" w:date="2020-09-10T03:12:00Z">
        <w:r w:rsidRPr="20F301B0">
          <w:rPr>
            <w:rFonts w:ascii="Arial" w:eastAsia="Times New Roman" w:hAnsi="Arial" w:cs="Arial"/>
          </w:rPr>
          <w:delText xml:space="preserve">Initial savings estimates must identify energy savings calculations, algorithms and all pertinent factors used to calculate the estimated energy impacts of the project. </w:delText>
        </w:r>
      </w:del>
      <w:del w:id="1213" w:author="McKay, Rob" w:date="2020-09-10T03:14:00Z">
        <w:r w:rsidRPr="20F301B0">
          <w:rPr>
            <w:rFonts w:ascii="Arial" w:eastAsia="Times New Roman" w:hAnsi="Arial" w:cs="Arial"/>
          </w:rPr>
          <w:delText xml:space="preserve">Project </w:delText>
        </w:r>
      </w:del>
      <w:r w:rsidRPr="20F301B0">
        <w:rPr>
          <w:rFonts w:ascii="Arial" w:eastAsia="Times New Roman" w:hAnsi="Arial" w:cs="Arial"/>
        </w:rPr>
        <w:t xml:space="preserve">M&amp;V plans </w:t>
      </w:r>
      <w:ins w:id="1214" w:author="McKay, Rob" w:date="2020-09-10T03:14:00Z">
        <w:r w:rsidR="1F4C9982" w:rsidRPr="20F301B0">
          <w:rPr>
            <w:rFonts w:ascii="Arial" w:eastAsia="Times New Roman" w:hAnsi="Arial" w:cs="Arial"/>
          </w:rPr>
          <w:t>should</w:t>
        </w:r>
        <w:del w:id="1215" w:author="Bergum, Mark" w:date="2020-09-14T14:42:00Z">
          <w:r w:rsidR="1F4C9982" w:rsidRPr="20F301B0">
            <w:rPr>
              <w:rFonts w:ascii="Arial" w:eastAsia="Times New Roman" w:hAnsi="Arial" w:cs="Arial"/>
            </w:rPr>
            <w:delText xml:space="preserve"> </w:delText>
          </w:r>
        </w:del>
      </w:ins>
      <w:del w:id="1216" w:author="McKay, Rob" w:date="2020-09-10T03:14:00Z">
        <w:r w:rsidRPr="20F301B0">
          <w:rPr>
            <w:rFonts w:ascii="Arial" w:eastAsia="Times New Roman" w:hAnsi="Arial" w:cs="Arial"/>
          </w:rPr>
          <w:delText>shall</w:delText>
        </w:r>
      </w:del>
      <w:r w:rsidRPr="20F301B0">
        <w:rPr>
          <w:rFonts w:ascii="Arial" w:eastAsia="Times New Roman" w:hAnsi="Arial" w:cs="Arial"/>
        </w:rPr>
        <w:t xml:space="preserve"> </w:t>
      </w:r>
      <w:del w:id="1217" w:author="McKay, Rob" w:date="2020-09-10T03:13:00Z">
        <w:r w:rsidRPr="20F301B0">
          <w:rPr>
            <w:rFonts w:ascii="Arial" w:eastAsia="Times New Roman" w:hAnsi="Arial" w:cs="Arial"/>
          </w:rPr>
          <w:delText xml:space="preserve">appropriately </w:delText>
        </w:r>
      </w:del>
      <w:r w:rsidRPr="20F301B0">
        <w:rPr>
          <w:rFonts w:ascii="Arial" w:eastAsia="Times New Roman" w:hAnsi="Arial" w:cs="Arial"/>
        </w:rPr>
        <w:t xml:space="preserve">cite </w:t>
      </w:r>
      <w:del w:id="1218" w:author="McKay, Rob" w:date="2020-09-10T03:13:00Z">
        <w:r w:rsidRPr="20F301B0">
          <w:rPr>
            <w:rFonts w:ascii="Arial" w:eastAsia="Times New Roman" w:hAnsi="Arial" w:cs="Arial"/>
          </w:rPr>
          <w:delText xml:space="preserve">technical </w:delText>
        </w:r>
      </w:del>
      <w:r w:rsidRPr="20F301B0">
        <w:rPr>
          <w:rFonts w:ascii="Arial" w:eastAsia="Times New Roman" w:hAnsi="Arial" w:cs="Arial"/>
        </w:rPr>
        <w:t xml:space="preserve">sources </w:t>
      </w:r>
      <w:del w:id="1219" w:author="McKay, Rob" w:date="2020-09-10T03:13:00Z">
        <w:r w:rsidRPr="20F301B0">
          <w:rPr>
            <w:rFonts w:ascii="Arial" w:eastAsia="Times New Roman" w:hAnsi="Arial" w:cs="Arial"/>
          </w:rPr>
          <w:delText xml:space="preserve">and resources </w:delText>
        </w:r>
      </w:del>
      <w:r w:rsidRPr="20F301B0">
        <w:rPr>
          <w:rFonts w:ascii="Arial" w:eastAsia="Times New Roman" w:hAnsi="Arial" w:cs="Arial"/>
        </w:rPr>
        <w:t xml:space="preserve">used to develop </w:t>
      </w:r>
      <w:del w:id="1220" w:author="McKay, Rob" w:date="2020-09-10T03:14:00Z">
        <w:r w:rsidRPr="20F301B0">
          <w:rPr>
            <w:rFonts w:ascii="Arial" w:eastAsia="Times New Roman" w:hAnsi="Arial" w:cs="Arial"/>
          </w:rPr>
          <w:delText xml:space="preserve">initial </w:delText>
        </w:r>
      </w:del>
      <w:r w:rsidRPr="20F301B0">
        <w:rPr>
          <w:rFonts w:ascii="Arial" w:eastAsia="Times New Roman" w:hAnsi="Arial" w:cs="Arial"/>
        </w:rPr>
        <w:t xml:space="preserve">energy savings estimates. </w:t>
      </w:r>
      <w:del w:id="1221" w:author="Mark" w:date="2020-09-11T17:28:00Z">
        <w:r w:rsidRPr="20F301B0">
          <w:rPr>
            <w:rFonts w:ascii="Arial" w:eastAsia="Times New Roman" w:hAnsi="Arial" w:cs="Arial"/>
          </w:rPr>
          <w:delText>T</w:delText>
        </w:r>
      </w:del>
      <w:del w:id="1222" w:author="McKay, Rob" w:date="2020-09-10T03:15:00Z">
        <w:r w:rsidRPr="20F301B0">
          <w:rPr>
            <w:rFonts w:ascii="Arial" w:eastAsia="Times New Roman" w:hAnsi="Arial" w:cs="Arial"/>
          </w:rPr>
          <w:delText xml:space="preserve">hese initial savings estimates, </w:delText>
        </w:r>
      </w:del>
      <w:del w:id="1223" w:author="McKay, Rob" w:date="2020-09-10T03:14:00Z">
        <w:r w:rsidRPr="20F301B0">
          <w:rPr>
            <w:rFonts w:ascii="Arial" w:eastAsia="Times New Roman" w:hAnsi="Arial" w:cs="Arial"/>
          </w:rPr>
          <w:delText xml:space="preserve">although </w:delText>
        </w:r>
      </w:del>
      <w:del w:id="1224" w:author="McKay, Rob" w:date="2020-09-10T03:15:00Z">
        <w:r w:rsidRPr="20F301B0">
          <w:rPr>
            <w:rFonts w:ascii="Arial" w:eastAsia="Times New Roman" w:hAnsi="Arial" w:cs="Arial"/>
          </w:rPr>
          <w:delText>to be replaced with f</w:delText>
        </w:r>
      </w:del>
      <w:ins w:id="1225" w:author="McKay, Rob" w:date="2020-09-10T03:15:00Z">
        <w:r w:rsidR="5D798E4C" w:rsidRPr="20F301B0">
          <w:rPr>
            <w:rFonts w:ascii="Arial" w:eastAsia="Times New Roman" w:hAnsi="Arial" w:cs="Arial"/>
          </w:rPr>
          <w:t>F</w:t>
        </w:r>
      </w:ins>
      <w:r w:rsidRPr="20F301B0">
        <w:rPr>
          <w:rFonts w:ascii="Arial" w:eastAsia="Times New Roman" w:hAnsi="Arial" w:cs="Arial"/>
        </w:rPr>
        <w:t xml:space="preserve">inal whole facility </w:t>
      </w:r>
      <w:del w:id="1226" w:author="McKay, Rob" w:date="2020-09-10T03:15:00Z">
        <w:r w:rsidRPr="20F301B0">
          <w:rPr>
            <w:rFonts w:ascii="Arial" w:eastAsia="Times New Roman" w:hAnsi="Arial" w:cs="Arial"/>
          </w:rPr>
          <w:delText xml:space="preserve">EM&amp;V determined </w:delText>
        </w:r>
      </w:del>
      <w:r w:rsidRPr="20F301B0">
        <w:rPr>
          <w:rFonts w:ascii="Arial" w:eastAsia="Times New Roman" w:hAnsi="Arial" w:cs="Arial"/>
        </w:rPr>
        <w:t>savings</w:t>
      </w:r>
      <w:del w:id="1227" w:author="McKay, Rob" w:date="2020-09-10T03:15:00Z">
        <w:r w:rsidRPr="20F301B0">
          <w:rPr>
            <w:rFonts w:ascii="Arial" w:eastAsia="Times New Roman" w:hAnsi="Arial" w:cs="Arial"/>
          </w:rPr>
          <w:delText>,</w:delText>
        </w:r>
      </w:del>
      <w:r w:rsidRPr="20F301B0">
        <w:rPr>
          <w:rFonts w:ascii="Arial" w:eastAsia="Times New Roman" w:hAnsi="Arial" w:cs="Arial"/>
        </w:rPr>
        <w:t xml:space="preserve"> should be included in the </w:t>
      </w:r>
      <w:del w:id="1228" w:author="McKay, Rob" w:date="2020-09-10T03:15:00Z">
        <w:r w:rsidRPr="20F301B0">
          <w:rPr>
            <w:rFonts w:ascii="Arial" w:eastAsia="Times New Roman" w:hAnsi="Arial" w:cs="Arial"/>
          </w:rPr>
          <w:delText xml:space="preserve">final </w:delText>
        </w:r>
      </w:del>
      <w:r w:rsidRPr="20F301B0">
        <w:rPr>
          <w:rFonts w:ascii="Arial" w:eastAsia="Times New Roman" w:hAnsi="Arial" w:cs="Arial"/>
        </w:rPr>
        <w:t xml:space="preserve">M&amp;V report </w:t>
      </w:r>
      <w:del w:id="1229" w:author="McKay, Rob" w:date="2020-09-10T03:15:00Z">
        <w:r w:rsidRPr="20F301B0">
          <w:rPr>
            <w:rFonts w:ascii="Arial" w:eastAsia="Times New Roman" w:hAnsi="Arial" w:cs="Arial"/>
          </w:rPr>
          <w:delText>of savings</w:delText>
        </w:r>
      </w:del>
      <w:r w:rsidRPr="20F301B0">
        <w:rPr>
          <w:rFonts w:ascii="Arial" w:eastAsia="Times New Roman" w:hAnsi="Arial" w:cs="Arial"/>
        </w:rPr>
        <w:t>.</w:t>
      </w:r>
    </w:p>
    <w:p w14:paraId="6B5EF7A1" w14:textId="77777777" w:rsidR="00ED0269" w:rsidRPr="00ED0269" w:rsidRDefault="00A41DC3" w:rsidP="00ED0269">
      <w:pPr>
        <w:keepNext/>
        <w:spacing w:before="240" w:after="0" w:line="240" w:lineRule="auto"/>
        <w:outlineLvl w:val="4"/>
        <w:rPr>
          <w:rFonts w:ascii="Arial" w:eastAsia="Times New Roman" w:hAnsi="Arial" w:cs="Arial"/>
          <w:b/>
          <w:kern w:val="28"/>
          <w:sz w:val="28"/>
          <w:szCs w:val="24"/>
        </w:rPr>
      </w:pPr>
      <w:r w:rsidRPr="00ED0269">
        <w:rPr>
          <w:rFonts w:ascii="Arial" w:eastAsia="Times New Roman" w:hAnsi="Arial" w:cs="Arial"/>
          <w:b/>
          <w:kern w:val="28"/>
          <w:sz w:val="28"/>
          <w:szCs w:val="24"/>
        </w:rPr>
        <w:t>Whole Facility EM&amp;V Methodology (Used to Estimate Final Savings Potential)</w:t>
      </w:r>
    </w:p>
    <w:p w14:paraId="354ECE35" w14:textId="57F7964D" w:rsidR="00ED0269" w:rsidRPr="00ED0269" w:rsidRDefault="00A41DC3" w:rsidP="20F301B0">
      <w:pPr>
        <w:spacing w:before="240" w:after="120" w:line="240" w:lineRule="auto"/>
        <w:rPr>
          <w:rFonts w:ascii="Arial" w:eastAsia="Times New Roman" w:hAnsi="Arial" w:cs="Arial"/>
        </w:rPr>
      </w:pPr>
      <w:del w:id="1230" w:author="McKay, Rob" w:date="2020-09-10T03:18:00Z">
        <w:r w:rsidRPr="20F301B0">
          <w:rPr>
            <w:rFonts w:ascii="Arial" w:eastAsia="Times New Roman" w:hAnsi="Arial" w:cs="Arial"/>
          </w:rPr>
          <w:delText xml:space="preserve">A whole facility </w:delText>
        </w:r>
      </w:del>
      <w:ins w:id="1231" w:author="McKay, Rob" w:date="2020-09-10T03:18:00Z">
        <w:r w:rsidR="7A95FF70" w:rsidRPr="20F301B0">
          <w:rPr>
            <w:rFonts w:ascii="Arial" w:eastAsia="Times New Roman" w:hAnsi="Arial" w:cs="Arial"/>
          </w:rPr>
          <w:t xml:space="preserve">The </w:t>
        </w:r>
      </w:ins>
      <w:r w:rsidRPr="20F301B0">
        <w:rPr>
          <w:rFonts w:ascii="Arial" w:eastAsia="Times New Roman" w:hAnsi="Arial" w:cs="Arial"/>
        </w:rPr>
        <w:t>EM&amp;V methodology presents a plan to determine</w:t>
      </w:r>
      <w:ins w:id="1232" w:author="McKay, Rob" w:date="2020-09-10T03:17:00Z">
        <w:r w:rsidR="5C4DA8C0" w:rsidRPr="20F301B0">
          <w:rPr>
            <w:rFonts w:ascii="Arial" w:eastAsia="Times New Roman" w:hAnsi="Arial" w:cs="Arial"/>
          </w:rPr>
          <w:t xml:space="preserve"> (i.e., calculate and verify) </w:t>
        </w:r>
      </w:ins>
      <w:ins w:id="1233" w:author="McKay, Rob" w:date="2020-09-10T03:16:00Z">
        <w:r w:rsidR="5C4DA8C0" w:rsidRPr="20F301B0">
          <w:rPr>
            <w:rFonts w:ascii="Arial" w:eastAsia="Times New Roman" w:hAnsi="Arial" w:cs="Arial"/>
          </w:rPr>
          <w:t xml:space="preserve"> </w:t>
        </w:r>
      </w:ins>
      <w:del w:id="1234" w:author="McKay, Rob" w:date="2020-09-10T03:17:00Z">
        <w:r w:rsidRPr="20F301B0">
          <w:rPr>
            <w:rFonts w:ascii="Arial" w:eastAsia="Times New Roman" w:hAnsi="Arial" w:cs="Arial"/>
          </w:rPr>
          <w:delText xml:space="preserve"> </w:delText>
        </w:r>
      </w:del>
      <w:r w:rsidRPr="20F301B0">
        <w:rPr>
          <w:rFonts w:ascii="Arial" w:eastAsia="Times New Roman" w:hAnsi="Arial" w:cs="Arial"/>
        </w:rPr>
        <w:t>energy savings due to significant and persistent facility-wide behavioral changes for a commercial facility</w:t>
      </w:r>
      <w:ins w:id="1235" w:author="McKay, Rob" w:date="2020-09-10T03:18:00Z">
        <w:r w:rsidR="15D3CBB5" w:rsidRPr="20F301B0">
          <w:rPr>
            <w:rFonts w:ascii="Arial" w:eastAsia="Times New Roman" w:hAnsi="Arial" w:cs="Arial"/>
          </w:rPr>
          <w:t>,</w:t>
        </w:r>
        <w:del w:id="1236" w:author="Bergum, Mark" w:date="2020-09-14T15:11:00Z">
          <w:r w:rsidR="15D3CBB5" w:rsidRPr="20F301B0">
            <w:rPr>
              <w:rFonts w:ascii="Arial" w:eastAsia="Times New Roman" w:hAnsi="Arial" w:cs="Arial"/>
            </w:rPr>
            <w:delText xml:space="preserve"> </w:delText>
          </w:r>
        </w:del>
      </w:ins>
      <w:del w:id="1237" w:author="McKay, Rob" w:date="2020-09-10T03:18:00Z">
        <w:r w:rsidRPr="20F301B0">
          <w:rPr>
            <w:rFonts w:ascii="Arial" w:eastAsia="Times New Roman" w:hAnsi="Arial" w:cs="Arial"/>
          </w:rPr>
          <w:delText xml:space="preserve">. </w:delText>
        </w:r>
      </w:del>
      <w:del w:id="1238" w:author="McKay, Rob" w:date="2020-09-10T03:17:00Z">
        <w:r w:rsidRPr="20F301B0">
          <w:rPr>
            <w:rFonts w:ascii="Arial" w:eastAsia="Times New Roman" w:hAnsi="Arial" w:cs="Arial"/>
          </w:rPr>
          <w:delText>This methodology measures and verifies initial energy savings estimates.</w:delText>
        </w:r>
      </w:del>
      <w:r w:rsidRPr="20F301B0">
        <w:rPr>
          <w:rFonts w:ascii="Arial" w:eastAsia="Times New Roman" w:hAnsi="Arial" w:cs="Arial"/>
        </w:rPr>
        <w:t xml:space="preserve"> </w:t>
      </w:r>
      <w:del w:id="1239" w:author="McKay, Rob" w:date="2020-09-10T03:18:00Z">
        <w:r w:rsidRPr="20F301B0">
          <w:rPr>
            <w:rFonts w:ascii="Arial" w:eastAsia="Times New Roman" w:hAnsi="Arial" w:cs="Arial"/>
          </w:rPr>
          <w:delText xml:space="preserve">The plan </w:delText>
        </w:r>
      </w:del>
      <w:r w:rsidRPr="20F301B0">
        <w:rPr>
          <w:rFonts w:ascii="Arial" w:eastAsia="Times New Roman" w:hAnsi="Arial" w:cs="Arial"/>
        </w:rPr>
        <w:t>follow</w:t>
      </w:r>
      <w:ins w:id="1240" w:author="McKay, Rob" w:date="2020-09-10T03:18:00Z">
        <w:r w:rsidR="1EA8DF3B" w:rsidRPr="20F301B0">
          <w:rPr>
            <w:rFonts w:ascii="Arial" w:eastAsia="Times New Roman" w:hAnsi="Arial" w:cs="Arial"/>
          </w:rPr>
          <w:t>ing</w:t>
        </w:r>
      </w:ins>
      <w:ins w:id="1241" w:author="Mark" w:date="2020-09-11T17:28:00Z">
        <w:r w:rsidR="001B5C00">
          <w:rPr>
            <w:rFonts w:ascii="Arial" w:eastAsia="Times New Roman" w:hAnsi="Arial" w:cs="Arial"/>
          </w:rPr>
          <w:t xml:space="preserve"> </w:t>
        </w:r>
      </w:ins>
      <w:del w:id="1242" w:author="McKay, Rob" w:date="2020-09-10T03:18:00Z">
        <w:r w:rsidRPr="20F301B0">
          <w:rPr>
            <w:rFonts w:ascii="Arial" w:eastAsia="Times New Roman" w:hAnsi="Arial" w:cs="Arial"/>
          </w:rPr>
          <w:delText xml:space="preserve">s procedures guided by whole facility </w:delText>
        </w:r>
      </w:del>
      <w:ins w:id="1243" w:author="McKay, Rob" w:date="2020-09-10T03:19:00Z">
        <w:r w:rsidR="385B45C7" w:rsidRPr="20F301B0">
          <w:rPr>
            <w:rFonts w:ascii="Arial" w:eastAsia="Times New Roman" w:hAnsi="Arial" w:cs="Arial"/>
          </w:rPr>
          <w:t xml:space="preserve">IPMVP </w:t>
        </w:r>
      </w:ins>
      <w:r w:rsidRPr="20F301B0">
        <w:rPr>
          <w:rFonts w:ascii="Arial" w:eastAsia="Times New Roman" w:hAnsi="Arial" w:cs="Arial"/>
        </w:rPr>
        <w:t>Option C</w:t>
      </w:r>
      <w:ins w:id="1244" w:author="McKay, Rob" w:date="2020-09-10T03:21:00Z">
        <w:r w:rsidR="499DB889" w:rsidRPr="20F301B0">
          <w:rPr>
            <w:rFonts w:ascii="Arial" w:eastAsia="Times New Roman" w:hAnsi="Arial" w:cs="Arial"/>
          </w:rPr>
          <w:t xml:space="preserve"> and standards followed by other commercial measures.</w:t>
        </w:r>
      </w:ins>
      <w:r w:rsidRPr="20F301B0">
        <w:rPr>
          <w:rFonts w:ascii="Arial" w:eastAsia="Times New Roman" w:hAnsi="Arial" w:cs="Arial"/>
        </w:rPr>
        <w:t xml:space="preserve"> </w:t>
      </w:r>
      <w:del w:id="1245" w:author="McKay, Rob" w:date="2020-09-10T03:19:00Z">
        <w:r w:rsidRPr="20F301B0">
          <w:rPr>
            <w:rFonts w:ascii="Arial" w:eastAsia="Times New Roman" w:hAnsi="Arial" w:cs="Arial"/>
          </w:rPr>
          <w:delText>in the International Performance Measurement and Verification Protocol (IPMVP)</w:delText>
        </w:r>
      </w:del>
      <w:ins w:id="1246" w:author="McKay, Rob" w:date="2020-09-10T03:19:00Z">
        <w:del w:id="1247" w:author="Bergum, Mark" w:date="2020-09-14T15:11:00Z">
          <w:r w:rsidR="71CCE4FF" w:rsidRPr="20F301B0">
            <w:rPr>
              <w:rFonts w:ascii="Arial" w:eastAsia="Times New Roman" w:hAnsi="Arial" w:cs="Arial"/>
            </w:rPr>
            <w:delText>=</w:delText>
          </w:r>
        </w:del>
      </w:ins>
      <w:del w:id="1248" w:author="Bergum, Mark" w:date="2020-09-14T15:11:00Z">
        <w:r w:rsidRPr="20F301B0">
          <w:rPr>
            <w:rFonts w:ascii="Arial" w:eastAsia="Times New Roman" w:hAnsi="Arial" w:cs="Arial"/>
          </w:rPr>
          <w:delText xml:space="preserve">. </w:delText>
        </w:r>
      </w:del>
      <w:del w:id="1249" w:author="McKay, Rob" w:date="2020-09-10T03:21:00Z">
        <w:r w:rsidRPr="20F301B0">
          <w:rPr>
            <w:rFonts w:ascii="Arial" w:eastAsia="Times New Roman" w:hAnsi="Arial" w:cs="Arial"/>
          </w:rPr>
          <w:delText xml:space="preserve">The development of the whole facility measurement methodology is driven by the desire to create and implement a framework to provide high quality verified savings while keeping within the standards currently used to verify commercial measures. </w:delText>
        </w:r>
      </w:del>
      <w:del w:id="1250" w:author="McKay, Rob" w:date="2020-09-10T03:22:00Z">
        <w:r w:rsidRPr="20F301B0">
          <w:rPr>
            <w:rFonts w:ascii="Arial" w:eastAsia="Times New Roman" w:hAnsi="Arial" w:cs="Arial"/>
          </w:rPr>
          <w:delText>The w</w:delText>
        </w:r>
      </w:del>
      <w:ins w:id="1251" w:author="McKay, Rob" w:date="2020-09-10T03:22:00Z">
        <w:r w:rsidR="69BE5FD6" w:rsidRPr="20F301B0">
          <w:rPr>
            <w:rFonts w:ascii="Arial" w:eastAsia="Times New Roman" w:hAnsi="Arial" w:cs="Arial"/>
          </w:rPr>
          <w:t>W</w:t>
        </w:r>
      </w:ins>
      <w:r w:rsidRPr="20F301B0">
        <w:rPr>
          <w:rFonts w:ascii="Arial" w:eastAsia="Times New Roman" w:hAnsi="Arial" w:cs="Arial"/>
        </w:rPr>
        <w:t xml:space="preserve">hole facility guidance is found in </w:t>
      </w:r>
      <w:del w:id="1252" w:author="McKay, Rob" w:date="2020-09-10T03:21:00Z">
        <w:r w:rsidRPr="20F301B0">
          <w:rPr>
            <w:rFonts w:ascii="Arial" w:eastAsia="Times New Roman" w:hAnsi="Arial" w:cs="Arial"/>
          </w:rPr>
          <w:delText>the latest version of the</w:delText>
        </w:r>
      </w:del>
      <w:r w:rsidRPr="20F301B0">
        <w:rPr>
          <w:rFonts w:ascii="Arial" w:eastAsia="Times New Roman" w:hAnsi="Arial" w:cs="Arial"/>
        </w:rPr>
        <w:t xml:space="preserve"> IPMVP Volume 1 EVO 10000-1:2012.</w:t>
      </w:r>
      <w:ins w:id="1253" w:author="Bergum, Mark" w:date="2020-09-14T09:25:00Z">
        <w:r w:rsidR="00F73038">
          <w:rPr>
            <w:rFonts w:ascii="Arial" w:eastAsia="Times New Roman" w:hAnsi="Arial" w:cs="Arial"/>
          </w:rPr>
          <w:t xml:space="preserve"> </w:t>
        </w:r>
      </w:ins>
      <w:ins w:id="1254" w:author="Bergum, Mark" w:date="2020-09-14T15:08:00Z">
        <w:r w:rsidR="007F2AD4">
          <w:rPr>
            <w:rFonts w:ascii="Arial" w:eastAsia="Times New Roman" w:hAnsi="Arial" w:cs="Arial"/>
          </w:rPr>
          <w:t>CalTRACK 2.0 technical appendix should be used to support the development of consistent normalized energy consumption models.</w:t>
        </w:r>
      </w:ins>
    </w:p>
    <w:p w14:paraId="06E93ACA" w14:textId="47115D34" w:rsidR="00864B2C" w:rsidRDefault="00A41DC3" w:rsidP="00ED0269">
      <w:pPr>
        <w:spacing w:before="240" w:after="120" w:line="240" w:lineRule="auto"/>
        <w:rPr>
          <w:ins w:id="1255" w:author="Bergum, Mark" w:date="2020-09-14T09:26:00Z"/>
          <w:rFonts w:ascii="Arial" w:eastAsia="Times New Roman" w:hAnsi="Arial" w:cs="Arial"/>
        </w:rPr>
      </w:pPr>
      <w:r w:rsidRPr="20F301B0">
        <w:rPr>
          <w:rFonts w:ascii="Arial" w:eastAsia="Times New Roman" w:hAnsi="Arial" w:cs="Arial"/>
        </w:rPr>
        <w:t>The Option C methodology should</w:t>
      </w:r>
      <w:del w:id="1256" w:author="McKay, Rob" w:date="2020-09-10T01:48:00Z">
        <w:r w:rsidRPr="20F301B0">
          <w:rPr>
            <w:rFonts w:ascii="Arial" w:eastAsia="Times New Roman" w:hAnsi="Arial" w:cs="Arial"/>
          </w:rPr>
          <w:delText xml:space="preserve"> be</w:delText>
        </w:r>
      </w:del>
      <w:r w:rsidRPr="20F301B0">
        <w:rPr>
          <w:rFonts w:ascii="Arial" w:eastAsia="Times New Roman" w:hAnsi="Arial" w:cs="Arial"/>
        </w:rPr>
        <w:t xml:space="preserve"> document</w:t>
      </w:r>
      <w:del w:id="1257" w:author="McKay, Rob" w:date="2020-09-10T01:48:00Z">
        <w:r w:rsidRPr="20F301B0">
          <w:rPr>
            <w:rFonts w:ascii="Arial" w:eastAsia="Times New Roman" w:hAnsi="Arial" w:cs="Arial"/>
          </w:rPr>
          <w:delText>ed</w:delText>
        </w:r>
      </w:del>
      <w:r w:rsidRPr="20F301B0">
        <w:rPr>
          <w:rFonts w:ascii="Arial" w:eastAsia="Times New Roman" w:hAnsi="Arial" w:cs="Arial"/>
        </w:rPr>
        <w:t xml:space="preserve"> in a</w:t>
      </w:r>
      <w:ins w:id="1258" w:author="McKay, Rob" w:date="2020-09-10T01:47:00Z">
        <w:r w:rsidR="3807B0B4" w:rsidRPr="20F301B0">
          <w:rPr>
            <w:rFonts w:ascii="Arial" w:eastAsia="Times New Roman" w:hAnsi="Arial" w:cs="Arial"/>
          </w:rPr>
          <w:t>n</w:t>
        </w:r>
      </w:ins>
      <w:r w:rsidRPr="20F301B0">
        <w:rPr>
          <w:rFonts w:ascii="Arial" w:eastAsia="Times New Roman" w:hAnsi="Arial" w:cs="Arial"/>
        </w:rPr>
        <w:t xml:space="preserve"> M&amp;V report </w:t>
      </w:r>
      <w:del w:id="1259" w:author="McKay, Rob" w:date="2020-09-10T01:48:00Z">
        <w:r w:rsidRPr="20F301B0">
          <w:rPr>
            <w:rFonts w:ascii="Arial" w:eastAsia="Times New Roman" w:hAnsi="Arial" w:cs="Arial"/>
          </w:rPr>
          <w:delText xml:space="preserve">and include </w:delText>
        </w:r>
      </w:del>
      <w:r w:rsidRPr="20F301B0">
        <w:rPr>
          <w:rFonts w:ascii="Arial" w:eastAsia="Times New Roman" w:hAnsi="Arial" w:cs="Arial"/>
        </w:rPr>
        <w:t>detail</w:t>
      </w:r>
      <w:ins w:id="1260" w:author="McKay, Rob" w:date="2020-09-10T01:48:00Z">
        <w:r w:rsidR="248848AE" w:rsidRPr="20F301B0">
          <w:rPr>
            <w:rFonts w:ascii="Arial" w:eastAsia="Times New Roman" w:hAnsi="Arial" w:cs="Arial"/>
          </w:rPr>
          <w:t>s</w:t>
        </w:r>
      </w:ins>
      <w:r w:rsidRPr="20F301B0">
        <w:rPr>
          <w:rFonts w:ascii="Arial" w:eastAsia="Times New Roman" w:hAnsi="Arial" w:cs="Arial"/>
        </w:rPr>
        <w:t xml:space="preserve"> regarding model development, testing, handling of errors, and </w:t>
      </w:r>
      <w:del w:id="1261" w:author="McKay, Rob" w:date="2020-09-10T01:48:00Z">
        <w:r w:rsidRPr="20F301B0">
          <w:rPr>
            <w:rFonts w:ascii="Arial" w:eastAsia="Times New Roman" w:hAnsi="Arial" w:cs="Arial"/>
          </w:rPr>
          <w:delText xml:space="preserve">the </w:delText>
        </w:r>
      </w:del>
      <w:r w:rsidRPr="20F301B0">
        <w:rPr>
          <w:rFonts w:ascii="Arial" w:eastAsia="Times New Roman" w:hAnsi="Arial" w:cs="Arial"/>
        </w:rPr>
        <w:t xml:space="preserve">information </w:t>
      </w:r>
      <w:del w:id="1262" w:author="McKay, Rob" w:date="2020-09-10T03:22:00Z">
        <w:r w:rsidRPr="20F301B0">
          <w:rPr>
            <w:rFonts w:ascii="Arial" w:eastAsia="Times New Roman" w:hAnsi="Arial" w:cs="Arial"/>
          </w:rPr>
          <w:delText>for</w:delText>
        </w:r>
      </w:del>
      <w:ins w:id="1263" w:author="McKay, Rob" w:date="2020-09-10T03:22:00Z">
        <w:del w:id="1264" w:author="Bergum, Mark" w:date="2020-09-14T15:11:00Z">
          <w:r w:rsidR="797770A4" w:rsidRPr="20F301B0">
            <w:rPr>
              <w:rFonts w:ascii="Arial" w:eastAsia="Times New Roman" w:hAnsi="Arial" w:cs="Arial"/>
            </w:rPr>
            <w:delText xml:space="preserve"> </w:delText>
          </w:r>
        </w:del>
        <w:r w:rsidR="797770A4" w:rsidRPr="20F301B0">
          <w:rPr>
            <w:rFonts w:ascii="Arial" w:eastAsia="Times New Roman" w:hAnsi="Arial" w:cs="Arial"/>
          </w:rPr>
          <w:t>to</w:t>
        </w:r>
      </w:ins>
      <w:r w:rsidRPr="20F301B0">
        <w:rPr>
          <w:rFonts w:ascii="Arial" w:eastAsia="Times New Roman" w:hAnsi="Arial" w:cs="Arial"/>
        </w:rPr>
        <w:t xml:space="preserve"> validat</w:t>
      </w:r>
      <w:ins w:id="1265" w:author="McKay, Rob" w:date="2020-09-10T03:22:00Z">
        <w:r w:rsidR="5265EFB5" w:rsidRPr="20F301B0">
          <w:rPr>
            <w:rFonts w:ascii="Arial" w:eastAsia="Times New Roman" w:hAnsi="Arial" w:cs="Arial"/>
          </w:rPr>
          <w:t>e</w:t>
        </w:r>
      </w:ins>
      <w:del w:id="1266" w:author="McKay, Rob" w:date="2020-09-10T03:22:00Z">
        <w:r w:rsidRPr="20F301B0">
          <w:rPr>
            <w:rFonts w:ascii="Arial" w:eastAsia="Times New Roman" w:hAnsi="Arial" w:cs="Arial"/>
          </w:rPr>
          <w:delText>ing</w:delText>
        </w:r>
      </w:del>
      <w:r w:rsidRPr="20F301B0">
        <w:rPr>
          <w:rFonts w:ascii="Arial" w:eastAsia="Times New Roman" w:hAnsi="Arial" w:cs="Arial"/>
        </w:rPr>
        <w:t xml:space="preserve"> </w:t>
      </w:r>
      <w:del w:id="1267" w:author="McKay, Rob" w:date="2020-09-10T01:48:00Z">
        <w:r w:rsidRPr="20F301B0">
          <w:rPr>
            <w:rFonts w:ascii="Arial" w:eastAsia="Times New Roman" w:hAnsi="Arial" w:cs="Arial"/>
          </w:rPr>
          <w:delText>the</w:delText>
        </w:r>
      </w:del>
      <w:del w:id="1268" w:author="Bergum, Mark" w:date="2020-09-14T15:11:00Z">
        <w:r w:rsidRPr="20F301B0">
          <w:rPr>
            <w:rFonts w:ascii="Arial" w:eastAsia="Times New Roman" w:hAnsi="Arial" w:cs="Arial"/>
          </w:rPr>
          <w:delText xml:space="preserve"> </w:delText>
        </w:r>
      </w:del>
      <w:r w:rsidRPr="20F301B0">
        <w:rPr>
          <w:rFonts w:ascii="Arial" w:eastAsia="Times New Roman" w:hAnsi="Arial" w:cs="Arial"/>
        </w:rPr>
        <w:t xml:space="preserve">regression model(s). </w:t>
      </w:r>
      <w:ins w:id="1269" w:author="Bergum, Mark" w:date="2020-09-14T09:26:00Z">
        <w:r w:rsidR="00163620">
          <w:rPr>
            <w:rFonts w:ascii="Arial" w:eastAsia="Times New Roman" w:hAnsi="Arial" w:cs="Arial"/>
          </w:rPr>
          <w:t xml:space="preserve">However, there are many assumptions </w:t>
        </w:r>
        <w:r>
          <w:rPr>
            <w:rFonts w:ascii="Arial" w:eastAsia="Times New Roman" w:hAnsi="Arial" w:cs="Arial"/>
          </w:rPr>
          <w:t>in the regression</w:t>
        </w:r>
      </w:ins>
      <w:ins w:id="1270" w:author="Bergum, Mark" w:date="2020-09-14T09:27:00Z">
        <w:r>
          <w:rPr>
            <w:rFonts w:ascii="Arial" w:eastAsia="Times New Roman" w:hAnsi="Arial" w:cs="Arial"/>
          </w:rPr>
          <w:t xml:space="preserve"> modeling which require more detailed </w:t>
        </w:r>
        <w:r w:rsidR="002B31D0">
          <w:rPr>
            <w:rFonts w:ascii="Arial" w:eastAsia="Times New Roman" w:hAnsi="Arial" w:cs="Arial"/>
          </w:rPr>
          <w:t xml:space="preserve">guidance. </w:t>
        </w:r>
      </w:ins>
    </w:p>
    <w:p w14:paraId="2B499541" w14:textId="0561759A" w:rsidR="00ED0269" w:rsidRPr="00ED0269" w:rsidRDefault="00A41DC3" w:rsidP="00ED0269">
      <w:pPr>
        <w:spacing w:before="240" w:after="120" w:line="240" w:lineRule="auto"/>
        <w:rPr>
          <w:rFonts w:ascii="Arial" w:eastAsia="Times New Roman" w:hAnsi="Arial" w:cs="Arial"/>
        </w:rPr>
      </w:pPr>
      <w:r w:rsidRPr="20F301B0">
        <w:rPr>
          <w:rFonts w:ascii="Arial" w:eastAsia="Times New Roman" w:hAnsi="Arial" w:cs="Arial"/>
        </w:rPr>
        <w:t xml:space="preserve">Model documentation should be transparent and allow for repeating modeling steps and results, including the use of any adjustments made outside of the primary modeling method. Procedures </w:t>
      </w:r>
      <w:del w:id="1271" w:author="McKay, Rob" w:date="2020-09-10T01:49:00Z">
        <w:r w:rsidRPr="20F301B0">
          <w:rPr>
            <w:rFonts w:ascii="Arial" w:eastAsia="Times New Roman" w:hAnsi="Arial" w:cs="Arial"/>
          </w:rPr>
          <w:delText xml:space="preserve">to be taken </w:delText>
        </w:r>
      </w:del>
      <w:r w:rsidRPr="20F301B0">
        <w:rPr>
          <w:rFonts w:ascii="Arial" w:eastAsia="Times New Roman" w:hAnsi="Arial" w:cs="Arial"/>
        </w:rPr>
        <w:t xml:space="preserve">and their </w:t>
      </w:r>
      <w:del w:id="1272" w:author="McKay, Rob" w:date="2020-09-10T01:49:00Z">
        <w:r w:rsidRPr="20F301B0">
          <w:rPr>
            <w:rFonts w:ascii="Arial" w:eastAsia="Times New Roman" w:hAnsi="Arial" w:cs="Arial"/>
          </w:rPr>
          <w:delText xml:space="preserve">respective </w:delText>
        </w:r>
      </w:del>
      <w:r w:rsidRPr="20F301B0">
        <w:rPr>
          <w:rFonts w:ascii="Arial" w:eastAsia="Times New Roman" w:hAnsi="Arial" w:cs="Arial"/>
        </w:rPr>
        <w:t>results should be documented and may include:</w:t>
      </w:r>
    </w:p>
    <w:p w14:paraId="3D5CEB21" w14:textId="2F15A670" w:rsidR="00ED0269" w:rsidRPr="00EF6DFC" w:rsidRDefault="00A41DC3" w:rsidP="00F0461E">
      <w:pPr>
        <w:numPr>
          <w:ilvl w:val="0"/>
          <w:numId w:val="52"/>
        </w:numPr>
        <w:autoSpaceDE w:val="0"/>
        <w:autoSpaceDN w:val="0"/>
        <w:adjustRightInd w:val="0"/>
        <w:spacing w:before="120" w:after="0" w:line="240" w:lineRule="auto"/>
        <w:contextualSpacing/>
        <w:rPr>
          <w:ins w:id="1273" w:author="McKay, Rob" w:date="2020-09-10T01:51:00Z"/>
          <w:del w:id="1274" w:author="Bergum, Mark" w:date="2020-09-14T10:49:00Z"/>
          <w:rFonts w:ascii="Arial" w:eastAsia="Times New Roman" w:hAnsi="Arial" w:cs="Arial"/>
        </w:rPr>
      </w:pPr>
      <w:r w:rsidRPr="00FD7985">
        <w:rPr>
          <w:rFonts w:ascii="Arial" w:eastAsia="Times New Roman" w:hAnsi="Arial" w:cs="Arial"/>
        </w:rPr>
        <w:t>Describ</w:t>
      </w:r>
      <w:ins w:id="1275" w:author="McKay, Rob" w:date="2020-09-10T01:50:00Z">
        <w:r w:rsidR="1B0C93DD" w:rsidRPr="00FD7985">
          <w:rPr>
            <w:rFonts w:ascii="Arial" w:eastAsia="Times New Roman" w:hAnsi="Arial" w:cs="Arial"/>
          </w:rPr>
          <w:t>ing</w:t>
        </w:r>
      </w:ins>
      <w:del w:id="1276" w:author="Bergum, Mark" w:date="2020-09-14T09:28:00Z">
        <w:r w:rsidRPr="00FD7985">
          <w:rPr>
            <w:rFonts w:ascii="Arial" w:eastAsia="Times New Roman" w:hAnsi="Arial" w:cs="Arial"/>
          </w:rPr>
          <w:delText>e</w:delText>
        </w:r>
      </w:del>
      <w:ins w:id="1277" w:author="Mark" w:date="2020-09-11T17:28:00Z">
        <w:r w:rsidR="003F4F45" w:rsidRPr="00FD7985">
          <w:rPr>
            <w:rFonts w:ascii="Arial" w:eastAsia="Times New Roman" w:hAnsi="Arial" w:cs="Arial"/>
          </w:rPr>
          <w:t xml:space="preserve"> </w:t>
        </w:r>
      </w:ins>
      <w:del w:id="1278" w:author="McKay, Rob" w:date="2020-09-10T01:50:00Z">
        <w:r w:rsidRPr="00E628AC">
          <w:rPr>
            <w:rFonts w:ascii="Arial" w:eastAsia="Times New Roman" w:hAnsi="Arial" w:cs="Arial"/>
          </w:rPr>
          <w:delText xml:space="preserve"> the process taken for </w:delText>
        </w:r>
      </w:del>
      <w:r w:rsidRPr="009A034D">
        <w:rPr>
          <w:rFonts w:ascii="Arial" w:eastAsia="Times New Roman" w:hAnsi="Arial" w:cs="Arial"/>
        </w:rPr>
        <w:t xml:space="preserve">how </w:t>
      </w:r>
      <w:ins w:id="1279" w:author="McKay, Rob" w:date="2020-09-10T01:52:00Z">
        <w:r w:rsidR="77B2A326" w:rsidRPr="009A034D">
          <w:rPr>
            <w:rFonts w:ascii="Arial" w:eastAsia="Times New Roman" w:hAnsi="Arial" w:cs="Arial"/>
          </w:rPr>
          <w:t xml:space="preserve">modeling </w:t>
        </w:r>
      </w:ins>
      <w:del w:id="1280" w:author="McKay, Rob" w:date="2020-09-10T01:52:00Z">
        <w:r w:rsidRPr="009A034D">
          <w:rPr>
            <w:rFonts w:ascii="Arial" w:eastAsia="Times New Roman" w:hAnsi="Arial" w:cs="Arial"/>
          </w:rPr>
          <w:delText xml:space="preserve">the </w:delText>
        </w:r>
      </w:del>
      <w:del w:id="1281" w:author="Bergum, Mark" w:date="2020-09-14T09:28:00Z">
        <w:r w:rsidRPr="009A034D">
          <w:rPr>
            <w:rFonts w:ascii="Arial" w:eastAsia="Times New Roman" w:hAnsi="Arial" w:cs="Arial"/>
          </w:rPr>
          <w:delText>r</w:delText>
        </w:r>
      </w:del>
      <w:del w:id="1282" w:author="McKay, Rob" w:date="2020-09-10T01:50:00Z">
        <w:r w:rsidRPr="009A034D">
          <w:rPr>
            <w:rFonts w:ascii="Arial" w:eastAsia="Times New Roman" w:hAnsi="Arial" w:cs="Arial"/>
          </w:rPr>
          <w:delText xml:space="preserve">eview of </w:delText>
        </w:r>
      </w:del>
      <w:r w:rsidRPr="009A034D">
        <w:rPr>
          <w:rFonts w:ascii="Arial" w:eastAsia="Times New Roman" w:hAnsi="Arial" w:cs="Arial"/>
        </w:rPr>
        <w:t xml:space="preserve">outliers </w:t>
      </w:r>
      <w:del w:id="1283" w:author="McKay, Rob" w:date="2020-09-10T01:51:00Z">
        <w:r w:rsidRPr="009A034D">
          <w:rPr>
            <w:rFonts w:ascii="Arial" w:eastAsia="Times New Roman" w:hAnsi="Arial" w:cs="Arial"/>
          </w:rPr>
          <w:delText>w</w:delText>
        </w:r>
      </w:del>
      <w:del w:id="1284" w:author="Bergum, Mark" w:date="2020-09-14T09:28:00Z">
        <w:r w:rsidRPr="009A034D">
          <w:rPr>
            <w:rFonts w:ascii="Arial" w:eastAsia="Times New Roman" w:hAnsi="Arial" w:cs="Arial"/>
          </w:rPr>
          <w:delText>as</w:delText>
        </w:r>
      </w:del>
      <w:del w:id="1285" w:author="McKay, Rob" w:date="2020-09-10T01:50:00Z">
        <w:r w:rsidRPr="009A034D">
          <w:rPr>
            <w:rFonts w:ascii="Arial" w:eastAsia="Times New Roman" w:hAnsi="Arial" w:cs="Arial"/>
          </w:rPr>
          <w:delText xml:space="preserve"> completed, whether outliers </w:delText>
        </w:r>
      </w:del>
      <w:r w:rsidRPr="009A034D">
        <w:rPr>
          <w:rFonts w:ascii="Arial" w:eastAsia="Times New Roman" w:hAnsi="Arial" w:cs="Arial"/>
        </w:rPr>
        <w:t>were identified</w:t>
      </w:r>
      <w:del w:id="1286" w:author="McKay, Rob" w:date="2020-09-10T01:51:00Z">
        <w:r w:rsidRPr="009A034D">
          <w:rPr>
            <w:rFonts w:ascii="Arial" w:eastAsia="Times New Roman" w:hAnsi="Arial" w:cs="Arial"/>
          </w:rPr>
          <w:delText>,</w:delText>
        </w:r>
      </w:del>
      <w:r w:rsidRPr="009A034D">
        <w:rPr>
          <w:rFonts w:ascii="Arial" w:eastAsia="Times New Roman" w:hAnsi="Arial" w:cs="Arial"/>
        </w:rPr>
        <w:t xml:space="preserve"> and </w:t>
      </w:r>
      <w:del w:id="1287" w:author="Bergum, Mark" w:date="2020-09-14T09:28:00Z">
        <w:r w:rsidRPr="009A034D">
          <w:rPr>
            <w:rFonts w:ascii="Arial" w:eastAsia="Times New Roman" w:hAnsi="Arial" w:cs="Arial"/>
          </w:rPr>
          <w:delText>h</w:delText>
        </w:r>
      </w:del>
      <w:del w:id="1288" w:author="McKay, Rob" w:date="2020-09-10T01:51:00Z">
        <w:r w:rsidRPr="009A034D">
          <w:rPr>
            <w:rFonts w:ascii="Arial" w:eastAsia="Times New Roman" w:hAnsi="Arial" w:cs="Arial"/>
          </w:rPr>
          <w:delText xml:space="preserve">ow those outliers were </w:delText>
        </w:r>
      </w:del>
      <w:r w:rsidRPr="009A034D">
        <w:rPr>
          <w:rFonts w:ascii="Arial" w:eastAsia="Times New Roman" w:hAnsi="Arial" w:cs="Arial"/>
        </w:rPr>
        <w:t>addressed</w:t>
      </w:r>
      <w:del w:id="1289" w:author="McKay, Rob" w:date="2020-09-10T01:52:00Z">
        <w:r w:rsidRPr="009A034D">
          <w:rPr>
            <w:rFonts w:ascii="Arial" w:eastAsia="Times New Roman" w:hAnsi="Arial" w:cs="Arial"/>
          </w:rPr>
          <w:delText xml:space="preserve"> in the modeling</w:delText>
        </w:r>
      </w:del>
      <w:r w:rsidRPr="009A034D">
        <w:rPr>
          <w:rFonts w:ascii="Arial" w:eastAsia="Times New Roman" w:hAnsi="Arial" w:cs="Arial"/>
        </w:rPr>
        <w:t>.</w:t>
      </w:r>
    </w:p>
    <w:p w14:paraId="659A280A" w14:textId="603E4436" w:rsidR="00ED0269" w:rsidRPr="00FD7985" w:rsidRDefault="00ED0269" w:rsidP="00F0461E">
      <w:pPr>
        <w:numPr>
          <w:ilvl w:val="0"/>
          <w:numId w:val="52"/>
        </w:numPr>
        <w:autoSpaceDE w:val="0"/>
        <w:autoSpaceDN w:val="0"/>
        <w:adjustRightInd w:val="0"/>
        <w:spacing w:before="120" w:after="0" w:line="240" w:lineRule="auto"/>
        <w:rPr>
          <w:ins w:id="1290" w:author="McKay, Rob" w:date="2020-09-10T01:51:00Z"/>
          <w:del w:id="1291" w:author="Bergum, Mark" w:date="2020-09-14T10:49:00Z"/>
          <w:rFonts w:ascii="Arial" w:eastAsia="Times New Roman" w:hAnsi="Arial" w:cs="Arial"/>
        </w:rPr>
      </w:pPr>
    </w:p>
    <w:p w14:paraId="02E2B170" w14:textId="77777777" w:rsidR="009A034D" w:rsidRDefault="00A41DC3" w:rsidP="00F0461E">
      <w:pPr>
        <w:numPr>
          <w:ilvl w:val="0"/>
          <w:numId w:val="52"/>
        </w:numPr>
        <w:autoSpaceDE w:val="0"/>
        <w:autoSpaceDN w:val="0"/>
        <w:adjustRightInd w:val="0"/>
        <w:spacing w:before="120" w:after="0" w:line="240" w:lineRule="auto"/>
        <w:contextualSpacing/>
        <w:rPr>
          <w:ins w:id="1292" w:author="Bergum, Mark" w:date="2020-09-14T10:49:00Z"/>
          <w:rFonts w:ascii="Arial" w:eastAsia="Times New Roman" w:hAnsi="Arial" w:cs="Arial"/>
        </w:rPr>
      </w:pPr>
      <w:del w:id="1293" w:author="McKay, Rob" w:date="2020-09-10T01:51:00Z">
        <w:r w:rsidRPr="009A034D">
          <w:rPr>
            <w:rFonts w:ascii="Arial" w:eastAsia="Times New Roman" w:hAnsi="Arial" w:cs="Arial"/>
          </w:rPr>
          <w:delText xml:space="preserve"> </w:delText>
        </w:r>
      </w:del>
      <w:del w:id="1294" w:author="Bergum, Mark" w:date="2020-09-14T10:49:00Z">
        <w:r w:rsidRPr="009A034D">
          <w:rPr>
            <w:rFonts w:ascii="Arial" w:eastAsia="Times New Roman" w:hAnsi="Arial" w:cs="Arial"/>
          </w:rPr>
          <w:delText>D</w:delText>
        </w:r>
      </w:del>
    </w:p>
    <w:p w14:paraId="40EFBBD3" w14:textId="105A0AA4" w:rsidR="00ED0269" w:rsidRDefault="00A41DC3" w:rsidP="00F0461E">
      <w:pPr>
        <w:numPr>
          <w:ilvl w:val="0"/>
          <w:numId w:val="52"/>
        </w:numPr>
        <w:autoSpaceDE w:val="0"/>
        <w:autoSpaceDN w:val="0"/>
        <w:adjustRightInd w:val="0"/>
        <w:spacing w:before="120" w:after="0" w:line="240" w:lineRule="auto"/>
        <w:contextualSpacing/>
        <w:rPr>
          <w:del w:id="1295" w:author="Bergum, Mark" w:date="2020-09-14T10:48:00Z"/>
          <w:rFonts w:ascii="Arial" w:eastAsia="Times New Roman" w:hAnsi="Arial" w:cs="Arial"/>
        </w:rPr>
      </w:pPr>
      <w:ins w:id="1296" w:author="Bergum, Mark" w:date="2020-09-14T10:49:00Z">
        <w:r>
          <w:rPr>
            <w:rFonts w:ascii="Arial" w:eastAsia="Times New Roman" w:hAnsi="Arial" w:cs="Arial"/>
          </w:rPr>
          <w:t>D</w:t>
        </w:r>
      </w:ins>
      <w:r w:rsidRPr="00FD7985">
        <w:rPr>
          <w:rFonts w:ascii="Arial" w:eastAsia="Times New Roman" w:hAnsi="Arial" w:cs="Arial"/>
        </w:rPr>
        <w:t xml:space="preserve">escribe how </w:t>
      </w:r>
      <w:del w:id="1297" w:author="McKay, Rob" w:date="2020-09-10T01:52:00Z">
        <w:r w:rsidRPr="00FD7985">
          <w:rPr>
            <w:rFonts w:ascii="Arial" w:eastAsia="Times New Roman" w:hAnsi="Arial" w:cs="Arial"/>
          </w:rPr>
          <w:delText xml:space="preserve">any </w:delText>
        </w:r>
      </w:del>
      <w:r w:rsidRPr="00FD7985">
        <w:rPr>
          <w:rFonts w:ascii="Arial" w:eastAsia="Times New Roman" w:hAnsi="Arial" w:cs="Arial"/>
        </w:rPr>
        <w:t xml:space="preserve">missing </w:t>
      </w:r>
      <w:del w:id="1298" w:author="Bergum, Mark" w:date="2020-09-14T09:28:00Z">
        <w:r w:rsidRPr="00E628AC">
          <w:rPr>
            <w:rFonts w:ascii="Arial" w:eastAsia="Times New Roman" w:hAnsi="Arial" w:cs="Arial"/>
          </w:rPr>
          <w:delText>data</w:delText>
        </w:r>
      </w:del>
      <w:del w:id="1299" w:author="McKay, Rob" w:date="2020-09-10T01:52:00Z">
        <w:r w:rsidRPr="009A034D">
          <w:rPr>
            <w:rFonts w:ascii="Arial" w:eastAsia="Times New Roman" w:hAnsi="Arial" w:cs="Arial"/>
          </w:rPr>
          <w:delText xml:space="preserve"> points </w:delText>
        </w:r>
      </w:del>
      <w:del w:id="1300" w:author="Bergum, Mark" w:date="2020-09-14T09:28:00Z">
        <w:r w:rsidRPr="009A034D">
          <w:rPr>
            <w:rFonts w:ascii="Arial" w:eastAsia="Times New Roman" w:hAnsi="Arial" w:cs="Arial"/>
          </w:rPr>
          <w:delText xml:space="preserve">or </w:delText>
        </w:r>
      </w:del>
      <w:r w:rsidRPr="009A034D">
        <w:rPr>
          <w:rFonts w:ascii="Arial" w:eastAsia="Times New Roman" w:hAnsi="Arial" w:cs="Arial"/>
        </w:rPr>
        <w:t xml:space="preserve">data </w:t>
      </w:r>
      <w:del w:id="1301" w:author="McKay, Rob" w:date="2020-09-10T01:53:00Z">
        <w:r w:rsidRPr="009A034D">
          <w:rPr>
            <w:rFonts w:ascii="Arial" w:eastAsia="Times New Roman" w:hAnsi="Arial" w:cs="Arial"/>
          </w:rPr>
          <w:delText xml:space="preserve">entry </w:delText>
        </w:r>
      </w:del>
      <w:r w:rsidRPr="009A034D">
        <w:rPr>
          <w:rFonts w:ascii="Arial" w:eastAsia="Times New Roman" w:hAnsi="Arial" w:cs="Arial"/>
        </w:rPr>
        <w:t>errors were addressed and document what</w:t>
      </w:r>
      <w:ins w:id="1302" w:author="McKay, Rob" w:date="2020-09-10T01:56:00Z">
        <w:r w:rsidR="2B7FA439" w:rsidRPr="009A034D">
          <w:rPr>
            <w:rFonts w:ascii="Arial" w:eastAsia="Times New Roman" w:hAnsi="Arial" w:cs="Arial"/>
          </w:rPr>
          <w:t xml:space="preserve"> </w:t>
        </w:r>
      </w:ins>
      <w:del w:id="1303" w:author="McKay, Rob" w:date="2020-09-10T01:56:00Z">
        <w:r w:rsidRPr="009A034D">
          <w:rPr>
            <w:rFonts w:ascii="Arial" w:eastAsia="Times New Roman" w:hAnsi="Arial" w:cs="Arial"/>
          </w:rPr>
          <w:delText xml:space="preserve"> was</w:delText>
        </w:r>
      </w:del>
      <w:r w:rsidRPr="009A034D">
        <w:rPr>
          <w:rFonts w:ascii="Arial" w:eastAsia="Times New Roman" w:hAnsi="Arial" w:cs="Arial"/>
        </w:rPr>
        <w:t xml:space="preserve"> </w:t>
      </w:r>
      <w:del w:id="1304" w:author="McKay, Rob" w:date="2020-09-10T01:53:00Z">
        <w:r w:rsidRPr="009A034D">
          <w:rPr>
            <w:rFonts w:ascii="Arial" w:eastAsia="Times New Roman" w:hAnsi="Arial" w:cs="Arial"/>
          </w:rPr>
          <w:delText xml:space="preserve">missing, corrected, or erroneous data were </w:delText>
        </w:r>
      </w:del>
      <w:r w:rsidRPr="009A034D">
        <w:rPr>
          <w:rFonts w:ascii="Arial" w:eastAsia="Times New Roman" w:hAnsi="Arial" w:cs="Arial"/>
        </w:rPr>
        <w:t xml:space="preserve">changed </w:t>
      </w:r>
      <w:ins w:id="1305" w:author="McKay, Rob" w:date="2020-09-10T01:56:00Z">
        <w:r w:rsidR="5B412CA4" w:rsidRPr="009A034D">
          <w:rPr>
            <w:rFonts w:ascii="Arial" w:eastAsia="Times New Roman" w:hAnsi="Arial" w:cs="Arial"/>
          </w:rPr>
          <w:t>from</w:t>
        </w:r>
      </w:ins>
      <w:ins w:id="1306" w:author="Bergum, Mark" w:date="2020-09-14T09:28:00Z">
        <w:r w:rsidR="002C5FA1" w:rsidRPr="009A034D">
          <w:rPr>
            <w:rFonts w:ascii="Arial" w:eastAsia="Times New Roman" w:hAnsi="Arial" w:cs="Arial"/>
          </w:rPr>
          <w:t xml:space="preserve"> </w:t>
        </w:r>
      </w:ins>
      <w:del w:id="1307" w:author="McKay, Rob" w:date="2020-09-10T01:56:00Z">
        <w:r w:rsidRPr="009A034D">
          <w:rPr>
            <w:rFonts w:ascii="Arial" w:eastAsia="Times New Roman" w:hAnsi="Arial" w:cs="Arial"/>
          </w:rPr>
          <w:delText>f</w:delText>
        </w:r>
      </w:del>
      <w:del w:id="1308" w:author="McKay, Rob" w:date="2020-09-10T01:54:00Z">
        <w:r w:rsidRPr="009A034D">
          <w:rPr>
            <w:rFonts w:ascii="Arial" w:eastAsia="Times New Roman" w:hAnsi="Arial" w:cs="Arial"/>
          </w:rPr>
          <w:delText xml:space="preserve">rom </w:delText>
        </w:r>
      </w:del>
      <w:r w:rsidRPr="009A034D">
        <w:rPr>
          <w:rFonts w:ascii="Arial" w:eastAsia="Times New Roman" w:hAnsi="Arial" w:cs="Arial"/>
        </w:rPr>
        <w:t xml:space="preserve">the original </w:t>
      </w:r>
      <w:del w:id="1309" w:author="McKay, Rob" w:date="2020-09-10T01:54:00Z">
        <w:r w:rsidRPr="009A034D">
          <w:rPr>
            <w:rFonts w:ascii="Arial" w:eastAsia="Times New Roman" w:hAnsi="Arial" w:cs="Arial"/>
          </w:rPr>
          <w:delText xml:space="preserve">data for purposes of the </w:delText>
        </w:r>
      </w:del>
      <w:r w:rsidRPr="009A034D">
        <w:rPr>
          <w:rFonts w:ascii="Arial" w:eastAsia="Times New Roman" w:hAnsi="Arial" w:cs="Arial"/>
        </w:rPr>
        <w:t xml:space="preserve">model. Any data </w:t>
      </w:r>
      <w:del w:id="1310" w:author="McKay, Rob" w:date="2020-09-10T01:55:00Z">
        <w:r w:rsidRPr="009A034D">
          <w:rPr>
            <w:rFonts w:ascii="Arial" w:eastAsia="Times New Roman" w:hAnsi="Arial" w:cs="Arial"/>
          </w:rPr>
          <w:delText xml:space="preserve">that are ultimately </w:delText>
        </w:r>
      </w:del>
      <w:r w:rsidRPr="009A034D">
        <w:rPr>
          <w:rFonts w:ascii="Arial" w:eastAsia="Times New Roman" w:hAnsi="Arial" w:cs="Arial"/>
        </w:rPr>
        <w:t xml:space="preserve">removed or changed </w:t>
      </w:r>
      <w:del w:id="1311" w:author="McKay, Rob" w:date="2020-09-10T01:55:00Z">
        <w:r w:rsidRPr="009A034D">
          <w:rPr>
            <w:rFonts w:ascii="Arial" w:eastAsia="Times New Roman" w:hAnsi="Arial" w:cs="Arial"/>
          </w:rPr>
          <w:delText xml:space="preserve">from the original data set </w:delText>
        </w:r>
      </w:del>
      <w:r w:rsidRPr="009A034D">
        <w:rPr>
          <w:rFonts w:ascii="Arial" w:eastAsia="Times New Roman" w:hAnsi="Arial" w:cs="Arial"/>
        </w:rPr>
        <w:t xml:space="preserve">should be annotated with </w:t>
      </w:r>
      <w:ins w:id="1312" w:author="McKay, Rob" w:date="2020-09-10T01:56:00Z">
        <w:r w:rsidR="71343027" w:rsidRPr="009A034D">
          <w:rPr>
            <w:rFonts w:ascii="Arial" w:eastAsia="Times New Roman" w:hAnsi="Arial" w:cs="Arial"/>
          </w:rPr>
          <w:t xml:space="preserve">a </w:t>
        </w:r>
      </w:ins>
      <w:del w:id="1313" w:author="McKay, Rob" w:date="2020-09-10T01:56:00Z">
        <w:r w:rsidRPr="009A034D">
          <w:rPr>
            <w:rFonts w:ascii="Arial" w:eastAsia="Times New Roman" w:hAnsi="Arial" w:cs="Arial"/>
          </w:rPr>
          <w:delText xml:space="preserve">the assignable </w:delText>
        </w:r>
      </w:del>
      <w:r w:rsidRPr="009A034D">
        <w:rPr>
          <w:rFonts w:ascii="Arial" w:eastAsia="Times New Roman" w:hAnsi="Arial" w:cs="Arial"/>
        </w:rPr>
        <w:t>cause.</w:t>
      </w:r>
    </w:p>
    <w:p w14:paraId="6956FCE8" w14:textId="77777777" w:rsidR="009A034D" w:rsidRDefault="009A034D" w:rsidP="00F0461E">
      <w:pPr>
        <w:numPr>
          <w:ilvl w:val="0"/>
          <w:numId w:val="52"/>
        </w:numPr>
        <w:autoSpaceDE w:val="0"/>
        <w:autoSpaceDN w:val="0"/>
        <w:adjustRightInd w:val="0"/>
        <w:spacing w:before="120" w:after="0" w:line="240" w:lineRule="auto"/>
        <w:contextualSpacing/>
        <w:rPr>
          <w:ins w:id="1314" w:author="Bergum, Mark" w:date="2020-09-14T10:49:00Z"/>
          <w:rFonts w:ascii="Arial" w:eastAsia="Times New Roman" w:hAnsi="Arial" w:cs="Arial"/>
        </w:rPr>
      </w:pPr>
    </w:p>
    <w:p w14:paraId="54331518" w14:textId="005D3C0D" w:rsidR="20F301B0" w:rsidRDefault="00A41DC3" w:rsidP="00F0461E">
      <w:pPr>
        <w:numPr>
          <w:ilvl w:val="0"/>
          <w:numId w:val="52"/>
        </w:numPr>
        <w:autoSpaceDE w:val="0"/>
        <w:autoSpaceDN w:val="0"/>
        <w:adjustRightInd w:val="0"/>
        <w:spacing w:before="120" w:after="0" w:line="240" w:lineRule="auto"/>
        <w:contextualSpacing/>
        <w:rPr>
          <w:del w:id="1315" w:author="Bergum, Mark" w:date="2020-09-14T09:28:00Z"/>
          <w:rFonts w:ascii="Arial" w:eastAsia="Times New Roman" w:hAnsi="Arial" w:cs="Arial"/>
        </w:rPr>
      </w:pPr>
      <w:ins w:id="1316" w:author="Bergum, Mark" w:date="2020-09-14T10:50:00Z">
        <w:r w:rsidRPr="00FD7985">
          <w:rPr>
            <w:rFonts w:ascii="Arial" w:eastAsia="Times New Roman" w:hAnsi="Arial" w:cs="Arial"/>
          </w:rPr>
          <w:t xml:space="preserve">Description of </w:t>
        </w:r>
        <w:r w:rsidR="000A4119" w:rsidRPr="00FD7985">
          <w:rPr>
            <w:rFonts w:ascii="Arial" w:eastAsia="Times New Roman" w:hAnsi="Arial" w:cs="Arial"/>
          </w:rPr>
          <w:t>non-routine events and adjustments</w:t>
        </w:r>
        <w:r w:rsidR="000A4119" w:rsidRPr="000A4119">
          <w:rPr>
            <w:rFonts w:ascii="Arial" w:eastAsia="Times New Roman" w:hAnsi="Arial" w:cs="Arial"/>
          </w:rPr>
          <w:t>.</w:t>
        </w:r>
      </w:ins>
    </w:p>
    <w:p w14:paraId="13D56A7C" w14:textId="15E8C869" w:rsidR="000A4119" w:rsidRPr="00FD7985" w:rsidRDefault="000A4119" w:rsidP="00F0461E">
      <w:pPr>
        <w:numPr>
          <w:ilvl w:val="0"/>
          <w:numId w:val="52"/>
        </w:numPr>
        <w:contextualSpacing/>
        <w:rPr>
          <w:ins w:id="1317" w:author="Bergum, Mark" w:date="2020-09-14T10:50:00Z"/>
          <w:rFonts w:ascii="Arial" w:eastAsia="Times New Roman" w:hAnsi="Arial" w:cs="Arial"/>
        </w:rPr>
      </w:pPr>
    </w:p>
    <w:p w14:paraId="480565FE" w14:textId="58367154" w:rsidR="00ED0269" w:rsidRPr="00EE1256" w:rsidRDefault="00A41DC3" w:rsidP="00F0461E">
      <w:pPr>
        <w:numPr>
          <w:ilvl w:val="0"/>
          <w:numId w:val="52"/>
        </w:numPr>
        <w:autoSpaceDE w:val="0"/>
        <w:autoSpaceDN w:val="0"/>
        <w:adjustRightInd w:val="0"/>
        <w:spacing w:before="120" w:after="0" w:line="240" w:lineRule="auto"/>
        <w:contextualSpacing/>
        <w:rPr>
          <w:del w:id="1318" w:author="Bergum, Mark" w:date="2020-09-14T09:31:00Z"/>
          <w:rFonts w:ascii="Arial" w:eastAsia="Times New Roman" w:hAnsi="Arial" w:cs="Arial"/>
        </w:rPr>
      </w:pPr>
      <w:del w:id="1319" w:author="Bergum, Mark" w:date="2020-09-14T10:51:00Z">
        <w:r w:rsidRPr="00EE1256">
          <w:rPr>
            <w:rFonts w:ascii="Arial" w:eastAsia="Times New Roman" w:hAnsi="Arial" w:cs="Arial"/>
          </w:rPr>
          <w:delText>Present the guidelines used to test for the statistical significance of each independent variable and overall model fitment. The r</w:delText>
        </w:r>
      </w:del>
      <w:ins w:id="1320" w:author="McKay, Rob" w:date="2020-09-10T01:59:00Z">
        <w:del w:id="1321" w:author="Bergum, Mark" w:date="2020-09-14T10:51:00Z">
          <w:r w:rsidR="41E8769F" w:rsidRPr="00EE1256">
            <w:rPr>
              <w:rFonts w:ascii="Arial" w:eastAsia="Times New Roman" w:hAnsi="Arial" w:cs="Arial"/>
            </w:rPr>
            <w:delText>R</w:delText>
          </w:r>
        </w:del>
      </w:ins>
      <w:del w:id="1322" w:author="Bergum, Mark" w:date="2020-09-14T10:51:00Z">
        <w:r w:rsidRPr="00EE1256">
          <w:rPr>
            <w:rFonts w:ascii="Arial" w:eastAsia="Times New Roman" w:hAnsi="Arial" w:cs="Arial"/>
          </w:rPr>
          <w:delText xml:space="preserve">esults of these statistical tests and results should be </w:delText>
        </w:r>
      </w:del>
      <w:ins w:id="1323" w:author="McKay, Rob" w:date="2020-09-10T02:00:00Z">
        <w:del w:id="1324" w:author="Bergum, Mark" w:date="2020-09-14T10:51:00Z">
          <w:r w:rsidR="18D8D25A" w:rsidRPr="00EE1256">
            <w:rPr>
              <w:rFonts w:ascii="Arial" w:eastAsia="Times New Roman" w:hAnsi="Arial" w:cs="Arial"/>
            </w:rPr>
            <w:delText xml:space="preserve">included in </w:delText>
          </w:r>
        </w:del>
      </w:ins>
      <w:del w:id="1325" w:author="Bergum, Mark" w:date="2020-09-14T10:51:00Z">
        <w:r w:rsidRPr="00EE1256">
          <w:rPr>
            <w:rFonts w:ascii="Arial" w:eastAsia="Times New Roman" w:hAnsi="Arial" w:cs="Arial"/>
          </w:rPr>
          <w:delText xml:space="preserve">presented as part of the presentation of individual model results. </w:delText>
        </w:r>
      </w:del>
    </w:p>
    <w:p w14:paraId="1226A109" w14:textId="68C146EB" w:rsidR="00ED0269" w:rsidRPr="00ED0269" w:rsidRDefault="00A41DC3" w:rsidP="00ED0269">
      <w:pPr>
        <w:keepNext/>
        <w:spacing w:before="240" w:after="0" w:line="240" w:lineRule="auto"/>
        <w:outlineLvl w:val="4"/>
        <w:rPr>
          <w:rFonts w:ascii="Arial" w:eastAsia="Times New Roman" w:hAnsi="Arial" w:cs="Arial"/>
          <w:b/>
          <w:kern w:val="28"/>
          <w:sz w:val="28"/>
          <w:szCs w:val="24"/>
        </w:rPr>
      </w:pPr>
      <w:r w:rsidRPr="00ED0269">
        <w:rPr>
          <w:rFonts w:ascii="Arial" w:eastAsia="Times New Roman" w:hAnsi="Arial" w:cs="Arial"/>
          <w:b/>
          <w:kern w:val="28"/>
          <w:sz w:val="28"/>
          <w:szCs w:val="24"/>
        </w:rPr>
        <w:t>M&amp;V Plan and M&amp;V Report</w:t>
      </w:r>
    </w:p>
    <w:p w14:paraId="6EFC8EFD" w14:textId="18572708" w:rsidR="00ED0269" w:rsidRPr="00ED0269" w:rsidRDefault="00A41DC3" w:rsidP="20F301B0">
      <w:pPr>
        <w:spacing w:before="240" w:after="0" w:line="240" w:lineRule="auto"/>
        <w:ind w:right="-144"/>
        <w:rPr>
          <w:rFonts w:ascii="Arial" w:eastAsia="Times New Roman" w:hAnsi="Arial" w:cs="Arial"/>
        </w:rPr>
      </w:pPr>
      <w:r w:rsidRPr="20F301B0">
        <w:rPr>
          <w:rFonts w:ascii="Arial" w:eastAsia="Times New Roman" w:hAnsi="Arial" w:cs="Arial"/>
        </w:rPr>
        <w:t xml:space="preserve">Preparation of an M&amp;V plan and </w:t>
      </w:r>
      <w:del w:id="1326" w:author="McKay, Rob" w:date="2020-09-10T02:01:00Z">
        <w:r w:rsidRPr="20F301B0">
          <w:rPr>
            <w:rFonts w:ascii="Arial" w:eastAsia="Times New Roman" w:hAnsi="Arial" w:cs="Arial"/>
          </w:rPr>
          <w:delText xml:space="preserve">ultimately an M&amp;V </w:delText>
        </w:r>
      </w:del>
      <w:r w:rsidRPr="20F301B0">
        <w:rPr>
          <w:rFonts w:ascii="Arial" w:eastAsia="Times New Roman" w:hAnsi="Arial" w:cs="Arial"/>
        </w:rPr>
        <w:t xml:space="preserve">report is </w:t>
      </w:r>
      <w:del w:id="1327" w:author="McKay, Rob" w:date="2020-09-10T02:01:00Z">
        <w:r w:rsidRPr="20F301B0">
          <w:rPr>
            <w:rFonts w:ascii="Arial" w:eastAsia="Times New Roman" w:hAnsi="Arial" w:cs="Arial"/>
          </w:rPr>
          <w:delText xml:space="preserve">a </w:delText>
        </w:r>
      </w:del>
      <w:r w:rsidRPr="20F301B0">
        <w:rPr>
          <w:rFonts w:ascii="Arial" w:eastAsia="Times New Roman" w:hAnsi="Arial" w:cs="Arial"/>
        </w:rPr>
        <w:t>required to determine savings. A</w:t>
      </w:r>
      <w:ins w:id="1328" w:author="McKay, Rob" w:date="2020-09-10T02:01:00Z">
        <w:r w:rsidR="104A6ECC" w:rsidRPr="20F301B0">
          <w:rPr>
            <w:rFonts w:ascii="Arial" w:eastAsia="Times New Roman" w:hAnsi="Arial" w:cs="Arial"/>
          </w:rPr>
          <w:t xml:space="preserve">n </w:t>
        </w:r>
      </w:ins>
      <w:del w:id="1329" w:author="McKay, Rob" w:date="2020-09-10T02:01:00Z">
        <w:r w:rsidRPr="20F301B0">
          <w:rPr>
            <w:rFonts w:ascii="Arial" w:eastAsia="Times New Roman" w:hAnsi="Arial" w:cs="Arial"/>
          </w:rPr>
          <w:delText>dvanced</w:delText>
        </w:r>
      </w:del>
      <w:ins w:id="1330" w:author="McKay, Rob" w:date="2020-09-10T02:01:00Z">
        <w:r w:rsidR="14DA135D" w:rsidRPr="20F301B0">
          <w:rPr>
            <w:rFonts w:ascii="Arial" w:eastAsia="Times New Roman" w:hAnsi="Arial" w:cs="Arial"/>
          </w:rPr>
          <w:t xml:space="preserve"> M&amp;V</w:t>
        </w:r>
      </w:ins>
      <w:r w:rsidRPr="20F301B0">
        <w:rPr>
          <w:rFonts w:ascii="Arial" w:eastAsia="Times New Roman" w:hAnsi="Arial" w:cs="Arial"/>
        </w:rPr>
        <w:t xml:space="preserve"> plan</w:t>
      </w:r>
      <w:del w:id="1331" w:author="McKay, Rob" w:date="2020-09-10T02:01:00Z">
        <w:r w:rsidRPr="20F301B0">
          <w:rPr>
            <w:rFonts w:ascii="Arial" w:eastAsia="Times New Roman" w:hAnsi="Arial" w:cs="Arial"/>
          </w:rPr>
          <w:delText>ning</w:delText>
        </w:r>
      </w:del>
      <w:r w:rsidRPr="20F301B0">
        <w:rPr>
          <w:rFonts w:ascii="Arial" w:eastAsia="Times New Roman" w:hAnsi="Arial" w:cs="Arial"/>
        </w:rPr>
        <w:t xml:space="preserve"> ensures that </w:t>
      </w:r>
      <w:del w:id="1332" w:author="McKay, Rob" w:date="2020-09-10T02:06:00Z">
        <w:r w:rsidRPr="20F301B0">
          <w:rPr>
            <w:rFonts w:ascii="Arial" w:eastAsia="Times New Roman" w:hAnsi="Arial" w:cs="Arial"/>
          </w:rPr>
          <w:delText xml:space="preserve">all </w:delText>
        </w:r>
      </w:del>
      <w:ins w:id="1333" w:author="McKay, Rob" w:date="2020-09-10T02:02:00Z">
        <w:r w:rsidR="1EF8E49F" w:rsidRPr="20F301B0">
          <w:rPr>
            <w:rFonts w:ascii="Arial" w:eastAsia="Times New Roman" w:hAnsi="Arial" w:cs="Arial"/>
          </w:rPr>
          <w:t xml:space="preserve">collected </w:t>
        </w:r>
      </w:ins>
      <w:r w:rsidRPr="20F301B0">
        <w:rPr>
          <w:rFonts w:ascii="Arial" w:eastAsia="Times New Roman" w:hAnsi="Arial" w:cs="Arial"/>
        </w:rPr>
        <w:t xml:space="preserve">data </w:t>
      </w:r>
      <w:del w:id="1334" w:author="McKay, Rob" w:date="2020-09-10T02:02:00Z">
        <w:r w:rsidRPr="20F301B0">
          <w:rPr>
            <w:rFonts w:ascii="Arial" w:eastAsia="Times New Roman" w:hAnsi="Arial" w:cs="Arial"/>
          </w:rPr>
          <w:delText>collection</w:delText>
        </w:r>
      </w:del>
      <w:del w:id="1335" w:author="Bergum, Mark" w:date="2020-09-14T14:27:00Z">
        <w:r w:rsidRPr="20F301B0">
          <w:rPr>
            <w:rFonts w:ascii="Arial" w:eastAsia="Times New Roman" w:hAnsi="Arial" w:cs="Arial"/>
          </w:rPr>
          <w:delText xml:space="preserve"> </w:delText>
        </w:r>
      </w:del>
      <w:r w:rsidRPr="20F301B0">
        <w:rPr>
          <w:rFonts w:ascii="Arial" w:eastAsia="Times New Roman" w:hAnsi="Arial" w:cs="Arial"/>
        </w:rPr>
        <w:t xml:space="preserve">and information necessary to determine savings will be available after implementation of the behavioral change(s). The </w:t>
      </w:r>
      <w:del w:id="1336" w:author="McKay, Rob" w:date="2020-09-10T02:02:00Z">
        <w:r w:rsidRPr="20F301B0">
          <w:rPr>
            <w:rFonts w:ascii="Arial" w:eastAsia="Times New Roman" w:hAnsi="Arial" w:cs="Arial"/>
          </w:rPr>
          <w:delText>projects</w:delText>
        </w:r>
      </w:del>
      <w:del w:id="1337" w:author="Bergum, Mark" w:date="2020-09-14T14:10:00Z">
        <w:r w:rsidRPr="20F301B0">
          <w:rPr>
            <w:rFonts w:ascii="Arial" w:eastAsia="Times New Roman" w:hAnsi="Arial" w:cs="Arial"/>
          </w:rPr>
          <w:delText xml:space="preserve"> </w:delText>
        </w:r>
      </w:del>
      <w:r w:rsidRPr="20F301B0">
        <w:rPr>
          <w:rFonts w:ascii="Arial" w:eastAsia="Times New Roman" w:hAnsi="Arial" w:cs="Arial"/>
        </w:rPr>
        <w:t xml:space="preserve">M&amp;V plan and </w:t>
      </w:r>
      <w:del w:id="1338" w:author="McKay, Rob" w:date="2020-09-10T02:02:00Z">
        <w:r w:rsidRPr="20F301B0">
          <w:rPr>
            <w:rFonts w:ascii="Arial" w:eastAsia="Times New Roman" w:hAnsi="Arial" w:cs="Arial"/>
          </w:rPr>
          <w:delText xml:space="preserve">M&amp;V </w:delText>
        </w:r>
      </w:del>
      <w:r w:rsidRPr="20F301B0">
        <w:rPr>
          <w:rFonts w:ascii="Arial" w:eastAsia="Times New Roman" w:hAnsi="Arial" w:cs="Arial"/>
        </w:rPr>
        <w:t xml:space="preserve">report </w:t>
      </w:r>
      <w:ins w:id="1339" w:author="McKay, Rob" w:date="2020-09-10T02:02:00Z">
        <w:r w:rsidR="09D1DD58" w:rsidRPr="20F301B0">
          <w:rPr>
            <w:rFonts w:ascii="Arial" w:eastAsia="Times New Roman" w:hAnsi="Arial" w:cs="Arial"/>
          </w:rPr>
          <w:t xml:space="preserve">will </w:t>
        </w:r>
      </w:ins>
      <w:r w:rsidRPr="20F301B0">
        <w:rPr>
          <w:rFonts w:ascii="Arial" w:eastAsia="Times New Roman" w:hAnsi="Arial" w:cs="Arial"/>
        </w:rPr>
        <w:t xml:space="preserve">provide a record of the </w:t>
      </w:r>
      <w:del w:id="1340" w:author="Bergum, Mark" w:date="2020-09-14T14:10:00Z">
        <w:r w:rsidRPr="20F301B0">
          <w:rPr>
            <w:rFonts w:ascii="Arial" w:eastAsia="Times New Roman" w:hAnsi="Arial" w:cs="Arial"/>
          </w:rPr>
          <w:delText>i</w:delText>
        </w:r>
      </w:del>
      <w:del w:id="1341" w:author="McKay, Rob" w:date="2020-09-10T02:03:00Z">
        <w:r w:rsidRPr="20F301B0">
          <w:rPr>
            <w:rFonts w:ascii="Arial" w:eastAsia="Times New Roman" w:hAnsi="Arial" w:cs="Arial"/>
          </w:rPr>
          <w:delText>nitial e</w:delText>
        </w:r>
      </w:del>
      <w:ins w:id="1342" w:author="McKay, Rob" w:date="2020-09-10T02:09:00Z">
        <w:r w:rsidR="7FA0BCC3" w:rsidRPr="20F301B0">
          <w:rPr>
            <w:rFonts w:ascii="Arial" w:eastAsia="Times New Roman" w:hAnsi="Arial" w:cs="Arial"/>
          </w:rPr>
          <w:t>e</w:t>
        </w:r>
      </w:ins>
      <w:r w:rsidRPr="20F301B0">
        <w:rPr>
          <w:rFonts w:ascii="Arial" w:eastAsia="Times New Roman" w:hAnsi="Arial" w:cs="Arial"/>
        </w:rPr>
        <w:t xml:space="preserve">nergy savings </w:t>
      </w:r>
      <w:del w:id="1343" w:author="McKay, Rob" w:date="2020-09-10T02:03:00Z">
        <w:r w:rsidRPr="20F301B0">
          <w:rPr>
            <w:rFonts w:ascii="Arial" w:eastAsia="Times New Roman" w:hAnsi="Arial" w:cs="Arial"/>
          </w:rPr>
          <w:delText xml:space="preserve">impact </w:delText>
        </w:r>
      </w:del>
      <w:r w:rsidRPr="20F301B0">
        <w:rPr>
          <w:rFonts w:ascii="Arial" w:eastAsia="Times New Roman" w:hAnsi="Arial" w:cs="Arial"/>
        </w:rPr>
        <w:t>estimates</w:t>
      </w:r>
      <w:del w:id="1344" w:author="McKay, Rob" w:date="2020-09-10T02:03:00Z">
        <w:r w:rsidRPr="20F301B0">
          <w:rPr>
            <w:rFonts w:ascii="Arial" w:eastAsia="Times New Roman" w:hAnsi="Arial" w:cs="Arial"/>
          </w:rPr>
          <w:delText>,</w:delText>
        </w:r>
      </w:del>
      <w:r w:rsidRPr="20F301B0">
        <w:rPr>
          <w:rFonts w:ascii="Arial" w:eastAsia="Times New Roman" w:hAnsi="Arial" w:cs="Arial"/>
        </w:rPr>
        <w:t xml:space="preserve"> and </w:t>
      </w:r>
      <w:del w:id="1345" w:author="McKay, Rob" w:date="2020-09-10T02:04:00Z">
        <w:r w:rsidRPr="20F301B0">
          <w:rPr>
            <w:rFonts w:ascii="Arial" w:eastAsia="Times New Roman" w:hAnsi="Arial" w:cs="Arial"/>
          </w:rPr>
          <w:delText xml:space="preserve">the </w:delText>
        </w:r>
      </w:del>
      <w:r w:rsidRPr="20F301B0">
        <w:rPr>
          <w:rFonts w:ascii="Arial" w:eastAsia="Times New Roman" w:hAnsi="Arial" w:cs="Arial"/>
        </w:rPr>
        <w:t>data collected during</w:t>
      </w:r>
      <w:ins w:id="1346" w:author="McKay, Rob" w:date="2020-09-10T02:04:00Z">
        <w:r w:rsidR="794CB371" w:rsidRPr="20F301B0">
          <w:rPr>
            <w:rFonts w:ascii="Arial" w:eastAsia="Times New Roman" w:hAnsi="Arial" w:cs="Arial"/>
          </w:rPr>
          <w:t xml:space="preserve"> the</w:t>
        </w:r>
      </w:ins>
      <w:r w:rsidRPr="20F301B0">
        <w:rPr>
          <w:rFonts w:ascii="Arial" w:eastAsia="Times New Roman" w:hAnsi="Arial" w:cs="Arial"/>
        </w:rPr>
        <w:t xml:space="preserve"> project </w:t>
      </w:r>
      <w:del w:id="1347" w:author="McKay, Rob" w:date="2020-09-10T02:03:00Z">
        <w:r w:rsidRPr="20F301B0">
          <w:rPr>
            <w:rFonts w:ascii="Arial" w:eastAsia="Times New Roman" w:hAnsi="Arial" w:cs="Arial"/>
          </w:rPr>
          <w:delText xml:space="preserve">development and </w:delText>
        </w:r>
      </w:del>
      <w:del w:id="1348" w:author="McKay, Rob" w:date="2020-09-10T02:04:00Z">
        <w:r w:rsidRPr="20F301B0">
          <w:rPr>
            <w:rFonts w:ascii="Arial" w:eastAsia="Times New Roman" w:hAnsi="Arial" w:cs="Arial"/>
          </w:rPr>
          <w:delText>implementation</w:delText>
        </w:r>
      </w:del>
      <w:r w:rsidRPr="20F301B0">
        <w:rPr>
          <w:rFonts w:ascii="Arial" w:eastAsia="Times New Roman" w:hAnsi="Arial" w:cs="Arial"/>
        </w:rPr>
        <w:t>. The</w:t>
      </w:r>
      <w:ins w:id="1349" w:author="McKay, Rob" w:date="2020-09-10T02:04:00Z">
        <w:r w:rsidR="45878C33" w:rsidRPr="20F301B0">
          <w:rPr>
            <w:rFonts w:ascii="Arial" w:eastAsia="Times New Roman" w:hAnsi="Arial" w:cs="Arial"/>
          </w:rPr>
          <w:t xml:space="preserve"> M&amp;V plans and reports </w:t>
        </w:r>
      </w:ins>
      <w:del w:id="1350" w:author="McKay, Rob" w:date="2020-09-10T02:04:00Z">
        <w:r w:rsidRPr="20F301B0">
          <w:rPr>
            <w:rFonts w:ascii="Arial" w:eastAsia="Times New Roman" w:hAnsi="Arial" w:cs="Arial"/>
          </w:rPr>
          <w:delText xml:space="preserve">se documents </w:delText>
        </w:r>
      </w:del>
      <w:r w:rsidRPr="20F301B0">
        <w:rPr>
          <w:rFonts w:ascii="Arial" w:eastAsia="Times New Roman" w:hAnsi="Arial" w:cs="Arial"/>
        </w:rPr>
        <w:t xml:space="preserve">may also </w:t>
      </w:r>
      <w:del w:id="1351" w:author="McKay, Rob" w:date="2020-09-10T02:05:00Z">
        <w:r w:rsidRPr="20F301B0">
          <w:rPr>
            <w:rFonts w:ascii="Arial" w:eastAsia="Times New Roman" w:hAnsi="Arial" w:cs="Arial"/>
          </w:rPr>
          <w:delText xml:space="preserve">serve multiple purposes throughout a project including </w:delText>
        </w:r>
      </w:del>
      <w:r w:rsidRPr="20F301B0">
        <w:rPr>
          <w:rFonts w:ascii="Arial" w:eastAsia="Times New Roman" w:hAnsi="Arial" w:cs="Arial"/>
        </w:rPr>
        <w:t>record</w:t>
      </w:r>
      <w:ins w:id="1352" w:author="Bergum, Mark" w:date="2020-09-14T14:10:00Z">
        <w:r w:rsidR="005F6CDD">
          <w:rPr>
            <w:rFonts w:ascii="Arial" w:eastAsia="Times New Roman" w:hAnsi="Arial" w:cs="Arial"/>
          </w:rPr>
          <w:t xml:space="preserve"> </w:t>
        </w:r>
      </w:ins>
      <w:del w:id="1353" w:author="McKay, Rob" w:date="2020-09-10T02:05:00Z">
        <w:r w:rsidRPr="20F301B0">
          <w:rPr>
            <w:rFonts w:ascii="Arial" w:eastAsia="Times New Roman" w:hAnsi="Arial" w:cs="Arial"/>
          </w:rPr>
          <w:delText xml:space="preserve">ing </w:delText>
        </w:r>
      </w:del>
      <w:r w:rsidRPr="20F301B0">
        <w:rPr>
          <w:rFonts w:ascii="Arial" w:eastAsia="Times New Roman" w:hAnsi="Arial" w:cs="Arial"/>
        </w:rPr>
        <w:t xml:space="preserve">critical </w:t>
      </w:r>
      <w:del w:id="1354" w:author="McKay, Rob" w:date="2020-09-10T02:05:00Z">
        <w:r w:rsidRPr="20F301B0">
          <w:rPr>
            <w:rFonts w:ascii="Arial" w:eastAsia="Times New Roman" w:hAnsi="Arial" w:cs="Arial"/>
          </w:rPr>
          <w:delText>assumptions</w:delText>
        </w:r>
      </w:del>
      <w:ins w:id="1355" w:author="McKay, Rob" w:date="2020-09-10T02:05:00Z">
        <w:r w:rsidR="7E4CC9AF" w:rsidRPr="20F301B0">
          <w:rPr>
            <w:rFonts w:ascii="Arial" w:eastAsia="Times New Roman" w:hAnsi="Arial" w:cs="Arial"/>
          </w:rPr>
          <w:t xml:space="preserve">assumptions, </w:t>
        </w:r>
      </w:ins>
      <w:del w:id="1356" w:author="McKay, Rob" w:date="2020-09-10T02:05:00Z">
        <w:r w:rsidRPr="20F301B0">
          <w:rPr>
            <w:rFonts w:ascii="Arial" w:eastAsia="Times New Roman" w:hAnsi="Arial" w:cs="Arial"/>
          </w:rPr>
          <w:delText xml:space="preserve"> and </w:delText>
        </w:r>
      </w:del>
      <w:r w:rsidRPr="20F301B0">
        <w:rPr>
          <w:rFonts w:ascii="Arial" w:eastAsia="Times New Roman" w:hAnsi="Arial" w:cs="Arial"/>
        </w:rPr>
        <w:t xml:space="preserve">conditions, and </w:t>
      </w:r>
      <w:ins w:id="1357" w:author="McKay, Rob" w:date="2020-09-10T02:05:00Z">
        <w:del w:id="1358" w:author="Bergum, Mark" w:date="2020-09-14T14:27:00Z">
          <w:r w:rsidR="3C76BF2F" w:rsidRPr="20F301B0">
            <w:rPr>
              <w:rFonts w:ascii="Arial" w:eastAsia="Times New Roman" w:hAnsi="Arial" w:cs="Arial"/>
            </w:rPr>
            <w:delText xml:space="preserve"> </w:delText>
          </w:r>
        </w:del>
      </w:ins>
      <w:del w:id="1359" w:author="McKay, Rob" w:date="2020-09-10T02:05:00Z">
        <w:r w:rsidRPr="20F301B0">
          <w:rPr>
            <w:rFonts w:ascii="Arial" w:eastAsia="Times New Roman" w:hAnsi="Arial" w:cs="Arial"/>
          </w:rPr>
          <w:delText xml:space="preserve">any </w:delText>
        </w:r>
      </w:del>
      <w:r w:rsidRPr="20F301B0">
        <w:rPr>
          <w:rFonts w:ascii="Arial" w:eastAsia="Times New Roman" w:hAnsi="Arial" w:cs="Arial"/>
        </w:rPr>
        <w:t xml:space="preserve">changes that </w:t>
      </w:r>
      <w:ins w:id="1360" w:author="McKay, Rob" w:date="2020-09-10T02:05:00Z">
        <w:r w:rsidR="74D20AB0" w:rsidRPr="20F301B0">
          <w:rPr>
            <w:rFonts w:ascii="Arial" w:eastAsia="Times New Roman" w:hAnsi="Arial" w:cs="Arial"/>
          </w:rPr>
          <w:t xml:space="preserve">occur </w:t>
        </w:r>
      </w:ins>
      <w:del w:id="1361" w:author="McKay, Rob" w:date="2020-09-10T02:05:00Z">
        <w:r w:rsidRPr="20F301B0">
          <w:rPr>
            <w:rFonts w:ascii="Arial" w:eastAsia="Times New Roman" w:hAnsi="Arial" w:cs="Arial"/>
          </w:rPr>
          <w:delText>may em</w:delText>
        </w:r>
      </w:del>
      <w:del w:id="1362" w:author="McKay, Rob" w:date="2020-09-10T02:06:00Z">
        <w:r w:rsidRPr="20F301B0">
          <w:rPr>
            <w:rFonts w:ascii="Arial" w:eastAsia="Times New Roman" w:hAnsi="Arial" w:cs="Arial"/>
          </w:rPr>
          <w:delText>erge</w:delText>
        </w:r>
      </w:del>
      <w:del w:id="1363" w:author="Bergum, Mark" w:date="2020-09-14T14:27:00Z">
        <w:r w:rsidRPr="20F301B0">
          <w:rPr>
            <w:rFonts w:ascii="Arial" w:eastAsia="Times New Roman" w:hAnsi="Arial" w:cs="Arial"/>
          </w:rPr>
          <w:delText xml:space="preserve"> </w:delText>
        </w:r>
      </w:del>
      <w:r w:rsidRPr="20F301B0">
        <w:rPr>
          <w:rFonts w:ascii="Arial" w:eastAsia="Times New Roman" w:hAnsi="Arial" w:cs="Arial"/>
        </w:rPr>
        <w:t xml:space="preserve">during </w:t>
      </w:r>
      <w:ins w:id="1364" w:author="McKay, Rob" w:date="2020-09-10T02:06:00Z">
        <w:r w:rsidR="24F2A238" w:rsidRPr="20F301B0">
          <w:rPr>
            <w:rFonts w:ascii="Arial" w:eastAsia="Times New Roman" w:hAnsi="Arial" w:cs="Arial"/>
          </w:rPr>
          <w:t xml:space="preserve">the </w:t>
        </w:r>
      </w:ins>
      <w:r w:rsidRPr="20F301B0">
        <w:rPr>
          <w:rFonts w:ascii="Arial" w:eastAsia="Times New Roman" w:hAnsi="Arial" w:cs="Arial"/>
        </w:rPr>
        <w:t>project</w:t>
      </w:r>
      <w:del w:id="1365" w:author="McKay, Rob" w:date="2020-09-10T02:06:00Z">
        <w:r w:rsidRPr="20F301B0">
          <w:rPr>
            <w:rFonts w:ascii="Arial" w:eastAsia="Times New Roman" w:hAnsi="Arial" w:cs="Arial"/>
          </w:rPr>
          <w:delText xml:space="preserve"> implementation</w:delText>
        </w:r>
      </w:del>
      <w:r w:rsidRPr="20F301B0">
        <w:rPr>
          <w:rFonts w:ascii="Arial" w:eastAsia="Times New Roman" w:hAnsi="Arial" w:cs="Arial"/>
        </w:rPr>
        <w:t xml:space="preserve">. For example, the M&amp;V plan </w:t>
      </w:r>
      <w:del w:id="1366" w:author="McKay, Rob" w:date="2020-09-10T02:10:00Z">
        <w:r w:rsidRPr="20F301B0">
          <w:rPr>
            <w:rFonts w:ascii="Arial" w:eastAsia="Times New Roman" w:hAnsi="Arial" w:cs="Arial"/>
          </w:rPr>
          <w:delText xml:space="preserve">shall </w:delText>
        </w:r>
      </w:del>
      <w:r w:rsidRPr="20F301B0">
        <w:rPr>
          <w:rFonts w:ascii="Arial" w:eastAsia="Times New Roman" w:hAnsi="Arial" w:cs="Arial"/>
        </w:rPr>
        <w:t>describe</w:t>
      </w:r>
      <w:ins w:id="1367" w:author="McKay, Rob" w:date="2020-09-10T02:10:00Z">
        <w:r w:rsidR="2E49562C" w:rsidRPr="20F301B0">
          <w:rPr>
            <w:rFonts w:ascii="Arial" w:eastAsia="Times New Roman" w:hAnsi="Arial" w:cs="Arial"/>
          </w:rPr>
          <w:t>s</w:t>
        </w:r>
      </w:ins>
      <w:r w:rsidRPr="20F301B0">
        <w:rPr>
          <w:rFonts w:ascii="Arial" w:eastAsia="Times New Roman" w:hAnsi="Arial" w:cs="Arial"/>
        </w:rPr>
        <w:t xml:space="preserve"> how</w:t>
      </w:r>
      <w:ins w:id="1368" w:author="McKay, Rob" w:date="2020-09-10T02:10:00Z">
        <w:r w:rsidR="02951377" w:rsidRPr="20F301B0">
          <w:rPr>
            <w:rFonts w:ascii="Arial" w:eastAsia="Times New Roman" w:hAnsi="Arial" w:cs="Arial"/>
          </w:rPr>
          <w:t xml:space="preserve"> variables that affect</w:t>
        </w:r>
      </w:ins>
      <w:del w:id="1369" w:author="McKay, Rob" w:date="2020-09-10T02:10:00Z">
        <w:r w:rsidRPr="20F301B0">
          <w:rPr>
            <w:rFonts w:ascii="Arial" w:eastAsia="Times New Roman" w:hAnsi="Arial" w:cs="Arial"/>
          </w:rPr>
          <w:delText xml:space="preserve"> major</w:delText>
        </w:r>
      </w:del>
      <w:r w:rsidRPr="20F301B0">
        <w:rPr>
          <w:rFonts w:ascii="Arial" w:eastAsia="Times New Roman" w:hAnsi="Arial" w:cs="Arial"/>
        </w:rPr>
        <w:t xml:space="preserve"> energy</w:t>
      </w:r>
      <w:ins w:id="1370" w:author="McKay, Rob" w:date="2020-09-10T02:10:00Z">
        <w:r w:rsidR="434592E7" w:rsidRPr="20F301B0">
          <w:rPr>
            <w:rFonts w:ascii="Arial" w:eastAsia="Times New Roman" w:hAnsi="Arial" w:cs="Arial"/>
          </w:rPr>
          <w:t xml:space="preserve"> use is</w:t>
        </w:r>
      </w:ins>
      <w:ins w:id="1371" w:author="Bergum, Mark" w:date="2020-09-14T14:11:00Z">
        <w:r w:rsidR="00FD7985">
          <w:rPr>
            <w:rFonts w:ascii="Arial" w:eastAsia="Times New Roman" w:hAnsi="Arial" w:cs="Arial"/>
          </w:rPr>
          <w:t xml:space="preserve"> </w:t>
        </w:r>
      </w:ins>
      <w:del w:id="1372" w:author="McKay, Rob" w:date="2020-09-10T02:10:00Z">
        <w:r w:rsidRPr="20F301B0">
          <w:rPr>
            <w:rFonts w:ascii="Arial" w:eastAsia="Times New Roman" w:hAnsi="Arial" w:cs="Arial"/>
          </w:rPr>
          <w:delText xml:space="preserve"> drivers will be </w:delText>
        </w:r>
      </w:del>
      <w:r w:rsidRPr="20F301B0">
        <w:rPr>
          <w:rFonts w:ascii="Arial" w:eastAsia="Times New Roman" w:hAnsi="Arial" w:cs="Arial"/>
        </w:rPr>
        <w:t>documented and recorded</w:t>
      </w:r>
      <w:ins w:id="1373" w:author="McKay, Rob" w:date="2020-09-10T02:10:00Z">
        <w:r w:rsidR="0E308D2F" w:rsidRPr="20F301B0">
          <w:rPr>
            <w:rFonts w:ascii="Arial" w:eastAsia="Times New Roman" w:hAnsi="Arial" w:cs="Arial"/>
          </w:rPr>
          <w:t xml:space="preserve"> while </w:t>
        </w:r>
      </w:ins>
      <w:del w:id="1374" w:author="McKay, Rob" w:date="2020-09-10T02:10:00Z">
        <w:r w:rsidRPr="20F301B0">
          <w:rPr>
            <w:rFonts w:ascii="Arial" w:eastAsia="Times New Roman" w:hAnsi="Arial" w:cs="Arial"/>
          </w:rPr>
          <w:delText>. T</w:delText>
        </w:r>
      </w:del>
      <w:ins w:id="1375" w:author="McKay, Rob" w:date="2020-09-10T02:10:00Z">
        <w:r w:rsidR="7537FB25" w:rsidRPr="20F301B0">
          <w:rPr>
            <w:rFonts w:ascii="Arial" w:eastAsia="Times New Roman" w:hAnsi="Arial" w:cs="Arial"/>
          </w:rPr>
          <w:t>t</w:t>
        </w:r>
      </w:ins>
      <w:r w:rsidRPr="20F301B0">
        <w:rPr>
          <w:rFonts w:ascii="Arial" w:eastAsia="Times New Roman" w:hAnsi="Arial" w:cs="Arial"/>
        </w:rPr>
        <w:t xml:space="preserve">he M&amp;V report </w:t>
      </w:r>
      <w:del w:id="1376" w:author="McKay, Rob" w:date="2020-09-10T02:11:00Z">
        <w:r w:rsidRPr="20F301B0">
          <w:rPr>
            <w:rFonts w:ascii="Arial" w:eastAsia="Times New Roman" w:hAnsi="Arial" w:cs="Arial"/>
          </w:rPr>
          <w:delText>shall</w:delText>
        </w:r>
      </w:del>
      <w:del w:id="1377" w:author="Bergum, Mark" w:date="2020-09-14T14:27:00Z">
        <w:r w:rsidRPr="20F301B0">
          <w:rPr>
            <w:rFonts w:ascii="Arial" w:eastAsia="Times New Roman" w:hAnsi="Arial" w:cs="Arial"/>
          </w:rPr>
          <w:delText xml:space="preserve"> </w:delText>
        </w:r>
      </w:del>
      <w:r w:rsidRPr="20F301B0">
        <w:rPr>
          <w:rFonts w:ascii="Arial" w:eastAsia="Times New Roman" w:hAnsi="Arial" w:cs="Arial"/>
        </w:rPr>
        <w:t>document</w:t>
      </w:r>
      <w:ins w:id="1378" w:author="McKay, Rob" w:date="2020-09-10T02:11:00Z">
        <w:r w:rsidR="5F26DF42" w:rsidRPr="20F301B0">
          <w:rPr>
            <w:rFonts w:ascii="Arial" w:eastAsia="Times New Roman" w:hAnsi="Arial" w:cs="Arial"/>
          </w:rPr>
          <w:t>s</w:t>
        </w:r>
      </w:ins>
      <w:r w:rsidRPr="20F301B0">
        <w:rPr>
          <w:rFonts w:ascii="Arial" w:eastAsia="Times New Roman" w:hAnsi="Arial" w:cs="Arial"/>
        </w:rPr>
        <w:t xml:space="preserve"> such findings</w:t>
      </w:r>
      <w:ins w:id="1379" w:author="Bergum, Mark" w:date="2020-09-14T14:42:00Z">
        <w:r w:rsidR="00154A7D" w:rsidRPr="00896E43">
          <w:rPr>
            <w:rFonts w:ascii="Arial" w:eastAsia="Times New Roman" w:hAnsi="Arial" w:cs="Arial"/>
          </w:rPr>
          <w:t>.</w:t>
        </w:r>
      </w:ins>
      <w:del w:id="1380" w:author="Bergum, Mark" w:date="2020-09-14T14:42:00Z">
        <w:r w:rsidRPr="00896E43">
          <w:rPr>
            <w:rFonts w:ascii="Arial" w:eastAsia="Times New Roman" w:hAnsi="Arial" w:cs="Arial"/>
          </w:rPr>
          <w:delText xml:space="preserve">. Also, other energy savings influences (e.g., equipment retrofits, changes to occupancy) that may have occurred during the baseline and/or </w:delText>
        </w:r>
      </w:del>
      <w:del w:id="1381" w:author="Bergum, Mark" w:date="2020-09-14T14:34:00Z">
        <w:r w:rsidRPr="00896E43">
          <w:rPr>
            <w:rFonts w:ascii="Arial" w:eastAsia="Times New Roman" w:hAnsi="Arial" w:cs="Arial"/>
          </w:rPr>
          <w:delText xml:space="preserve">reporting </w:delText>
        </w:r>
      </w:del>
      <w:del w:id="1382" w:author="Bergum, Mark" w:date="2020-09-14T14:42:00Z">
        <w:r w:rsidRPr="00896E43">
          <w:rPr>
            <w:rFonts w:ascii="Arial" w:eastAsia="Times New Roman" w:hAnsi="Arial" w:cs="Arial"/>
          </w:rPr>
          <w:delText>periods are to be accounted for and quantified. Such savings development and assumptions should be clearly documented within the M&amp;V report.</w:delText>
        </w:r>
      </w:del>
      <w:r w:rsidRPr="20F301B0">
        <w:rPr>
          <w:rFonts w:ascii="Arial" w:eastAsia="Times New Roman" w:hAnsi="Arial" w:cs="Arial"/>
        </w:rPr>
        <w:t xml:space="preserve"> Documentation should be complete, readily available, clearly organized, and easy to understand.</w:t>
      </w:r>
    </w:p>
    <w:p w14:paraId="6A066D01" w14:textId="63ECCE8F" w:rsidR="00ED0269" w:rsidRPr="00ED0269" w:rsidRDefault="00A41DC3" w:rsidP="20F301B0">
      <w:pPr>
        <w:spacing w:before="240" w:after="0" w:line="240" w:lineRule="auto"/>
        <w:ind w:right="-144"/>
        <w:rPr>
          <w:rFonts w:ascii="Arial" w:eastAsia="Times New Roman" w:hAnsi="Arial" w:cs="Arial"/>
        </w:rPr>
      </w:pPr>
      <w:r w:rsidRPr="20F301B0">
        <w:rPr>
          <w:rFonts w:ascii="Arial" w:eastAsia="Times New Roman" w:hAnsi="Arial" w:cs="Arial"/>
        </w:rPr>
        <w:t xml:space="preserve">Changes to </w:t>
      </w:r>
      <w:del w:id="1383" w:author="McKay, Rob" w:date="2020-09-10T02:15:00Z">
        <w:r w:rsidRPr="20F301B0">
          <w:rPr>
            <w:rFonts w:ascii="Arial" w:eastAsia="Times New Roman" w:hAnsi="Arial" w:cs="Arial"/>
          </w:rPr>
          <w:delText xml:space="preserve">the </w:delText>
        </w:r>
      </w:del>
      <w:r w:rsidRPr="20F301B0">
        <w:rPr>
          <w:rFonts w:ascii="Arial" w:eastAsia="Times New Roman" w:hAnsi="Arial" w:cs="Arial"/>
        </w:rPr>
        <w:t xml:space="preserve">required </w:t>
      </w:r>
      <w:del w:id="1384" w:author="McKay, Rob" w:date="2020-09-10T02:15:00Z">
        <w:r w:rsidRPr="20F301B0">
          <w:rPr>
            <w:rFonts w:ascii="Arial" w:eastAsia="Times New Roman" w:hAnsi="Arial" w:cs="Arial"/>
          </w:rPr>
          <w:delText xml:space="preserve">level of </w:delText>
        </w:r>
      </w:del>
      <w:r w:rsidRPr="20F301B0">
        <w:rPr>
          <w:rFonts w:ascii="Arial" w:eastAsia="Times New Roman" w:hAnsi="Arial" w:cs="Arial"/>
        </w:rPr>
        <w:t>documentation may be possible if a viable comparison group can be used</w:t>
      </w:r>
      <w:del w:id="1385" w:author="McKay, Rob" w:date="2020-09-10T02:16:00Z">
        <w:r w:rsidRPr="20F301B0">
          <w:rPr>
            <w:rFonts w:ascii="Arial" w:eastAsia="Times New Roman" w:hAnsi="Arial" w:cs="Arial"/>
          </w:rPr>
          <w:delText xml:space="preserve"> for the analysis</w:delText>
        </w:r>
      </w:del>
      <w:ins w:id="1386" w:author="McKay, Rob" w:date="2020-09-10T02:15:00Z">
        <w:r w:rsidR="4A4B1F28" w:rsidRPr="20F301B0">
          <w:rPr>
            <w:rFonts w:ascii="Arial" w:eastAsia="Times New Roman" w:hAnsi="Arial" w:cs="Arial"/>
          </w:rPr>
          <w:t xml:space="preserve">. </w:t>
        </w:r>
      </w:ins>
      <w:del w:id="1387" w:author="McKay, Rob" w:date="2020-09-10T02:15:00Z">
        <w:r w:rsidRPr="20F301B0">
          <w:rPr>
            <w:rFonts w:ascii="Arial" w:eastAsia="Times New Roman" w:hAnsi="Arial" w:cs="Arial"/>
          </w:rPr>
          <w:delText>, but in using a comparison group, t</w:delText>
        </w:r>
      </w:del>
      <w:ins w:id="1388" w:author="McKay, Rob" w:date="2020-09-10T02:15:00Z">
        <w:r w:rsidR="4CE344FA" w:rsidRPr="20F301B0">
          <w:rPr>
            <w:rFonts w:ascii="Arial" w:eastAsia="Times New Roman" w:hAnsi="Arial" w:cs="Arial"/>
          </w:rPr>
          <w:t>T</w:t>
        </w:r>
      </w:ins>
      <w:r w:rsidRPr="20F301B0">
        <w:rPr>
          <w:rFonts w:ascii="Arial" w:eastAsia="Times New Roman" w:hAnsi="Arial" w:cs="Arial"/>
        </w:rPr>
        <w:t xml:space="preserve">he EM&amp;V team </w:t>
      </w:r>
      <w:ins w:id="1389" w:author="McKay, Rob" w:date="2020-09-10T02:16:00Z">
        <w:r w:rsidR="6C0C5671" w:rsidRPr="20F301B0">
          <w:rPr>
            <w:rFonts w:ascii="Arial" w:eastAsia="Times New Roman" w:hAnsi="Arial" w:cs="Arial"/>
          </w:rPr>
          <w:t xml:space="preserve">will </w:t>
        </w:r>
      </w:ins>
      <w:del w:id="1390" w:author="McKay, Rob" w:date="2020-09-10T02:16:00Z">
        <w:r w:rsidRPr="20F301B0">
          <w:rPr>
            <w:rFonts w:ascii="Arial" w:eastAsia="Times New Roman" w:hAnsi="Arial" w:cs="Arial"/>
          </w:rPr>
          <w:delText xml:space="preserve">needs to </w:delText>
        </w:r>
      </w:del>
      <w:r w:rsidRPr="20F301B0">
        <w:rPr>
          <w:rFonts w:ascii="Arial" w:eastAsia="Times New Roman" w:hAnsi="Arial" w:cs="Arial"/>
        </w:rPr>
        <w:t>review</w:t>
      </w:r>
      <w:ins w:id="1391" w:author="McKay, Rob" w:date="2020-09-10T02:17:00Z">
        <w:r w:rsidR="137C255D" w:rsidRPr="20F301B0">
          <w:rPr>
            <w:rFonts w:ascii="Arial" w:eastAsia="Times New Roman" w:hAnsi="Arial" w:cs="Arial"/>
          </w:rPr>
          <w:t xml:space="preserve"> M&amp;V plans that </w:t>
        </w:r>
      </w:ins>
      <w:ins w:id="1392" w:author="McKay, Rob" w:date="2020-09-10T02:18:00Z">
        <w:r w:rsidR="137C255D" w:rsidRPr="20F301B0">
          <w:rPr>
            <w:rFonts w:ascii="Arial" w:eastAsia="Times New Roman" w:hAnsi="Arial" w:cs="Arial"/>
          </w:rPr>
          <w:t>include</w:t>
        </w:r>
      </w:ins>
      <w:r w:rsidRPr="20F301B0">
        <w:rPr>
          <w:rFonts w:ascii="Arial" w:eastAsia="Times New Roman" w:hAnsi="Arial" w:cs="Arial"/>
        </w:rPr>
        <w:t xml:space="preserve"> the make-up and selection of the </w:t>
      </w:r>
      <w:ins w:id="1393" w:author="McKay, Rob" w:date="2020-09-10T02:18:00Z">
        <w:r w:rsidR="0FE04D97" w:rsidRPr="20F301B0">
          <w:rPr>
            <w:rFonts w:ascii="Arial" w:eastAsia="Times New Roman" w:hAnsi="Arial" w:cs="Arial"/>
          </w:rPr>
          <w:t xml:space="preserve">comparison </w:t>
        </w:r>
      </w:ins>
      <w:r w:rsidRPr="20F301B0">
        <w:rPr>
          <w:rFonts w:ascii="Arial" w:eastAsia="Times New Roman" w:hAnsi="Arial" w:cs="Arial"/>
        </w:rPr>
        <w:t xml:space="preserve">group </w:t>
      </w:r>
      <w:del w:id="1394" w:author="McKay, Rob" w:date="2020-09-10T02:18:00Z">
        <w:r w:rsidRPr="20F301B0">
          <w:rPr>
            <w:rFonts w:ascii="Arial" w:eastAsia="Times New Roman" w:hAnsi="Arial" w:cs="Arial"/>
          </w:rPr>
          <w:delText xml:space="preserve">and that using a comparison group </w:delText>
        </w:r>
      </w:del>
      <w:r w:rsidRPr="20F301B0">
        <w:rPr>
          <w:rFonts w:ascii="Arial" w:eastAsia="Times New Roman" w:hAnsi="Arial" w:cs="Arial"/>
        </w:rPr>
        <w:t xml:space="preserve">in lieu of </w:t>
      </w:r>
      <w:del w:id="1395" w:author="McKay, Rob" w:date="2020-09-10T02:18:00Z">
        <w:r w:rsidRPr="20F301B0">
          <w:rPr>
            <w:rFonts w:ascii="Arial" w:eastAsia="Times New Roman" w:hAnsi="Arial" w:cs="Arial"/>
          </w:rPr>
          <w:delText xml:space="preserve">other </w:delText>
        </w:r>
      </w:del>
      <w:ins w:id="1396" w:author="McKay, Rob" w:date="2020-09-10T02:19:00Z">
        <w:r w:rsidR="757EED37" w:rsidRPr="20F301B0">
          <w:rPr>
            <w:rFonts w:ascii="Arial" w:eastAsia="Times New Roman" w:hAnsi="Arial" w:cs="Arial"/>
          </w:rPr>
          <w:t xml:space="preserve">required </w:t>
        </w:r>
      </w:ins>
      <w:r w:rsidRPr="20F301B0">
        <w:rPr>
          <w:rFonts w:ascii="Arial" w:eastAsia="Times New Roman" w:hAnsi="Arial" w:cs="Arial"/>
        </w:rPr>
        <w:t>documentation</w:t>
      </w:r>
      <w:del w:id="1397" w:author="McKay, Rob" w:date="2020-09-10T02:18:00Z">
        <w:r w:rsidRPr="20F301B0">
          <w:rPr>
            <w:rFonts w:ascii="Arial" w:eastAsia="Times New Roman" w:hAnsi="Arial" w:cs="Arial"/>
          </w:rPr>
          <w:delText xml:space="preserve"> should be presented in a draft M&amp;V plan</w:delText>
        </w:r>
      </w:del>
      <w:r w:rsidRPr="20F301B0">
        <w:rPr>
          <w:rFonts w:ascii="Arial" w:eastAsia="Times New Roman" w:hAnsi="Arial" w:cs="Arial"/>
        </w:rPr>
        <w:t xml:space="preserve">. </w:t>
      </w:r>
    </w:p>
    <w:p w14:paraId="6E124970" w14:textId="02B4D6A6" w:rsidR="00ED0269" w:rsidRPr="002450B8" w:rsidRDefault="00A41DC3" w:rsidP="20F301B0">
      <w:pPr>
        <w:spacing w:before="240" w:after="0" w:line="240" w:lineRule="auto"/>
        <w:ind w:right="-144"/>
        <w:rPr>
          <w:ins w:id="1398" w:author="McKay, Rob" w:date="2020-09-10T02:19:00Z"/>
          <w:rFonts w:ascii="Arial" w:eastAsia="Times New Roman" w:hAnsi="Arial" w:cs="Arial"/>
        </w:rPr>
      </w:pPr>
      <w:r w:rsidRPr="002450B8">
        <w:rPr>
          <w:rFonts w:ascii="Arial" w:eastAsia="Times New Roman" w:hAnsi="Arial" w:cs="Arial"/>
        </w:rPr>
        <w:t xml:space="preserve">The methodology described herein </w:t>
      </w:r>
      <w:del w:id="1399" w:author="McKay, Rob" w:date="2020-09-10T02:19:00Z">
        <w:r w:rsidRPr="002450B8">
          <w:rPr>
            <w:rFonts w:ascii="Arial" w:eastAsia="Times New Roman" w:hAnsi="Arial" w:cs="Arial"/>
          </w:rPr>
          <w:delText xml:space="preserve">involves </w:delText>
        </w:r>
      </w:del>
      <w:r w:rsidRPr="002450B8">
        <w:rPr>
          <w:rFonts w:ascii="Arial" w:eastAsia="Times New Roman" w:hAnsi="Arial" w:cs="Arial"/>
        </w:rPr>
        <w:t>use</w:t>
      </w:r>
      <w:ins w:id="1400" w:author="McKay, Rob" w:date="2020-09-10T02:19:00Z">
        <w:r w:rsidR="2C74C791" w:rsidRPr="002450B8">
          <w:rPr>
            <w:rFonts w:ascii="Arial" w:eastAsia="Times New Roman" w:hAnsi="Arial" w:cs="Arial"/>
          </w:rPr>
          <w:t>s</w:t>
        </w:r>
      </w:ins>
      <w:r w:rsidRPr="002450B8">
        <w:rPr>
          <w:rFonts w:ascii="Arial" w:eastAsia="Times New Roman" w:hAnsi="Arial" w:cs="Arial"/>
        </w:rPr>
        <w:t xml:space="preserve"> </w:t>
      </w:r>
      <w:del w:id="1401" w:author="McKay, Rob" w:date="2020-09-10T02:19:00Z">
        <w:r w:rsidRPr="002450B8">
          <w:rPr>
            <w:rFonts w:ascii="Arial" w:eastAsia="Times New Roman" w:hAnsi="Arial" w:cs="Arial"/>
          </w:rPr>
          <w:delText>of</w:delText>
        </w:r>
      </w:del>
      <w:del w:id="1402" w:author="Bergum, Mark" w:date="2020-09-14T14:29:00Z">
        <w:r w:rsidRPr="002450B8">
          <w:rPr>
            <w:rFonts w:ascii="Arial" w:eastAsia="Times New Roman" w:hAnsi="Arial" w:cs="Arial"/>
          </w:rPr>
          <w:delText xml:space="preserve"> </w:delText>
        </w:r>
      </w:del>
      <w:r w:rsidRPr="002450B8">
        <w:rPr>
          <w:rFonts w:ascii="Arial" w:eastAsia="Times New Roman" w:hAnsi="Arial" w:cs="Arial"/>
        </w:rPr>
        <w:t xml:space="preserve">whole facility electric meter data. </w:t>
      </w:r>
    </w:p>
    <w:p w14:paraId="1390AB30" w14:textId="2581C820" w:rsidR="00ED0269" w:rsidRPr="002450B8" w:rsidRDefault="00A41DC3" w:rsidP="20F301B0">
      <w:pPr>
        <w:spacing w:before="240" w:after="0" w:line="240" w:lineRule="auto"/>
        <w:ind w:right="-144"/>
        <w:rPr>
          <w:del w:id="1403" w:author="Bergum, Mark" w:date="2020-09-14T14:31:00Z"/>
          <w:rFonts w:ascii="Arial" w:eastAsia="Times New Roman" w:hAnsi="Arial" w:cs="Arial"/>
        </w:rPr>
      </w:pPr>
      <w:del w:id="1404" w:author="Bergum, Mark" w:date="2020-09-14T14:31:00Z">
        <w:r w:rsidRPr="002450B8">
          <w:rPr>
            <w:rFonts w:ascii="Arial" w:eastAsia="Times New Roman" w:hAnsi="Arial" w:cs="Arial"/>
          </w:rPr>
          <w:delText xml:space="preserve">An important component of a project is to identify the existing base and new case system information. </w:delText>
        </w:r>
      </w:del>
    </w:p>
    <w:p w14:paraId="30041287" w14:textId="0AC98883" w:rsidR="00ED0269" w:rsidRPr="002450B8" w:rsidRDefault="00A41DC3" w:rsidP="20F301B0">
      <w:pPr>
        <w:spacing w:before="240" w:after="0" w:line="240" w:lineRule="auto"/>
        <w:ind w:right="-144"/>
        <w:rPr>
          <w:rFonts w:ascii="Arial" w:eastAsia="Times New Roman" w:hAnsi="Arial" w:cs="Arial"/>
        </w:rPr>
      </w:pPr>
      <w:del w:id="1405" w:author="Bergum, Mark" w:date="2020-09-14T14:31:00Z">
        <w:r w:rsidRPr="002450B8">
          <w:rPr>
            <w:rFonts w:ascii="Arial" w:eastAsia="Times New Roman" w:hAnsi="Arial" w:cs="Arial"/>
          </w:rPr>
          <w:delText>In addition to documenting existing and new equipment information, IPMVP describes</w:delText>
        </w:r>
      </w:del>
      <w:ins w:id="1406" w:author="Bergum, Mark" w:date="2020-09-14T14:31:00Z">
        <w:r w:rsidR="00A614D5" w:rsidRPr="00EE1256">
          <w:rPr>
            <w:rFonts w:ascii="Arial" w:eastAsia="Times New Roman" w:hAnsi="Arial" w:cs="Arial"/>
          </w:rPr>
          <w:t>T</w:t>
        </w:r>
      </w:ins>
      <w:del w:id="1407" w:author="Bergum, Mark" w:date="2020-09-14T14:31:00Z">
        <w:r w:rsidRPr="002450B8">
          <w:rPr>
            <w:rFonts w:ascii="Arial" w:eastAsia="Times New Roman" w:hAnsi="Arial" w:cs="Arial"/>
          </w:rPr>
          <w:delText xml:space="preserve"> t</w:delText>
        </w:r>
      </w:del>
      <w:r w:rsidRPr="002450B8">
        <w:rPr>
          <w:rFonts w:ascii="Arial" w:eastAsia="Times New Roman" w:hAnsi="Arial" w:cs="Arial"/>
        </w:rPr>
        <w:t xml:space="preserve">he following requirements as part of the M&amp;V plan and </w:t>
      </w:r>
      <w:del w:id="1408" w:author="McKay, Rob" w:date="2020-09-10T02:20:00Z">
        <w:r w:rsidRPr="002450B8">
          <w:rPr>
            <w:rFonts w:ascii="Arial" w:eastAsia="Times New Roman" w:hAnsi="Arial" w:cs="Arial"/>
          </w:rPr>
          <w:delText xml:space="preserve">M&amp;V </w:delText>
        </w:r>
      </w:del>
      <w:r w:rsidRPr="002450B8">
        <w:rPr>
          <w:rFonts w:ascii="Arial" w:eastAsia="Times New Roman" w:hAnsi="Arial" w:cs="Arial"/>
        </w:rPr>
        <w:t>report</w:t>
      </w:r>
      <w:del w:id="1409" w:author="Bergum, Mark" w:date="2020-09-14T14:44:00Z">
        <w:r w:rsidRPr="002450B8">
          <w:rPr>
            <w:rFonts w:ascii="Arial" w:eastAsia="Times New Roman" w:hAnsi="Arial" w:cs="Arial"/>
          </w:rPr>
          <w:delText xml:space="preserve"> </w:delText>
        </w:r>
      </w:del>
      <w:del w:id="1410" w:author="McKay, Rob" w:date="2020-09-10T02:20:00Z">
        <w:r w:rsidRPr="002450B8">
          <w:rPr>
            <w:rFonts w:ascii="Arial" w:eastAsia="Times New Roman" w:hAnsi="Arial" w:cs="Arial"/>
          </w:rPr>
          <w:delText>contents</w:delText>
        </w:r>
      </w:del>
      <w:r w:rsidRPr="002450B8">
        <w:rPr>
          <w:rFonts w:ascii="Arial" w:eastAsia="Times New Roman" w:hAnsi="Arial" w:cs="Arial"/>
        </w:rPr>
        <w:t>.</w:t>
      </w:r>
      <w:del w:id="1411" w:author="McKay, Rob" w:date="2020-09-10T02:21:00Z">
        <w:r w:rsidRPr="002450B8">
          <w:rPr>
            <w:rFonts w:ascii="Arial" w:eastAsia="Times New Roman" w:hAnsi="Arial" w:cs="Arial"/>
          </w:rPr>
          <w:delText xml:space="preserve"> These requirements are listed below, and the user is directed to the current version of IPMVP for further detail and guidance.</w:delText>
        </w:r>
      </w:del>
    </w:p>
    <w:p w14:paraId="27478077" w14:textId="641520B3" w:rsidR="00ED0269" w:rsidRPr="002450B8" w:rsidRDefault="00A41DC3" w:rsidP="00F0461E">
      <w:pPr>
        <w:numPr>
          <w:ilvl w:val="0"/>
          <w:numId w:val="53"/>
        </w:numPr>
        <w:autoSpaceDE w:val="0"/>
        <w:autoSpaceDN w:val="0"/>
        <w:adjustRightInd w:val="0"/>
        <w:spacing w:before="120" w:after="0" w:line="240" w:lineRule="auto"/>
        <w:ind w:left="720"/>
        <w:contextualSpacing/>
        <w:rPr>
          <w:rFonts w:ascii="Arial" w:eastAsia="Times New Roman" w:hAnsi="Arial" w:cs="Arial"/>
        </w:rPr>
      </w:pPr>
      <w:r w:rsidRPr="002450B8">
        <w:rPr>
          <w:rFonts w:ascii="Arial" w:eastAsia="Times New Roman" w:hAnsi="Arial" w:cs="Arial"/>
        </w:rPr>
        <w:t>Measure</w:t>
      </w:r>
      <w:ins w:id="1412" w:author="McKay, Rob" w:date="2020-09-10T02:21:00Z">
        <w:r w:rsidR="0DB09003" w:rsidRPr="002450B8">
          <w:rPr>
            <w:rFonts w:ascii="Arial" w:eastAsia="Times New Roman" w:hAnsi="Arial" w:cs="Arial"/>
          </w:rPr>
          <w:t>s</w:t>
        </w:r>
      </w:ins>
      <w:ins w:id="1413" w:author="Bergum, Mark" w:date="2020-09-14T14:32:00Z">
        <w:r w:rsidR="008F453B" w:rsidRPr="00EE1256">
          <w:rPr>
            <w:rFonts w:ascii="Arial" w:eastAsia="Times New Roman" w:hAnsi="Arial" w:cs="Arial"/>
          </w:rPr>
          <w:t xml:space="preserve"> and actions</w:t>
        </w:r>
      </w:ins>
      <w:ins w:id="1414" w:author="McKay, Rob" w:date="2020-09-10T02:21:00Z">
        <w:r w:rsidR="0DB09003" w:rsidRPr="002450B8">
          <w:rPr>
            <w:rFonts w:ascii="Arial" w:eastAsia="Times New Roman" w:hAnsi="Arial" w:cs="Arial"/>
          </w:rPr>
          <w:t xml:space="preserve"> implement</w:t>
        </w:r>
      </w:ins>
      <w:ins w:id="1415" w:author="McKay, Rob" w:date="2020-09-10T02:22:00Z">
        <w:r w:rsidR="0DB09003" w:rsidRPr="002450B8">
          <w:rPr>
            <w:rFonts w:ascii="Arial" w:eastAsia="Times New Roman" w:hAnsi="Arial" w:cs="Arial"/>
          </w:rPr>
          <w:t>ed</w:t>
        </w:r>
      </w:ins>
      <w:del w:id="1416" w:author="Bergum, Mark" w:date="2020-09-14T14:40:00Z">
        <w:r w:rsidRPr="002450B8">
          <w:rPr>
            <w:rFonts w:ascii="Arial" w:eastAsia="Times New Roman" w:hAnsi="Arial" w:cs="Arial"/>
          </w:rPr>
          <w:delText xml:space="preserve"> </w:delText>
        </w:r>
      </w:del>
      <w:del w:id="1417" w:author="McKay, Rob" w:date="2020-09-10T02:22:00Z">
        <w:r w:rsidRPr="002450B8">
          <w:rPr>
            <w:rFonts w:ascii="Arial" w:eastAsia="Times New Roman" w:hAnsi="Arial" w:cs="Arial"/>
          </w:rPr>
          <w:delText>intent</w:delText>
        </w:r>
      </w:del>
    </w:p>
    <w:p w14:paraId="7D180A47" w14:textId="77777777" w:rsidR="00ED0269" w:rsidRPr="002450B8" w:rsidRDefault="00A41DC3" w:rsidP="00F0461E">
      <w:pPr>
        <w:numPr>
          <w:ilvl w:val="0"/>
          <w:numId w:val="53"/>
        </w:numPr>
        <w:autoSpaceDE w:val="0"/>
        <w:autoSpaceDN w:val="0"/>
        <w:adjustRightInd w:val="0"/>
        <w:spacing w:before="120" w:after="0" w:line="240" w:lineRule="auto"/>
        <w:ind w:left="720"/>
        <w:contextualSpacing/>
        <w:rPr>
          <w:rFonts w:ascii="Arial" w:eastAsia="Times New Roman" w:hAnsi="Arial" w:cs="Arial"/>
        </w:rPr>
      </w:pPr>
      <w:del w:id="1418" w:author="McKay, Rob" w:date="2020-09-10T02:22:00Z">
        <w:r w:rsidRPr="002450B8">
          <w:rPr>
            <w:rFonts w:ascii="Arial" w:eastAsia="Times New Roman" w:hAnsi="Arial" w:cs="Arial"/>
          </w:rPr>
          <w:delText xml:space="preserve">Selected </w:delText>
        </w:r>
      </w:del>
      <w:r w:rsidRPr="002450B8">
        <w:rPr>
          <w:rFonts w:ascii="Arial" w:eastAsia="Times New Roman" w:hAnsi="Arial" w:cs="Arial"/>
        </w:rPr>
        <w:t>IPMVP option and measurement boundary</w:t>
      </w:r>
    </w:p>
    <w:p w14:paraId="3544B17E" w14:textId="2E86768F" w:rsidR="00BF0D87" w:rsidRDefault="00A41DC3" w:rsidP="00F0461E">
      <w:pPr>
        <w:numPr>
          <w:ilvl w:val="0"/>
          <w:numId w:val="53"/>
        </w:numPr>
        <w:autoSpaceDE w:val="0"/>
        <w:autoSpaceDN w:val="0"/>
        <w:adjustRightInd w:val="0"/>
        <w:spacing w:before="120" w:after="0" w:line="240" w:lineRule="auto"/>
        <w:ind w:left="720"/>
        <w:contextualSpacing/>
        <w:rPr>
          <w:ins w:id="1419" w:author="Bergum, Mark" w:date="2020-09-14T14:41:00Z"/>
          <w:rFonts w:ascii="Arial" w:eastAsia="Times New Roman" w:hAnsi="Arial" w:cs="Arial"/>
        </w:rPr>
      </w:pPr>
      <w:ins w:id="1420" w:author="Bergum, Mark" w:date="2020-09-14T14:39:00Z">
        <w:r w:rsidRPr="00EE1256">
          <w:rPr>
            <w:rFonts w:ascii="Arial" w:eastAsia="Times New Roman" w:hAnsi="Arial" w:cs="Arial"/>
          </w:rPr>
          <w:t>Weather station information</w:t>
        </w:r>
      </w:ins>
    </w:p>
    <w:p w14:paraId="7DEE980D" w14:textId="4E641DB7" w:rsidR="00D52CB3" w:rsidRPr="002450B8" w:rsidRDefault="00A41DC3" w:rsidP="00F0461E">
      <w:pPr>
        <w:numPr>
          <w:ilvl w:val="0"/>
          <w:numId w:val="53"/>
        </w:numPr>
        <w:autoSpaceDE w:val="0"/>
        <w:autoSpaceDN w:val="0"/>
        <w:adjustRightInd w:val="0"/>
        <w:spacing w:before="120" w:after="0" w:line="240" w:lineRule="auto"/>
        <w:ind w:left="720"/>
        <w:contextualSpacing/>
        <w:rPr>
          <w:rFonts w:ascii="Arial" w:eastAsia="Times New Roman" w:hAnsi="Arial" w:cs="Arial"/>
        </w:rPr>
      </w:pPr>
      <w:r w:rsidRPr="002450B8">
        <w:rPr>
          <w:rFonts w:ascii="Arial" w:eastAsia="Times New Roman" w:hAnsi="Arial" w:cs="Arial"/>
        </w:rPr>
        <w:t>Baseline</w:t>
      </w:r>
      <w:r w:rsidR="00A62D0F" w:rsidRPr="00EE1256">
        <w:rPr>
          <w:rFonts w:ascii="Arial" w:eastAsia="Times New Roman" w:hAnsi="Arial" w:cs="Arial"/>
        </w:rPr>
        <w:t xml:space="preserve"> </w:t>
      </w:r>
      <w:del w:id="1421" w:author="Bergum, Mark" w:date="2020-09-14T14:33:00Z">
        <w:r w:rsidRPr="002450B8">
          <w:rPr>
            <w:rFonts w:ascii="Arial" w:eastAsia="Times New Roman" w:hAnsi="Arial" w:cs="Arial"/>
          </w:rPr>
          <w:delText>—</w:delText>
        </w:r>
      </w:del>
      <w:del w:id="1422" w:author="McKay, Rob" w:date="2020-09-10T02:22:00Z">
        <w:r w:rsidRPr="002450B8">
          <w:rPr>
            <w:rFonts w:ascii="Arial" w:eastAsia="Times New Roman" w:hAnsi="Arial" w:cs="Arial"/>
          </w:rPr>
          <w:delText>P</w:delText>
        </w:r>
      </w:del>
      <w:ins w:id="1423" w:author="McKay, Rob" w:date="2020-09-10T02:22:00Z">
        <w:r w:rsidR="379A2E0C" w:rsidRPr="002450B8">
          <w:rPr>
            <w:rFonts w:ascii="Arial" w:eastAsia="Times New Roman" w:hAnsi="Arial" w:cs="Arial"/>
          </w:rPr>
          <w:t>p</w:t>
        </w:r>
      </w:ins>
      <w:r w:rsidRPr="002450B8">
        <w:rPr>
          <w:rFonts w:ascii="Arial" w:eastAsia="Times New Roman" w:hAnsi="Arial" w:cs="Arial"/>
        </w:rPr>
        <w:t>eriod, energy</w:t>
      </w:r>
      <w:ins w:id="1424" w:author="Bergum, Mark" w:date="2020-09-14T14:33:00Z">
        <w:r w:rsidR="00A62D0F" w:rsidRPr="00EE1256">
          <w:rPr>
            <w:rFonts w:ascii="Arial" w:eastAsia="Times New Roman" w:hAnsi="Arial" w:cs="Arial"/>
          </w:rPr>
          <w:t xml:space="preserve"> consumption</w:t>
        </w:r>
      </w:ins>
      <w:ins w:id="1425" w:author="Bergum, Mark" w:date="2020-09-14T14:38:00Z">
        <w:r w:rsidR="0045339D" w:rsidRPr="00EE1256">
          <w:rPr>
            <w:rFonts w:ascii="Arial" w:eastAsia="Times New Roman" w:hAnsi="Arial" w:cs="Arial"/>
          </w:rPr>
          <w:t xml:space="preserve"> readings</w:t>
        </w:r>
      </w:ins>
      <w:ins w:id="1426" w:author="McKay, Rob" w:date="2020-09-10T02:22:00Z">
        <w:r w:rsidR="37F0D6E5" w:rsidRPr="002450B8">
          <w:rPr>
            <w:rFonts w:ascii="Arial" w:eastAsia="Times New Roman" w:hAnsi="Arial" w:cs="Arial"/>
          </w:rPr>
          <w:t>,</w:t>
        </w:r>
      </w:ins>
      <w:r w:rsidRPr="002450B8">
        <w:rPr>
          <w:rFonts w:ascii="Arial" w:eastAsia="Times New Roman" w:hAnsi="Arial" w:cs="Arial"/>
        </w:rPr>
        <w:t xml:space="preserve"> </w:t>
      </w:r>
      <w:ins w:id="1427" w:author="Bergum, Mark" w:date="2020-09-14T14:41:00Z">
        <w:r w:rsidR="00154A7D">
          <w:rPr>
            <w:rFonts w:ascii="Arial" w:eastAsia="Times New Roman" w:hAnsi="Arial" w:cs="Arial"/>
          </w:rPr>
          <w:t xml:space="preserve">onsite energy production, </w:t>
        </w:r>
      </w:ins>
      <w:r w:rsidRPr="002450B8">
        <w:rPr>
          <w:rFonts w:ascii="Arial" w:eastAsia="Times New Roman" w:hAnsi="Arial" w:cs="Arial"/>
        </w:rPr>
        <w:t>and conditions</w:t>
      </w:r>
    </w:p>
    <w:p w14:paraId="5FF2B3C4" w14:textId="09797EDC" w:rsidR="00ED0269" w:rsidRPr="002450B8" w:rsidRDefault="00A41DC3" w:rsidP="00F0461E">
      <w:pPr>
        <w:numPr>
          <w:ilvl w:val="0"/>
          <w:numId w:val="53"/>
        </w:numPr>
        <w:autoSpaceDE w:val="0"/>
        <w:autoSpaceDN w:val="0"/>
        <w:adjustRightInd w:val="0"/>
        <w:spacing w:before="120" w:after="0" w:line="240" w:lineRule="auto"/>
        <w:ind w:left="720"/>
        <w:contextualSpacing/>
        <w:rPr>
          <w:rFonts w:ascii="Arial" w:eastAsia="Times New Roman" w:hAnsi="Arial" w:cs="Arial"/>
          <w:szCs w:val="24"/>
        </w:rPr>
      </w:pPr>
      <w:del w:id="1428" w:author="Bergum, Mark" w:date="2020-09-14T14:33:00Z">
        <w:r w:rsidRPr="002450B8">
          <w:rPr>
            <w:rFonts w:ascii="Arial" w:eastAsia="Times New Roman" w:hAnsi="Arial" w:cs="Arial"/>
            <w:szCs w:val="24"/>
          </w:rPr>
          <w:delText xml:space="preserve">Reporting </w:delText>
        </w:r>
      </w:del>
      <w:ins w:id="1429" w:author="Bergum, Mark" w:date="2020-09-14T14:33:00Z">
        <w:r w:rsidR="00D52CB3" w:rsidRPr="00EE1256">
          <w:rPr>
            <w:rFonts w:ascii="Arial" w:eastAsia="Times New Roman" w:hAnsi="Arial" w:cs="Arial"/>
            <w:szCs w:val="24"/>
          </w:rPr>
          <w:t>Performance</w:t>
        </w:r>
        <w:r w:rsidR="00D52CB3" w:rsidRPr="002450B8">
          <w:rPr>
            <w:rFonts w:ascii="Arial" w:eastAsia="Times New Roman" w:hAnsi="Arial" w:cs="Arial"/>
            <w:szCs w:val="24"/>
          </w:rPr>
          <w:t xml:space="preserve"> </w:t>
        </w:r>
      </w:ins>
      <w:r w:rsidRPr="002450B8">
        <w:rPr>
          <w:rFonts w:ascii="Arial" w:eastAsia="Times New Roman" w:hAnsi="Arial" w:cs="Arial"/>
          <w:szCs w:val="24"/>
        </w:rPr>
        <w:t>period</w:t>
      </w:r>
      <w:ins w:id="1430" w:author="Bergum, Mark" w:date="2020-09-14T14:41:00Z">
        <w:r w:rsidR="00154A7D">
          <w:rPr>
            <w:rFonts w:ascii="Arial" w:eastAsia="Times New Roman" w:hAnsi="Arial" w:cs="Arial"/>
            <w:szCs w:val="24"/>
          </w:rPr>
          <w:t>, energy consumption readings, onsite energy production and conditions</w:t>
        </w:r>
      </w:ins>
    </w:p>
    <w:p w14:paraId="69CC453E" w14:textId="58187352" w:rsidR="0000118B" w:rsidRPr="00EE1256" w:rsidRDefault="00A41DC3" w:rsidP="00F0461E">
      <w:pPr>
        <w:numPr>
          <w:ilvl w:val="0"/>
          <w:numId w:val="53"/>
        </w:numPr>
        <w:autoSpaceDE w:val="0"/>
        <w:autoSpaceDN w:val="0"/>
        <w:adjustRightInd w:val="0"/>
        <w:spacing w:before="120" w:after="0" w:line="240" w:lineRule="auto"/>
        <w:ind w:left="720"/>
        <w:contextualSpacing/>
        <w:rPr>
          <w:ins w:id="1431" w:author="Bergum, Mark" w:date="2020-09-14T14:36:00Z"/>
          <w:rFonts w:ascii="Arial" w:eastAsia="Times New Roman" w:hAnsi="Arial" w:cs="Arial"/>
          <w:szCs w:val="24"/>
        </w:rPr>
      </w:pPr>
      <w:ins w:id="1432" w:author="Bergum, Mark" w:date="2020-09-14T14:36:00Z">
        <w:r w:rsidRPr="00EE1256">
          <w:rPr>
            <w:rFonts w:ascii="Arial" w:eastAsia="Times New Roman" w:hAnsi="Arial" w:cs="Arial"/>
            <w:szCs w:val="24"/>
          </w:rPr>
          <w:t>Non-routine adjustment description,</w:t>
        </w:r>
      </w:ins>
      <w:ins w:id="1433" w:author="Bergum, Mark" w:date="2020-09-14T14:43:00Z">
        <w:r w:rsidR="002D1894">
          <w:rPr>
            <w:rFonts w:ascii="Arial" w:eastAsia="Times New Roman" w:hAnsi="Arial" w:cs="Arial"/>
            <w:szCs w:val="24"/>
          </w:rPr>
          <w:t xml:space="preserve"> period,</w:t>
        </w:r>
      </w:ins>
      <w:ins w:id="1434" w:author="Bergum, Mark" w:date="2020-09-14T14:36:00Z">
        <w:r w:rsidRPr="00EE1256">
          <w:rPr>
            <w:rFonts w:ascii="Arial" w:eastAsia="Times New Roman" w:hAnsi="Arial" w:cs="Arial"/>
            <w:szCs w:val="24"/>
          </w:rPr>
          <w:t xml:space="preserve"> impact, and </w:t>
        </w:r>
        <w:r w:rsidR="00FF4A8F" w:rsidRPr="00EE1256">
          <w:rPr>
            <w:rFonts w:ascii="Arial" w:eastAsia="Times New Roman" w:hAnsi="Arial" w:cs="Arial"/>
            <w:szCs w:val="24"/>
          </w:rPr>
          <w:t>adjustments</w:t>
        </w:r>
      </w:ins>
    </w:p>
    <w:p w14:paraId="7CE74343" w14:textId="1357D65D" w:rsidR="00ED0269" w:rsidRPr="002450B8" w:rsidRDefault="00A41DC3" w:rsidP="00F0461E">
      <w:pPr>
        <w:numPr>
          <w:ilvl w:val="0"/>
          <w:numId w:val="53"/>
        </w:numPr>
        <w:autoSpaceDE w:val="0"/>
        <w:autoSpaceDN w:val="0"/>
        <w:adjustRightInd w:val="0"/>
        <w:spacing w:before="120" w:after="0" w:line="240" w:lineRule="auto"/>
        <w:ind w:left="720"/>
        <w:contextualSpacing/>
        <w:rPr>
          <w:rFonts w:ascii="Arial" w:eastAsia="Times New Roman" w:hAnsi="Arial" w:cs="Arial"/>
          <w:szCs w:val="24"/>
        </w:rPr>
      </w:pPr>
      <w:r w:rsidRPr="002450B8">
        <w:rPr>
          <w:rFonts w:ascii="Arial" w:eastAsia="Times New Roman" w:hAnsi="Arial" w:cs="Arial"/>
          <w:szCs w:val="24"/>
        </w:rPr>
        <w:t>Basis for adjustment</w:t>
      </w:r>
      <w:ins w:id="1435" w:author="Bergum, Mark" w:date="2020-09-14T14:37:00Z">
        <w:r w:rsidR="00FF4A8F" w:rsidRPr="00EE1256">
          <w:rPr>
            <w:rFonts w:ascii="Arial" w:eastAsia="Times New Roman" w:hAnsi="Arial" w:cs="Arial"/>
            <w:szCs w:val="24"/>
          </w:rPr>
          <w:t xml:space="preserve"> and multi-year interaction</w:t>
        </w:r>
      </w:ins>
    </w:p>
    <w:p w14:paraId="0BF98FA8" w14:textId="67BB5F85" w:rsidR="00D52CB3" w:rsidRPr="002450B8" w:rsidRDefault="00A41DC3" w:rsidP="00F0461E">
      <w:pPr>
        <w:numPr>
          <w:ilvl w:val="0"/>
          <w:numId w:val="53"/>
        </w:numPr>
        <w:autoSpaceDE w:val="0"/>
        <w:autoSpaceDN w:val="0"/>
        <w:adjustRightInd w:val="0"/>
        <w:spacing w:before="120" w:after="0" w:line="240" w:lineRule="auto"/>
        <w:ind w:left="720"/>
        <w:contextualSpacing/>
        <w:rPr>
          <w:rFonts w:ascii="Arial" w:eastAsia="Times New Roman" w:hAnsi="Arial" w:cs="Arial"/>
          <w:szCs w:val="24"/>
        </w:rPr>
      </w:pPr>
      <w:r w:rsidRPr="002450B8">
        <w:rPr>
          <w:rFonts w:ascii="Arial" w:eastAsia="Times New Roman" w:hAnsi="Arial" w:cs="Arial"/>
          <w:szCs w:val="24"/>
        </w:rPr>
        <w:t>Analysis procedure</w:t>
      </w:r>
    </w:p>
    <w:p w14:paraId="145CC88D" w14:textId="55565A05" w:rsidR="00170F6D" w:rsidRPr="00EE1256" w:rsidRDefault="00A41DC3" w:rsidP="00F0461E">
      <w:pPr>
        <w:numPr>
          <w:ilvl w:val="0"/>
          <w:numId w:val="53"/>
        </w:numPr>
        <w:autoSpaceDE w:val="0"/>
        <w:autoSpaceDN w:val="0"/>
        <w:adjustRightInd w:val="0"/>
        <w:spacing w:before="120" w:after="0" w:line="240" w:lineRule="auto"/>
        <w:ind w:left="720"/>
        <w:contextualSpacing/>
        <w:rPr>
          <w:ins w:id="1436" w:author="Bergum, Mark" w:date="2020-09-14T14:35:00Z"/>
          <w:rFonts w:ascii="Arial" w:eastAsia="Times New Roman" w:hAnsi="Arial" w:cs="Arial"/>
          <w:szCs w:val="24"/>
        </w:rPr>
      </w:pPr>
      <w:ins w:id="1437" w:author="Bergum, Mark" w:date="2020-09-14T14:35:00Z">
        <w:r w:rsidRPr="00EE1256">
          <w:rPr>
            <w:rFonts w:ascii="Arial" w:eastAsia="Times New Roman" w:hAnsi="Arial" w:cs="Arial"/>
            <w:szCs w:val="24"/>
          </w:rPr>
          <w:t xml:space="preserve">Baseline </w:t>
        </w:r>
        <w:r w:rsidR="0000118B" w:rsidRPr="00EE1256">
          <w:rPr>
            <w:rFonts w:ascii="Arial" w:eastAsia="Times New Roman" w:hAnsi="Arial" w:cs="Arial"/>
            <w:szCs w:val="24"/>
          </w:rPr>
          <w:t xml:space="preserve">normalized </w:t>
        </w:r>
        <w:r w:rsidRPr="00EE1256">
          <w:rPr>
            <w:rFonts w:ascii="Arial" w:eastAsia="Times New Roman" w:hAnsi="Arial" w:cs="Arial"/>
            <w:szCs w:val="24"/>
          </w:rPr>
          <w:t>energ</w:t>
        </w:r>
        <w:r w:rsidR="0000118B" w:rsidRPr="00EE1256">
          <w:rPr>
            <w:rFonts w:ascii="Arial" w:eastAsia="Times New Roman" w:hAnsi="Arial" w:cs="Arial"/>
            <w:szCs w:val="24"/>
          </w:rPr>
          <w:t xml:space="preserve">y consumption and peak demand </w:t>
        </w:r>
        <w:r w:rsidRPr="00EE1256">
          <w:rPr>
            <w:rFonts w:ascii="Arial" w:eastAsia="Times New Roman" w:hAnsi="Arial" w:cs="Arial"/>
            <w:szCs w:val="24"/>
          </w:rPr>
          <w:t>model</w:t>
        </w:r>
      </w:ins>
    </w:p>
    <w:p w14:paraId="4C113716" w14:textId="2ADE017C" w:rsidR="0000118B" w:rsidRPr="00EE1256" w:rsidRDefault="00A41DC3" w:rsidP="00F0461E">
      <w:pPr>
        <w:numPr>
          <w:ilvl w:val="0"/>
          <w:numId w:val="53"/>
        </w:numPr>
        <w:autoSpaceDE w:val="0"/>
        <w:autoSpaceDN w:val="0"/>
        <w:adjustRightInd w:val="0"/>
        <w:spacing w:before="120" w:after="0" w:line="240" w:lineRule="auto"/>
        <w:ind w:left="720"/>
        <w:contextualSpacing/>
        <w:rPr>
          <w:ins w:id="1438" w:author="Bergum, Mark" w:date="2020-09-14T14:35:00Z"/>
          <w:rFonts w:ascii="Arial" w:eastAsia="Times New Roman" w:hAnsi="Arial" w:cs="Arial"/>
          <w:szCs w:val="24"/>
        </w:rPr>
      </w:pPr>
      <w:ins w:id="1439" w:author="Bergum, Mark" w:date="2020-09-14T14:35:00Z">
        <w:r w:rsidRPr="00EE1256">
          <w:rPr>
            <w:rFonts w:ascii="Arial" w:eastAsia="Times New Roman" w:hAnsi="Arial" w:cs="Arial"/>
            <w:szCs w:val="24"/>
          </w:rPr>
          <w:t xml:space="preserve">Performance period normalized </w:t>
        </w:r>
      </w:ins>
      <w:ins w:id="1440" w:author="Bergum, Mark" w:date="2020-09-14T14:36:00Z">
        <w:r w:rsidRPr="00EE1256">
          <w:rPr>
            <w:rFonts w:ascii="Arial" w:eastAsia="Times New Roman" w:hAnsi="Arial" w:cs="Arial"/>
            <w:szCs w:val="24"/>
          </w:rPr>
          <w:t>energy consumption and peak demand model</w:t>
        </w:r>
      </w:ins>
    </w:p>
    <w:p w14:paraId="26B6BDE3" w14:textId="69000ADE" w:rsidR="00ED0269" w:rsidRPr="002450B8" w:rsidRDefault="00A41DC3" w:rsidP="00F0461E">
      <w:pPr>
        <w:numPr>
          <w:ilvl w:val="0"/>
          <w:numId w:val="53"/>
        </w:numPr>
        <w:autoSpaceDE w:val="0"/>
        <w:autoSpaceDN w:val="0"/>
        <w:adjustRightInd w:val="0"/>
        <w:spacing w:before="120" w:after="0" w:line="240" w:lineRule="auto"/>
        <w:ind w:left="720"/>
        <w:contextualSpacing/>
        <w:rPr>
          <w:rFonts w:ascii="Arial" w:eastAsia="Times New Roman" w:hAnsi="Arial" w:cs="Arial"/>
          <w:szCs w:val="24"/>
        </w:rPr>
      </w:pPr>
      <w:r w:rsidRPr="002450B8">
        <w:rPr>
          <w:rFonts w:ascii="Arial" w:eastAsia="Times New Roman" w:hAnsi="Arial" w:cs="Arial"/>
          <w:szCs w:val="24"/>
        </w:rPr>
        <w:t>Energy prices (as applicable)</w:t>
      </w:r>
    </w:p>
    <w:p w14:paraId="4B9F6C67" w14:textId="77777777" w:rsidR="00ED0269" w:rsidRPr="002450B8" w:rsidRDefault="00A41DC3" w:rsidP="00F0461E">
      <w:pPr>
        <w:numPr>
          <w:ilvl w:val="0"/>
          <w:numId w:val="53"/>
        </w:numPr>
        <w:autoSpaceDE w:val="0"/>
        <w:autoSpaceDN w:val="0"/>
        <w:adjustRightInd w:val="0"/>
        <w:spacing w:before="120" w:after="0" w:line="240" w:lineRule="auto"/>
        <w:ind w:left="720"/>
        <w:contextualSpacing/>
        <w:rPr>
          <w:rFonts w:ascii="Arial" w:eastAsia="Times New Roman" w:hAnsi="Arial" w:cs="Arial"/>
          <w:szCs w:val="24"/>
        </w:rPr>
      </w:pPr>
      <w:r w:rsidRPr="002450B8">
        <w:rPr>
          <w:rFonts w:ascii="Arial" w:eastAsia="Times New Roman" w:hAnsi="Arial" w:cs="Arial"/>
          <w:szCs w:val="24"/>
        </w:rPr>
        <w:t>Meter specifications</w:t>
      </w:r>
    </w:p>
    <w:p w14:paraId="3E0E9B70" w14:textId="77777777" w:rsidR="00ED0269" w:rsidRPr="002450B8" w:rsidRDefault="00A41DC3" w:rsidP="00F0461E">
      <w:pPr>
        <w:numPr>
          <w:ilvl w:val="0"/>
          <w:numId w:val="53"/>
        </w:numPr>
        <w:autoSpaceDE w:val="0"/>
        <w:autoSpaceDN w:val="0"/>
        <w:adjustRightInd w:val="0"/>
        <w:spacing w:before="120" w:after="0" w:line="240" w:lineRule="auto"/>
        <w:ind w:left="720"/>
        <w:contextualSpacing/>
        <w:rPr>
          <w:rFonts w:ascii="Arial" w:eastAsia="Times New Roman" w:hAnsi="Arial" w:cs="Arial"/>
          <w:szCs w:val="24"/>
        </w:rPr>
      </w:pPr>
      <w:r w:rsidRPr="002450B8">
        <w:rPr>
          <w:rFonts w:ascii="Arial" w:eastAsia="Times New Roman" w:hAnsi="Arial" w:cs="Arial"/>
          <w:szCs w:val="24"/>
        </w:rPr>
        <w:t>Monitoring responsibilities</w:t>
      </w:r>
    </w:p>
    <w:p w14:paraId="516DE05E" w14:textId="77777777" w:rsidR="00ED0269" w:rsidRPr="002450B8" w:rsidRDefault="00A41DC3" w:rsidP="00F0461E">
      <w:pPr>
        <w:numPr>
          <w:ilvl w:val="0"/>
          <w:numId w:val="53"/>
        </w:numPr>
        <w:autoSpaceDE w:val="0"/>
        <w:autoSpaceDN w:val="0"/>
        <w:adjustRightInd w:val="0"/>
        <w:spacing w:before="120" w:after="0" w:line="240" w:lineRule="auto"/>
        <w:ind w:left="720"/>
        <w:contextualSpacing/>
        <w:rPr>
          <w:rFonts w:ascii="Arial" w:eastAsia="Times New Roman" w:hAnsi="Arial" w:cs="Arial"/>
          <w:szCs w:val="24"/>
        </w:rPr>
      </w:pPr>
      <w:r w:rsidRPr="002450B8">
        <w:rPr>
          <w:rFonts w:ascii="Arial" w:eastAsia="Times New Roman" w:hAnsi="Arial" w:cs="Arial"/>
          <w:szCs w:val="24"/>
        </w:rPr>
        <w:t>Expected accuracy</w:t>
      </w:r>
    </w:p>
    <w:p w14:paraId="7F455754" w14:textId="78DE986F" w:rsidR="00ED0269" w:rsidRPr="002450B8" w:rsidRDefault="00A41DC3" w:rsidP="00F0461E">
      <w:pPr>
        <w:numPr>
          <w:ilvl w:val="0"/>
          <w:numId w:val="53"/>
        </w:numPr>
        <w:autoSpaceDE w:val="0"/>
        <w:autoSpaceDN w:val="0"/>
        <w:adjustRightInd w:val="0"/>
        <w:spacing w:before="120" w:after="0" w:line="240" w:lineRule="auto"/>
        <w:ind w:left="720"/>
        <w:contextualSpacing/>
        <w:rPr>
          <w:del w:id="1441" w:author="Bergum, Mark" w:date="2020-09-14T14:32:00Z"/>
          <w:rFonts w:ascii="Arial" w:eastAsia="Times New Roman" w:hAnsi="Arial" w:cs="Arial"/>
          <w:szCs w:val="24"/>
        </w:rPr>
      </w:pPr>
      <w:del w:id="1442" w:author="Bergum, Mark" w:date="2020-09-14T14:32:00Z">
        <w:r w:rsidRPr="002450B8">
          <w:rPr>
            <w:rFonts w:ascii="Arial" w:eastAsia="Times New Roman" w:hAnsi="Arial" w:cs="Arial"/>
            <w:szCs w:val="24"/>
          </w:rPr>
          <w:delText>Budget (as applicable)</w:delText>
        </w:r>
      </w:del>
    </w:p>
    <w:p w14:paraId="223421E9" w14:textId="004FFA66" w:rsidR="00ED0269" w:rsidRPr="002450B8" w:rsidRDefault="00A41DC3" w:rsidP="00F0461E">
      <w:pPr>
        <w:numPr>
          <w:ilvl w:val="0"/>
          <w:numId w:val="53"/>
        </w:numPr>
        <w:autoSpaceDE w:val="0"/>
        <w:autoSpaceDN w:val="0"/>
        <w:adjustRightInd w:val="0"/>
        <w:spacing w:before="120" w:after="0" w:line="240" w:lineRule="auto"/>
        <w:ind w:left="720"/>
        <w:contextualSpacing/>
        <w:rPr>
          <w:del w:id="1443" w:author="Bergum, Mark" w:date="2020-09-14T14:32:00Z"/>
          <w:rFonts w:ascii="Arial" w:eastAsia="Times New Roman" w:hAnsi="Arial" w:cs="Arial"/>
          <w:szCs w:val="24"/>
        </w:rPr>
      </w:pPr>
      <w:del w:id="1444" w:author="Bergum, Mark" w:date="2020-09-14T14:32:00Z">
        <w:r w:rsidRPr="002450B8">
          <w:rPr>
            <w:rFonts w:ascii="Arial" w:eastAsia="Times New Roman" w:hAnsi="Arial" w:cs="Arial"/>
            <w:szCs w:val="24"/>
          </w:rPr>
          <w:delText>Report format</w:delText>
        </w:r>
      </w:del>
    </w:p>
    <w:p w14:paraId="4505ACCE" w14:textId="77777777" w:rsidR="00ED0269" w:rsidRPr="002450B8" w:rsidRDefault="00A41DC3" w:rsidP="00F0461E">
      <w:pPr>
        <w:numPr>
          <w:ilvl w:val="0"/>
          <w:numId w:val="53"/>
        </w:numPr>
        <w:autoSpaceDE w:val="0"/>
        <w:autoSpaceDN w:val="0"/>
        <w:adjustRightInd w:val="0"/>
        <w:spacing w:before="120" w:after="0" w:line="240" w:lineRule="auto"/>
        <w:ind w:left="720"/>
        <w:contextualSpacing/>
        <w:rPr>
          <w:rFonts w:ascii="Arial" w:eastAsia="Times New Roman" w:hAnsi="Arial" w:cs="Arial"/>
          <w:szCs w:val="24"/>
        </w:rPr>
      </w:pPr>
      <w:r w:rsidRPr="002450B8">
        <w:rPr>
          <w:rFonts w:ascii="Arial" w:eastAsia="Times New Roman" w:hAnsi="Arial" w:cs="Arial"/>
          <w:szCs w:val="24"/>
        </w:rPr>
        <w:t>Quality assurance</w:t>
      </w:r>
    </w:p>
    <w:p w14:paraId="68312647" w14:textId="641339FF" w:rsidR="00BE4BA7" w:rsidRPr="00095652" w:rsidRDefault="00A41DC3" w:rsidP="00BE4BA7">
      <w:pPr>
        <w:keepNext/>
        <w:spacing w:before="240" w:after="0" w:line="240" w:lineRule="auto"/>
        <w:outlineLvl w:val="4"/>
        <w:rPr>
          <w:ins w:id="1445" w:author="Bergum, Mark" w:date="2020-09-14T14:29:00Z"/>
          <w:rFonts w:ascii="Arial" w:eastAsia="Times New Roman" w:hAnsi="Arial" w:cs="Arial"/>
          <w:b/>
          <w:kern w:val="28"/>
          <w:sz w:val="28"/>
          <w:szCs w:val="24"/>
        </w:rPr>
      </w:pPr>
      <w:bookmarkStart w:id="1446" w:name="_Toc528255049"/>
      <w:ins w:id="1447" w:author="Bergum, Mark" w:date="2020-09-14T14:45:00Z">
        <w:r>
          <w:rPr>
            <w:rFonts w:ascii="Arial" w:eastAsia="Times New Roman" w:hAnsi="Arial" w:cs="Arial"/>
            <w:b/>
            <w:kern w:val="28"/>
            <w:sz w:val="28"/>
            <w:szCs w:val="24"/>
          </w:rPr>
          <w:t xml:space="preserve">Normalized Energy </w:t>
        </w:r>
      </w:ins>
      <w:ins w:id="1448" w:author="Bergum, Mark" w:date="2020-09-14T14:29:00Z">
        <w:r>
          <w:rPr>
            <w:rFonts w:ascii="Arial" w:eastAsia="Times New Roman" w:hAnsi="Arial" w:cs="Arial"/>
            <w:b/>
            <w:kern w:val="28"/>
            <w:sz w:val="28"/>
            <w:szCs w:val="24"/>
          </w:rPr>
          <w:t xml:space="preserve">Model Fitness </w:t>
        </w:r>
      </w:ins>
    </w:p>
    <w:p w14:paraId="409661BC" w14:textId="376B6E4E" w:rsidR="00BE4BA7" w:rsidRDefault="00A41DC3" w:rsidP="00BE4BA7">
      <w:pPr>
        <w:spacing w:before="240" w:after="0" w:line="240" w:lineRule="auto"/>
        <w:rPr>
          <w:ins w:id="1449" w:author="Bergum, Mark" w:date="2020-09-14T14:29:00Z"/>
          <w:rFonts w:ascii="Arial" w:eastAsia="Times New Roman" w:hAnsi="Arial" w:cs="Arial"/>
          <w:lang w:val="en"/>
        </w:rPr>
      </w:pPr>
      <w:ins w:id="1450" w:author="Bergum, Mark" w:date="2020-09-14T14:29:00Z">
        <w:r>
          <w:rPr>
            <w:rFonts w:ascii="Arial" w:eastAsia="Times New Roman" w:hAnsi="Arial" w:cs="Arial"/>
            <w:lang w:val="en"/>
          </w:rPr>
          <w:t xml:space="preserve">The model should be designed to develop the most accurate normalized metered energy consumption using a replicable method. The models used for </w:t>
        </w:r>
      </w:ins>
      <w:ins w:id="1451" w:author="Bergum, Mark" w:date="2020-09-14T14:46:00Z">
        <w:r w:rsidR="009151EB">
          <w:rPr>
            <w:rFonts w:ascii="Arial" w:eastAsia="Times New Roman" w:hAnsi="Arial" w:cs="Arial"/>
            <w:lang w:val="en"/>
          </w:rPr>
          <w:t xml:space="preserve">the baseline and performance periods </w:t>
        </w:r>
      </w:ins>
      <w:ins w:id="1452" w:author="Bergum, Mark" w:date="2020-09-14T14:29:00Z">
        <w:r>
          <w:rPr>
            <w:rFonts w:ascii="Arial" w:eastAsia="Times New Roman" w:hAnsi="Arial" w:cs="Arial"/>
            <w:lang w:val="en"/>
          </w:rPr>
          <w:t>should be the simplest model available with the best R</w:t>
        </w:r>
        <w:r>
          <w:rPr>
            <w:rFonts w:ascii="Arial" w:eastAsia="Times New Roman" w:hAnsi="Arial" w:cs="Arial"/>
            <w:vertAlign w:val="superscript"/>
            <w:lang w:val="en"/>
          </w:rPr>
          <w:t>2</w:t>
        </w:r>
        <w:r>
          <w:rPr>
            <w:rFonts w:ascii="Arial" w:eastAsia="Times New Roman" w:hAnsi="Arial" w:cs="Arial"/>
            <w:lang w:val="en"/>
          </w:rPr>
          <w:t xml:space="preserve"> and CV(RMSE)</w:t>
        </w:r>
        <w:r>
          <w:rPr>
            <w:rFonts w:ascii="Arial" w:eastAsia="Times New Roman" w:hAnsi="Arial" w:cs="Arial"/>
            <w:vertAlign w:val="superscript"/>
            <w:lang w:val="en"/>
          </w:rPr>
          <w:footnoteReference w:id="33"/>
        </w:r>
        <w:r>
          <w:rPr>
            <w:rFonts w:ascii="Arial" w:eastAsia="Times New Roman" w:hAnsi="Arial" w:cs="Arial"/>
            <w:lang w:val="en"/>
          </w:rPr>
          <w:t>.</w:t>
        </w:r>
      </w:ins>
      <w:ins w:id="1455" w:author="Bergum, Mark" w:date="2020-09-14T14:47:00Z">
        <w:r w:rsidR="00B71C67">
          <w:rPr>
            <w:rFonts w:ascii="Arial" w:eastAsia="Times New Roman" w:hAnsi="Arial" w:cs="Arial"/>
            <w:lang w:val="en"/>
          </w:rPr>
          <w:t xml:space="preserve"> </w:t>
        </w:r>
        <w:r w:rsidR="00823C7F">
          <w:rPr>
            <w:rFonts w:ascii="Arial" w:eastAsia="Times New Roman" w:hAnsi="Arial" w:cs="Arial"/>
            <w:lang w:val="en"/>
          </w:rPr>
          <w:t>Although it is required that variables selected</w:t>
        </w:r>
      </w:ins>
      <w:ins w:id="1456" w:author="Bergum, Mark" w:date="2020-09-14T14:48:00Z">
        <w:r w:rsidR="004A20C9">
          <w:rPr>
            <w:rFonts w:ascii="Arial" w:eastAsia="Times New Roman" w:hAnsi="Arial" w:cs="Arial"/>
            <w:lang w:val="en"/>
          </w:rPr>
          <w:t xml:space="preserve"> </w:t>
        </w:r>
        <w:r w:rsidR="00E77954">
          <w:rPr>
            <w:rFonts w:ascii="Arial" w:eastAsia="Times New Roman" w:hAnsi="Arial" w:cs="Arial"/>
            <w:lang w:val="en"/>
          </w:rPr>
          <w:t>are reaso</w:t>
        </w:r>
      </w:ins>
      <w:ins w:id="1457" w:author="Bergum, Mark" w:date="2020-09-14T14:49:00Z">
        <w:r w:rsidR="00E77954">
          <w:rPr>
            <w:rFonts w:ascii="Arial" w:eastAsia="Times New Roman" w:hAnsi="Arial" w:cs="Arial"/>
            <w:lang w:val="en"/>
          </w:rPr>
          <w:t>nably understood to</w:t>
        </w:r>
      </w:ins>
      <w:ins w:id="1458" w:author="Bergum, Mark" w:date="2020-09-14T14:47:00Z">
        <w:r w:rsidR="00823C7F">
          <w:rPr>
            <w:rFonts w:ascii="Arial" w:eastAsia="Times New Roman" w:hAnsi="Arial" w:cs="Arial"/>
            <w:lang w:val="en"/>
          </w:rPr>
          <w:t xml:space="preserve"> impact consumption </w:t>
        </w:r>
      </w:ins>
      <w:ins w:id="1459" w:author="Bergum, Mark" w:date="2020-09-14T14:49:00Z">
        <w:r w:rsidR="00E77954">
          <w:rPr>
            <w:rFonts w:ascii="Arial" w:eastAsia="Times New Roman" w:hAnsi="Arial" w:cs="Arial"/>
            <w:lang w:val="en"/>
          </w:rPr>
          <w:t xml:space="preserve">levels </w:t>
        </w:r>
      </w:ins>
      <w:ins w:id="1460" w:author="Bergum, Mark" w:date="2020-09-14T14:47:00Z">
        <w:r w:rsidR="00823C7F">
          <w:rPr>
            <w:rFonts w:ascii="Arial" w:eastAsia="Times New Roman" w:hAnsi="Arial" w:cs="Arial"/>
            <w:lang w:val="en"/>
          </w:rPr>
          <w:t xml:space="preserve">and are not </w:t>
        </w:r>
      </w:ins>
      <w:ins w:id="1461" w:author="Bergum, Mark" w:date="2020-09-14T14:48:00Z">
        <w:r w:rsidR="004A20C9">
          <w:rPr>
            <w:rFonts w:ascii="Arial" w:eastAsia="Times New Roman" w:hAnsi="Arial" w:cs="Arial"/>
            <w:lang w:val="en"/>
          </w:rPr>
          <w:t>coincidental</w:t>
        </w:r>
      </w:ins>
      <w:ins w:id="1462" w:author="Bergum, Mark" w:date="2020-09-14T14:47:00Z">
        <w:r w:rsidR="00823C7F">
          <w:rPr>
            <w:rFonts w:ascii="Arial" w:eastAsia="Times New Roman" w:hAnsi="Arial" w:cs="Arial"/>
            <w:lang w:val="en"/>
          </w:rPr>
          <w:t xml:space="preserve"> during a measurement period.</w:t>
        </w:r>
      </w:ins>
      <w:ins w:id="1463" w:author="Bergum, Mark" w:date="2020-09-14T14:29:00Z">
        <w:r>
          <w:rPr>
            <w:rFonts w:ascii="Arial" w:eastAsia="Times New Roman" w:hAnsi="Arial" w:cs="Arial"/>
            <w:lang w:val="en"/>
          </w:rPr>
          <w:t xml:space="preserve"> </w:t>
        </w:r>
      </w:ins>
      <w:ins w:id="1464" w:author="Bergum, Mark" w:date="2020-09-14T14:49:00Z">
        <w:r w:rsidR="00863C3F">
          <w:rPr>
            <w:rFonts w:ascii="Arial" w:eastAsia="Times New Roman" w:hAnsi="Arial" w:cs="Arial"/>
            <w:lang w:val="en"/>
          </w:rPr>
          <w:t>T</w:t>
        </w:r>
      </w:ins>
      <w:ins w:id="1465" w:author="Bergum, Mark" w:date="2020-09-14T14:29:00Z">
        <w:r>
          <w:rPr>
            <w:rFonts w:ascii="Arial" w:eastAsia="Times New Roman" w:hAnsi="Arial" w:cs="Arial"/>
            <w:lang w:val="en"/>
          </w:rPr>
          <w:t>he least-squares regression method</w:t>
        </w:r>
      </w:ins>
      <w:ins w:id="1466" w:author="Bergum, Mark" w:date="2020-09-14T14:49:00Z">
        <w:r w:rsidR="00863C3F">
          <w:rPr>
            <w:rFonts w:ascii="Arial" w:eastAsia="Times New Roman" w:hAnsi="Arial" w:cs="Arial"/>
            <w:lang w:val="en"/>
          </w:rPr>
          <w:t xml:space="preserve"> is most common and should b</w:t>
        </w:r>
      </w:ins>
      <w:ins w:id="1467" w:author="Bergum, Mark" w:date="2020-09-14T14:50:00Z">
        <w:r w:rsidR="007525CB">
          <w:rPr>
            <w:rFonts w:ascii="Arial" w:eastAsia="Times New Roman" w:hAnsi="Arial" w:cs="Arial"/>
            <w:lang w:val="en"/>
          </w:rPr>
          <w:t>e</w:t>
        </w:r>
      </w:ins>
      <w:ins w:id="1468" w:author="Bergum, Mark" w:date="2020-09-14T14:29:00Z">
        <w:r>
          <w:rPr>
            <w:rFonts w:ascii="Arial" w:eastAsia="Times New Roman" w:hAnsi="Arial" w:cs="Arial"/>
            <w:lang w:val="en"/>
          </w:rPr>
          <w:t xml:space="preserve"> completed separately for electric consumption (kWh) and electric demand (kW).</w:t>
        </w:r>
      </w:ins>
      <w:ins w:id="1469" w:author="Bergum, Mark" w:date="2020-09-14T14:50:00Z">
        <w:r w:rsidR="007525CB">
          <w:rPr>
            <w:rFonts w:ascii="Arial" w:eastAsia="Times New Roman" w:hAnsi="Arial" w:cs="Arial"/>
            <w:lang w:val="en"/>
          </w:rPr>
          <w:t xml:space="preserve"> </w:t>
        </w:r>
        <w:del w:id="1470" w:author="Derek Neumann" w:date="2020-09-14T17:37:00Z">
          <w:r w:rsidR="007525CB">
            <w:rPr>
              <w:rFonts w:ascii="Arial" w:eastAsia="Times New Roman" w:hAnsi="Arial" w:cs="Arial"/>
              <w:lang w:val="en"/>
            </w:rPr>
            <w:delText xml:space="preserve"> </w:delText>
          </w:r>
        </w:del>
        <w:r w:rsidR="007525CB">
          <w:rPr>
            <w:rFonts w:ascii="Arial" w:eastAsia="Times New Roman" w:hAnsi="Arial" w:cs="Arial"/>
            <w:lang w:val="en"/>
          </w:rPr>
          <w:t>Other methods are acceptable if the least squares method is not sufficient.</w:t>
        </w:r>
      </w:ins>
      <w:ins w:id="1471" w:author="Bergum, Mark" w:date="2020-09-14T14:29:00Z">
        <w:r>
          <w:rPr>
            <w:rFonts w:ascii="Arial" w:eastAsia="Times New Roman" w:hAnsi="Arial" w:cs="Arial"/>
            <w:lang w:val="en"/>
          </w:rPr>
          <w:t xml:space="preserve"> The model shall attempt to meet the following model fitness metric requirements:</w:t>
        </w:r>
      </w:ins>
    </w:p>
    <w:p w14:paraId="6430515F" w14:textId="77777777" w:rsidR="00BE4BA7" w:rsidRDefault="00A41DC3" w:rsidP="00F0461E">
      <w:pPr>
        <w:numPr>
          <w:ilvl w:val="0"/>
          <w:numId w:val="52"/>
        </w:numPr>
        <w:autoSpaceDE w:val="0"/>
        <w:autoSpaceDN w:val="0"/>
        <w:adjustRightInd w:val="0"/>
        <w:spacing w:before="120" w:after="0" w:line="240" w:lineRule="auto"/>
        <w:contextualSpacing/>
        <w:rPr>
          <w:ins w:id="1472" w:author="Bergum, Mark" w:date="2020-09-14T14:29:00Z"/>
          <w:rFonts w:ascii="Arial" w:eastAsia="Times New Roman" w:hAnsi="Arial" w:cs="Arial"/>
        </w:rPr>
      </w:pPr>
      <w:ins w:id="1473" w:author="Bergum, Mark" w:date="2020-09-14T14:29:00Z">
        <w:r>
          <w:rPr>
            <w:rFonts w:ascii="Arial" w:eastAsia="Times New Roman" w:hAnsi="Arial" w:cs="Arial"/>
          </w:rPr>
          <w:t>Energy Savings is greater than 10% of baseline consumption.</w:t>
        </w:r>
      </w:ins>
    </w:p>
    <w:p w14:paraId="2CAE8ED1" w14:textId="77777777" w:rsidR="00BE4BA7" w:rsidRDefault="00A41DC3" w:rsidP="00F0461E">
      <w:pPr>
        <w:numPr>
          <w:ilvl w:val="0"/>
          <w:numId w:val="52"/>
        </w:numPr>
        <w:autoSpaceDE w:val="0"/>
        <w:autoSpaceDN w:val="0"/>
        <w:adjustRightInd w:val="0"/>
        <w:spacing w:before="120" w:after="0" w:line="240" w:lineRule="auto"/>
        <w:contextualSpacing/>
        <w:rPr>
          <w:ins w:id="1474" w:author="Bergum, Mark" w:date="2020-09-14T14:29:00Z"/>
          <w:rFonts w:ascii="Arial" w:eastAsia="Times New Roman" w:hAnsi="Arial" w:cs="Arial"/>
        </w:rPr>
      </w:pPr>
      <w:ins w:id="1475" w:author="Bergum, Mark" w:date="2020-09-14T14:29:00Z">
        <w:r>
          <w:rPr>
            <w:rFonts w:ascii="Arial" w:eastAsia="Times New Roman" w:hAnsi="Arial" w:cs="Arial"/>
          </w:rPr>
          <w:t>R</w:t>
        </w:r>
        <w:r>
          <w:rPr>
            <w:rFonts w:ascii="Arial" w:eastAsia="Times New Roman" w:hAnsi="Arial" w:cs="Arial"/>
            <w:vertAlign w:val="superscript"/>
          </w:rPr>
          <w:t>2</w:t>
        </w:r>
        <w:r>
          <w:rPr>
            <w:rFonts w:ascii="Arial" w:eastAsia="Times New Roman" w:hAnsi="Arial" w:cs="Arial"/>
          </w:rPr>
          <w:t xml:space="preserve"> value greater than or equal to 0.75</w:t>
        </w:r>
      </w:ins>
    </w:p>
    <w:p w14:paraId="3FA9B195" w14:textId="682AF398" w:rsidR="00BE4BA7" w:rsidRDefault="00A41DC3" w:rsidP="00BE4BA7">
      <w:pPr>
        <w:spacing w:before="240" w:after="0" w:line="240" w:lineRule="auto"/>
        <w:rPr>
          <w:ins w:id="1476" w:author="Bergum, Mark" w:date="2020-09-14T14:45:00Z"/>
          <w:rFonts w:ascii="Arial" w:eastAsia="Times New Roman" w:hAnsi="Arial" w:cs="Arial"/>
          <w:lang w:val="en"/>
        </w:rPr>
      </w:pPr>
      <w:ins w:id="1477" w:author="Bergum, Mark" w:date="2020-09-14T14:29:00Z">
        <w:r>
          <w:rPr>
            <w:rFonts w:ascii="Arial" w:eastAsia="Times New Roman" w:hAnsi="Arial" w:cs="Arial"/>
            <w:lang w:val="en"/>
          </w:rPr>
          <w:t xml:space="preserve">The electric demand model based on </w:t>
        </w:r>
      </w:ins>
      <w:ins w:id="1478" w:author="Bergum, Mark" w:date="2020-09-14T15:25:00Z">
        <w:r w:rsidR="00614FC5">
          <w:rPr>
            <w:rFonts w:ascii="Arial" w:eastAsia="Times New Roman" w:hAnsi="Arial" w:cs="Arial"/>
            <w:lang w:val="en"/>
          </w:rPr>
          <w:t>one-hour</w:t>
        </w:r>
      </w:ins>
      <w:ins w:id="1479" w:author="Bergum, Mark" w:date="2020-09-14T14:29:00Z">
        <w:r>
          <w:rPr>
            <w:rFonts w:ascii="Arial" w:eastAsia="Times New Roman" w:hAnsi="Arial" w:cs="Arial"/>
            <w:lang w:val="en"/>
          </w:rPr>
          <w:t xml:space="preserve"> interval data will lead to the best model to determine peak demand savings. The model shall be evaluated to determine if the peak demand is accurately represented during the peak conditions as described in Volume 1 of the TRM. </w:t>
        </w:r>
        <w:r w:rsidRPr="000766A2">
          <w:rPr>
            <w:rFonts w:ascii="Arial" w:eastAsia="Times New Roman" w:hAnsi="Arial" w:cs="Arial"/>
            <w:lang w:val="en"/>
          </w:rPr>
          <w:t>An alternate regression model for the peak demand is required when the measured peak demand varies from the modeled peak demand at the high and low measured temperature period by greater than 20%.</w:t>
        </w:r>
      </w:ins>
    </w:p>
    <w:p w14:paraId="6B525FA5" w14:textId="77777777" w:rsidR="00E47022" w:rsidRDefault="00A41DC3" w:rsidP="00E47022">
      <w:pPr>
        <w:keepNext/>
        <w:spacing w:before="240" w:after="0" w:line="240" w:lineRule="auto"/>
        <w:outlineLvl w:val="4"/>
        <w:rPr>
          <w:ins w:id="1480" w:author="Bergum, Mark" w:date="2020-09-14T14:45:00Z"/>
          <w:rFonts w:ascii="Arial" w:eastAsia="Times New Roman" w:hAnsi="Arial" w:cs="Arial"/>
          <w:b/>
          <w:kern w:val="28"/>
          <w:sz w:val="28"/>
          <w:szCs w:val="24"/>
        </w:rPr>
      </w:pPr>
      <w:ins w:id="1481" w:author="Bergum, Mark" w:date="2020-09-14T14:45:00Z">
        <w:r w:rsidRPr="071D4218">
          <w:rPr>
            <w:rFonts w:ascii="Arial" w:eastAsia="Times New Roman" w:hAnsi="Arial" w:cs="Arial"/>
            <w:lang w:val="en"/>
          </w:rPr>
          <w:t>Where possible, one year of pre and post utility, building, or system level data is preferred for conducting a regression analysis. Where less than a year of data is not feasible, methodologies should be considered on a case-by-case basis and agreed upon with the EM&amp;V team.</w:t>
        </w:r>
      </w:ins>
    </w:p>
    <w:p w14:paraId="6C0E69CF" w14:textId="77777777" w:rsidR="00BE4BA7" w:rsidRPr="00095652" w:rsidRDefault="00A41DC3" w:rsidP="00BE4BA7">
      <w:pPr>
        <w:keepNext/>
        <w:spacing w:before="240" w:after="0" w:line="240" w:lineRule="auto"/>
        <w:outlineLvl w:val="4"/>
        <w:rPr>
          <w:ins w:id="1482" w:author="Bergum, Mark" w:date="2020-09-14T14:29:00Z"/>
          <w:rFonts w:ascii="Arial" w:eastAsia="Times New Roman" w:hAnsi="Arial" w:cs="Arial"/>
          <w:b/>
          <w:kern w:val="28"/>
          <w:sz w:val="28"/>
          <w:szCs w:val="24"/>
        </w:rPr>
      </w:pPr>
      <w:ins w:id="1483" w:author="Bergum, Mark" w:date="2020-09-14T14:29:00Z">
        <w:r w:rsidRPr="00095652">
          <w:rPr>
            <w:rFonts w:ascii="Arial" w:eastAsia="Times New Roman" w:hAnsi="Arial" w:cs="Arial"/>
            <w:b/>
            <w:kern w:val="28"/>
            <w:sz w:val="28"/>
            <w:szCs w:val="24"/>
          </w:rPr>
          <w:t xml:space="preserve">Baseline </w:t>
        </w:r>
        <w:r>
          <w:rPr>
            <w:rFonts w:ascii="Arial" w:eastAsia="Times New Roman" w:hAnsi="Arial" w:cs="Arial"/>
            <w:b/>
            <w:kern w:val="28"/>
            <w:sz w:val="28"/>
            <w:szCs w:val="24"/>
          </w:rPr>
          <w:t xml:space="preserve">Data and Model </w:t>
        </w:r>
      </w:ins>
    </w:p>
    <w:p w14:paraId="7FFE0B61" w14:textId="19D8ACB9" w:rsidR="00BE4BA7" w:rsidRDefault="00A41DC3" w:rsidP="00BE4BA7">
      <w:pPr>
        <w:spacing w:before="240" w:after="0" w:line="240" w:lineRule="auto"/>
        <w:rPr>
          <w:ins w:id="1484" w:author="Bergum, Mark" w:date="2020-09-14T14:51:00Z"/>
          <w:rFonts w:ascii="Arial" w:eastAsia="Times New Roman" w:hAnsi="Arial" w:cs="Arial"/>
          <w:lang w:val="en"/>
        </w:rPr>
      </w:pPr>
      <w:ins w:id="1485" w:author="Bergum, Mark" w:date="2020-09-14T14:29:00Z">
        <w:r>
          <w:rPr>
            <w:rFonts w:ascii="Arial" w:eastAsia="Times New Roman" w:hAnsi="Arial" w:cs="Arial"/>
            <w:lang w:val="en"/>
          </w:rPr>
          <w:t xml:space="preserve">The participants baseline data shall be used to create a baseline model equation. The M&amp;V plan should document the data used to determine the baseline completely and accurately, including the selection of static and independent variables. The baseline and independent variables shall be derived based on the historical electric consumption 12 months immediately prior to the </w:t>
        </w:r>
      </w:ins>
      <w:ins w:id="1486" w:author="Bergum, Mark" w:date="2020-09-14T14:51:00Z">
        <w:r w:rsidR="007525CB">
          <w:rPr>
            <w:rFonts w:ascii="Arial" w:eastAsia="Times New Roman" w:hAnsi="Arial" w:cs="Arial"/>
            <w:lang w:val="en"/>
          </w:rPr>
          <w:t>engagement</w:t>
        </w:r>
      </w:ins>
      <w:ins w:id="1487" w:author="Bergum, Mark" w:date="2020-09-14T14:29:00Z">
        <w:r>
          <w:rPr>
            <w:rFonts w:ascii="Arial" w:eastAsia="Times New Roman" w:hAnsi="Arial" w:cs="Arial"/>
            <w:lang w:val="en"/>
          </w:rPr>
          <w:t>, the nearest TMY3 weather data file, and other relevant variables, such as floor area or operating profile</w:t>
        </w:r>
        <w:r>
          <w:rPr>
            <w:rFonts w:ascii="Arial" w:eastAsia="Times New Roman" w:hAnsi="Arial" w:cs="Arial"/>
            <w:vertAlign w:val="superscript"/>
            <w:lang w:val="en"/>
          </w:rPr>
          <w:footnoteReference w:id="34"/>
        </w:r>
        <w:r>
          <w:rPr>
            <w:rFonts w:ascii="Arial" w:eastAsia="Times New Roman" w:hAnsi="Arial" w:cs="Arial"/>
            <w:lang w:val="en"/>
          </w:rPr>
          <w:t>. Historic electricity consumption is expected to be an hour interval to support the development of the peak demand savings detailed in Volume 1.</w:t>
        </w:r>
      </w:ins>
    </w:p>
    <w:p w14:paraId="2867047C" w14:textId="6E8AB60A" w:rsidR="00760781" w:rsidRDefault="00A41DC3" w:rsidP="00BE4BA7">
      <w:pPr>
        <w:spacing w:before="240" w:after="0" w:line="240" w:lineRule="auto"/>
        <w:rPr>
          <w:ins w:id="1490" w:author="Bergum, Mark" w:date="2020-09-14T14:29:00Z"/>
          <w:rFonts w:ascii="Arial" w:eastAsia="Times New Roman" w:hAnsi="Arial" w:cs="Arial"/>
          <w:lang w:val="en"/>
        </w:rPr>
      </w:pPr>
      <w:ins w:id="1491" w:author="Bergum, Mark" w:date="2020-09-14T14:51:00Z">
        <w:r>
          <w:rPr>
            <w:rFonts w:ascii="Arial" w:eastAsia="Times New Roman" w:hAnsi="Arial" w:cs="Arial"/>
            <w:lang w:val="en"/>
          </w:rPr>
          <w:t xml:space="preserve">Baseline energy models can be used for multiple years </w:t>
        </w:r>
        <w:r w:rsidR="007E7387">
          <w:rPr>
            <w:rFonts w:ascii="Arial" w:eastAsia="Times New Roman" w:hAnsi="Arial" w:cs="Arial"/>
            <w:lang w:val="en"/>
          </w:rPr>
          <w:t xml:space="preserve">for long term behavior </w:t>
        </w:r>
      </w:ins>
      <w:ins w:id="1492" w:author="Bergum, Mark" w:date="2020-09-14T14:52:00Z">
        <w:r w:rsidR="007E7387">
          <w:rPr>
            <w:rFonts w:ascii="Arial" w:eastAsia="Times New Roman" w:hAnsi="Arial" w:cs="Arial"/>
            <w:lang w:val="en"/>
          </w:rPr>
          <w:t>engagements</w:t>
        </w:r>
      </w:ins>
      <w:ins w:id="1493" w:author="Bergum, Mark" w:date="2020-09-14T14:53:00Z">
        <w:r w:rsidR="00A361B2">
          <w:rPr>
            <w:rFonts w:ascii="Arial" w:eastAsia="Times New Roman" w:hAnsi="Arial" w:cs="Arial"/>
            <w:lang w:val="en"/>
          </w:rPr>
          <w:t xml:space="preserve">. </w:t>
        </w:r>
        <w:r w:rsidR="00896222">
          <w:rPr>
            <w:rFonts w:ascii="Arial" w:eastAsia="Times New Roman" w:hAnsi="Arial" w:cs="Arial"/>
            <w:lang w:val="en"/>
          </w:rPr>
          <w:t xml:space="preserve">A baseline normalized energy model can be used for a maximum five years </w:t>
        </w:r>
      </w:ins>
      <w:ins w:id="1494" w:author="Bergum, Mark" w:date="2020-09-14T14:54:00Z">
        <w:r w:rsidR="0079638F">
          <w:rPr>
            <w:rFonts w:ascii="Arial" w:eastAsia="Times New Roman" w:hAnsi="Arial" w:cs="Arial"/>
            <w:lang w:val="en"/>
          </w:rPr>
          <w:t>from the start of the baseline period to the start of the performance period.</w:t>
        </w:r>
        <w:r w:rsidR="00FC76EC">
          <w:rPr>
            <w:rFonts w:ascii="Arial" w:eastAsia="Times New Roman" w:hAnsi="Arial" w:cs="Arial"/>
            <w:lang w:val="en"/>
          </w:rPr>
          <w:t xml:space="preserve">  Although it may be reset earlier if </w:t>
        </w:r>
      </w:ins>
      <w:ins w:id="1495" w:author="Bergum, Mark" w:date="2020-09-14T14:55:00Z">
        <w:r w:rsidR="00FF21C1">
          <w:rPr>
            <w:rFonts w:ascii="Arial" w:eastAsia="Times New Roman" w:hAnsi="Arial" w:cs="Arial"/>
            <w:lang w:val="en"/>
          </w:rPr>
          <w:t xml:space="preserve">non-routine adjustments </w:t>
        </w:r>
      </w:ins>
      <w:ins w:id="1496" w:author="Bergum, Mark" w:date="2020-09-14T14:56:00Z">
        <w:r w:rsidR="00BB4E66">
          <w:rPr>
            <w:rFonts w:ascii="Arial" w:eastAsia="Times New Roman" w:hAnsi="Arial" w:cs="Arial"/>
            <w:lang w:val="en"/>
          </w:rPr>
          <w:t>are unable to be identified or quantified.</w:t>
        </w:r>
      </w:ins>
    </w:p>
    <w:p w14:paraId="500778B4" w14:textId="77777777" w:rsidR="00BE4BA7" w:rsidRPr="00095652" w:rsidRDefault="00A41DC3" w:rsidP="00BE4BA7">
      <w:pPr>
        <w:keepNext/>
        <w:spacing w:before="240" w:after="0" w:line="240" w:lineRule="auto"/>
        <w:outlineLvl w:val="4"/>
        <w:rPr>
          <w:ins w:id="1497" w:author="Bergum, Mark" w:date="2020-09-14T14:29:00Z"/>
          <w:rFonts w:ascii="Arial" w:eastAsia="Times New Roman" w:hAnsi="Arial" w:cs="Arial"/>
          <w:b/>
          <w:kern w:val="28"/>
          <w:sz w:val="28"/>
          <w:szCs w:val="24"/>
        </w:rPr>
      </w:pPr>
      <w:ins w:id="1498" w:author="Bergum, Mark" w:date="2020-09-14T14:29:00Z">
        <w:r>
          <w:rPr>
            <w:rFonts w:ascii="Arial" w:eastAsia="Times New Roman" w:hAnsi="Arial" w:cs="Arial"/>
            <w:b/>
            <w:kern w:val="28"/>
            <w:sz w:val="28"/>
            <w:szCs w:val="24"/>
          </w:rPr>
          <w:t>Reporting Period Data and Model</w:t>
        </w:r>
      </w:ins>
    </w:p>
    <w:p w14:paraId="49AE83F5" w14:textId="4DFCD987" w:rsidR="00BE4BA7" w:rsidRDefault="00A41DC3" w:rsidP="00BE4BA7">
      <w:pPr>
        <w:spacing w:before="240" w:after="0" w:line="240" w:lineRule="auto"/>
        <w:rPr>
          <w:ins w:id="1499" w:author="Bergum, Mark" w:date="2020-09-14T14:29:00Z"/>
          <w:rFonts w:ascii="Arial" w:eastAsia="Times New Roman" w:hAnsi="Arial" w:cs="Arial"/>
          <w:lang w:val="en"/>
        </w:rPr>
      </w:pPr>
      <w:ins w:id="1500" w:author="Bergum, Mark" w:date="2020-09-14T14:29:00Z">
        <w:r>
          <w:rPr>
            <w:rFonts w:ascii="Arial" w:eastAsia="Times New Roman" w:hAnsi="Arial" w:cs="Arial"/>
            <w:lang w:val="en"/>
          </w:rPr>
          <w:t>The M&amp;V plan should document the data used to determine the baseline completely and accurately, including the selection of static and independent variables. The baseline and independent variables shall be derived based on the historical electric consumption 12 months, the nearest TMY3 weather data file and other relevant variables, such as floor area or operating profile. Historic electricity consumption is expected to be an hour interval to support the development of the peak demand savings detailed in Volume 1</w:t>
        </w:r>
      </w:ins>
      <w:ins w:id="1501" w:author="Derek Neumann" w:date="2020-09-14T17:38:00Z">
        <w:r w:rsidR="00A52FF1">
          <w:rPr>
            <w:rFonts w:ascii="Arial" w:eastAsia="Times New Roman" w:hAnsi="Arial" w:cs="Arial"/>
            <w:lang w:val="en"/>
          </w:rPr>
          <w:t>, Section 4</w:t>
        </w:r>
      </w:ins>
      <w:ins w:id="1502" w:author="Bergum, Mark" w:date="2020-09-14T14:29:00Z">
        <w:r>
          <w:rPr>
            <w:rFonts w:ascii="Arial" w:eastAsia="Times New Roman" w:hAnsi="Arial" w:cs="Arial"/>
            <w:lang w:val="en"/>
          </w:rPr>
          <w:t>.</w:t>
        </w:r>
      </w:ins>
    </w:p>
    <w:p w14:paraId="05C3276B" w14:textId="3B98F53A" w:rsidR="00ED0269" w:rsidRPr="00ED0269" w:rsidRDefault="00A41DC3" w:rsidP="00ED0269">
      <w:pPr>
        <w:keepNext/>
        <w:spacing w:before="240" w:after="0" w:line="240" w:lineRule="auto"/>
        <w:outlineLvl w:val="4"/>
        <w:rPr>
          <w:del w:id="1503" w:author="Bergum, Mark" w:date="2020-09-14T15:14:00Z"/>
          <w:rFonts w:ascii="Arial" w:eastAsia="Times New Roman" w:hAnsi="Arial" w:cs="Arial"/>
          <w:b/>
          <w:kern w:val="28"/>
          <w:sz w:val="28"/>
          <w:szCs w:val="24"/>
        </w:rPr>
      </w:pPr>
      <w:del w:id="1504" w:author="Bergum, Mark" w:date="2020-09-14T15:14:00Z">
        <w:r w:rsidRPr="00ED0269">
          <w:rPr>
            <w:rFonts w:ascii="Arial" w:eastAsia="Times New Roman" w:hAnsi="Arial" w:cs="Arial"/>
            <w:b/>
            <w:kern w:val="28"/>
            <w:sz w:val="28"/>
            <w:szCs w:val="24"/>
          </w:rPr>
          <w:delText>Considerations and Recommendations</w:delText>
        </w:r>
        <w:bookmarkEnd w:id="1446"/>
        <w:r w:rsidRPr="00ED0269">
          <w:rPr>
            <w:rFonts w:ascii="Arial" w:eastAsia="Times New Roman" w:hAnsi="Arial" w:cs="Arial"/>
            <w:b/>
            <w:kern w:val="28"/>
            <w:sz w:val="28"/>
            <w:szCs w:val="24"/>
          </w:rPr>
          <w:delText xml:space="preserve"> </w:delText>
        </w:r>
      </w:del>
    </w:p>
    <w:p w14:paraId="2ACBD969" w14:textId="2610EB7C" w:rsidR="00ED0269" w:rsidRPr="00ED0269" w:rsidRDefault="00A41DC3" w:rsidP="00ED0269">
      <w:pPr>
        <w:spacing w:before="240" w:after="0" w:line="240" w:lineRule="auto"/>
        <w:rPr>
          <w:del w:id="1505" w:author="Bergum, Mark" w:date="2020-09-14T15:14:00Z"/>
          <w:rFonts w:ascii="Arial" w:eastAsia="Times New Roman" w:hAnsi="Arial" w:cs="Arial"/>
          <w:b/>
          <w:szCs w:val="24"/>
        </w:rPr>
      </w:pPr>
      <w:del w:id="1506" w:author="Bergum, Mark" w:date="2020-09-14T15:14:00Z">
        <w:r w:rsidRPr="00ED0269">
          <w:rPr>
            <w:rFonts w:ascii="Arial" w:eastAsia="Times New Roman" w:hAnsi="Arial" w:cs="Arial"/>
            <w:b/>
            <w:szCs w:val="24"/>
          </w:rPr>
          <w:delText>Consideration #1: Sufficient post-program data to estimate savings</w:delText>
        </w:r>
      </w:del>
    </w:p>
    <w:p w14:paraId="69606B0E" w14:textId="49B287B0" w:rsidR="00ED0269" w:rsidRPr="00ED0269" w:rsidRDefault="00A41DC3" w:rsidP="00ED0269">
      <w:pPr>
        <w:spacing w:before="240" w:after="0" w:line="240" w:lineRule="auto"/>
        <w:rPr>
          <w:del w:id="1507" w:author="Bergum, Mark" w:date="2020-09-14T15:14:00Z"/>
          <w:rFonts w:ascii="Arial" w:eastAsia="Times New Roman" w:hAnsi="Arial" w:cs="Arial"/>
          <w:szCs w:val="24"/>
        </w:rPr>
      </w:pPr>
      <w:del w:id="1508" w:author="Bergum, Mark" w:date="2020-09-14T15:14:00Z">
        <w:r w:rsidRPr="00ED0269">
          <w:rPr>
            <w:rFonts w:ascii="Arial" w:eastAsia="Times New Roman" w:hAnsi="Arial" w:cs="Arial"/>
            <w:szCs w:val="24"/>
          </w:rPr>
          <w:delText>The annual reporting of program savings poses a challenge to accurately estimating impacts from behavioral programs in Texas as 12 months of pre- and post-data are needed to account for seasonal variations. Having 12-months of data is the recognized industry-standard practice as specified in the Department of Energy’s Uniform Methods Project (UMP):</w:delText>
        </w:r>
      </w:del>
    </w:p>
    <w:p w14:paraId="32F7F717" w14:textId="1CE8D2F2" w:rsidR="00ED0269" w:rsidRPr="00ED0269" w:rsidRDefault="00A41DC3" w:rsidP="00ED0269">
      <w:pPr>
        <w:spacing w:before="240" w:after="0" w:line="240" w:lineRule="auto"/>
        <w:ind w:left="619"/>
        <w:rPr>
          <w:del w:id="1509" w:author="Bergum, Mark" w:date="2020-09-14T15:14:00Z"/>
          <w:rFonts w:ascii="Arial" w:eastAsia="Times New Roman" w:hAnsi="Arial" w:cs="Arial"/>
          <w:i/>
          <w:szCs w:val="24"/>
        </w:rPr>
      </w:pPr>
      <w:del w:id="1510" w:author="Bergum, Mark" w:date="2020-09-14T15:14:00Z">
        <w:r w:rsidRPr="00ED0269">
          <w:rPr>
            <w:rFonts w:ascii="Arial" w:eastAsia="Times New Roman" w:hAnsi="Arial" w:cs="Arial"/>
            <w:i/>
            <w:szCs w:val="24"/>
          </w:rPr>
          <w:delText>“these [behavioral] programs may influence weather-sensitive energy uses, such as space heating or cooling, so collecting less than one year of data to reflect every season may yield incomplete results.</w:delText>
        </w:r>
        <w:r>
          <w:rPr>
            <w:rFonts w:ascii="Arial" w:eastAsia="Times New Roman" w:hAnsi="Arial" w:cs="Arial"/>
            <w:i/>
            <w:szCs w:val="24"/>
            <w:vertAlign w:val="superscript"/>
          </w:rPr>
          <w:footnoteReference w:id="35"/>
        </w:r>
        <w:r w:rsidRPr="00ED0269">
          <w:rPr>
            <w:rFonts w:ascii="Arial" w:eastAsia="Times New Roman" w:hAnsi="Arial" w:cs="Arial"/>
            <w:i/>
            <w:szCs w:val="24"/>
          </w:rPr>
          <w:delText xml:space="preserve">” </w:delText>
        </w:r>
      </w:del>
    </w:p>
    <w:p w14:paraId="6DCF029F" w14:textId="428B6DE5" w:rsidR="00ED0269" w:rsidRPr="00ED0269" w:rsidRDefault="00A41DC3" w:rsidP="00ED0269">
      <w:pPr>
        <w:spacing w:before="240" w:after="0" w:line="240" w:lineRule="auto"/>
        <w:rPr>
          <w:del w:id="1513" w:author="Bergum, Mark" w:date="2020-09-14T15:14:00Z"/>
          <w:rFonts w:ascii="Arial" w:eastAsia="Times New Roman" w:hAnsi="Arial" w:cs="Arial"/>
          <w:b/>
          <w:szCs w:val="24"/>
        </w:rPr>
      </w:pPr>
      <w:del w:id="1514" w:author="Bergum, Mark" w:date="2020-09-14T15:14:00Z">
        <w:r w:rsidRPr="00ED0269">
          <w:rPr>
            <w:rFonts w:ascii="Arial" w:eastAsia="Times New Roman" w:hAnsi="Arial" w:cs="Arial"/>
            <w:b/>
            <w:szCs w:val="24"/>
          </w:rPr>
          <w:delText>Recommendation #1: Behavioral programs should award incentives and claim savings for 40 percent of projected savings in the first program year and award the remaining incentives and claim savings the next program year once 12 months of post-program data is available to complete the M&amp;V.</w:delText>
        </w:r>
      </w:del>
    </w:p>
    <w:p w14:paraId="39A482BA" w14:textId="6AF89A77" w:rsidR="00ED0269" w:rsidRPr="00ED0269" w:rsidRDefault="00A41DC3" w:rsidP="20F301B0">
      <w:pPr>
        <w:spacing w:before="240" w:after="0" w:line="240" w:lineRule="auto"/>
        <w:rPr>
          <w:del w:id="1515" w:author="Bergum, Mark" w:date="2020-09-14T15:14:00Z"/>
          <w:rFonts w:ascii="Arial" w:eastAsia="Times New Roman" w:hAnsi="Arial" w:cs="Arial"/>
          <w:i/>
          <w:iCs/>
        </w:rPr>
      </w:pPr>
      <w:del w:id="1516" w:author="Bergum, Mark" w:date="2020-09-14T15:14:00Z">
        <w:r w:rsidRPr="20F301B0">
          <w:rPr>
            <w:rFonts w:ascii="Arial" w:eastAsia="Times New Roman" w:hAnsi="Arial" w:cs="Arial"/>
          </w:rPr>
          <w:delText xml:space="preserve">In Texas, a </w:delText>
        </w:r>
      </w:del>
      <w:ins w:id="1517" w:author="McKay, Rob" w:date="2020-09-10T02:27:00Z">
        <w:del w:id="1518" w:author="Bergum, Mark" w:date="2020-09-14T15:14:00Z">
          <w:r w:rsidR="738AE795" w:rsidRPr="20F301B0">
            <w:rPr>
              <w:rFonts w:ascii="Arial" w:eastAsia="Times New Roman" w:hAnsi="Arial" w:cs="Arial"/>
            </w:rPr>
            <w:delText xml:space="preserve"> When a custom project spans </w:delText>
          </w:r>
        </w:del>
      </w:ins>
      <w:ins w:id="1519" w:author="McKay, Rob" w:date="2020-09-10T02:30:00Z">
        <w:del w:id="1520" w:author="Bergum, Mark" w:date="2020-09-14T15:14:00Z">
          <w:r w:rsidR="4F573613" w:rsidRPr="20F301B0">
            <w:rPr>
              <w:rFonts w:ascii="Arial" w:eastAsia="Times New Roman" w:hAnsi="Arial" w:cs="Arial"/>
            </w:rPr>
            <w:delText xml:space="preserve">two </w:delText>
          </w:r>
        </w:del>
      </w:ins>
      <w:ins w:id="1521" w:author="McKay, Rob" w:date="2020-09-10T02:27:00Z">
        <w:del w:id="1522" w:author="Bergum, Mark" w:date="2020-09-14T15:14:00Z">
          <w:r w:rsidR="738AE795" w:rsidRPr="20F301B0">
            <w:rPr>
              <w:rFonts w:ascii="Arial" w:eastAsia="Times New Roman" w:hAnsi="Arial" w:cs="Arial"/>
            </w:rPr>
            <w:delText>years, t</w:delText>
          </w:r>
        </w:del>
      </w:ins>
      <w:ins w:id="1523" w:author="McKay, Rob" w:date="2020-09-10T02:25:00Z">
        <w:del w:id="1524" w:author="Bergum, Mark" w:date="2020-09-14T15:14:00Z">
          <w:r w:rsidR="074E7967" w:rsidRPr="20F301B0">
            <w:rPr>
              <w:rFonts w:ascii="Arial" w:eastAsia="Times New Roman" w:hAnsi="Arial" w:cs="Arial"/>
            </w:rPr>
            <w:delText xml:space="preserve">he </w:delText>
          </w:r>
        </w:del>
      </w:ins>
      <w:del w:id="1525" w:author="Bergum, Mark" w:date="2020-09-14T15:14:00Z">
        <w:r w:rsidRPr="20F301B0">
          <w:rPr>
            <w:rFonts w:ascii="Arial" w:eastAsia="Times New Roman" w:hAnsi="Arial" w:cs="Arial"/>
          </w:rPr>
          <w:delText>precedence has been established for</w:delText>
        </w:r>
      </w:del>
      <w:ins w:id="1526" w:author="McKay, Rob" w:date="2020-09-10T02:25:00Z">
        <w:del w:id="1527" w:author="Bergum, Mark" w:date="2020-09-14T15:14:00Z">
          <w:r w:rsidR="77576821" w:rsidRPr="20F301B0">
            <w:rPr>
              <w:rFonts w:ascii="Arial" w:eastAsia="Times New Roman" w:hAnsi="Arial" w:cs="Arial"/>
            </w:rPr>
            <w:delText>is to</w:delText>
          </w:r>
        </w:del>
      </w:ins>
      <w:del w:id="1528" w:author="Bergum, Mark" w:date="2020-09-14T15:14:00Z">
        <w:r w:rsidRPr="20F301B0">
          <w:rPr>
            <w:rFonts w:ascii="Arial" w:eastAsia="Times New Roman" w:hAnsi="Arial" w:cs="Arial"/>
          </w:rPr>
          <w:delText xml:space="preserve"> awarding </w:delText>
        </w:r>
      </w:del>
      <w:ins w:id="1529" w:author="McKay, Rob" w:date="2020-09-10T02:26:00Z">
        <w:del w:id="1530" w:author="Bergum, Mark" w:date="2020-09-14T15:14:00Z">
          <w:r w:rsidR="2D8D3BD4" w:rsidRPr="20F301B0">
            <w:rPr>
              <w:rFonts w:ascii="Arial" w:eastAsia="Times New Roman" w:hAnsi="Arial" w:cs="Arial"/>
            </w:rPr>
            <w:delText xml:space="preserve">40% of </w:delText>
          </w:r>
        </w:del>
      </w:ins>
      <w:del w:id="1531" w:author="Bergum, Mark" w:date="2020-09-14T15:14:00Z">
        <w:r w:rsidRPr="20F301B0">
          <w:rPr>
            <w:rFonts w:ascii="Arial" w:eastAsia="Times New Roman" w:hAnsi="Arial" w:cs="Arial"/>
          </w:rPr>
          <w:delText>incentives and claim</w:delText>
        </w:r>
      </w:del>
      <w:ins w:id="1532" w:author="McKay, Rob" w:date="2020-09-10T02:28:00Z">
        <w:del w:id="1533" w:author="Bergum, Mark" w:date="2020-09-14T15:14:00Z">
          <w:r w:rsidR="48B01FD5" w:rsidRPr="20F301B0">
            <w:rPr>
              <w:rFonts w:ascii="Arial" w:eastAsia="Times New Roman" w:hAnsi="Arial" w:cs="Arial"/>
            </w:rPr>
            <w:delText>ed</w:delText>
          </w:r>
        </w:del>
      </w:ins>
      <w:del w:id="1534" w:author="Bergum, Mark" w:date="2020-09-14T15:14:00Z">
        <w:r w:rsidRPr="20F301B0">
          <w:rPr>
            <w:rFonts w:ascii="Arial" w:eastAsia="Times New Roman" w:hAnsi="Arial" w:cs="Arial"/>
          </w:rPr>
          <w:delText>ing savings for custom commercial programs where the required M&amp;V to calculate savings spans program years. In these cases, 40 percent of the incentives are awarded, and savings claimed the first</w:delText>
        </w:r>
      </w:del>
      <w:ins w:id="1535" w:author="McKay, Rob" w:date="2020-09-10T02:29:00Z">
        <w:del w:id="1536" w:author="Bergum, Mark" w:date="2020-09-14T15:14:00Z">
          <w:r w:rsidR="04D5049A" w:rsidRPr="20F301B0">
            <w:rPr>
              <w:rFonts w:ascii="Arial" w:eastAsia="Times New Roman" w:hAnsi="Arial" w:cs="Arial"/>
            </w:rPr>
            <w:delText xml:space="preserve"> initial</w:delText>
          </w:r>
        </w:del>
      </w:ins>
      <w:del w:id="1537" w:author="Bergum, Mark" w:date="2020-09-14T15:14:00Z">
        <w:r w:rsidRPr="20F301B0">
          <w:rPr>
            <w:rFonts w:ascii="Arial" w:eastAsia="Times New Roman" w:hAnsi="Arial" w:cs="Arial"/>
          </w:rPr>
          <w:delText xml:space="preserve"> program year based on initial estimated savings. Then in t</w:delText>
        </w:r>
      </w:del>
      <w:ins w:id="1538" w:author="McKay, Rob" w:date="2020-09-10T02:29:00Z">
        <w:del w:id="1539" w:author="Bergum, Mark" w:date="2020-09-14T15:14:00Z">
          <w:r w:rsidR="64F0C355" w:rsidRPr="20F301B0">
            <w:rPr>
              <w:rFonts w:ascii="Arial" w:eastAsia="Times New Roman" w:hAnsi="Arial" w:cs="Arial"/>
            </w:rPr>
            <w:delText>T</w:delText>
          </w:r>
        </w:del>
      </w:ins>
      <w:del w:id="1540" w:author="Bergum, Mark" w:date="2020-09-14T15:14:00Z">
        <w:r w:rsidRPr="20F301B0">
          <w:rPr>
            <w:rFonts w:ascii="Arial" w:eastAsia="Times New Roman" w:hAnsi="Arial" w:cs="Arial"/>
          </w:rPr>
          <w:delText>he subsequent program year when M&amp;V is completed, the remaining 60 percent or “</w:delText>
        </w:r>
      </w:del>
      <w:ins w:id="1541" w:author="McKay, Rob" w:date="2020-09-10T02:31:00Z">
        <w:del w:id="1542" w:author="Bergum, Mark" w:date="2020-09-14T15:14:00Z">
          <w:r w:rsidR="5CFFC4D9" w:rsidRPr="20F301B0">
            <w:rPr>
              <w:rFonts w:ascii="Arial" w:eastAsia="Times New Roman" w:hAnsi="Arial" w:cs="Arial"/>
            </w:rPr>
            <w:delText xml:space="preserve">will </w:delText>
          </w:r>
        </w:del>
      </w:ins>
      <w:del w:id="1543" w:author="Bergum, Mark" w:date="2020-09-14T15:14:00Z">
        <w:r w:rsidRPr="20F301B0">
          <w:rPr>
            <w:rFonts w:ascii="Arial" w:eastAsia="Times New Roman" w:hAnsi="Arial" w:cs="Arial"/>
          </w:rPr>
          <w:delText xml:space="preserve">true-up” of </w:delText>
        </w:r>
      </w:del>
      <w:ins w:id="1544" w:author="McKay, Rob" w:date="2020-09-10T02:31:00Z">
        <w:del w:id="1545" w:author="Bergum, Mark" w:date="2020-09-14T15:14:00Z">
          <w:r w:rsidR="115C90F9" w:rsidRPr="20F301B0">
            <w:rPr>
              <w:rFonts w:ascii="Arial" w:eastAsia="Times New Roman" w:hAnsi="Arial" w:cs="Arial"/>
            </w:rPr>
            <w:delText>the estimated 60% remain</w:delText>
          </w:r>
        </w:del>
      </w:ins>
      <w:ins w:id="1546" w:author="McKay, Rob" w:date="2020-09-10T02:32:00Z">
        <w:del w:id="1547" w:author="Bergum, Mark" w:date="2020-09-14T15:14:00Z">
          <w:r w:rsidR="115C90F9" w:rsidRPr="20F301B0">
            <w:rPr>
              <w:rFonts w:ascii="Arial" w:eastAsia="Times New Roman" w:hAnsi="Arial" w:cs="Arial"/>
            </w:rPr>
            <w:delText>in</w:delText>
          </w:r>
        </w:del>
      </w:ins>
      <w:ins w:id="1548" w:author="McKay, Rob" w:date="2020-09-10T02:31:00Z">
        <w:del w:id="1549" w:author="Bergum, Mark" w:date="2020-09-14T15:14:00Z">
          <w:r w:rsidR="115C90F9" w:rsidRPr="20F301B0">
            <w:rPr>
              <w:rFonts w:ascii="Arial" w:eastAsia="Times New Roman" w:hAnsi="Arial" w:cs="Arial"/>
            </w:rPr>
            <w:delText xml:space="preserve">g </w:delText>
          </w:r>
        </w:del>
      </w:ins>
      <w:del w:id="1550" w:author="Bergum, Mark" w:date="2020-09-14T15:14:00Z">
        <w:r w:rsidRPr="20F301B0">
          <w:rPr>
            <w:rFonts w:ascii="Arial" w:eastAsia="Times New Roman" w:hAnsi="Arial" w:cs="Arial"/>
          </w:rPr>
          <w:delText xml:space="preserve">estimated savings is </w:delText>
        </w:r>
      </w:del>
      <w:ins w:id="1551" w:author="McKay, Rob" w:date="2020-09-10T02:32:00Z">
        <w:del w:id="1552" w:author="Bergum, Mark" w:date="2020-09-14T15:14:00Z">
          <w:r w:rsidR="3FEF3A7A" w:rsidRPr="20F301B0">
            <w:rPr>
              <w:rFonts w:ascii="Arial" w:eastAsia="Times New Roman" w:hAnsi="Arial" w:cs="Arial"/>
            </w:rPr>
            <w:delText xml:space="preserve">and </w:delText>
          </w:r>
        </w:del>
      </w:ins>
      <w:del w:id="1553" w:author="Bergum, Mark" w:date="2020-09-14T15:14:00Z">
        <w:r w:rsidRPr="20F301B0">
          <w:rPr>
            <w:rFonts w:ascii="Arial" w:eastAsia="Times New Roman" w:hAnsi="Arial" w:cs="Arial"/>
          </w:rPr>
          <w:delText>pa</w:delText>
        </w:r>
      </w:del>
      <w:ins w:id="1554" w:author="McKay, Rob" w:date="2020-09-10T02:32:00Z">
        <w:del w:id="1555" w:author="Bergum, Mark" w:date="2020-09-14T15:14:00Z">
          <w:r w:rsidR="3D467D40" w:rsidRPr="20F301B0">
            <w:rPr>
              <w:rFonts w:ascii="Arial" w:eastAsia="Times New Roman" w:hAnsi="Arial" w:cs="Arial"/>
            </w:rPr>
            <w:delText>y</w:delText>
          </w:r>
        </w:del>
      </w:ins>
      <w:del w:id="1556" w:author="Bergum, Mark" w:date="2020-09-14T15:14:00Z">
        <w:r w:rsidRPr="20F301B0">
          <w:rPr>
            <w:rFonts w:ascii="Arial" w:eastAsia="Times New Roman" w:hAnsi="Arial" w:cs="Arial"/>
          </w:rPr>
          <w:delText xml:space="preserve">id and incentives </w:delText>
        </w:r>
      </w:del>
      <w:ins w:id="1557" w:author="McKay, Rob" w:date="2020-09-10T02:32:00Z">
        <w:del w:id="1558" w:author="Bergum, Mark" w:date="2020-09-14T15:14:00Z">
          <w:r w:rsidR="54107A55" w:rsidRPr="20F301B0">
            <w:rPr>
              <w:rFonts w:ascii="Arial" w:eastAsia="Times New Roman" w:hAnsi="Arial" w:cs="Arial"/>
            </w:rPr>
            <w:delText>accordingly</w:delText>
          </w:r>
        </w:del>
      </w:ins>
      <w:del w:id="1559" w:author="Bergum, Mark" w:date="2020-09-14T15:14:00Z">
        <w:r w:rsidRPr="20F301B0">
          <w:rPr>
            <w:rFonts w:ascii="Arial" w:eastAsia="Times New Roman" w:hAnsi="Arial" w:cs="Arial"/>
          </w:rPr>
          <w:delText>are awarded. The EM&amp;V team asserts that a similar process should be used to estimate behavioral program savings.</w:delText>
        </w:r>
      </w:del>
    </w:p>
    <w:p w14:paraId="7737E1E0" w14:textId="33E61CEE" w:rsidR="00ED0269" w:rsidRPr="00ED0269" w:rsidRDefault="00A41DC3" w:rsidP="00ED0269">
      <w:pPr>
        <w:spacing w:before="240" w:after="0" w:line="240" w:lineRule="auto"/>
        <w:rPr>
          <w:del w:id="1560" w:author="Bergum, Mark" w:date="2020-09-14T15:00:00Z"/>
          <w:rFonts w:ascii="Arial" w:eastAsia="Times New Roman" w:hAnsi="Arial" w:cs="Arial"/>
          <w:b/>
          <w:szCs w:val="24"/>
        </w:rPr>
      </w:pPr>
      <w:del w:id="1561" w:author="Bergum, Mark" w:date="2020-09-14T15:00:00Z">
        <w:r w:rsidRPr="00ED0269">
          <w:rPr>
            <w:rFonts w:ascii="Arial" w:eastAsia="Times New Roman" w:hAnsi="Arial" w:cs="Arial"/>
            <w:b/>
            <w:szCs w:val="24"/>
          </w:rPr>
          <w:delText>Consideration #2: Measure life</w:delText>
        </w:r>
      </w:del>
    </w:p>
    <w:p w14:paraId="35E13314" w14:textId="468EDE2F" w:rsidR="00ED0269" w:rsidRPr="00ED0269" w:rsidRDefault="00A41DC3" w:rsidP="20F301B0">
      <w:pPr>
        <w:spacing w:before="240" w:after="0" w:line="240" w:lineRule="auto"/>
        <w:rPr>
          <w:del w:id="1562" w:author="Bergum, Mark" w:date="2020-09-14T15:00:00Z"/>
          <w:rFonts w:ascii="Arial" w:eastAsia="Times New Roman" w:hAnsi="Arial" w:cs="Arial"/>
        </w:rPr>
      </w:pPr>
      <w:del w:id="1563" w:author="Bergum, Mark" w:date="2020-09-14T15:00:00Z">
        <w:r w:rsidRPr="20F301B0">
          <w:rPr>
            <w:rFonts w:ascii="Arial" w:eastAsia="Times New Roman" w:hAnsi="Arial" w:cs="Arial"/>
          </w:rPr>
          <w:delText xml:space="preserve">The TRM Behavioral Program M&amp;V Protocol (Vol 4, Section 2.4.1) states that measure life/lifetime savings </w:delText>
        </w:r>
      </w:del>
      <w:ins w:id="1564" w:author="McKay, Rob" w:date="2020-09-10T02:34:00Z">
        <w:del w:id="1565" w:author="Bergum, Mark" w:date="2020-09-14T15:00:00Z">
          <w:r w:rsidR="4AF6CC77" w:rsidRPr="20F301B0">
            <w:rPr>
              <w:rFonts w:ascii="Arial" w:eastAsia="Times New Roman" w:hAnsi="Arial" w:cs="Arial"/>
            </w:rPr>
            <w:delText>is one year</w:delText>
          </w:r>
        </w:del>
      </w:ins>
      <w:del w:id="1566" w:author="Bergum, Mark" w:date="2020-09-14T15:00:00Z">
        <w:r w:rsidRPr="20F301B0">
          <w:rPr>
            <w:rFonts w:ascii="Arial" w:eastAsia="Times New Roman" w:hAnsi="Arial" w:cs="Arial"/>
          </w:rPr>
          <w:delText xml:space="preserve">are not applicable to behavioral programs (p. 2–40) as only annual savings are to be claimed. </w:delText>
        </w:r>
      </w:del>
    </w:p>
    <w:p w14:paraId="1B7164E7" w14:textId="072170D5" w:rsidR="00ED0269" w:rsidRPr="00ED0269" w:rsidRDefault="00A41DC3" w:rsidP="00ED0269">
      <w:pPr>
        <w:keepNext/>
        <w:keepLines/>
        <w:spacing w:before="240" w:after="0" w:line="240" w:lineRule="auto"/>
        <w:rPr>
          <w:del w:id="1567" w:author="Bergum, Mark" w:date="2020-09-14T15:00:00Z"/>
          <w:rFonts w:ascii="Arial" w:eastAsia="Times New Roman" w:hAnsi="Arial" w:cs="Arial"/>
          <w:szCs w:val="24"/>
        </w:rPr>
      </w:pPr>
      <w:del w:id="1568" w:author="Bergum, Mark" w:date="2020-09-14T15:00:00Z">
        <w:r w:rsidRPr="00ED0269">
          <w:rPr>
            <w:rFonts w:ascii="Arial" w:eastAsia="Times New Roman" w:hAnsi="Arial" w:cs="Arial"/>
            <w:b/>
            <w:szCs w:val="24"/>
          </w:rPr>
          <w:delText xml:space="preserve">Recommendation #2: Utilities should only claim annual savings for behavioral programs until M&amp;V demonstrates measure persistence </w:delText>
        </w:r>
      </w:del>
    </w:p>
    <w:p w14:paraId="6838B534" w14:textId="0DF8D2AA" w:rsidR="00ED0269" w:rsidRPr="00ED0269" w:rsidRDefault="00A41DC3" w:rsidP="20F301B0">
      <w:pPr>
        <w:spacing w:before="240" w:after="0" w:line="240" w:lineRule="auto"/>
        <w:rPr>
          <w:del w:id="1569" w:author="Bergum, Mark" w:date="2020-09-14T15:00:00Z"/>
          <w:rFonts w:ascii="Arial" w:eastAsia="Times New Roman" w:hAnsi="Arial" w:cs="Arial"/>
        </w:rPr>
      </w:pPr>
      <w:del w:id="1570" w:author="Bergum, Mark" w:date="2020-09-14T15:00:00Z">
        <w:r w:rsidRPr="20F301B0">
          <w:rPr>
            <w:rFonts w:ascii="Arial" w:eastAsia="Times New Roman" w:hAnsi="Arial" w:cs="Arial"/>
          </w:rPr>
          <w:delText>The persistence of behavioral savings after the intervention (e.g., program outreach) has ended is widely debated in the industry and it is recognized that additional research is needed on the persistence of behavioral savings.</w:delText>
        </w:r>
        <w:r>
          <w:rPr>
            <w:rFonts w:ascii="Arial" w:eastAsia="Times New Roman" w:hAnsi="Arial" w:cs="Arial"/>
            <w:vertAlign w:val="superscript"/>
          </w:rPr>
          <w:footnoteReference w:id="36"/>
        </w:r>
        <w:r w:rsidRPr="20F301B0">
          <w:rPr>
            <w:rFonts w:ascii="Arial" w:eastAsia="Times New Roman" w:hAnsi="Arial" w:cs="Arial"/>
          </w:rPr>
          <w:delText xml:space="preserve"> While there</w:delText>
        </w:r>
      </w:del>
      <w:ins w:id="1573" w:author="McKay, Rob" w:date="2020-09-10T02:38:00Z">
        <w:del w:id="1574" w:author="Bergum, Mark" w:date="2020-09-14T15:00:00Z">
          <w:r w:rsidR="0580FFE0" w:rsidRPr="20F301B0">
            <w:rPr>
              <w:rFonts w:ascii="Arial" w:eastAsia="Times New Roman" w:hAnsi="Arial" w:cs="Arial"/>
            </w:rPr>
            <w:delText xml:space="preserve"> is</w:delText>
          </w:r>
        </w:del>
      </w:ins>
      <w:del w:id="1575" w:author="Bergum, Mark" w:date="2020-09-14T15:00:00Z">
        <w:r w:rsidRPr="20F301B0">
          <w:rPr>
            <w:rFonts w:ascii="Arial" w:eastAsia="Times New Roman" w:hAnsi="Arial" w:cs="Arial"/>
          </w:rPr>
          <w:delText xml:space="preserve"> has been some, though still </w:delText>
        </w:r>
      </w:del>
      <w:ins w:id="1576" w:author="McKay, Rob" w:date="2020-09-10T02:36:00Z">
        <w:del w:id="1577" w:author="Bergum, Mark" w:date="2020-09-14T14:59:00Z">
          <w:r w:rsidR="6290656A" w:rsidRPr="20F301B0">
            <w:rPr>
              <w:rFonts w:ascii="Arial" w:eastAsia="Times New Roman" w:hAnsi="Arial" w:cs="Arial"/>
            </w:rPr>
            <w:delText xml:space="preserve"> </w:delText>
          </w:r>
        </w:del>
      </w:ins>
      <w:del w:id="1578" w:author="Bergum, Mark" w:date="2020-09-14T15:00:00Z">
        <w:r w:rsidRPr="20F301B0">
          <w:rPr>
            <w:rFonts w:ascii="Arial" w:eastAsia="Times New Roman" w:hAnsi="Arial" w:cs="Arial"/>
          </w:rPr>
          <w:delText>limited, research for home energy reports for residential programs, there is very little research on savings persistence for non</w:delText>
        </w:r>
      </w:del>
      <w:ins w:id="1579" w:author="McKay, Rob" w:date="2020-09-10T02:38:00Z">
        <w:del w:id="1580" w:author="Bergum, Mark" w:date="2020-09-14T15:00:00Z">
          <w:r w:rsidR="4639E16C" w:rsidRPr="20F301B0">
            <w:rPr>
              <w:rFonts w:ascii="Arial" w:eastAsia="Times New Roman" w:hAnsi="Arial" w:cs="Arial"/>
            </w:rPr>
            <w:delText>-</w:delText>
          </w:r>
        </w:del>
      </w:ins>
      <w:del w:id="1581" w:author="Bergum, Mark" w:date="2020-09-14T15:00:00Z">
        <w:r w:rsidRPr="20F301B0">
          <w:rPr>
            <w:rFonts w:ascii="Arial" w:eastAsia="Times New Roman" w:hAnsi="Arial" w:cs="Arial"/>
          </w:rPr>
          <w:delText>residential behavioral programs.</w:delText>
        </w:r>
      </w:del>
      <w:del w:id="1582" w:author="Bergum, Mark" w:date="2020-09-14T14:59:00Z">
        <w:r w:rsidRPr="20F301B0">
          <w:rPr>
            <w:rFonts w:ascii="Arial" w:eastAsia="Times New Roman" w:hAnsi="Arial" w:cs="Arial"/>
          </w:rPr>
          <w:delText xml:space="preserve"> </w:delText>
        </w:r>
      </w:del>
    </w:p>
    <w:p w14:paraId="628C6A13" w14:textId="77777777" w:rsidR="00ED0269" w:rsidRPr="00ED0269" w:rsidRDefault="00A41DC3" w:rsidP="00EF6DFC">
      <w:pPr>
        <w:spacing w:before="240" w:after="0" w:line="240" w:lineRule="auto"/>
        <w:rPr>
          <w:rFonts w:ascii="Arial" w:eastAsia="Times New Roman" w:hAnsi="Arial" w:cs="Arial"/>
          <w:b/>
          <w:kern w:val="28"/>
          <w:sz w:val="28"/>
          <w:szCs w:val="24"/>
        </w:rPr>
      </w:pPr>
      <w:r w:rsidRPr="00ED0269">
        <w:rPr>
          <w:rFonts w:ascii="Arial" w:eastAsia="Times New Roman" w:hAnsi="Arial" w:cs="Arial"/>
          <w:b/>
          <w:kern w:val="28"/>
          <w:sz w:val="28"/>
          <w:szCs w:val="24"/>
        </w:rPr>
        <w:t>Deemed Energy and Demand Savings Tables</w:t>
      </w:r>
    </w:p>
    <w:p w14:paraId="3FCE411B" w14:textId="77777777" w:rsidR="00ED0269" w:rsidRPr="00ED0269" w:rsidRDefault="00A41DC3" w:rsidP="00ED0269">
      <w:pPr>
        <w:spacing w:before="240" w:after="0" w:line="240" w:lineRule="auto"/>
        <w:rPr>
          <w:rFonts w:ascii="Arial" w:eastAsia="Times New Roman" w:hAnsi="Arial" w:cs="Arial"/>
          <w:szCs w:val="24"/>
        </w:rPr>
      </w:pPr>
      <w:r w:rsidRPr="00ED0269">
        <w:rPr>
          <w:rFonts w:ascii="Arial" w:eastAsia="Times New Roman" w:hAnsi="Arial" w:cs="Arial"/>
          <w:szCs w:val="24"/>
        </w:rPr>
        <w:t>Not applicable.</w:t>
      </w:r>
    </w:p>
    <w:p w14:paraId="66A4795B" w14:textId="77777777" w:rsidR="00ED0269" w:rsidRPr="00ED0269" w:rsidRDefault="00A41DC3" w:rsidP="00ED0269">
      <w:pPr>
        <w:keepNext/>
        <w:spacing w:before="240" w:after="0" w:line="240" w:lineRule="auto"/>
        <w:outlineLvl w:val="4"/>
        <w:rPr>
          <w:rFonts w:ascii="Arial" w:eastAsia="Times New Roman" w:hAnsi="Arial" w:cs="Arial"/>
          <w:b/>
          <w:kern w:val="28"/>
          <w:sz w:val="28"/>
          <w:szCs w:val="24"/>
        </w:rPr>
      </w:pPr>
      <w:r w:rsidRPr="00ED0269">
        <w:rPr>
          <w:rFonts w:ascii="Arial" w:eastAsia="Times New Roman" w:hAnsi="Arial" w:cs="Arial"/>
          <w:b/>
          <w:kern w:val="28"/>
          <w:sz w:val="28"/>
          <w:szCs w:val="24"/>
        </w:rPr>
        <w:t>Claimed Peak Demand Savings</w:t>
      </w:r>
    </w:p>
    <w:p w14:paraId="298C83EE" w14:textId="2E4250A3" w:rsidR="009D459A" w:rsidRPr="00095652" w:rsidRDefault="00A41DC3" w:rsidP="009D459A">
      <w:pPr>
        <w:spacing w:before="120" w:after="0" w:line="240" w:lineRule="auto"/>
        <w:rPr>
          <w:ins w:id="1583" w:author="Bergum, Mark" w:date="2020-09-14T15:00:00Z"/>
          <w:rFonts w:ascii="Arial" w:eastAsia="Times New Roman" w:hAnsi="Arial" w:cs="Arial"/>
        </w:rPr>
      </w:pPr>
      <w:ins w:id="1584" w:author="Bergum, Mark" w:date="2020-09-14T15:00:00Z">
        <w:r w:rsidRPr="071D4218">
          <w:rPr>
            <w:rFonts w:ascii="Arial" w:eastAsia="Times New Roman" w:hAnsi="Arial" w:cs="Arial"/>
          </w:rPr>
          <w:t xml:space="preserve">The methodology used to determine peak demand savings should be consistent with the methodology of the energy savings. </w:t>
        </w:r>
        <w:r>
          <w:rPr>
            <w:rFonts w:ascii="Arial" w:eastAsia="Times New Roman" w:hAnsi="Arial" w:cs="Arial"/>
          </w:rPr>
          <w:t>T</w:t>
        </w:r>
        <w:r w:rsidRPr="071D4218">
          <w:rPr>
            <w:rFonts w:ascii="Arial" w:eastAsia="Times New Roman" w:hAnsi="Arial" w:cs="Arial"/>
          </w:rPr>
          <w:t>he calculation of peak demand savings should include the weather dependent peak demand probability factors, as outlined in Volume 1</w:t>
        </w:r>
        <w:r>
          <w:rPr>
            <w:rFonts w:ascii="Arial" w:eastAsia="Times New Roman" w:hAnsi="Arial" w:cs="Arial"/>
          </w:rPr>
          <w:t>, Section 4</w:t>
        </w:r>
        <w:del w:id="1585" w:author="Derek Neumann" w:date="2020-09-14T17:38:00Z">
          <w:r>
            <w:rPr>
              <w:rFonts w:ascii="Arial" w:eastAsia="Times New Roman" w:hAnsi="Arial" w:cs="Arial"/>
            </w:rPr>
            <w:delText>.2</w:delText>
          </w:r>
        </w:del>
        <w:r w:rsidRPr="071D4218">
          <w:rPr>
            <w:rFonts w:ascii="Arial" w:eastAsia="Times New Roman" w:hAnsi="Arial" w:cs="Arial"/>
          </w:rPr>
          <w:t xml:space="preserve">. The methodology should be documented clearly in the M&amp;V plan and report. </w:t>
        </w:r>
        <w:r>
          <w:rPr>
            <w:rFonts w:ascii="Arial" w:eastAsia="Times New Roman" w:hAnsi="Arial" w:cs="Arial"/>
          </w:rPr>
          <w:t>Although, because the models are developed for a normalized year, the factors outside the date, time and temperature should be assumed to be the maximum for the date and time combination, such as considering the date a weekday operation day for an office building.</w:t>
        </w:r>
      </w:ins>
    </w:p>
    <w:p w14:paraId="4ED07C03" w14:textId="71461B26" w:rsidR="00ED0269" w:rsidRPr="00ED0269" w:rsidRDefault="00A41DC3" w:rsidP="00ED0269">
      <w:pPr>
        <w:spacing w:before="240" w:after="0" w:line="240" w:lineRule="auto"/>
        <w:rPr>
          <w:del w:id="1586" w:author="Bergum, Mark" w:date="2020-09-14T15:00:00Z"/>
          <w:rFonts w:ascii="Arial" w:eastAsia="Times New Roman" w:hAnsi="Arial" w:cs="Arial"/>
          <w:szCs w:val="24"/>
        </w:rPr>
      </w:pPr>
      <w:del w:id="1587" w:author="Bergum, Mark" w:date="2020-09-14T15:00:00Z">
        <w:r w:rsidRPr="00ED0269">
          <w:rPr>
            <w:rFonts w:ascii="Arial" w:eastAsia="Times New Roman" w:hAnsi="Arial" w:cs="Arial"/>
            <w:szCs w:val="24"/>
          </w:rPr>
          <w:delText>Refer to TRM Volume 1, Section 4.2: Approach to Identifying Peak Hours for further details on peak demand savings and methodology derived using the whole facility EM&amp;V process. This should be presented in the project M&amp;V plan.</w:delText>
        </w:r>
      </w:del>
    </w:p>
    <w:p w14:paraId="2F3264C5" w14:textId="77777777" w:rsidR="00ED0269" w:rsidRPr="00ED0269" w:rsidRDefault="00A41DC3" w:rsidP="00ED0269">
      <w:pPr>
        <w:keepNext/>
        <w:spacing w:before="240" w:after="120" w:line="240" w:lineRule="auto"/>
        <w:outlineLvl w:val="4"/>
        <w:rPr>
          <w:rFonts w:ascii="Arial" w:eastAsia="Times New Roman" w:hAnsi="Arial" w:cs="Arial"/>
          <w:b/>
          <w:kern w:val="28"/>
          <w:sz w:val="28"/>
          <w:szCs w:val="24"/>
        </w:rPr>
      </w:pPr>
      <w:r w:rsidRPr="00ED0269">
        <w:rPr>
          <w:rFonts w:ascii="Arial" w:eastAsia="Times New Roman" w:hAnsi="Arial" w:cs="Arial"/>
          <w:b/>
          <w:kern w:val="28"/>
          <w:sz w:val="28"/>
          <w:szCs w:val="24"/>
        </w:rPr>
        <w:t>Additional Calculators and Tools</w:t>
      </w:r>
    </w:p>
    <w:p w14:paraId="7D6517A2" w14:textId="77777777" w:rsidR="00B16C82" w:rsidRPr="00095652" w:rsidRDefault="00A41DC3" w:rsidP="00B16C82">
      <w:pPr>
        <w:spacing w:before="120" w:after="0" w:line="240" w:lineRule="auto"/>
        <w:rPr>
          <w:ins w:id="1588" w:author="Bergum, Mark" w:date="2020-09-14T15:01:00Z"/>
          <w:rFonts w:ascii="Arial" w:eastAsia="Times New Roman" w:hAnsi="Arial" w:cs="Arial"/>
          <w:szCs w:val="24"/>
        </w:rPr>
      </w:pPr>
      <w:ins w:id="1589" w:author="Bergum, Mark" w:date="2020-09-14T15:01:00Z">
        <w:r w:rsidRPr="00095652">
          <w:rPr>
            <w:rFonts w:ascii="Arial" w:eastAsia="Times New Roman" w:hAnsi="Arial" w:cs="Arial"/>
            <w:szCs w:val="24"/>
          </w:rPr>
          <w:t>The regression software used for estimating annual energy use and demand should be clearly specified within the M&amp;V plan and M&amp;V report.</w:t>
        </w:r>
      </w:ins>
    </w:p>
    <w:p w14:paraId="3B509FB3" w14:textId="43AA755C" w:rsidR="00ED0269" w:rsidRPr="00ED0269" w:rsidRDefault="00A41DC3" w:rsidP="20F301B0">
      <w:pPr>
        <w:spacing w:before="240" w:after="0" w:line="240" w:lineRule="auto"/>
        <w:rPr>
          <w:del w:id="1590" w:author="Bergum, Mark" w:date="2020-09-14T15:01:00Z"/>
          <w:rFonts w:ascii="Arial" w:eastAsia="Times New Roman" w:hAnsi="Arial" w:cs="Arial"/>
        </w:rPr>
      </w:pPr>
      <w:del w:id="1591" w:author="Bergum, Mark" w:date="2020-09-14T15:01:00Z">
        <w:r w:rsidRPr="20F301B0">
          <w:rPr>
            <w:rFonts w:ascii="Arial" w:eastAsia="Times New Roman" w:hAnsi="Arial" w:cs="Arial"/>
          </w:rPr>
          <w:delText xml:space="preserve">The project M&amp;V plan </w:delText>
        </w:r>
      </w:del>
      <w:ins w:id="1592" w:author="McKay, Rob" w:date="2020-09-10T02:38:00Z">
        <w:del w:id="1593" w:author="Bergum, Mark" w:date="2020-09-14T15:01:00Z">
          <w:r w:rsidR="3081F67D" w:rsidRPr="20F301B0">
            <w:rPr>
              <w:rFonts w:ascii="Arial" w:eastAsia="Times New Roman" w:hAnsi="Arial" w:cs="Arial"/>
            </w:rPr>
            <w:delText>and report should</w:delText>
          </w:r>
        </w:del>
      </w:ins>
      <w:del w:id="1594" w:author="Bergum, Mark" w:date="2020-09-14T15:01:00Z">
        <w:r w:rsidRPr="20F301B0">
          <w:rPr>
            <w:rFonts w:ascii="Arial" w:eastAsia="Times New Roman" w:hAnsi="Arial" w:cs="Arial"/>
          </w:rPr>
          <w:delText>shall describe analysis calculators</w:delText>
        </w:r>
      </w:del>
      <w:ins w:id="1595" w:author="McKay, Rob" w:date="2020-09-10T02:38:00Z">
        <w:del w:id="1596" w:author="Bergum, Mark" w:date="2020-09-14T15:01:00Z">
          <w:r w:rsidR="1D941E4F" w:rsidRPr="20F301B0">
            <w:rPr>
              <w:rFonts w:ascii="Arial" w:eastAsia="Times New Roman" w:hAnsi="Arial" w:cs="Arial"/>
            </w:rPr>
            <w:delText xml:space="preserve"> and</w:delText>
          </w:r>
        </w:del>
      </w:ins>
      <w:del w:id="1597" w:author="Bergum, Mark" w:date="2020-09-14T15:01:00Z">
        <w:r w:rsidRPr="20F301B0">
          <w:rPr>
            <w:rFonts w:ascii="Arial" w:eastAsia="Times New Roman" w:hAnsi="Arial" w:cs="Arial"/>
          </w:rPr>
          <w:delText xml:space="preserve"> or software tools employed and their applicability for project analysis</w:delText>
        </w:r>
      </w:del>
      <w:ins w:id="1598" w:author="McKay, Rob" w:date="2020-09-10T02:39:00Z">
        <w:del w:id="1599" w:author="Bergum, Mark" w:date="2020-09-14T15:01:00Z">
          <w:r w:rsidR="3B7859E0" w:rsidRPr="20F301B0">
            <w:rPr>
              <w:rFonts w:ascii="Arial" w:eastAsia="Times New Roman" w:hAnsi="Arial" w:cs="Arial"/>
            </w:rPr>
            <w:delText>used to determine savings</w:delText>
          </w:r>
        </w:del>
      </w:ins>
      <w:del w:id="1600" w:author="Bergum, Mark" w:date="2020-09-14T15:01:00Z">
        <w:r w:rsidRPr="20F301B0">
          <w:rPr>
            <w:rFonts w:ascii="Arial" w:eastAsia="Times New Roman" w:hAnsi="Arial" w:cs="Arial"/>
          </w:rPr>
          <w:delText>.</w:delText>
        </w:r>
      </w:del>
    </w:p>
    <w:p w14:paraId="1F0B7078" w14:textId="77777777" w:rsidR="00ED0269" w:rsidRPr="00ED0269" w:rsidRDefault="00A41DC3" w:rsidP="00ED0269">
      <w:pPr>
        <w:keepNext/>
        <w:spacing w:before="240" w:after="120" w:line="240" w:lineRule="auto"/>
        <w:outlineLvl w:val="4"/>
        <w:rPr>
          <w:rFonts w:ascii="Arial" w:eastAsia="Times New Roman" w:hAnsi="Arial" w:cs="Arial"/>
          <w:b/>
          <w:kern w:val="28"/>
          <w:sz w:val="28"/>
          <w:szCs w:val="24"/>
        </w:rPr>
      </w:pPr>
      <w:r w:rsidRPr="00ED0269">
        <w:rPr>
          <w:rFonts w:ascii="Arial" w:eastAsia="Times New Roman" w:hAnsi="Arial" w:cs="Arial"/>
          <w:b/>
          <w:kern w:val="28"/>
          <w:sz w:val="28"/>
          <w:szCs w:val="24"/>
        </w:rPr>
        <w:t>Measure Life and Lifetime Savings</w:t>
      </w:r>
    </w:p>
    <w:p w14:paraId="14E6684A" w14:textId="77777777" w:rsidR="00ED0269" w:rsidRPr="00ED0269" w:rsidRDefault="00A41DC3" w:rsidP="20F301B0">
      <w:pPr>
        <w:spacing w:before="240" w:after="0" w:line="240" w:lineRule="auto"/>
        <w:rPr>
          <w:ins w:id="1601" w:author="McKay, Rob" w:date="2020-09-10T02:39:00Z"/>
          <w:rFonts w:ascii="Arial" w:eastAsia="Times New Roman" w:hAnsi="Arial" w:cs="Arial"/>
        </w:rPr>
      </w:pPr>
      <w:r w:rsidRPr="20F301B0">
        <w:rPr>
          <w:rFonts w:ascii="Arial" w:eastAsia="Times New Roman" w:hAnsi="Arial" w:cs="Arial"/>
        </w:rPr>
        <w:t>The estimated useful life (EUL) is one year.</w:t>
      </w:r>
    </w:p>
    <w:p w14:paraId="6DB81C2D" w14:textId="20E51EAC" w:rsidR="20F301B0" w:rsidRDefault="20F301B0" w:rsidP="20F301B0">
      <w:pPr>
        <w:spacing w:before="240" w:after="0" w:line="240" w:lineRule="auto"/>
        <w:rPr>
          <w:del w:id="1602" w:author="Derek Neumann" w:date="2020-09-14T17:39:00Z"/>
          <w:rFonts w:ascii="Arial" w:eastAsia="Times New Roman" w:hAnsi="Arial" w:cs="Arial"/>
        </w:rPr>
      </w:pPr>
    </w:p>
    <w:p w14:paraId="663B974D" w14:textId="77777777" w:rsidR="00ED0269" w:rsidRPr="00AC4114" w:rsidRDefault="00A41DC3" w:rsidP="00EF6DFC">
      <w:pPr>
        <w:keepNext/>
        <w:spacing w:before="240" w:after="120" w:line="240" w:lineRule="auto"/>
        <w:outlineLvl w:val="4"/>
        <w:rPr>
          <w:rFonts w:ascii="Arial" w:eastAsia="Times New Roman" w:hAnsi="Arial" w:cs="Arial"/>
          <w:b/>
          <w:kern w:val="28"/>
          <w:sz w:val="28"/>
          <w:szCs w:val="24"/>
        </w:rPr>
      </w:pPr>
      <w:r w:rsidRPr="00AC4114">
        <w:rPr>
          <w:rFonts w:ascii="Arial" w:eastAsia="Times New Roman" w:hAnsi="Arial" w:cs="Arial"/>
          <w:b/>
          <w:kern w:val="28"/>
          <w:sz w:val="28"/>
          <w:szCs w:val="24"/>
        </w:rPr>
        <w:t>Program Tracking Data and Evaluation Requirements</w:t>
      </w:r>
    </w:p>
    <w:p w14:paraId="17285C90" w14:textId="77777777" w:rsidR="00ED0269" w:rsidRPr="00ED0269" w:rsidRDefault="00A41DC3" w:rsidP="00ED0269">
      <w:pPr>
        <w:spacing w:before="240" w:after="0" w:line="240" w:lineRule="auto"/>
        <w:rPr>
          <w:rFonts w:ascii="Arial" w:eastAsia="Times New Roman" w:hAnsi="Arial" w:cs="Arial"/>
          <w:szCs w:val="24"/>
        </w:rPr>
      </w:pPr>
      <w:r w:rsidRPr="00ED0269">
        <w:rPr>
          <w:rFonts w:ascii="Arial" w:eastAsia="Times New Roman" w:hAnsi="Arial" w:cs="Arial"/>
          <w:szCs w:val="24"/>
        </w:rPr>
        <w:t>The following primary inputs and contextual data should be specified and tracked within the program database to inform the evaluation and apply the savings properly.</w:t>
      </w:r>
    </w:p>
    <w:p w14:paraId="0273AFE5" w14:textId="77777777" w:rsidR="00ED0269" w:rsidRPr="00ED0269" w:rsidRDefault="00A41DC3" w:rsidP="00F0461E">
      <w:pPr>
        <w:numPr>
          <w:ilvl w:val="0"/>
          <w:numId w:val="54"/>
        </w:numPr>
        <w:autoSpaceDE w:val="0"/>
        <w:autoSpaceDN w:val="0"/>
        <w:adjustRightInd w:val="0"/>
        <w:spacing w:before="120" w:after="0" w:line="240" w:lineRule="auto"/>
        <w:ind w:left="720"/>
        <w:contextualSpacing/>
        <w:rPr>
          <w:rFonts w:ascii="Arial" w:eastAsia="Times New Roman" w:hAnsi="Arial" w:cs="Arial"/>
          <w:szCs w:val="24"/>
        </w:rPr>
      </w:pPr>
      <w:r w:rsidRPr="00ED0269">
        <w:rPr>
          <w:rFonts w:ascii="Arial" w:eastAsia="Times New Roman" w:hAnsi="Arial" w:cs="Arial"/>
          <w:szCs w:val="24"/>
        </w:rPr>
        <w:t>Decision/action type: O&amp;M</w:t>
      </w:r>
    </w:p>
    <w:p w14:paraId="2B2FA4C8" w14:textId="77777777" w:rsidR="00ED0269" w:rsidRPr="00ED0269" w:rsidRDefault="00A41DC3" w:rsidP="00F0461E">
      <w:pPr>
        <w:numPr>
          <w:ilvl w:val="0"/>
          <w:numId w:val="54"/>
        </w:numPr>
        <w:autoSpaceDE w:val="0"/>
        <w:autoSpaceDN w:val="0"/>
        <w:adjustRightInd w:val="0"/>
        <w:spacing w:before="120" w:after="0" w:line="240" w:lineRule="auto"/>
        <w:ind w:left="720"/>
        <w:contextualSpacing/>
        <w:rPr>
          <w:rFonts w:ascii="Arial" w:eastAsia="Times New Roman" w:hAnsi="Arial" w:cs="Arial"/>
          <w:szCs w:val="24"/>
        </w:rPr>
      </w:pPr>
      <w:r w:rsidRPr="00ED0269">
        <w:rPr>
          <w:rFonts w:ascii="Arial" w:eastAsia="Times New Roman" w:hAnsi="Arial" w:cs="Arial"/>
          <w:szCs w:val="24"/>
        </w:rPr>
        <w:t>Building type</w:t>
      </w:r>
    </w:p>
    <w:p w14:paraId="5DD15629" w14:textId="77777777" w:rsidR="00ED0269" w:rsidRPr="00ED0269" w:rsidRDefault="00A41DC3" w:rsidP="00F0461E">
      <w:pPr>
        <w:numPr>
          <w:ilvl w:val="0"/>
          <w:numId w:val="54"/>
        </w:numPr>
        <w:autoSpaceDE w:val="0"/>
        <w:autoSpaceDN w:val="0"/>
        <w:adjustRightInd w:val="0"/>
        <w:spacing w:before="120" w:after="0" w:line="240" w:lineRule="auto"/>
        <w:ind w:left="720"/>
        <w:contextualSpacing/>
        <w:rPr>
          <w:rFonts w:ascii="Arial" w:eastAsia="Times New Roman" w:hAnsi="Arial" w:cs="Arial"/>
          <w:szCs w:val="24"/>
        </w:rPr>
      </w:pPr>
      <w:r w:rsidRPr="00ED0269">
        <w:rPr>
          <w:rFonts w:ascii="Arial" w:eastAsia="Times New Roman" w:hAnsi="Arial" w:cs="Arial"/>
          <w:szCs w:val="24"/>
        </w:rPr>
        <w:t>Climate zone</w:t>
      </w:r>
    </w:p>
    <w:p w14:paraId="42E35B01" w14:textId="77777777" w:rsidR="00ED0269" w:rsidRPr="00ED0269" w:rsidRDefault="00A41DC3" w:rsidP="00F0461E">
      <w:pPr>
        <w:numPr>
          <w:ilvl w:val="0"/>
          <w:numId w:val="54"/>
        </w:numPr>
        <w:autoSpaceDE w:val="0"/>
        <w:autoSpaceDN w:val="0"/>
        <w:adjustRightInd w:val="0"/>
        <w:spacing w:before="120" w:after="0" w:line="240" w:lineRule="auto"/>
        <w:ind w:left="720"/>
        <w:contextualSpacing/>
        <w:rPr>
          <w:rFonts w:ascii="Arial" w:eastAsia="Times New Roman" w:hAnsi="Arial" w:cs="Arial"/>
          <w:szCs w:val="24"/>
        </w:rPr>
      </w:pPr>
      <w:r w:rsidRPr="00ED0269">
        <w:rPr>
          <w:rFonts w:ascii="Arial" w:eastAsia="Times New Roman" w:hAnsi="Arial" w:cs="Arial"/>
          <w:szCs w:val="24"/>
        </w:rPr>
        <w:t>Baseline equipment types affected by behavior change</w:t>
      </w:r>
    </w:p>
    <w:p w14:paraId="272715B9" w14:textId="77777777" w:rsidR="00ED0269" w:rsidRPr="00ED0269" w:rsidRDefault="00A41DC3" w:rsidP="00F0461E">
      <w:pPr>
        <w:numPr>
          <w:ilvl w:val="0"/>
          <w:numId w:val="54"/>
        </w:numPr>
        <w:autoSpaceDE w:val="0"/>
        <w:autoSpaceDN w:val="0"/>
        <w:adjustRightInd w:val="0"/>
        <w:spacing w:before="120" w:after="0" w:line="240" w:lineRule="auto"/>
        <w:ind w:left="720"/>
        <w:contextualSpacing/>
        <w:rPr>
          <w:rFonts w:ascii="Arial" w:eastAsia="Times New Roman" w:hAnsi="Arial" w:cs="Arial"/>
          <w:szCs w:val="24"/>
        </w:rPr>
      </w:pPr>
      <w:r w:rsidRPr="00ED0269">
        <w:rPr>
          <w:rFonts w:ascii="Arial" w:eastAsia="Times New Roman" w:hAnsi="Arial" w:cs="Arial"/>
          <w:szCs w:val="24"/>
        </w:rPr>
        <w:t>Baseline equipment capacities</w:t>
      </w:r>
    </w:p>
    <w:p w14:paraId="21792450" w14:textId="77777777" w:rsidR="00ED0269" w:rsidRPr="00ED0269" w:rsidRDefault="00A41DC3" w:rsidP="00F0461E">
      <w:pPr>
        <w:numPr>
          <w:ilvl w:val="0"/>
          <w:numId w:val="54"/>
        </w:numPr>
        <w:autoSpaceDE w:val="0"/>
        <w:autoSpaceDN w:val="0"/>
        <w:adjustRightInd w:val="0"/>
        <w:spacing w:before="120" w:after="0" w:line="240" w:lineRule="auto"/>
        <w:ind w:left="720"/>
        <w:contextualSpacing/>
        <w:rPr>
          <w:rFonts w:ascii="Arial" w:eastAsia="Times New Roman" w:hAnsi="Arial" w:cs="Arial"/>
          <w:szCs w:val="24"/>
        </w:rPr>
      </w:pPr>
      <w:r w:rsidRPr="00ED0269">
        <w:rPr>
          <w:rFonts w:ascii="Arial" w:eastAsia="Times New Roman" w:hAnsi="Arial" w:cs="Arial"/>
          <w:szCs w:val="24"/>
        </w:rPr>
        <w:t>Baseline equipment efficiency ratings</w:t>
      </w:r>
    </w:p>
    <w:p w14:paraId="3F72DD31" w14:textId="77777777" w:rsidR="00ED0269" w:rsidRPr="00ED0269" w:rsidRDefault="00A41DC3" w:rsidP="00F0461E">
      <w:pPr>
        <w:numPr>
          <w:ilvl w:val="0"/>
          <w:numId w:val="54"/>
        </w:numPr>
        <w:autoSpaceDE w:val="0"/>
        <w:autoSpaceDN w:val="0"/>
        <w:adjustRightInd w:val="0"/>
        <w:spacing w:before="120" w:after="0" w:line="240" w:lineRule="auto"/>
        <w:ind w:left="720"/>
        <w:contextualSpacing/>
        <w:rPr>
          <w:rFonts w:ascii="Arial" w:eastAsia="Times New Roman" w:hAnsi="Arial" w:cs="Arial"/>
          <w:szCs w:val="24"/>
        </w:rPr>
      </w:pPr>
      <w:r w:rsidRPr="00ED0269">
        <w:rPr>
          <w:rFonts w:ascii="Arial" w:eastAsia="Times New Roman" w:hAnsi="Arial" w:cs="Arial"/>
          <w:szCs w:val="24"/>
        </w:rPr>
        <w:t>Baseline number of units</w:t>
      </w:r>
    </w:p>
    <w:p w14:paraId="349C6942" w14:textId="77777777" w:rsidR="00ED0269" w:rsidRPr="00ED0269" w:rsidRDefault="00A41DC3" w:rsidP="00F0461E">
      <w:pPr>
        <w:numPr>
          <w:ilvl w:val="0"/>
          <w:numId w:val="54"/>
        </w:numPr>
        <w:autoSpaceDE w:val="0"/>
        <w:autoSpaceDN w:val="0"/>
        <w:adjustRightInd w:val="0"/>
        <w:spacing w:before="120" w:after="0" w:line="240" w:lineRule="auto"/>
        <w:ind w:left="720"/>
        <w:contextualSpacing/>
        <w:rPr>
          <w:rFonts w:ascii="Arial" w:eastAsia="Times New Roman" w:hAnsi="Arial" w:cs="Arial"/>
          <w:szCs w:val="24"/>
        </w:rPr>
      </w:pPr>
      <w:r w:rsidRPr="00ED0269">
        <w:rPr>
          <w:rFonts w:ascii="Arial" w:eastAsia="Times New Roman" w:hAnsi="Arial" w:cs="Arial"/>
          <w:szCs w:val="24"/>
        </w:rPr>
        <w:t>Baseline operating practice</w:t>
      </w:r>
    </w:p>
    <w:p w14:paraId="6F7ED540" w14:textId="77777777" w:rsidR="00ED0269" w:rsidRPr="00ED0269" w:rsidRDefault="00A41DC3" w:rsidP="00F0461E">
      <w:pPr>
        <w:numPr>
          <w:ilvl w:val="0"/>
          <w:numId w:val="54"/>
        </w:numPr>
        <w:autoSpaceDE w:val="0"/>
        <w:autoSpaceDN w:val="0"/>
        <w:adjustRightInd w:val="0"/>
        <w:spacing w:before="120" w:after="0" w:line="240" w:lineRule="auto"/>
        <w:ind w:left="720"/>
        <w:contextualSpacing/>
        <w:rPr>
          <w:rFonts w:ascii="Arial" w:eastAsia="Times New Roman" w:hAnsi="Arial" w:cs="Arial"/>
          <w:szCs w:val="24"/>
        </w:rPr>
      </w:pPr>
      <w:r w:rsidRPr="00ED0269">
        <w:rPr>
          <w:rFonts w:ascii="Arial" w:eastAsia="Times New Roman" w:hAnsi="Arial" w:cs="Arial"/>
          <w:szCs w:val="24"/>
        </w:rPr>
        <w:t>Efficient operating practice</w:t>
      </w:r>
    </w:p>
    <w:p w14:paraId="6FC7F501" w14:textId="77777777" w:rsidR="00ED0269" w:rsidRPr="00ED0269" w:rsidRDefault="00A41DC3" w:rsidP="00ED0269">
      <w:pPr>
        <w:keepNext/>
        <w:spacing w:before="240" w:after="0" w:line="240" w:lineRule="auto"/>
        <w:outlineLvl w:val="4"/>
        <w:rPr>
          <w:rFonts w:ascii="Arial" w:eastAsia="Times New Roman" w:hAnsi="Arial" w:cs="Arial"/>
          <w:b/>
          <w:kern w:val="28"/>
          <w:sz w:val="28"/>
          <w:szCs w:val="24"/>
        </w:rPr>
      </w:pPr>
      <w:r w:rsidRPr="00ED0269">
        <w:rPr>
          <w:rFonts w:ascii="Arial" w:eastAsia="Times New Roman" w:hAnsi="Arial" w:cs="Arial"/>
          <w:b/>
          <w:kern w:val="28"/>
          <w:sz w:val="28"/>
          <w:szCs w:val="24"/>
        </w:rPr>
        <w:t xml:space="preserve">References and Efficiency Standards </w:t>
      </w:r>
    </w:p>
    <w:p w14:paraId="650F11D6" w14:textId="77777777" w:rsidR="00ED0269" w:rsidRPr="00ED0269" w:rsidRDefault="00A41DC3" w:rsidP="00ED0269">
      <w:pPr>
        <w:spacing w:before="240" w:after="0" w:line="240" w:lineRule="auto"/>
        <w:rPr>
          <w:rFonts w:ascii="Arial" w:eastAsia="Times New Roman" w:hAnsi="Arial" w:cs="Arial"/>
          <w:szCs w:val="24"/>
        </w:rPr>
      </w:pPr>
      <w:r w:rsidRPr="00ED0269">
        <w:rPr>
          <w:rFonts w:ascii="Arial" w:eastAsia="Times New Roman" w:hAnsi="Arial" w:cs="Arial"/>
          <w:szCs w:val="24"/>
        </w:rPr>
        <w:t>Not Applicable.</w:t>
      </w:r>
    </w:p>
    <w:p w14:paraId="0E2C1CEE" w14:textId="77777777" w:rsidR="00ED0269" w:rsidRPr="00ED0269" w:rsidRDefault="00A41DC3" w:rsidP="00ED0269">
      <w:pPr>
        <w:keepNext/>
        <w:spacing w:before="240" w:after="120" w:line="240" w:lineRule="auto"/>
        <w:outlineLvl w:val="4"/>
        <w:rPr>
          <w:rFonts w:ascii="Arial" w:eastAsia="Times New Roman" w:hAnsi="Arial" w:cs="Arial"/>
          <w:b/>
          <w:kern w:val="28"/>
          <w:sz w:val="28"/>
          <w:szCs w:val="24"/>
        </w:rPr>
      </w:pPr>
      <w:r w:rsidRPr="00ED0269">
        <w:rPr>
          <w:rFonts w:ascii="Arial" w:eastAsia="Times New Roman" w:hAnsi="Arial" w:cs="Arial"/>
          <w:b/>
          <w:kern w:val="28"/>
          <w:sz w:val="28"/>
          <w:szCs w:val="24"/>
        </w:rPr>
        <w:t>Petitions and Rulings</w:t>
      </w:r>
    </w:p>
    <w:p w14:paraId="4D5E964D" w14:textId="77777777" w:rsidR="00ED0269" w:rsidRPr="00ED0269" w:rsidRDefault="00A41DC3" w:rsidP="00F0461E">
      <w:pPr>
        <w:numPr>
          <w:ilvl w:val="0"/>
          <w:numId w:val="55"/>
        </w:numPr>
        <w:autoSpaceDE w:val="0"/>
        <w:autoSpaceDN w:val="0"/>
        <w:adjustRightInd w:val="0"/>
        <w:spacing w:before="120" w:after="0" w:line="240" w:lineRule="auto"/>
        <w:ind w:left="720"/>
        <w:contextualSpacing/>
        <w:rPr>
          <w:rFonts w:ascii="Arial" w:eastAsia="Times New Roman" w:hAnsi="Arial" w:cs="Arial"/>
          <w:szCs w:val="24"/>
        </w:rPr>
      </w:pPr>
      <w:r w:rsidRPr="00ED0269">
        <w:rPr>
          <w:rFonts w:ascii="Arial" w:eastAsia="Times New Roman" w:hAnsi="Arial" w:cs="Arial"/>
          <w:szCs w:val="24"/>
        </w:rPr>
        <w:t xml:space="preserve">Behavioral programs are allowed energy efficiency programs as specified in the Energy Efficiency Rule (16 TC 25.181 (c)(12) </w:t>
      </w:r>
    </w:p>
    <w:p w14:paraId="40B8D885" w14:textId="77777777" w:rsidR="00ED0269" w:rsidRPr="00ED0269" w:rsidRDefault="00A41DC3" w:rsidP="00ED0269">
      <w:pPr>
        <w:keepNext/>
        <w:spacing w:before="240" w:after="0" w:line="240" w:lineRule="auto"/>
        <w:outlineLvl w:val="4"/>
        <w:rPr>
          <w:rFonts w:ascii="Arial" w:eastAsia="Times New Roman" w:hAnsi="Arial" w:cs="Arial"/>
          <w:b/>
          <w:kern w:val="28"/>
          <w:sz w:val="28"/>
          <w:szCs w:val="24"/>
        </w:rPr>
      </w:pPr>
      <w:r w:rsidRPr="00ED0269">
        <w:rPr>
          <w:rFonts w:ascii="Arial" w:eastAsia="Times New Roman" w:hAnsi="Arial" w:cs="Arial"/>
          <w:b/>
          <w:kern w:val="28"/>
          <w:sz w:val="28"/>
          <w:szCs w:val="24"/>
        </w:rPr>
        <w:t>Relevant Standards and Reference Sources</w:t>
      </w:r>
    </w:p>
    <w:p w14:paraId="02021B30" w14:textId="505612E5" w:rsidR="00873C9F" w:rsidRPr="00AC4114" w:rsidRDefault="00A41DC3" w:rsidP="00F0461E">
      <w:pPr>
        <w:numPr>
          <w:ilvl w:val="0"/>
          <w:numId w:val="55"/>
        </w:numPr>
        <w:autoSpaceDE w:val="0"/>
        <w:autoSpaceDN w:val="0"/>
        <w:adjustRightInd w:val="0"/>
        <w:spacing w:before="120" w:after="0" w:line="240" w:lineRule="auto"/>
        <w:ind w:left="720"/>
        <w:contextualSpacing/>
        <w:rPr>
          <w:ins w:id="1603" w:author="Bergum, Mark" w:date="2020-09-14T15:05:00Z"/>
          <w:rFonts w:ascii="Arial" w:eastAsia="Times New Roman" w:hAnsi="Arial" w:cs="Arial"/>
          <w:szCs w:val="24"/>
        </w:rPr>
      </w:pPr>
      <w:ins w:id="1604" w:author="Bergum, Mark" w:date="2020-09-14T15:05:00Z">
        <w:r w:rsidRPr="00873C9F">
          <w:rPr>
            <w:rFonts w:ascii="Arial" w:eastAsia="Times New Roman" w:hAnsi="Arial" w:cs="Arial"/>
            <w:szCs w:val="24"/>
          </w:rPr>
          <w:t>International Performance and Measurement Verification Protocol</w:t>
        </w:r>
        <w:r>
          <w:rPr>
            <w:rFonts w:ascii="Arial" w:eastAsia="Times New Roman" w:hAnsi="Arial" w:cs="Arial"/>
            <w:szCs w:val="24"/>
          </w:rPr>
          <w:t xml:space="preserve">: </w:t>
        </w:r>
        <w:r w:rsidRPr="00AC4114">
          <w:rPr>
            <w:rFonts w:ascii="Arial" w:eastAsia="Times New Roman" w:hAnsi="Arial" w:cs="Arial"/>
            <w:szCs w:val="24"/>
          </w:rPr>
          <w:t>https://evo-world.org/en/products-services-mainmenu-en/protocols/ipmvp</w:t>
        </w:r>
      </w:ins>
    </w:p>
    <w:p w14:paraId="2BA42C03" w14:textId="02F718FC" w:rsidR="00873C9F" w:rsidRPr="00AC4114" w:rsidRDefault="00A41DC3" w:rsidP="00F0461E">
      <w:pPr>
        <w:numPr>
          <w:ilvl w:val="0"/>
          <w:numId w:val="55"/>
        </w:numPr>
        <w:autoSpaceDE w:val="0"/>
        <w:autoSpaceDN w:val="0"/>
        <w:adjustRightInd w:val="0"/>
        <w:spacing w:before="120" w:after="0" w:line="240" w:lineRule="auto"/>
        <w:ind w:left="720"/>
        <w:contextualSpacing/>
        <w:rPr>
          <w:ins w:id="1605" w:author="Bergum, Mark" w:date="2020-09-14T15:05:00Z"/>
          <w:rFonts w:ascii="Arial" w:eastAsia="Times New Roman" w:hAnsi="Arial" w:cs="Arial"/>
          <w:szCs w:val="24"/>
        </w:rPr>
      </w:pPr>
      <w:ins w:id="1606" w:author="Bergum, Mark" w:date="2020-09-14T15:05:00Z">
        <w:r w:rsidRPr="00873C9F">
          <w:rPr>
            <w:rFonts w:ascii="Arial" w:eastAsia="Times New Roman" w:hAnsi="Arial" w:cs="Arial"/>
            <w:szCs w:val="24"/>
          </w:rPr>
          <w:t>CalTRACK 2.0 Technical Appendix</w:t>
        </w:r>
        <w:r>
          <w:rPr>
            <w:rFonts w:ascii="Arial" w:eastAsia="Times New Roman" w:hAnsi="Arial" w:cs="Arial"/>
            <w:szCs w:val="24"/>
          </w:rPr>
          <w:t xml:space="preserve">: </w:t>
        </w:r>
        <w:r w:rsidRPr="00AC4114">
          <w:rPr>
            <w:rFonts w:ascii="Arial" w:eastAsia="Times New Roman" w:hAnsi="Arial" w:cs="Arial"/>
            <w:szCs w:val="24"/>
          </w:rPr>
          <w:t>http://docs.caltrack.org/en/latest/technical-appendix.html</w:t>
        </w:r>
      </w:ins>
    </w:p>
    <w:p w14:paraId="20002D50" w14:textId="7872B3BE" w:rsidR="007C22CA" w:rsidRDefault="00A41DC3" w:rsidP="00F0461E">
      <w:pPr>
        <w:numPr>
          <w:ilvl w:val="0"/>
          <w:numId w:val="55"/>
        </w:numPr>
        <w:autoSpaceDE w:val="0"/>
        <w:autoSpaceDN w:val="0"/>
        <w:adjustRightInd w:val="0"/>
        <w:spacing w:before="120" w:after="0" w:line="240" w:lineRule="auto"/>
        <w:ind w:left="720"/>
        <w:contextualSpacing/>
        <w:sectPr w:rsidR="007C22CA">
          <w:footerReference w:type="default" r:id="rId52"/>
          <w:pgSz w:w="12240" w:h="15840"/>
          <w:pgMar w:top="1440" w:right="1440" w:bottom="1440" w:left="1440" w:header="720" w:footer="720" w:gutter="0"/>
          <w:cols w:space="720"/>
          <w:docGrid w:linePitch="360"/>
        </w:sectPr>
      </w:pPr>
      <w:r w:rsidRPr="00AC4114">
        <w:rPr>
          <w:rFonts w:ascii="Arial" w:eastAsia="Times New Roman" w:hAnsi="Arial" w:cs="Arial"/>
          <w:szCs w:val="24"/>
        </w:rPr>
        <w:t>Unique to each project and to be documented in M&amp;V plan and report.</w:t>
      </w:r>
    </w:p>
    <w:p w14:paraId="73382FCF" w14:textId="36A7AAD3" w:rsidR="003E2E90" w:rsidRPr="003E2E90" w:rsidRDefault="00A41DC3" w:rsidP="001F0B2A">
      <w:pPr>
        <w:pStyle w:val="Heading3"/>
      </w:pPr>
      <w:bookmarkStart w:id="1607" w:name="_Toc463516936"/>
      <w:bookmarkStart w:id="1608" w:name="_Toc24713761"/>
      <w:bookmarkStart w:id="1609" w:name="_Toc51339122"/>
      <w:r w:rsidRPr="003E2E90">
        <w:t xml:space="preserve">Air Compressors </w:t>
      </w:r>
      <w:r w:rsidR="009D0E0D">
        <w:t>L</w:t>
      </w:r>
      <w:r w:rsidRPr="003E2E90">
        <w:t xml:space="preserve">ess </w:t>
      </w:r>
      <w:r w:rsidR="009D0E0D">
        <w:t>t</w:t>
      </w:r>
      <w:r w:rsidRPr="003E2E90">
        <w:t>han 75 hp Measure Overview</w:t>
      </w:r>
      <w:bookmarkEnd w:id="1607"/>
      <w:bookmarkEnd w:id="1608"/>
      <w:bookmarkEnd w:id="1609"/>
    </w:p>
    <w:p w14:paraId="4D8F139B" w14:textId="77777777" w:rsidR="003E2E90" w:rsidRPr="003E2E90" w:rsidRDefault="00A41DC3" w:rsidP="003E2E90">
      <w:pPr>
        <w:spacing w:before="160" w:after="60" w:line="240" w:lineRule="auto"/>
        <w:ind w:left="810"/>
        <w:rPr>
          <w:rFonts w:ascii="Arial" w:eastAsia="Times New Roman" w:hAnsi="Arial" w:cs="Arial"/>
        </w:rPr>
      </w:pPr>
      <w:r w:rsidRPr="003E2E90">
        <w:rPr>
          <w:rFonts w:ascii="Arial" w:eastAsia="Times New Roman" w:hAnsi="Arial" w:cs="Arial"/>
          <w:b/>
        </w:rPr>
        <w:t>TRM Measure ID:</w:t>
      </w:r>
      <w:r w:rsidRPr="003E2E90">
        <w:rPr>
          <w:rFonts w:ascii="Arial" w:eastAsia="Times New Roman" w:hAnsi="Arial" w:cs="Arial"/>
        </w:rPr>
        <w:t xml:space="preserve"> </w:t>
      </w:r>
      <w:r w:rsidRPr="003E2E90">
        <w:rPr>
          <w:rFonts w:ascii="Arial" w:eastAsia="Times New Roman" w:hAnsi="Arial" w:cs="Arial"/>
          <w:szCs w:val="24"/>
        </w:rPr>
        <w:t>NR-MS-CA</w:t>
      </w:r>
    </w:p>
    <w:p w14:paraId="04F00172" w14:textId="77777777" w:rsidR="003E2E90" w:rsidRPr="003E2E90" w:rsidRDefault="00A41DC3" w:rsidP="003E2E90">
      <w:pPr>
        <w:spacing w:before="160" w:after="60" w:line="240" w:lineRule="auto"/>
        <w:ind w:left="810"/>
        <w:rPr>
          <w:rFonts w:ascii="Arial" w:eastAsia="Times New Roman" w:hAnsi="Arial" w:cs="Arial"/>
          <w:b/>
        </w:rPr>
      </w:pPr>
      <w:r w:rsidRPr="003E2E90">
        <w:rPr>
          <w:rFonts w:ascii="Arial" w:eastAsia="Times New Roman" w:hAnsi="Arial" w:cs="Arial"/>
          <w:b/>
        </w:rPr>
        <w:t xml:space="preserve">Market Sector: </w:t>
      </w:r>
      <w:r w:rsidRPr="003E2E90">
        <w:rPr>
          <w:rFonts w:ascii="Arial" w:eastAsia="Times New Roman" w:hAnsi="Arial" w:cs="Arial"/>
          <w:szCs w:val="24"/>
        </w:rPr>
        <w:t>Commercial</w:t>
      </w:r>
    </w:p>
    <w:p w14:paraId="0674279E" w14:textId="77777777" w:rsidR="003E2E90" w:rsidRPr="003E2E90" w:rsidRDefault="00A41DC3" w:rsidP="003E2E90">
      <w:pPr>
        <w:spacing w:before="160" w:after="60" w:line="240" w:lineRule="auto"/>
        <w:ind w:left="810"/>
        <w:rPr>
          <w:rFonts w:ascii="Arial" w:eastAsia="Times New Roman" w:hAnsi="Arial" w:cs="Arial"/>
          <w:b/>
        </w:rPr>
      </w:pPr>
      <w:r w:rsidRPr="003E2E90">
        <w:rPr>
          <w:rFonts w:ascii="Arial" w:eastAsia="Times New Roman" w:hAnsi="Arial" w:cs="Arial"/>
          <w:b/>
        </w:rPr>
        <w:t xml:space="preserve">Measure Category: </w:t>
      </w:r>
      <w:r w:rsidRPr="003E2E90">
        <w:rPr>
          <w:rFonts w:ascii="Arial" w:eastAsia="Times New Roman" w:hAnsi="Arial" w:cs="Arial"/>
          <w:szCs w:val="24"/>
        </w:rPr>
        <w:t>Miscellaneous</w:t>
      </w:r>
    </w:p>
    <w:p w14:paraId="31208A87" w14:textId="77777777" w:rsidR="003E2E90" w:rsidRPr="003E2E90" w:rsidRDefault="00A41DC3" w:rsidP="003E2E90">
      <w:pPr>
        <w:spacing w:before="160" w:after="60" w:line="240" w:lineRule="auto"/>
        <w:ind w:left="810"/>
        <w:rPr>
          <w:rFonts w:ascii="Arial" w:eastAsia="Times New Roman" w:hAnsi="Arial" w:cs="Arial"/>
        </w:rPr>
      </w:pPr>
      <w:r w:rsidRPr="003E2E90">
        <w:rPr>
          <w:rFonts w:ascii="Arial" w:eastAsia="Times New Roman" w:hAnsi="Arial" w:cs="Arial"/>
          <w:b/>
        </w:rPr>
        <w:t xml:space="preserve">Applicable Building Types: </w:t>
      </w:r>
      <w:r w:rsidRPr="003E2E90">
        <w:rPr>
          <w:rFonts w:ascii="Arial" w:eastAsia="Times New Roman" w:hAnsi="Arial" w:cs="Arial"/>
          <w:szCs w:val="24"/>
        </w:rPr>
        <w:t>Commercial</w:t>
      </w:r>
    </w:p>
    <w:p w14:paraId="486F2460" w14:textId="77777777" w:rsidR="003E2E90" w:rsidRPr="003E2E90" w:rsidRDefault="00A41DC3" w:rsidP="003E2E90">
      <w:pPr>
        <w:spacing w:before="160" w:after="60" w:line="240" w:lineRule="auto"/>
        <w:ind w:left="810"/>
        <w:rPr>
          <w:rFonts w:ascii="Arial" w:eastAsia="Times New Roman" w:hAnsi="Arial" w:cs="Arial"/>
          <w:b/>
        </w:rPr>
      </w:pPr>
      <w:r w:rsidRPr="003E2E90">
        <w:rPr>
          <w:rFonts w:ascii="Arial" w:eastAsia="Times New Roman" w:hAnsi="Arial" w:cs="Arial"/>
          <w:b/>
        </w:rPr>
        <w:t xml:space="preserve">Fuels Affected: </w:t>
      </w:r>
      <w:r w:rsidRPr="003E2E90">
        <w:rPr>
          <w:rFonts w:ascii="Arial" w:eastAsia="Times New Roman" w:hAnsi="Arial" w:cs="Arial"/>
          <w:szCs w:val="24"/>
        </w:rPr>
        <w:t>Electricity</w:t>
      </w:r>
    </w:p>
    <w:p w14:paraId="6AD34DB7" w14:textId="77777777" w:rsidR="003E2E90" w:rsidRPr="003E2E90" w:rsidRDefault="00A41DC3" w:rsidP="003E2E90">
      <w:pPr>
        <w:spacing w:before="160" w:after="60" w:line="240" w:lineRule="auto"/>
        <w:ind w:left="810"/>
        <w:rPr>
          <w:rFonts w:ascii="Arial" w:eastAsia="Times New Roman" w:hAnsi="Arial" w:cs="Arial"/>
        </w:rPr>
      </w:pPr>
      <w:r w:rsidRPr="003E2E90">
        <w:rPr>
          <w:rFonts w:ascii="Arial" w:eastAsia="Times New Roman" w:hAnsi="Arial" w:cs="Arial"/>
          <w:b/>
        </w:rPr>
        <w:t xml:space="preserve">Decision/Action Types: </w:t>
      </w:r>
      <w:r w:rsidRPr="003E2E90">
        <w:rPr>
          <w:rFonts w:ascii="Arial" w:eastAsia="Times New Roman" w:hAnsi="Arial" w:cs="Arial"/>
        </w:rPr>
        <w:t>Early retirement (ER), new construction (NC), and replace-on-burnout (ROB)</w:t>
      </w:r>
    </w:p>
    <w:p w14:paraId="47595353" w14:textId="77777777" w:rsidR="003E2E90" w:rsidRPr="003E2E90" w:rsidRDefault="00A41DC3" w:rsidP="003E2E90">
      <w:pPr>
        <w:spacing w:before="160" w:after="60" w:line="240" w:lineRule="auto"/>
        <w:ind w:left="810"/>
        <w:rPr>
          <w:rFonts w:ascii="Arial" w:eastAsia="Times New Roman" w:hAnsi="Arial" w:cs="Arial"/>
          <w:b/>
        </w:rPr>
      </w:pPr>
      <w:r w:rsidRPr="003E2E90">
        <w:rPr>
          <w:rFonts w:ascii="Arial" w:eastAsia="Times New Roman" w:hAnsi="Arial" w:cs="Arial"/>
          <w:b/>
        </w:rPr>
        <w:t xml:space="preserve">Program Delivery Type: </w:t>
      </w:r>
      <w:r w:rsidRPr="003E2E90">
        <w:rPr>
          <w:rFonts w:ascii="Arial" w:eastAsia="Times New Roman" w:hAnsi="Arial" w:cs="Arial"/>
          <w:szCs w:val="24"/>
        </w:rPr>
        <w:t>Custom</w:t>
      </w:r>
    </w:p>
    <w:p w14:paraId="48DE7C15" w14:textId="77777777" w:rsidR="003E2E90" w:rsidRPr="003E2E90" w:rsidRDefault="00A41DC3" w:rsidP="003E2E90">
      <w:pPr>
        <w:spacing w:before="160" w:after="60" w:line="240" w:lineRule="auto"/>
        <w:ind w:left="810"/>
        <w:rPr>
          <w:rFonts w:ascii="Arial" w:eastAsia="Times New Roman" w:hAnsi="Arial" w:cs="Arial"/>
          <w:b/>
        </w:rPr>
      </w:pPr>
      <w:r w:rsidRPr="003E2E90">
        <w:rPr>
          <w:rFonts w:ascii="Arial" w:eastAsia="Times New Roman" w:hAnsi="Arial" w:cs="Arial"/>
          <w:b/>
        </w:rPr>
        <w:t xml:space="preserve">Deemed Savings Type: </w:t>
      </w:r>
      <w:r w:rsidRPr="003E2E90">
        <w:rPr>
          <w:rFonts w:ascii="Arial" w:eastAsia="Times New Roman" w:hAnsi="Arial" w:cs="Arial"/>
          <w:szCs w:val="24"/>
        </w:rPr>
        <w:t>Not applicable</w:t>
      </w:r>
    </w:p>
    <w:p w14:paraId="1A4AFECF" w14:textId="77777777" w:rsidR="003E2E90" w:rsidRPr="003E2E90" w:rsidRDefault="00A41DC3" w:rsidP="003E2E90">
      <w:pPr>
        <w:spacing w:before="160" w:after="60" w:line="240" w:lineRule="auto"/>
        <w:ind w:left="810"/>
        <w:rPr>
          <w:rFonts w:ascii="Arial" w:eastAsia="Times New Roman" w:hAnsi="Arial" w:cs="Arial"/>
          <w:szCs w:val="24"/>
        </w:rPr>
      </w:pPr>
      <w:r w:rsidRPr="003E2E90">
        <w:rPr>
          <w:rFonts w:ascii="Arial" w:eastAsia="Times New Roman" w:hAnsi="Arial" w:cs="Arial"/>
          <w:b/>
        </w:rPr>
        <w:t xml:space="preserve">Savings Methodology: </w:t>
      </w:r>
      <w:r w:rsidRPr="003E2E90">
        <w:rPr>
          <w:rFonts w:ascii="Arial" w:eastAsia="Times New Roman" w:hAnsi="Arial" w:cs="Arial"/>
          <w:szCs w:val="24"/>
        </w:rPr>
        <w:t>EM&amp;V and whole facility measurement</w:t>
      </w:r>
    </w:p>
    <w:p w14:paraId="4A1E021F" w14:textId="685756BE" w:rsidR="003E2E90" w:rsidRPr="003E2E90" w:rsidRDefault="00A41DC3" w:rsidP="15800D57">
      <w:pPr>
        <w:spacing w:before="240" w:after="0" w:line="240" w:lineRule="auto"/>
        <w:rPr>
          <w:ins w:id="1610" w:author="McKay, Rob" w:date="2020-09-10T13:24:00Z"/>
          <w:rFonts w:ascii="Arial" w:eastAsia="Times New Roman" w:hAnsi="Arial" w:cs="Arial"/>
        </w:rPr>
      </w:pPr>
      <w:r w:rsidRPr="15800D57">
        <w:rPr>
          <w:rFonts w:ascii="Arial" w:eastAsia="Times New Roman" w:hAnsi="Arial" w:cs="Arial"/>
        </w:rPr>
        <w:t xml:space="preserve">This protocol is used to estimate savings for compressed air system controls measures for systems with less than 75 horsepower in total compressor power. The </w:t>
      </w:r>
      <w:del w:id="1611" w:author="McKay, Rob" w:date="2020-09-10T13:23:00Z">
        <w:r w:rsidRPr="15800D57">
          <w:rPr>
            <w:rFonts w:ascii="Arial" w:eastAsia="Times New Roman" w:hAnsi="Arial" w:cs="Arial"/>
          </w:rPr>
          <w:delText>development of this</w:delText>
        </w:r>
      </w:del>
      <w:del w:id="1612" w:author="Derek Neumann" w:date="2020-09-10T16:32:00Z">
        <w:r w:rsidRPr="15800D57">
          <w:rPr>
            <w:rFonts w:ascii="Arial" w:eastAsia="Times New Roman" w:hAnsi="Arial" w:cs="Arial"/>
          </w:rPr>
          <w:delText xml:space="preserve"> </w:delText>
        </w:r>
      </w:del>
      <w:r w:rsidRPr="15800D57">
        <w:rPr>
          <w:rFonts w:ascii="Arial" w:eastAsia="Times New Roman" w:hAnsi="Arial" w:cs="Arial"/>
        </w:rPr>
        <w:t xml:space="preserve">compressed air methodology is </w:t>
      </w:r>
      <w:del w:id="1613" w:author="McKay, Rob" w:date="2020-09-10T13:23:00Z">
        <w:r w:rsidRPr="15800D57">
          <w:rPr>
            <w:rFonts w:ascii="Arial" w:eastAsia="Times New Roman" w:hAnsi="Arial" w:cs="Arial"/>
          </w:rPr>
          <w:delText xml:space="preserve">driven by the desire to create and implement </w:delText>
        </w:r>
      </w:del>
      <w:r w:rsidRPr="15800D57">
        <w:rPr>
          <w:rFonts w:ascii="Arial" w:eastAsia="Times New Roman" w:hAnsi="Arial" w:cs="Arial"/>
        </w:rPr>
        <w:t>a framework to provide high quality verified savings for smaller compressed air projects. This measure uses site collected data, follows savings methodologies as outlined by the Ohio Technical Reference Manual, and uses research on compressed air systems conducted by the Long Island Power Authority.</w:t>
      </w:r>
    </w:p>
    <w:p w14:paraId="2154DF5B" w14:textId="229FD238" w:rsidR="15800D57" w:rsidRDefault="15800D57" w:rsidP="15800D57">
      <w:pPr>
        <w:spacing w:before="240" w:after="0" w:line="240" w:lineRule="auto"/>
        <w:rPr>
          <w:del w:id="1614" w:author="Derek Neumann" w:date="2020-09-10T16:32:00Z"/>
          <w:rFonts w:ascii="Arial" w:eastAsia="Times New Roman" w:hAnsi="Arial" w:cs="Arial"/>
        </w:rPr>
      </w:pPr>
    </w:p>
    <w:p w14:paraId="7C443E91" w14:textId="77777777" w:rsidR="003E2E90" w:rsidRPr="002E7079" w:rsidRDefault="00A41DC3" w:rsidP="00EF6DFC">
      <w:pPr>
        <w:spacing w:before="240" w:after="0" w:line="240" w:lineRule="auto"/>
        <w:rPr>
          <w:rFonts w:ascii="Arial" w:eastAsia="Times New Roman" w:hAnsi="Arial" w:cs="Arial"/>
          <w:b/>
          <w:bCs/>
          <w:sz w:val="28"/>
          <w:szCs w:val="28"/>
        </w:rPr>
      </w:pPr>
      <w:r w:rsidRPr="008D6BA0">
        <w:rPr>
          <w:rFonts w:ascii="Arial" w:eastAsia="Times New Roman" w:hAnsi="Arial" w:cs="Arial"/>
          <w:b/>
          <w:bCs/>
          <w:sz w:val="28"/>
          <w:szCs w:val="28"/>
        </w:rPr>
        <w:t>Measure Description</w:t>
      </w:r>
    </w:p>
    <w:p w14:paraId="612142AD" w14:textId="1D69EDA5" w:rsidR="003E2E90" w:rsidRPr="003E2E90" w:rsidRDefault="00A41DC3" w:rsidP="15800D57">
      <w:pPr>
        <w:spacing w:before="240" w:after="0" w:line="240" w:lineRule="auto"/>
        <w:rPr>
          <w:rFonts w:ascii="Arial" w:eastAsia="Times New Roman" w:hAnsi="Arial" w:cs="Arial"/>
        </w:rPr>
      </w:pPr>
      <w:r w:rsidRPr="15800D57">
        <w:rPr>
          <w:rFonts w:ascii="Arial" w:eastAsia="Times New Roman" w:hAnsi="Arial" w:cs="Arial"/>
        </w:rPr>
        <w:t xml:space="preserve">This measure requires the installation of flow controls on existing compressed air systems with a total compressor power of less than 75 hp. This methodology limits the amount of savings that can be claimed to 20 kW and 100,000 kWh for </w:t>
      </w:r>
      <w:ins w:id="1615" w:author="McKay, Rob" w:date="2020-09-10T13:25:00Z">
        <w:r w:rsidR="03AADE9B" w:rsidRPr="15800D57">
          <w:rPr>
            <w:rFonts w:ascii="Arial" w:eastAsia="Times New Roman" w:hAnsi="Arial" w:cs="Arial"/>
          </w:rPr>
          <w:t xml:space="preserve">a </w:t>
        </w:r>
      </w:ins>
      <w:r w:rsidRPr="15800D57">
        <w:rPr>
          <w:rFonts w:ascii="Arial" w:eastAsia="Times New Roman" w:hAnsi="Arial" w:cs="Arial"/>
        </w:rPr>
        <w:t>project</w:t>
      </w:r>
      <w:del w:id="1616" w:author="McKay, Rob" w:date="2020-09-10T13:25:00Z">
        <w:r w:rsidRPr="15800D57">
          <w:rPr>
            <w:rFonts w:ascii="Arial" w:eastAsia="Times New Roman" w:hAnsi="Arial" w:cs="Arial"/>
          </w:rPr>
          <w:delText>s</w:delText>
        </w:r>
      </w:del>
      <w:r w:rsidRPr="15800D57">
        <w:rPr>
          <w:rFonts w:ascii="Arial" w:eastAsia="Times New Roman" w:hAnsi="Arial" w:cs="Arial"/>
        </w:rPr>
        <w:t>. For projects that are expected to exceed 20 kW or 100,000 kWh</w:t>
      </w:r>
      <w:ins w:id="1617" w:author="McKay, Rob" w:date="2020-09-10T13:25:00Z">
        <w:r w:rsidR="744A2E18" w:rsidRPr="15800D57">
          <w:rPr>
            <w:rFonts w:ascii="Arial" w:eastAsia="Times New Roman" w:hAnsi="Arial" w:cs="Arial"/>
          </w:rPr>
          <w:t xml:space="preserve"> savings</w:t>
        </w:r>
      </w:ins>
      <w:r w:rsidRPr="15800D57">
        <w:rPr>
          <w:rFonts w:ascii="Arial" w:eastAsia="Times New Roman" w:hAnsi="Arial" w:cs="Arial"/>
        </w:rPr>
        <w:t>, full M&amp;V is recommended</w:t>
      </w:r>
      <w:del w:id="1618" w:author="McKay, Rob" w:date="2020-09-10T13:25:00Z">
        <w:r w:rsidRPr="15800D57">
          <w:rPr>
            <w:rFonts w:ascii="Arial" w:eastAsia="Times New Roman" w:hAnsi="Arial" w:cs="Arial"/>
          </w:rPr>
          <w:delText xml:space="preserve"> to claim savings</w:delText>
        </w:r>
      </w:del>
      <w:r w:rsidRPr="15800D57">
        <w:rPr>
          <w:rFonts w:ascii="Arial" w:eastAsia="Times New Roman" w:hAnsi="Arial" w:cs="Arial"/>
        </w:rPr>
        <w:t>.</w:t>
      </w:r>
    </w:p>
    <w:p w14:paraId="5407C661" w14:textId="77777777" w:rsidR="003E2E90" w:rsidRPr="003E2E90" w:rsidRDefault="00A41DC3" w:rsidP="003E2E90">
      <w:pPr>
        <w:spacing w:before="240" w:after="0" w:line="240" w:lineRule="auto"/>
        <w:rPr>
          <w:rFonts w:ascii="Arial" w:eastAsia="Times New Roman" w:hAnsi="Arial" w:cs="Arial"/>
          <w:szCs w:val="24"/>
        </w:rPr>
      </w:pPr>
      <w:r w:rsidRPr="003E2E90">
        <w:rPr>
          <w:rFonts w:ascii="Arial" w:eastAsia="Times New Roman" w:hAnsi="Arial" w:cs="Arial"/>
          <w:szCs w:val="24"/>
        </w:rPr>
        <w:t>Applicable controls measure types include:</w:t>
      </w:r>
    </w:p>
    <w:p w14:paraId="495267C8" w14:textId="77777777" w:rsidR="003E2E90" w:rsidRPr="003E2E90" w:rsidRDefault="00A41DC3" w:rsidP="00F0461E">
      <w:pPr>
        <w:numPr>
          <w:ilvl w:val="0"/>
          <w:numId w:val="56"/>
        </w:numPr>
        <w:autoSpaceDE w:val="0"/>
        <w:autoSpaceDN w:val="0"/>
        <w:adjustRightInd w:val="0"/>
        <w:spacing w:before="120" w:after="0" w:line="240" w:lineRule="auto"/>
        <w:ind w:left="720"/>
        <w:contextualSpacing/>
        <w:rPr>
          <w:rFonts w:ascii="Arial" w:eastAsia="Calibri" w:hAnsi="Arial" w:cs="Arial"/>
          <w:szCs w:val="24"/>
        </w:rPr>
      </w:pPr>
      <w:r w:rsidRPr="003E2E90">
        <w:rPr>
          <w:rFonts w:ascii="Arial" w:eastAsia="Calibri" w:hAnsi="Arial" w:cs="Arial"/>
          <w:szCs w:val="24"/>
        </w:rPr>
        <w:t>Load/unload controls: allow the motor to run continuously at a constant speed but unloads the compressor when adequate pressure has been achieved. Efficient load/unload controls use storage tank(s) to increase the available compressor air capacity without requiring compressor operation during all load periods. This protocol provides estimated savings for systems that exceed 3 gal/CFM or 5 gal/CFM in storage capacity.</w:t>
      </w:r>
    </w:p>
    <w:p w14:paraId="796436C0" w14:textId="3938040E" w:rsidR="003E2E90" w:rsidRPr="003E2E90" w:rsidRDefault="00A41DC3" w:rsidP="00F0461E">
      <w:pPr>
        <w:numPr>
          <w:ilvl w:val="0"/>
          <w:numId w:val="56"/>
        </w:numPr>
        <w:autoSpaceDE w:val="0"/>
        <w:autoSpaceDN w:val="0"/>
        <w:adjustRightInd w:val="0"/>
        <w:spacing w:before="120" w:after="0" w:line="240" w:lineRule="auto"/>
        <w:ind w:left="720"/>
        <w:contextualSpacing/>
        <w:rPr>
          <w:rFonts w:ascii="Arial" w:eastAsia="Calibri" w:hAnsi="Arial" w:cs="Arial"/>
        </w:rPr>
      </w:pPr>
      <w:r w:rsidRPr="15800D57">
        <w:rPr>
          <w:rFonts w:ascii="Arial" w:eastAsia="Calibri" w:hAnsi="Arial" w:cs="Arial"/>
        </w:rPr>
        <w:t xml:space="preserve">Modulating inlet controls: </w:t>
      </w:r>
      <w:ins w:id="1619" w:author="Derek Neumann" w:date="2020-09-10T16:40:00Z">
        <w:r w:rsidR="005017B8">
          <w:rPr>
            <w:rFonts w:ascii="Arial" w:eastAsia="Calibri" w:hAnsi="Arial" w:cs="Arial"/>
          </w:rPr>
          <w:t xml:space="preserve">restricts inlet air to the compressor to progressively reduce </w:t>
        </w:r>
      </w:ins>
      <w:del w:id="1620" w:author="Derek Neumann" w:date="2020-09-10T16:40:00Z">
        <w:r w:rsidRPr="15800D57">
          <w:rPr>
            <w:rFonts w:ascii="Arial" w:eastAsia="Calibri" w:hAnsi="Arial" w:cs="Arial"/>
          </w:rPr>
          <w:delText xml:space="preserve">vary the output of the </w:delText>
        </w:r>
      </w:del>
      <w:r w:rsidRPr="15800D57">
        <w:rPr>
          <w:rFonts w:ascii="Arial" w:eastAsia="Calibri" w:hAnsi="Arial" w:cs="Arial"/>
        </w:rPr>
        <w:t>compressor</w:t>
      </w:r>
      <w:ins w:id="1621" w:author="Derek Neumann" w:date="2020-09-10T16:40:00Z">
        <w:r w:rsidR="009563D4">
          <w:rPr>
            <w:rFonts w:ascii="Arial" w:eastAsia="Calibri" w:hAnsi="Arial" w:cs="Arial"/>
          </w:rPr>
          <w:t xml:space="preserve"> output</w:t>
        </w:r>
      </w:ins>
      <w:r w:rsidRPr="15800D57">
        <w:rPr>
          <w:rFonts w:ascii="Arial" w:eastAsia="Calibri" w:hAnsi="Arial" w:cs="Arial"/>
        </w:rPr>
        <w:t xml:space="preserve"> to meet the flow requirements of the system. </w:t>
      </w:r>
      <w:del w:id="1622" w:author="Derek Neumann" w:date="2020-09-10T16:44:00Z">
        <w:r w:rsidRPr="15800D57">
          <w:rPr>
            <w:rFonts w:ascii="Arial" w:eastAsia="Calibri" w:hAnsi="Arial" w:cs="Arial"/>
          </w:rPr>
          <w:delText>Modulating flow controls offer limited energy savings from the potential for a surge in demand the minimum throttling capacity.</w:delText>
        </w:r>
      </w:del>
      <w:ins w:id="1623" w:author="Derek Neumann" w:date="2020-09-10T16:41:00Z">
        <w:r w:rsidR="00736F98">
          <w:rPr>
            <w:rFonts w:ascii="Arial" w:eastAsia="Calibri" w:hAnsi="Arial" w:cs="Arial"/>
          </w:rPr>
          <w:t>Also referred to as throttling or capacity control.</w:t>
        </w:r>
      </w:ins>
      <w:ins w:id="1624" w:author="Derek Neumann" w:date="2020-09-10T16:44:00Z">
        <w:r w:rsidR="00C60C66">
          <w:rPr>
            <w:rFonts w:ascii="Arial" w:eastAsia="Calibri" w:hAnsi="Arial" w:cs="Arial"/>
          </w:rPr>
          <w:t xml:space="preserve"> The amount of capacity reduction is limited by the potential for surge and minimum throttling capacity.</w:t>
        </w:r>
      </w:ins>
    </w:p>
    <w:p w14:paraId="14954E73" w14:textId="53205115" w:rsidR="003E2E90" w:rsidRPr="003E2E90" w:rsidRDefault="00A41DC3" w:rsidP="00F0461E">
      <w:pPr>
        <w:numPr>
          <w:ilvl w:val="0"/>
          <w:numId w:val="56"/>
        </w:numPr>
        <w:autoSpaceDE w:val="0"/>
        <w:autoSpaceDN w:val="0"/>
        <w:adjustRightInd w:val="0"/>
        <w:spacing w:before="120" w:after="0" w:line="240" w:lineRule="auto"/>
        <w:ind w:left="720"/>
        <w:contextualSpacing/>
        <w:rPr>
          <w:rFonts w:ascii="Arial" w:eastAsia="Calibri" w:hAnsi="Arial" w:cs="Arial"/>
        </w:rPr>
      </w:pPr>
      <w:r w:rsidRPr="15800D57">
        <w:rPr>
          <w:rFonts w:ascii="Arial" w:eastAsia="Calibri" w:hAnsi="Arial" w:cs="Arial"/>
        </w:rPr>
        <w:t xml:space="preserve">Variable displacement systems: have compressors that </w:t>
      </w:r>
      <w:del w:id="1625" w:author="McKay, Rob" w:date="2020-09-10T13:27:00Z">
        <w:r w:rsidRPr="15800D57">
          <w:rPr>
            <w:rFonts w:ascii="Arial" w:eastAsia="Calibri" w:hAnsi="Arial" w:cs="Arial"/>
          </w:rPr>
          <w:delText xml:space="preserve">are designed to </w:delText>
        </w:r>
      </w:del>
      <w:r w:rsidRPr="15800D57">
        <w:rPr>
          <w:rFonts w:ascii="Arial" w:eastAsia="Calibri" w:hAnsi="Arial" w:cs="Arial"/>
        </w:rPr>
        <w:t xml:space="preserve">operate in two or more </w:t>
      </w:r>
      <w:del w:id="1626" w:author="Derek Neumann" w:date="2020-09-10T16:39:00Z">
        <w:r w:rsidRPr="15800D57">
          <w:rPr>
            <w:rFonts w:ascii="Arial" w:eastAsia="Calibri" w:hAnsi="Arial" w:cs="Arial"/>
          </w:rPr>
          <w:delText>partially-loaded</w:delText>
        </w:r>
      </w:del>
      <w:ins w:id="1627" w:author="Derek Neumann" w:date="2020-09-10T16:39:00Z">
        <w:r w:rsidR="00657E3C" w:rsidRPr="15800D57">
          <w:rPr>
            <w:rFonts w:ascii="Arial" w:eastAsia="Calibri" w:hAnsi="Arial" w:cs="Arial"/>
          </w:rPr>
          <w:t>partially loaded</w:t>
        </w:r>
      </w:ins>
      <w:r w:rsidRPr="15800D57">
        <w:rPr>
          <w:rFonts w:ascii="Arial" w:eastAsia="Calibri" w:hAnsi="Arial" w:cs="Arial"/>
        </w:rPr>
        <w:t xml:space="preserve"> conditions. Since the compressor can operate efficiently at multiple output points, it can more closely align with the load of the system. </w:t>
      </w:r>
    </w:p>
    <w:p w14:paraId="3EEF5E6E" w14:textId="227A2015" w:rsidR="003E2E90" w:rsidRPr="003E2E90" w:rsidRDefault="00A41DC3" w:rsidP="00F0461E">
      <w:pPr>
        <w:numPr>
          <w:ilvl w:val="0"/>
          <w:numId w:val="56"/>
        </w:numPr>
        <w:autoSpaceDE w:val="0"/>
        <w:autoSpaceDN w:val="0"/>
        <w:adjustRightInd w:val="0"/>
        <w:spacing w:before="120" w:after="0" w:line="240" w:lineRule="auto"/>
        <w:ind w:left="720"/>
        <w:contextualSpacing/>
        <w:rPr>
          <w:rFonts w:ascii="Arial" w:eastAsia="Calibri" w:hAnsi="Arial" w:cs="Arial"/>
        </w:rPr>
      </w:pPr>
      <w:r w:rsidRPr="15800D57">
        <w:rPr>
          <w:rFonts w:ascii="Arial" w:eastAsia="Calibri" w:hAnsi="Arial" w:cs="Arial"/>
        </w:rPr>
        <w:t>Variable speed w/</w:t>
      </w:r>
      <w:ins w:id="1628" w:author="Derek Neumann" w:date="2020-09-10T16:38:00Z">
        <w:r w:rsidR="002E7079">
          <w:rPr>
            <w:rFonts w:ascii="Arial" w:eastAsia="Calibri" w:hAnsi="Arial" w:cs="Arial"/>
          </w:rPr>
          <w:t xml:space="preserve"> </w:t>
        </w:r>
      </w:ins>
      <w:r w:rsidRPr="15800D57">
        <w:rPr>
          <w:rFonts w:ascii="Arial" w:eastAsia="Calibri" w:hAnsi="Arial" w:cs="Arial"/>
        </w:rPr>
        <w:t xml:space="preserve">unloading: controls the compressor motor to </w:t>
      </w:r>
      <w:del w:id="1629" w:author="McKay, Rob" w:date="2020-09-10T13:28:00Z">
        <w:r w:rsidRPr="15800D57">
          <w:rPr>
            <w:rFonts w:ascii="Arial" w:eastAsia="Calibri" w:hAnsi="Arial" w:cs="Arial"/>
          </w:rPr>
          <w:delText xml:space="preserve">precisely </w:delText>
        </w:r>
      </w:del>
      <w:r w:rsidRPr="15800D57">
        <w:rPr>
          <w:rFonts w:ascii="Arial" w:eastAsia="Calibri" w:hAnsi="Arial" w:cs="Arial"/>
        </w:rPr>
        <w:t xml:space="preserve">match the load of the system, offering the highest efficiency gains. During periods of </w:t>
      </w:r>
      <w:del w:id="1630" w:author="McKay, Rob" w:date="2020-09-10T13:28:00Z">
        <w:r w:rsidRPr="15800D57">
          <w:rPr>
            <w:rFonts w:ascii="Arial" w:eastAsia="Calibri" w:hAnsi="Arial" w:cs="Arial"/>
          </w:rPr>
          <w:delText xml:space="preserve">very </w:delText>
        </w:r>
      </w:del>
      <w:r w:rsidRPr="15800D57">
        <w:rPr>
          <w:rFonts w:ascii="Arial" w:eastAsia="Calibri" w:hAnsi="Arial" w:cs="Arial"/>
        </w:rPr>
        <w:t xml:space="preserve">low demand, the compressor is unloaded and </w:t>
      </w:r>
      <w:del w:id="1631" w:author="McKay, Rob" w:date="2020-09-10T13:28:00Z">
        <w:r w:rsidRPr="15800D57">
          <w:rPr>
            <w:rFonts w:ascii="Arial" w:eastAsia="Calibri" w:hAnsi="Arial" w:cs="Arial"/>
          </w:rPr>
          <w:delText xml:space="preserve">will </w:delText>
        </w:r>
      </w:del>
      <w:r w:rsidRPr="15800D57">
        <w:rPr>
          <w:rFonts w:ascii="Arial" w:eastAsia="Calibri" w:hAnsi="Arial" w:cs="Arial"/>
        </w:rPr>
        <w:t>operate</w:t>
      </w:r>
      <w:ins w:id="1632" w:author="McKay, Rob" w:date="2020-09-10T13:28:00Z">
        <w:r w:rsidR="312C0D22" w:rsidRPr="15800D57">
          <w:rPr>
            <w:rFonts w:ascii="Arial" w:eastAsia="Calibri" w:hAnsi="Arial" w:cs="Arial"/>
          </w:rPr>
          <w:t>s</w:t>
        </w:r>
      </w:ins>
      <w:r w:rsidRPr="15800D57">
        <w:rPr>
          <w:rFonts w:ascii="Arial" w:eastAsia="Calibri" w:hAnsi="Arial" w:cs="Arial"/>
        </w:rPr>
        <w:t xml:space="preserve"> at the minimum variable speed </w:t>
      </w:r>
      <w:del w:id="1633" w:author="McKay, Rob" w:date="2020-09-10T13:29:00Z">
        <w:r w:rsidRPr="15800D57">
          <w:rPr>
            <w:rFonts w:ascii="Arial" w:eastAsia="Calibri" w:hAnsi="Arial" w:cs="Arial"/>
          </w:rPr>
          <w:delText xml:space="preserve">output </w:delText>
        </w:r>
      </w:del>
      <w:r w:rsidRPr="15800D57">
        <w:rPr>
          <w:rFonts w:ascii="Arial" w:eastAsia="Calibri" w:hAnsi="Arial" w:cs="Arial"/>
        </w:rPr>
        <w:t xml:space="preserve">until the </w:t>
      </w:r>
      <w:ins w:id="1634" w:author="McKay, Rob" w:date="2020-09-10T13:29:00Z">
        <w:r w:rsidR="32D50D8F" w:rsidRPr="15800D57">
          <w:rPr>
            <w:rFonts w:ascii="Arial" w:eastAsia="Calibri" w:hAnsi="Arial" w:cs="Arial"/>
          </w:rPr>
          <w:t xml:space="preserve">flow and pressure </w:t>
        </w:r>
      </w:ins>
      <w:r w:rsidRPr="15800D57">
        <w:rPr>
          <w:rFonts w:ascii="Arial" w:eastAsia="Calibri" w:hAnsi="Arial" w:cs="Arial"/>
        </w:rPr>
        <w:t>demand exceeds the minimum output of the compressor</w:t>
      </w:r>
      <w:del w:id="1635" w:author="McKay, Rob" w:date="2020-09-10T13:29:00Z">
        <w:r w:rsidRPr="15800D57">
          <w:rPr>
            <w:rFonts w:ascii="Arial" w:eastAsia="Calibri" w:hAnsi="Arial" w:cs="Arial"/>
          </w:rPr>
          <w:delText>, as determined by system flow and pressure</w:delText>
        </w:r>
      </w:del>
      <w:r w:rsidRPr="15800D57">
        <w:rPr>
          <w:rFonts w:ascii="Arial" w:eastAsia="Calibri" w:hAnsi="Arial" w:cs="Arial"/>
        </w:rPr>
        <w:t>.</w:t>
      </w:r>
    </w:p>
    <w:p w14:paraId="000674D6" w14:textId="77777777" w:rsidR="003E2E90" w:rsidRPr="003E2E90" w:rsidRDefault="00A41DC3" w:rsidP="003E2E90">
      <w:pPr>
        <w:keepNext/>
        <w:spacing w:before="240" w:after="0" w:line="240" w:lineRule="auto"/>
        <w:outlineLvl w:val="4"/>
        <w:rPr>
          <w:rFonts w:ascii="Arial" w:eastAsia="Times New Roman" w:hAnsi="Arial" w:cs="Arial"/>
          <w:b/>
          <w:kern w:val="28"/>
          <w:sz w:val="28"/>
          <w:szCs w:val="24"/>
        </w:rPr>
      </w:pPr>
      <w:r w:rsidRPr="003E2E90">
        <w:rPr>
          <w:rFonts w:ascii="Arial" w:eastAsia="Times New Roman" w:hAnsi="Arial" w:cs="Arial"/>
          <w:b/>
          <w:kern w:val="28"/>
          <w:sz w:val="28"/>
          <w:szCs w:val="24"/>
        </w:rPr>
        <w:t>Eligibility Criteria</w:t>
      </w:r>
    </w:p>
    <w:p w14:paraId="12BCE52D" w14:textId="2B64FAB8" w:rsidR="003E2E90" w:rsidRPr="003E2E90" w:rsidRDefault="00A41DC3" w:rsidP="15800D57">
      <w:pPr>
        <w:spacing w:before="120" w:after="0" w:line="240" w:lineRule="auto"/>
        <w:rPr>
          <w:rFonts w:ascii="Arial" w:eastAsia="Times New Roman" w:hAnsi="Arial" w:cs="Arial"/>
        </w:rPr>
      </w:pPr>
      <w:r w:rsidRPr="15800D57">
        <w:rPr>
          <w:rFonts w:ascii="Arial" w:eastAsia="Times New Roman" w:hAnsi="Arial" w:cs="Arial"/>
        </w:rPr>
        <w:t xml:space="preserve">This measure applies to retrofitting an existing compressed air system with </w:t>
      </w:r>
      <w:del w:id="1636" w:author="McKay, Rob" w:date="2020-09-10T13:30:00Z">
        <w:r w:rsidRPr="15800D57">
          <w:rPr>
            <w:rFonts w:ascii="Arial" w:eastAsia="Times New Roman" w:hAnsi="Arial" w:cs="Arial"/>
          </w:rPr>
          <w:delText xml:space="preserve">a </w:delText>
        </w:r>
      </w:del>
      <w:r w:rsidRPr="15800D57">
        <w:rPr>
          <w:rFonts w:ascii="Arial" w:eastAsia="Times New Roman" w:hAnsi="Arial" w:cs="Arial"/>
        </w:rPr>
        <w:t>new, higher efficiency flow control</w:t>
      </w:r>
      <w:ins w:id="1637" w:author="McKay, Rob" w:date="2020-09-10T13:31:00Z">
        <w:r w:rsidR="140E4495" w:rsidRPr="15800D57">
          <w:rPr>
            <w:rFonts w:ascii="Arial" w:eastAsia="Times New Roman" w:hAnsi="Arial" w:cs="Arial"/>
          </w:rPr>
          <w:t>s</w:t>
        </w:r>
      </w:ins>
      <w:del w:id="1638" w:author="Derek Neumann" w:date="2020-09-10T16:45:00Z">
        <w:r w:rsidRPr="15800D57">
          <w:rPr>
            <w:rFonts w:ascii="Arial" w:eastAsia="Times New Roman" w:hAnsi="Arial" w:cs="Arial"/>
          </w:rPr>
          <w:delText xml:space="preserve"> </w:delText>
        </w:r>
      </w:del>
      <w:del w:id="1639" w:author="McKay, Rob" w:date="2020-09-10T13:31:00Z">
        <w:r w:rsidRPr="15800D57">
          <w:rPr>
            <w:rFonts w:ascii="Arial" w:eastAsia="Times New Roman" w:hAnsi="Arial" w:cs="Arial"/>
          </w:rPr>
          <w:delText>type</w:delText>
        </w:r>
      </w:del>
      <w:r w:rsidRPr="15800D57">
        <w:rPr>
          <w:rFonts w:ascii="Arial" w:eastAsia="Times New Roman" w:hAnsi="Arial" w:cs="Arial"/>
        </w:rPr>
        <w:t xml:space="preserve"> or the installation of a new compressed air system with eligible flow control</w:t>
      </w:r>
      <w:ins w:id="1640" w:author="McKay, Rob" w:date="2020-09-10T13:31:00Z">
        <w:r w:rsidR="4927C720" w:rsidRPr="15800D57">
          <w:rPr>
            <w:rFonts w:ascii="Arial" w:eastAsia="Times New Roman" w:hAnsi="Arial" w:cs="Arial"/>
          </w:rPr>
          <w:t>s</w:t>
        </w:r>
      </w:ins>
      <w:del w:id="1641" w:author="McKay, Rob" w:date="2020-09-10T13:31:00Z">
        <w:r w:rsidRPr="15800D57">
          <w:rPr>
            <w:rFonts w:ascii="Arial" w:eastAsia="Times New Roman" w:hAnsi="Arial" w:cs="Arial"/>
          </w:rPr>
          <w:delText xml:space="preserve"> types integrated</w:delText>
        </w:r>
      </w:del>
      <w:r w:rsidRPr="15800D57">
        <w:rPr>
          <w:rFonts w:ascii="Arial" w:eastAsia="Times New Roman" w:hAnsi="Arial" w:cs="Arial"/>
        </w:rPr>
        <w:t>.</w:t>
      </w:r>
    </w:p>
    <w:p w14:paraId="73B0A1FF" w14:textId="77777777" w:rsidR="003E2E90" w:rsidRPr="003E2E90" w:rsidRDefault="00A41DC3" w:rsidP="003E2E90">
      <w:pPr>
        <w:spacing w:before="240" w:after="0" w:line="240" w:lineRule="auto"/>
        <w:outlineLvl w:val="4"/>
        <w:rPr>
          <w:rFonts w:ascii="Arial" w:eastAsia="Times New Roman" w:hAnsi="Arial" w:cs="Arial"/>
          <w:b/>
          <w:kern w:val="28"/>
          <w:sz w:val="28"/>
          <w:szCs w:val="24"/>
        </w:rPr>
      </w:pPr>
      <w:r w:rsidRPr="003E2E90">
        <w:rPr>
          <w:rFonts w:ascii="Arial" w:eastAsia="Times New Roman" w:hAnsi="Arial" w:cs="Arial"/>
          <w:b/>
          <w:kern w:val="28"/>
          <w:sz w:val="28"/>
          <w:szCs w:val="24"/>
        </w:rPr>
        <w:t>Baseline Condition</w:t>
      </w:r>
    </w:p>
    <w:p w14:paraId="5A43B967" w14:textId="5C9D3A03" w:rsidR="003E2E90" w:rsidRPr="003E2E90" w:rsidRDefault="00A41DC3" w:rsidP="003E2E90">
      <w:pPr>
        <w:spacing w:before="240" w:after="0" w:line="240" w:lineRule="auto"/>
        <w:rPr>
          <w:rFonts w:ascii="Arial" w:eastAsia="Times New Roman" w:hAnsi="Arial" w:cs="Arial"/>
          <w:szCs w:val="24"/>
        </w:rPr>
      </w:pPr>
      <w:r w:rsidRPr="003E2E90">
        <w:rPr>
          <w:rFonts w:ascii="Arial" w:eastAsia="Times New Roman" w:hAnsi="Arial" w:cs="Arial"/>
          <w:b/>
          <w:i/>
          <w:szCs w:val="24"/>
          <w:u w:val="single"/>
        </w:rPr>
        <w:t>Existing System Retrofit:</w:t>
      </w:r>
      <w:r w:rsidRPr="003E2E90">
        <w:rPr>
          <w:rFonts w:ascii="Arial" w:eastAsia="Times New Roman" w:hAnsi="Arial" w:cs="Arial"/>
          <w:szCs w:val="24"/>
        </w:rPr>
        <w:t xml:space="preserve"> The baseline for existing system retrofit shall be the applicable control type from the pre-existing system, from </w:t>
      </w:r>
      <w:r w:rsidRPr="003E2E90">
        <w:rPr>
          <w:rFonts w:ascii="Arial" w:eastAsia="Times New Roman" w:hAnsi="Arial" w:cs="Arial"/>
          <w:szCs w:val="24"/>
        </w:rPr>
        <w:fldChar w:fldCharType="begin"/>
      </w:r>
      <w:r w:rsidRPr="003E2E90">
        <w:rPr>
          <w:rFonts w:ascii="Arial" w:eastAsia="Times New Roman" w:hAnsi="Arial" w:cs="Arial"/>
          <w:szCs w:val="24"/>
        </w:rPr>
        <w:instrText xml:space="preserve"> REF _Ref492410838 \h  \* MERGEFORMAT </w:instrText>
      </w:r>
      <w:r w:rsidRPr="003E2E90">
        <w:rPr>
          <w:rFonts w:ascii="Arial" w:eastAsia="Times New Roman" w:hAnsi="Arial" w:cs="Arial"/>
          <w:szCs w:val="24"/>
        </w:rPr>
      </w:r>
      <w:r w:rsidRPr="003E2E90">
        <w:rPr>
          <w:rFonts w:ascii="Arial" w:eastAsia="Times New Roman" w:hAnsi="Arial" w:cs="Arial"/>
          <w:szCs w:val="24"/>
        </w:rPr>
        <w:fldChar w:fldCharType="separate"/>
      </w:r>
      <w:r w:rsidR="001F0B2A" w:rsidRPr="001F0B2A">
        <w:rPr>
          <w:rFonts w:ascii="Arial" w:eastAsia="Times New Roman" w:hAnsi="Arial" w:cs="Arial"/>
          <w:szCs w:val="24"/>
        </w:rPr>
        <w:t xml:space="preserve">Table </w:t>
      </w:r>
      <w:r w:rsidR="001F0B2A" w:rsidRPr="001F0B2A">
        <w:rPr>
          <w:rFonts w:ascii="Arial" w:eastAsia="Times New Roman" w:hAnsi="Arial" w:cs="Arial"/>
          <w:noProof/>
          <w:szCs w:val="24"/>
        </w:rPr>
        <w:t>35</w:t>
      </w:r>
      <w:r w:rsidRPr="003E2E90">
        <w:rPr>
          <w:rFonts w:ascii="Arial" w:eastAsia="Times New Roman" w:hAnsi="Arial" w:cs="Arial"/>
          <w:szCs w:val="24"/>
        </w:rPr>
        <w:fldChar w:fldCharType="end"/>
      </w:r>
      <w:r w:rsidRPr="003E2E90">
        <w:rPr>
          <w:rFonts w:ascii="Arial" w:eastAsia="Times New Roman" w:hAnsi="Arial" w:cs="Arial"/>
          <w:szCs w:val="24"/>
        </w:rPr>
        <w:t>.</w:t>
      </w:r>
    </w:p>
    <w:p w14:paraId="732C7F4E" w14:textId="2132E5E4" w:rsidR="003E2E90" w:rsidRPr="003E2E90" w:rsidRDefault="00A41DC3" w:rsidP="15800D57">
      <w:pPr>
        <w:spacing w:before="240" w:after="0" w:line="240" w:lineRule="auto"/>
        <w:rPr>
          <w:rFonts w:ascii="Arial" w:eastAsia="Times New Roman" w:hAnsi="Arial" w:cs="Arial"/>
        </w:rPr>
      </w:pPr>
      <w:r w:rsidRPr="15800D57">
        <w:rPr>
          <w:rFonts w:ascii="Arial" w:eastAsia="Times New Roman" w:hAnsi="Arial" w:cs="Arial"/>
          <w:b/>
          <w:bCs/>
          <w:i/>
          <w:iCs/>
          <w:u w:val="single"/>
        </w:rPr>
        <w:t xml:space="preserve">Replace-on-Burnout (ROB) and New Construction (NC): </w:t>
      </w:r>
      <w:r w:rsidRPr="15800D57">
        <w:rPr>
          <w:rFonts w:ascii="Arial" w:eastAsia="Times New Roman" w:hAnsi="Arial" w:cs="Arial"/>
        </w:rPr>
        <w:t>The baseline for ROB and NC projects is assumed to be a modulating air compressor with blow down</w:t>
      </w:r>
      <w:ins w:id="1642" w:author="McKay, Rob" w:date="2020-09-10T13:32:00Z">
        <w:r w:rsidR="2372FA19" w:rsidRPr="15800D57">
          <w:rPr>
            <w:rFonts w:ascii="Arial" w:eastAsia="Times New Roman" w:hAnsi="Arial" w:cs="Arial"/>
          </w:rPr>
          <w:t xml:space="preserve"> (a</w:t>
        </w:r>
      </w:ins>
      <w:del w:id="1643" w:author="McKay, Rob" w:date="2020-09-10T13:32:00Z">
        <w:r w:rsidRPr="15800D57">
          <w:rPr>
            <w:rFonts w:ascii="Arial" w:eastAsia="Times New Roman" w:hAnsi="Arial" w:cs="Arial"/>
          </w:rPr>
          <w:delText>, to align with</w:delText>
        </w:r>
      </w:del>
      <w:r w:rsidRPr="15800D57">
        <w:rPr>
          <w:rFonts w:ascii="Arial" w:eastAsia="Times New Roman" w:hAnsi="Arial" w:cs="Arial"/>
        </w:rPr>
        <w:t xml:space="preserve"> standard industry practice</w:t>
      </w:r>
      <w:ins w:id="1644" w:author="McKay, Rob" w:date="2020-09-10T13:32:00Z">
        <w:r w:rsidR="15B3CB9C" w:rsidRPr="15800D57">
          <w:rPr>
            <w:rFonts w:ascii="Arial" w:eastAsia="Times New Roman" w:hAnsi="Arial" w:cs="Arial"/>
          </w:rPr>
          <w:t>)</w:t>
        </w:r>
      </w:ins>
      <w:r w:rsidRPr="15800D57">
        <w:rPr>
          <w:rFonts w:ascii="Arial" w:eastAsia="Times New Roman" w:hAnsi="Arial" w:cs="Arial"/>
        </w:rPr>
        <w:t xml:space="preserve">. The baseline efficiency is given from the </w:t>
      </w:r>
      <w:del w:id="1645" w:author="McKay, Rob" w:date="2020-09-10T13:32:00Z">
        <w:r w:rsidRPr="15800D57">
          <w:rPr>
            <w:rFonts w:ascii="Arial" w:eastAsia="Times New Roman" w:hAnsi="Arial" w:cs="Arial"/>
          </w:rPr>
          <w:delText>M</w:delText>
        </w:r>
      </w:del>
      <w:ins w:id="1646" w:author="McKay, Rob" w:date="2020-09-10T13:32:00Z">
        <w:r w:rsidR="10D7F863" w:rsidRPr="15800D57">
          <w:rPr>
            <w:rFonts w:ascii="Arial" w:eastAsia="Times New Roman" w:hAnsi="Arial" w:cs="Arial"/>
          </w:rPr>
          <w:t>m</w:t>
        </w:r>
      </w:ins>
      <w:r w:rsidRPr="15800D57">
        <w:rPr>
          <w:rFonts w:ascii="Arial" w:eastAsia="Times New Roman" w:hAnsi="Arial" w:cs="Arial"/>
        </w:rPr>
        <w:t xml:space="preserve">odulation category in </w:t>
      </w:r>
      <w:r w:rsidRPr="15800D57">
        <w:rPr>
          <w:rFonts w:ascii="Arial" w:eastAsia="Times New Roman" w:hAnsi="Arial" w:cs="Arial"/>
        </w:rPr>
        <w:fldChar w:fldCharType="begin"/>
      </w:r>
      <w:r w:rsidRPr="15800D57">
        <w:rPr>
          <w:rFonts w:ascii="Arial" w:eastAsia="Times New Roman" w:hAnsi="Arial" w:cs="Arial"/>
        </w:rPr>
        <w:instrText xml:space="preserve"> REF _Ref492410838 \h  \* MERGEFORMAT </w:instrText>
      </w:r>
      <w:r w:rsidRPr="15800D57">
        <w:rPr>
          <w:rFonts w:ascii="Arial" w:eastAsia="Times New Roman" w:hAnsi="Arial" w:cs="Arial"/>
        </w:rPr>
      </w:r>
      <w:r w:rsidRPr="15800D57">
        <w:rPr>
          <w:rFonts w:ascii="Arial" w:eastAsia="Times New Roman" w:hAnsi="Arial" w:cs="Arial"/>
        </w:rPr>
        <w:fldChar w:fldCharType="separate"/>
      </w:r>
      <w:r w:rsidR="001F0B2A" w:rsidRPr="001F0B2A">
        <w:rPr>
          <w:rFonts w:ascii="Arial" w:eastAsia="Times New Roman" w:hAnsi="Arial" w:cs="Arial"/>
        </w:rPr>
        <w:t xml:space="preserve">Table </w:t>
      </w:r>
      <w:r w:rsidR="001F0B2A" w:rsidRPr="001F0B2A">
        <w:rPr>
          <w:rFonts w:ascii="Arial" w:eastAsia="Times New Roman" w:hAnsi="Arial" w:cs="Arial"/>
          <w:noProof/>
        </w:rPr>
        <w:t>35</w:t>
      </w:r>
      <w:r w:rsidRPr="15800D57">
        <w:rPr>
          <w:rFonts w:ascii="Arial" w:eastAsia="Times New Roman" w:hAnsi="Arial" w:cs="Arial"/>
        </w:rPr>
        <w:fldChar w:fldCharType="end"/>
      </w:r>
      <w:r w:rsidRPr="15800D57">
        <w:rPr>
          <w:rFonts w:ascii="Arial" w:eastAsia="Times New Roman" w:hAnsi="Arial" w:cs="Arial"/>
        </w:rPr>
        <w:t>.</w:t>
      </w:r>
    </w:p>
    <w:p w14:paraId="0D1CB9D7" w14:textId="77777777" w:rsidR="003E2E90" w:rsidRPr="003E2E90" w:rsidRDefault="00A41DC3" w:rsidP="003E2E90">
      <w:pPr>
        <w:keepNext/>
        <w:spacing w:before="240" w:after="0" w:line="240" w:lineRule="auto"/>
        <w:outlineLvl w:val="4"/>
        <w:rPr>
          <w:rFonts w:ascii="Arial" w:eastAsia="Times New Roman" w:hAnsi="Arial" w:cs="Arial"/>
          <w:b/>
          <w:kern w:val="28"/>
          <w:sz w:val="28"/>
          <w:szCs w:val="24"/>
        </w:rPr>
      </w:pPr>
      <w:r w:rsidRPr="003E2E90">
        <w:rPr>
          <w:rFonts w:ascii="Arial" w:eastAsia="Times New Roman" w:hAnsi="Arial" w:cs="Arial"/>
          <w:b/>
          <w:kern w:val="28"/>
          <w:sz w:val="28"/>
          <w:szCs w:val="24"/>
        </w:rPr>
        <w:t>High-efficiency Condition</w:t>
      </w:r>
    </w:p>
    <w:p w14:paraId="2212332A" w14:textId="0C325395" w:rsidR="003E2E90" w:rsidRPr="003E2E90" w:rsidRDefault="00A41DC3" w:rsidP="15800D57">
      <w:pPr>
        <w:spacing w:before="240" w:after="0" w:line="240" w:lineRule="auto"/>
        <w:rPr>
          <w:rFonts w:ascii="Arial" w:eastAsia="Times New Roman" w:hAnsi="Arial" w:cs="Arial"/>
        </w:rPr>
      </w:pPr>
      <w:r w:rsidRPr="15800D57">
        <w:rPr>
          <w:rFonts w:ascii="Arial" w:eastAsia="Times New Roman" w:hAnsi="Arial" w:cs="Arial"/>
        </w:rPr>
        <w:t xml:space="preserve">High-efficiency conditions for compressed air system are </w:t>
      </w:r>
      <w:del w:id="1647" w:author="McKay, Rob" w:date="2020-09-10T13:33:00Z">
        <w:r w:rsidRPr="15800D57">
          <w:rPr>
            <w:rFonts w:ascii="Arial" w:eastAsia="Times New Roman" w:hAnsi="Arial" w:cs="Arial"/>
          </w:rPr>
          <w:delText xml:space="preserve">given </w:delText>
        </w:r>
      </w:del>
      <w:r w:rsidRPr="15800D57">
        <w:rPr>
          <w:rFonts w:ascii="Arial" w:eastAsia="Times New Roman" w:hAnsi="Arial" w:cs="Arial"/>
        </w:rPr>
        <w:t xml:space="preserve">in </w:t>
      </w:r>
      <w:r w:rsidRPr="15800D57">
        <w:rPr>
          <w:rFonts w:ascii="Arial" w:eastAsia="Times New Roman" w:hAnsi="Arial" w:cs="Arial"/>
        </w:rPr>
        <w:fldChar w:fldCharType="begin"/>
      </w:r>
      <w:r w:rsidRPr="15800D57">
        <w:rPr>
          <w:rFonts w:ascii="Arial" w:eastAsia="Times New Roman" w:hAnsi="Arial" w:cs="Arial"/>
        </w:rPr>
        <w:instrText xml:space="preserve"> REF _Ref492410838 \h  \* MERGEFORMAT </w:instrText>
      </w:r>
      <w:r w:rsidRPr="15800D57">
        <w:rPr>
          <w:rFonts w:ascii="Arial" w:eastAsia="Times New Roman" w:hAnsi="Arial" w:cs="Arial"/>
        </w:rPr>
      </w:r>
      <w:r w:rsidRPr="15800D57">
        <w:rPr>
          <w:rFonts w:ascii="Arial" w:eastAsia="Times New Roman" w:hAnsi="Arial" w:cs="Arial"/>
        </w:rPr>
        <w:fldChar w:fldCharType="separate"/>
      </w:r>
      <w:r w:rsidR="001F0B2A" w:rsidRPr="001F0B2A">
        <w:rPr>
          <w:rFonts w:ascii="Arial" w:eastAsia="Times New Roman" w:hAnsi="Arial" w:cs="Arial"/>
        </w:rPr>
        <w:t xml:space="preserve">Table </w:t>
      </w:r>
      <w:r w:rsidR="001F0B2A" w:rsidRPr="001F0B2A">
        <w:rPr>
          <w:rFonts w:ascii="Arial" w:eastAsia="Times New Roman" w:hAnsi="Arial" w:cs="Arial"/>
          <w:noProof/>
        </w:rPr>
        <w:t>35</w:t>
      </w:r>
      <w:r w:rsidRPr="15800D57">
        <w:rPr>
          <w:rFonts w:ascii="Arial" w:eastAsia="Times New Roman" w:hAnsi="Arial" w:cs="Arial"/>
        </w:rPr>
        <w:fldChar w:fldCharType="end"/>
      </w:r>
      <w:r w:rsidRPr="15800D57">
        <w:rPr>
          <w:rFonts w:ascii="Arial" w:eastAsia="Times New Roman" w:hAnsi="Arial" w:cs="Arial"/>
        </w:rPr>
        <w:t>.</w:t>
      </w:r>
    </w:p>
    <w:p w14:paraId="2F41A5BB" w14:textId="6ECE4142" w:rsidR="003E2E90" w:rsidRPr="003E2E90" w:rsidRDefault="00A41DC3" w:rsidP="00F50499">
      <w:pPr>
        <w:pStyle w:val="Caption-Equation"/>
      </w:pPr>
      <w:bookmarkStart w:id="1648" w:name="_Ref492410838"/>
      <w:bookmarkStart w:id="1649" w:name="_Toc24713829"/>
      <w:bookmarkStart w:id="1650" w:name="_Toc51257492"/>
      <w:r w:rsidRPr="003E2E90">
        <w:t xml:space="preserve">Table </w:t>
      </w:r>
      <w:fldSimple w:instr=" SEQ Table \* ARABIC ">
        <w:r w:rsidR="001F0B2A">
          <w:rPr>
            <w:noProof/>
          </w:rPr>
          <w:t>35</w:t>
        </w:r>
      </w:fldSimple>
      <w:bookmarkEnd w:id="1648"/>
      <w:r w:rsidRPr="003E2E90">
        <w:t>: Air Compressor Energy Factors</w:t>
      </w:r>
      <w:bookmarkEnd w:id="1649"/>
      <w:bookmarkEnd w:id="1650"/>
    </w:p>
    <w:tbl>
      <w:tblPr>
        <w:tblStyle w:val="ItronBasic2"/>
        <w:tblW w:w="6793"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2907"/>
        <w:gridCol w:w="909"/>
        <w:gridCol w:w="2977"/>
      </w:tblGrid>
      <w:tr w:rsidR="00A55401" w14:paraId="55685BBE" w14:textId="77777777" w:rsidTr="00A55401">
        <w:trPr>
          <w:cnfStyle w:val="100000000000" w:firstRow="1" w:lastRow="0" w:firstColumn="0" w:lastColumn="0" w:oddVBand="0" w:evenVBand="0" w:oddHBand="0" w:evenHBand="0" w:firstRowFirstColumn="0" w:firstRowLastColumn="0" w:lastRowFirstColumn="0" w:lastRowLastColumn="0"/>
          <w:cantSplit/>
          <w:tblHeader/>
          <w:jc w:val="center"/>
        </w:trPr>
        <w:tc>
          <w:tcPr>
            <w:tcW w:w="2907" w:type="dxa"/>
            <w:tcBorders>
              <w:top w:val="single" w:sz="4" w:space="0" w:color="BFBFBF"/>
              <w:left w:val="single" w:sz="4" w:space="0" w:color="BFBFBF"/>
              <w:bottom w:val="single" w:sz="4" w:space="0" w:color="BFBFBF"/>
            </w:tcBorders>
            <w:shd w:val="clear" w:color="auto" w:fill="25408F"/>
            <w:vAlign w:val="center"/>
          </w:tcPr>
          <w:p w14:paraId="047FB7C0" w14:textId="77777777" w:rsidR="003E2E90" w:rsidRPr="003E2E90" w:rsidRDefault="00A41DC3" w:rsidP="003E2E90">
            <w:pPr>
              <w:widowControl w:val="0"/>
              <w:spacing w:before="60" w:after="60"/>
              <w:jc w:val="center"/>
              <w:rPr>
                <w:rFonts w:ascii="Arial" w:hAnsi="Arial" w:cs="Arial"/>
                <w:b w:val="0"/>
                <w:color w:val="FFFFFF"/>
                <w:sz w:val="20"/>
              </w:rPr>
            </w:pPr>
            <w:r w:rsidRPr="003E2E90">
              <w:rPr>
                <w:rFonts w:ascii="Arial" w:hAnsi="Arial" w:cs="Arial"/>
                <w:color w:val="FFFFFF"/>
                <w:sz w:val="20"/>
              </w:rPr>
              <w:t>Control Type</w:t>
            </w:r>
          </w:p>
        </w:tc>
        <w:tc>
          <w:tcPr>
            <w:tcW w:w="909" w:type="dxa"/>
            <w:tcBorders>
              <w:top w:val="single" w:sz="4" w:space="0" w:color="BFBFBF"/>
              <w:bottom w:val="single" w:sz="4" w:space="0" w:color="BFBFBF"/>
            </w:tcBorders>
            <w:shd w:val="clear" w:color="auto" w:fill="25408F"/>
            <w:vAlign w:val="center"/>
          </w:tcPr>
          <w:p w14:paraId="32B8F8CC" w14:textId="77777777" w:rsidR="003E2E90" w:rsidRPr="003E2E90" w:rsidRDefault="00A41DC3" w:rsidP="003E2E90">
            <w:pPr>
              <w:widowControl w:val="0"/>
              <w:spacing w:before="60" w:after="60"/>
              <w:jc w:val="center"/>
              <w:rPr>
                <w:rFonts w:ascii="Arial" w:hAnsi="Arial" w:cs="Arial"/>
                <w:b w:val="0"/>
                <w:color w:val="FFFFFF"/>
                <w:sz w:val="20"/>
              </w:rPr>
            </w:pPr>
            <w:r w:rsidRPr="003E2E90">
              <w:rPr>
                <w:rFonts w:ascii="Arial" w:hAnsi="Arial" w:cs="Arial"/>
                <w:color w:val="FFFFFF"/>
                <w:sz w:val="20"/>
              </w:rPr>
              <w:t>ACEF</w:t>
            </w:r>
          </w:p>
        </w:tc>
        <w:tc>
          <w:tcPr>
            <w:tcW w:w="2977" w:type="dxa"/>
            <w:tcBorders>
              <w:top w:val="single" w:sz="4" w:space="0" w:color="BFBFBF"/>
              <w:bottom w:val="single" w:sz="4" w:space="0" w:color="BFBFBF"/>
              <w:right w:val="single" w:sz="4" w:space="0" w:color="BFBFBF"/>
            </w:tcBorders>
            <w:shd w:val="clear" w:color="auto" w:fill="25408F"/>
            <w:vAlign w:val="center"/>
          </w:tcPr>
          <w:p w14:paraId="7D2D7EDA" w14:textId="77777777" w:rsidR="003E2E90" w:rsidRPr="003E2E90" w:rsidRDefault="00A41DC3" w:rsidP="003E2E90">
            <w:pPr>
              <w:widowControl w:val="0"/>
              <w:spacing w:before="60" w:after="60"/>
              <w:jc w:val="center"/>
              <w:rPr>
                <w:rFonts w:ascii="Arial" w:hAnsi="Arial" w:cs="Arial"/>
                <w:b w:val="0"/>
                <w:color w:val="FFFFFF"/>
                <w:sz w:val="20"/>
              </w:rPr>
            </w:pPr>
            <w:r w:rsidRPr="003E2E90">
              <w:rPr>
                <w:rFonts w:ascii="Arial" w:hAnsi="Arial" w:cs="Arial"/>
                <w:color w:val="FFFFFF"/>
                <w:sz w:val="20"/>
              </w:rPr>
              <w:t>Source</w:t>
            </w:r>
          </w:p>
        </w:tc>
      </w:tr>
      <w:tr w:rsidR="00A55401" w14:paraId="5AFE6BBC" w14:textId="77777777" w:rsidTr="00A55401">
        <w:trPr>
          <w:cantSplit/>
          <w:jc w:val="center"/>
        </w:trPr>
        <w:tc>
          <w:tcPr>
            <w:tcW w:w="2907" w:type="dxa"/>
          </w:tcPr>
          <w:p w14:paraId="1F946D41" w14:textId="77777777" w:rsidR="003E2E90" w:rsidRPr="003E2E90" w:rsidRDefault="00A41DC3" w:rsidP="003E2E90">
            <w:pPr>
              <w:widowControl w:val="0"/>
              <w:spacing w:before="60" w:after="60"/>
              <w:rPr>
                <w:rFonts w:ascii="Arial" w:hAnsi="Arial" w:cs="Arial"/>
                <w:sz w:val="20"/>
              </w:rPr>
            </w:pPr>
            <w:r w:rsidRPr="003E2E90">
              <w:rPr>
                <w:rFonts w:ascii="Arial" w:hAnsi="Arial" w:cs="Arial"/>
                <w:sz w:val="20"/>
              </w:rPr>
              <w:t>Modulation</w:t>
            </w:r>
          </w:p>
        </w:tc>
        <w:tc>
          <w:tcPr>
            <w:tcW w:w="909" w:type="dxa"/>
            <w:vAlign w:val="center"/>
          </w:tcPr>
          <w:p w14:paraId="1C30194D" w14:textId="77777777" w:rsidR="003E2E90" w:rsidRPr="003E2E90" w:rsidRDefault="00A41DC3" w:rsidP="003E2E90">
            <w:pPr>
              <w:widowControl w:val="0"/>
              <w:spacing w:before="60" w:after="60"/>
              <w:jc w:val="center"/>
              <w:rPr>
                <w:rFonts w:ascii="Arial" w:hAnsi="Arial" w:cs="Arial"/>
                <w:sz w:val="20"/>
              </w:rPr>
            </w:pPr>
            <w:r w:rsidRPr="003E2E90">
              <w:rPr>
                <w:rFonts w:ascii="Arial" w:hAnsi="Arial" w:cs="Arial"/>
                <w:sz w:val="20"/>
              </w:rPr>
              <w:t>89.0%</w:t>
            </w:r>
          </w:p>
        </w:tc>
        <w:tc>
          <w:tcPr>
            <w:tcW w:w="2977" w:type="dxa"/>
            <w:vMerge w:val="restart"/>
            <w:vAlign w:val="center"/>
          </w:tcPr>
          <w:p w14:paraId="7C476BC5" w14:textId="77777777" w:rsidR="003E2E90" w:rsidRPr="003E2E90" w:rsidRDefault="00A41DC3" w:rsidP="003E2E90">
            <w:pPr>
              <w:widowControl w:val="0"/>
              <w:spacing w:before="60" w:after="60"/>
              <w:jc w:val="center"/>
              <w:rPr>
                <w:rFonts w:ascii="Arial" w:hAnsi="Arial" w:cs="Arial"/>
                <w:sz w:val="20"/>
              </w:rPr>
            </w:pPr>
            <w:r w:rsidRPr="003E2E90">
              <w:rPr>
                <w:rFonts w:ascii="Arial" w:hAnsi="Arial" w:cs="Arial"/>
                <w:sz w:val="20"/>
              </w:rPr>
              <w:t>LIPA Clean Energy Initiative</w:t>
            </w:r>
            <w:r>
              <w:rPr>
                <w:rFonts w:ascii="Arial" w:hAnsi="Arial" w:cs="Arial"/>
                <w:sz w:val="20"/>
                <w:vertAlign w:val="superscript"/>
              </w:rPr>
              <w:footnoteReference w:id="37"/>
            </w:r>
          </w:p>
        </w:tc>
      </w:tr>
      <w:tr w:rsidR="00A55401" w14:paraId="2023D397" w14:textId="77777777" w:rsidTr="00A55401">
        <w:trPr>
          <w:cantSplit/>
          <w:jc w:val="center"/>
        </w:trPr>
        <w:tc>
          <w:tcPr>
            <w:tcW w:w="2907" w:type="dxa"/>
          </w:tcPr>
          <w:p w14:paraId="6D77FF35" w14:textId="77777777" w:rsidR="003E2E90" w:rsidRPr="003E2E90" w:rsidRDefault="00A41DC3" w:rsidP="003E2E90">
            <w:pPr>
              <w:widowControl w:val="0"/>
              <w:spacing w:before="60" w:after="60"/>
              <w:rPr>
                <w:rFonts w:ascii="Arial" w:hAnsi="Arial" w:cs="Arial"/>
                <w:sz w:val="20"/>
              </w:rPr>
            </w:pPr>
            <w:r w:rsidRPr="003E2E90">
              <w:rPr>
                <w:rFonts w:ascii="Arial" w:hAnsi="Arial" w:cs="Arial"/>
                <w:sz w:val="20"/>
              </w:rPr>
              <w:t>Load/No Load w/ 3 gal/CFM</w:t>
            </w:r>
          </w:p>
        </w:tc>
        <w:tc>
          <w:tcPr>
            <w:tcW w:w="909" w:type="dxa"/>
            <w:vAlign w:val="center"/>
          </w:tcPr>
          <w:p w14:paraId="2F869462" w14:textId="77777777" w:rsidR="003E2E90" w:rsidRPr="003E2E90" w:rsidRDefault="00A41DC3" w:rsidP="003E2E90">
            <w:pPr>
              <w:widowControl w:val="0"/>
              <w:spacing w:before="60" w:after="60"/>
              <w:jc w:val="center"/>
              <w:rPr>
                <w:rFonts w:ascii="Arial" w:hAnsi="Arial" w:cs="Arial"/>
                <w:sz w:val="20"/>
              </w:rPr>
            </w:pPr>
            <w:r w:rsidRPr="003E2E90">
              <w:rPr>
                <w:rFonts w:ascii="Arial" w:hAnsi="Arial" w:cs="Arial"/>
                <w:sz w:val="20"/>
              </w:rPr>
              <w:t>83.1%</w:t>
            </w:r>
          </w:p>
        </w:tc>
        <w:tc>
          <w:tcPr>
            <w:tcW w:w="2977" w:type="dxa"/>
            <w:vMerge/>
            <w:vAlign w:val="center"/>
          </w:tcPr>
          <w:p w14:paraId="58F73E74" w14:textId="77777777" w:rsidR="003E2E90" w:rsidRPr="003E2E90" w:rsidRDefault="003E2E90" w:rsidP="003E2E90">
            <w:pPr>
              <w:widowControl w:val="0"/>
              <w:spacing w:before="60" w:after="60"/>
              <w:jc w:val="center"/>
              <w:rPr>
                <w:rFonts w:ascii="Arial" w:hAnsi="Arial" w:cs="Arial"/>
                <w:sz w:val="20"/>
              </w:rPr>
            </w:pPr>
          </w:p>
        </w:tc>
      </w:tr>
      <w:tr w:rsidR="00A55401" w14:paraId="1B175D55" w14:textId="77777777" w:rsidTr="00A55401">
        <w:trPr>
          <w:cantSplit/>
          <w:jc w:val="center"/>
        </w:trPr>
        <w:tc>
          <w:tcPr>
            <w:tcW w:w="2907" w:type="dxa"/>
          </w:tcPr>
          <w:p w14:paraId="19790D77" w14:textId="77777777" w:rsidR="003E2E90" w:rsidRPr="003E2E90" w:rsidRDefault="00A41DC3" w:rsidP="003E2E90">
            <w:pPr>
              <w:widowControl w:val="0"/>
              <w:spacing w:before="60" w:after="60"/>
              <w:rPr>
                <w:rFonts w:ascii="Arial" w:hAnsi="Arial" w:cs="Arial"/>
                <w:sz w:val="20"/>
              </w:rPr>
            </w:pPr>
            <w:r w:rsidRPr="003E2E90">
              <w:rPr>
                <w:rFonts w:ascii="Arial" w:hAnsi="Arial" w:cs="Arial"/>
                <w:sz w:val="20"/>
              </w:rPr>
              <w:t>Load/No Load w/ 5 gal/CFM</w:t>
            </w:r>
          </w:p>
        </w:tc>
        <w:tc>
          <w:tcPr>
            <w:tcW w:w="909" w:type="dxa"/>
            <w:vAlign w:val="center"/>
          </w:tcPr>
          <w:p w14:paraId="54065E41" w14:textId="77777777" w:rsidR="003E2E90" w:rsidRPr="003E2E90" w:rsidRDefault="00A41DC3" w:rsidP="003E2E90">
            <w:pPr>
              <w:widowControl w:val="0"/>
              <w:spacing w:before="60" w:after="60"/>
              <w:jc w:val="center"/>
              <w:rPr>
                <w:rFonts w:ascii="Arial" w:hAnsi="Arial" w:cs="Arial"/>
                <w:sz w:val="20"/>
              </w:rPr>
            </w:pPr>
            <w:r w:rsidRPr="003E2E90">
              <w:rPr>
                <w:rFonts w:ascii="Arial" w:hAnsi="Arial" w:cs="Arial"/>
                <w:sz w:val="20"/>
              </w:rPr>
              <w:t>80.6%</w:t>
            </w:r>
          </w:p>
        </w:tc>
        <w:tc>
          <w:tcPr>
            <w:tcW w:w="2977" w:type="dxa"/>
            <w:vMerge/>
            <w:vAlign w:val="center"/>
          </w:tcPr>
          <w:p w14:paraId="135ABD28" w14:textId="77777777" w:rsidR="003E2E90" w:rsidRPr="003E2E90" w:rsidRDefault="003E2E90" w:rsidP="003E2E90">
            <w:pPr>
              <w:widowControl w:val="0"/>
              <w:spacing w:before="60" w:after="60"/>
              <w:jc w:val="center"/>
              <w:rPr>
                <w:rFonts w:ascii="Arial" w:hAnsi="Arial" w:cs="Arial"/>
                <w:sz w:val="20"/>
              </w:rPr>
            </w:pPr>
          </w:p>
        </w:tc>
      </w:tr>
      <w:tr w:rsidR="00A55401" w14:paraId="02BD7DC6" w14:textId="77777777" w:rsidTr="00A55401">
        <w:trPr>
          <w:cantSplit/>
          <w:jc w:val="center"/>
        </w:trPr>
        <w:tc>
          <w:tcPr>
            <w:tcW w:w="2907" w:type="dxa"/>
          </w:tcPr>
          <w:p w14:paraId="6A644963" w14:textId="77777777" w:rsidR="003E2E90" w:rsidRPr="003E2E90" w:rsidRDefault="00A41DC3" w:rsidP="003E2E90">
            <w:pPr>
              <w:widowControl w:val="0"/>
              <w:spacing w:before="60" w:after="60"/>
              <w:rPr>
                <w:rFonts w:ascii="Arial" w:hAnsi="Arial" w:cs="Arial"/>
                <w:sz w:val="20"/>
              </w:rPr>
            </w:pPr>
            <w:r w:rsidRPr="003E2E90">
              <w:rPr>
                <w:rFonts w:ascii="Arial" w:hAnsi="Arial" w:cs="Arial"/>
                <w:sz w:val="20"/>
              </w:rPr>
              <w:t>Variable Displacement</w:t>
            </w:r>
          </w:p>
        </w:tc>
        <w:tc>
          <w:tcPr>
            <w:tcW w:w="909" w:type="dxa"/>
            <w:vAlign w:val="center"/>
          </w:tcPr>
          <w:p w14:paraId="24604E0F" w14:textId="77777777" w:rsidR="003E2E90" w:rsidRPr="003E2E90" w:rsidRDefault="00A41DC3" w:rsidP="003E2E90">
            <w:pPr>
              <w:widowControl w:val="0"/>
              <w:spacing w:before="60" w:after="60"/>
              <w:jc w:val="center"/>
              <w:rPr>
                <w:rFonts w:ascii="Arial" w:hAnsi="Arial" w:cs="Arial"/>
                <w:sz w:val="20"/>
              </w:rPr>
            </w:pPr>
            <w:r w:rsidRPr="003E2E90">
              <w:rPr>
                <w:rFonts w:ascii="Arial" w:hAnsi="Arial" w:cs="Arial"/>
                <w:sz w:val="20"/>
              </w:rPr>
              <w:t>76.9%</w:t>
            </w:r>
          </w:p>
        </w:tc>
        <w:tc>
          <w:tcPr>
            <w:tcW w:w="2977" w:type="dxa"/>
            <w:vMerge/>
            <w:vAlign w:val="center"/>
          </w:tcPr>
          <w:p w14:paraId="1D9F48ED" w14:textId="77777777" w:rsidR="003E2E90" w:rsidRPr="003E2E90" w:rsidRDefault="003E2E90" w:rsidP="003E2E90">
            <w:pPr>
              <w:widowControl w:val="0"/>
              <w:spacing w:before="60" w:after="60"/>
              <w:jc w:val="center"/>
              <w:rPr>
                <w:rFonts w:ascii="Arial" w:hAnsi="Arial" w:cs="Arial"/>
                <w:sz w:val="20"/>
              </w:rPr>
            </w:pPr>
          </w:p>
        </w:tc>
      </w:tr>
      <w:tr w:rsidR="00A55401" w14:paraId="04E8FCB7" w14:textId="77777777" w:rsidTr="00A55401">
        <w:tblPrEx>
          <w:jc w:val="left"/>
          <w:tblCellMar>
            <w:left w:w="108" w:type="dxa"/>
            <w:right w:w="108" w:type="dxa"/>
          </w:tblCellMar>
        </w:tblPrEx>
        <w:trPr>
          <w:cantSplit/>
        </w:trPr>
        <w:tc>
          <w:tcPr>
            <w:tcW w:w="2907" w:type="dxa"/>
          </w:tcPr>
          <w:p w14:paraId="3A8EC7F5" w14:textId="77777777" w:rsidR="003E2E90" w:rsidRPr="003E2E90" w:rsidRDefault="00A41DC3" w:rsidP="003E2E90">
            <w:pPr>
              <w:widowControl w:val="0"/>
              <w:spacing w:before="60" w:after="60"/>
              <w:rPr>
                <w:rFonts w:ascii="Arial" w:hAnsi="Arial" w:cs="Arial"/>
                <w:sz w:val="20"/>
              </w:rPr>
            </w:pPr>
            <w:r w:rsidRPr="003E2E90">
              <w:rPr>
                <w:rFonts w:ascii="Arial" w:hAnsi="Arial" w:cs="Arial"/>
                <w:sz w:val="20"/>
              </w:rPr>
              <w:t>Variable Speed w/ Unloading</w:t>
            </w:r>
          </w:p>
        </w:tc>
        <w:tc>
          <w:tcPr>
            <w:tcW w:w="909" w:type="dxa"/>
            <w:vAlign w:val="center"/>
          </w:tcPr>
          <w:p w14:paraId="1299D03C" w14:textId="77777777" w:rsidR="003E2E90" w:rsidRPr="003E2E90" w:rsidRDefault="00A41DC3" w:rsidP="003E2E90">
            <w:pPr>
              <w:widowControl w:val="0"/>
              <w:spacing w:before="60" w:after="60"/>
              <w:jc w:val="center"/>
              <w:rPr>
                <w:rFonts w:ascii="Arial" w:hAnsi="Arial" w:cs="Arial"/>
                <w:sz w:val="20"/>
              </w:rPr>
            </w:pPr>
            <w:r w:rsidRPr="003E2E90">
              <w:rPr>
                <w:rFonts w:ascii="Arial" w:hAnsi="Arial" w:cs="Arial"/>
                <w:sz w:val="20"/>
              </w:rPr>
              <w:t>67.5%</w:t>
            </w:r>
          </w:p>
        </w:tc>
        <w:tc>
          <w:tcPr>
            <w:tcW w:w="2977" w:type="dxa"/>
            <w:vMerge/>
            <w:vAlign w:val="center"/>
          </w:tcPr>
          <w:p w14:paraId="31D64A31" w14:textId="77777777" w:rsidR="003E2E90" w:rsidRPr="003E2E90" w:rsidRDefault="003E2E90" w:rsidP="003E2E90">
            <w:pPr>
              <w:widowControl w:val="0"/>
              <w:spacing w:before="60" w:after="60"/>
              <w:jc w:val="center"/>
              <w:rPr>
                <w:rFonts w:ascii="Arial" w:hAnsi="Arial" w:cs="Arial"/>
                <w:sz w:val="20"/>
              </w:rPr>
            </w:pPr>
          </w:p>
        </w:tc>
      </w:tr>
    </w:tbl>
    <w:p w14:paraId="7933B3D2" w14:textId="77777777" w:rsidR="003E2E90" w:rsidRPr="003E2E90" w:rsidRDefault="003E2E90" w:rsidP="003E2E90">
      <w:pPr>
        <w:rPr>
          <w:rFonts w:ascii="Arial" w:eastAsia="Times New Roman" w:hAnsi="Arial" w:cs="Arial"/>
          <w:b/>
          <w:sz w:val="28"/>
        </w:rPr>
      </w:pPr>
    </w:p>
    <w:p w14:paraId="4F867A19" w14:textId="77777777" w:rsidR="003E2E90" w:rsidRPr="003E2E90" w:rsidRDefault="00A41DC3" w:rsidP="003E2E90">
      <w:pPr>
        <w:keepNext/>
        <w:spacing w:before="240" w:after="0" w:line="240" w:lineRule="auto"/>
        <w:outlineLvl w:val="4"/>
        <w:rPr>
          <w:rFonts w:ascii="Arial" w:eastAsia="Times New Roman" w:hAnsi="Arial" w:cs="Arial"/>
          <w:b/>
          <w:kern w:val="28"/>
          <w:sz w:val="28"/>
          <w:szCs w:val="24"/>
        </w:rPr>
      </w:pPr>
      <w:r w:rsidRPr="003E2E90">
        <w:rPr>
          <w:rFonts w:ascii="Arial" w:eastAsia="Times New Roman" w:hAnsi="Arial" w:cs="Arial"/>
          <w:b/>
          <w:kern w:val="28"/>
          <w:sz w:val="28"/>
          <w:szCs w:val="24"/>
        </w:rPr>
        <w:t>Energy and Demand Savings Methodology</w:t>
      </w:r>
    </w:p>
    <w:p w14:paraId="7506DFD4" w14:textId="77777777" w:rsidR="003E2E90" w:rsidRPr="003E2E90" w:rsidRDefault="00A41DC3" w:rsidP="003E2E90">
      <w:pPr>
        <w:keepNext/>
        <w:keepLines/>
        <w:spacing w:before="240" w:after="0" w:line="240" w:lineRule="auto"/>
        <w:outlineLvl w:val="4"/>
        <w:rPr>
          <w:rFonts w:ascii="Arial" w:eastAsia="Times New Roman" w:hAnsi="Arial" w:cs="Arial"/>
          <w:b/>
          <w:kern w:val="28"/>
          <w:sz w:val="28"/>
          <w:szCs w:val="24"/>
        </w:rPr>
      </w:pPr>
      <w:r w:rsidRPr="003E2E90">
        <w:rPr>
          <w:rFonts w:ascii="Arial" w:eastAsia="Times New Roman" w:hAnsi="Arial" w:cs="Arial"/>
          <w:b/>
          <w:kern w:val="28"/>
          <w:sz w:val="28"/>
          <w:szCs w:val="24"/>
        </w:rPr>
        <w:t>Whole Facility EM&amp;V Methodology (Used to Estimate FINAL Savings Potential)</w:t>
      </w:r>
    </w:p>
    <w:p w14:paraId="23C5C48C" w14:textId="75003D1C" w:rsidR="003E2E90" w:rsidRPr="003E2E90" w:rsidRDefault="00A41DC3" w:rsidP="15800D57">
      <w:pPr>
        <w:keepNext/>
        <w:keepLines/>
        <w:spacing w:before="240" w:after="0" w:line="240" w:lineRule="auto"/>
        <w:outlineLvl w:val="4"/>
        <w:rPr>
          <w:rFonts w:ascii="Arial" w:eastAsia="Times New Roman" w:hAnsi="Arial" w:cs="Arial"/>
        </w:rPr>
      </w:pPr>
      <w:r w:rsidRPr="15800D57">
        <w:rPr>
          <w:rFonts w:ascii="Arial" w:eastAsia="Times New Roman" w:hAnsi="Arial" w:cs="Arial"/>
        </w:rPr>
        <w:t>Standard IPMVP Option A procedures will be used to compare stipulated value</w:t>
      </w:r>
      <w:ins w:id="1651" w:author="McKay, Rob" w:date="2020-09-10T13:56:00Z">
        <w:r w:rsidR="3EA4689D" w:rsidRPr="15800D57">
          <w:rPr>
            <w:rFonts w:ascii="Arial" w:eastAsia="Times New Roman" w:hAnsi="Arial" w:cs="Arial"/>
          </w:rPr>
          <w:t>s</w:t>
        </w:r>
      </w:ins>
      <w:r w:rsidRPr="15800D57">
        <w:rPr>
          <w:rFonts w:ascii="Arial" w:eastAsia="Times New Roman" w:hAnsi="Arial" w:cs="Arial"/>
        </w:rPr>
        <w:t xml:space="preserve"> to actual site conditions</w:t>
      </w:r>
      <w:del w:id="1652" w:author="McKay, Rob" w:date="2020-09-10T13:56:00Z">
        <w:r w:rsidRPr="15800D57">
          <w:rPr>
            <w:rFonts w:ascii="Arial" w:eastAsia="Times New Roman" w:hAnsi="Arial" w:cs="Arial"/>
          </w:rPr>
          <w:delText xml:space="preserve">. The purpose is </w:delText>
        </w:r>
      </w:del>
      <w:ins w:id="1653" w:author="McKay, Rob" w:date="2020-09-10T13:56:00Z">
        <w:r w:rsidR="175A2149" w:rsidRPr="15800D57">
          <w:rPr>
            <w:rFonts w:ascii="Arial" w:eastAsia="Times New Roman" w:hAnsi="Arial" w:cs="Arial"/>
          </w:rPr>
          <w:t xml:space="preserve"> </w:t>
        </w:r>
      </w:ins>
      <w:r w:rsidRPr="15800D57">
        <w:rPr>
          <w:rFonts w:ascii="Arial" w:eastAsia="Times New Roman" w:hAnsi="Arial" w:cs="Arial"/>
        </w:rPr>
        <w:t xml:space="preserve">to confirm or adjust </w:t>
      </w:r>
      <w:del w:id="1654" w:author="McKay, Rob" w:date="2020-09-10T13:57:00Z">
        <w:r w:rsidRPr="15800D57">
          <w:rPr>
            <w:rFonts w:ascii="Arial" w:eastAsia="Times New Roman" w:hAnsi="Arial" w:cs="Arial"/>
          </w:rPr>
          <w:delText xml:space="preserve">system </w:delText>
        </w:r>
      </w:del>
      <w:r w:rsidRPr="15800D57">
        <w:rPr>
          <w:rFonts w:ascii="Arial" w:eastAsia="Times New Roman" w:hAnsi="Arial" w:cs="Arial"/>
        </w:rPr>
        <w:t>values found in the Ohio TRM, Long Island Power Authority’s Clean Energy Initiative, Arkansas C&amp;I program, and Texas Pilot Program.</w:t>
      </w:r>
      <w:del w:id="1655" w:author="Derek Neumann" w:date="2020-09-10T16:46:00Z">
        <w:r w:rsidRPr="15800D57">
          <w:rPr>
            <w:rFonts w:ascii="Arial" w:eastAsia="Times New Roman" w:hAnsi="Arial" w:cs="Arial"/>
          </w:rPr>
          <w:delText xml:space="preserve"> </w:delText>
        </w:r>
      </w:del>
      <w:del w:id="1656" w:author="McKay, Rob" w:date="2020-09-10T13:57:00Z">
        <w:r w:rsidRPr="15800D57">
          <w:rPr>
            <w:rFonts w:ascii="Arial" w:eastAsia="Times New Roman" w:hAnsi="Arial" w:cs="Arial"/>
          </w:rPr>
          <w:delText>“Measurement and Verification” (M&amp;V) is the process of using measurement to reliably determine actual savings created within an individual facility by an energy management program.</w:delText>
        </w:r>
      </w:del>
      <w:r w:rsidRPr="15800D57">
        <w:rPr>
          <w:rFonts w:ascii="Arial" w:eastAsia="Times New Roman" w:hAnsi="Arial" w:cs="Arial"/>
        </w:rPr>
        <w:t xml:space="preserve"> Savings </w:t>
      </w:r>
      <w:del w:id="1657" w:author="McKay, Rob" w:date="2020-09-10T13:58:00Z">
        <w:r w:rsidRPr="15800D57">
          <w:rPr>
            <w:rFonts w:ascii="Arial" w:eastAsia="Times New Roman" w:hAnsi="Arial" w:cs="Arial"/>
          </w:rPr>
          <w:delText xml:space="preserve">cannot be directly measured since they represent the absence of energy use. Instead, savings </w:delText>
        </w:r>
      </w:del>
      <w:r w:rsidRPr="15800D57">
        <w:rPr>
          <w:rFonts w:ascii="Arial" w:eastAsia="Times New Roman" w:hAnsi="Arial" w:cs="Arial"/>
        </w:rPr>
        <w:t>are determined by comparing measured use before and after implementation of a project, making appropriate adjustments for changes in conditions.</w:t>
      </w:r>
    </w:p>
    <w:p w14:paraId="75120480" w14:textId="77777777" w:rsidR="003E2E90" w:rsidRPr="003E2E90" w:rsidRDefault="00A41DC3" w:rsidP="003E2E90">
      <w:pPr>
        <w:keepNext/>
        <w:spacing w:before="240" w:after="0" w:line="240" w:lineRule="auto"/>
        <w:outlineLvl w:val="4"/>
        <w:rPr>
          <w:rFonts w:ascii="Arial" w:eastAsia="Times New Roman" w:hAnsi="Arial" w:cs="Arial"/>
          <w:b/>
          <w:kern w:val="28"/>
          <w:sz w:val="28"/>
          <w:szCs w:val="24"/>
        </w:rPr>
      </w:pPr>
      <w:r w:rsidRPr="003E2E90">
        <w:rPr>
          <w:rFonts w:ascii="Arial" w:eastAsia="Times New Roman" w:hAnsi="Arial" w:cs="Arial"/>
          <w:b/>
          <w:kern w:val="28"/>
          <w:sz w:val="28"/>
          <w:szCs w:val="24"/>
        </w:rPr>
        <w:t>Option Type and Measurement Boundary</w:t>
      </w:r>
    </w:p>
    <w:p w14:paraId="4F4393F1" w14:textId="5C3C3DEE" w:rsidR="003E2E90" w:rsidRPr="003E2E90" w:rsidRDefault="00A41DC3" w:rsidP="15800D57">
      <w:pPr>
        <w:spacing w:before="240" w:after="0" w:line="240" w:lineRule="auto"/>
        <w:rPr>
          <w:rFonts w:ascii="Arial" w:eastAsia="Times New Roman" w:hAnsi="Arial" w:cs="Arial"/>
        </w:rPr>
      </w:pPr>
      <w:r w:rsidRPr="15800D57">
        <w:rPr>
          <w:rFonts w:ascii="Arial" w:eastAsia="Times New Roman" w:hAnsi="Arial" w:cs="Arial"/>
        </w:rPr>
        <w:t>Th</w:t>
      </w:r>
      <w:ins w:id="1658" w:author="McKay, Rob" w:date="2020-09-10T13:58:00Z">
        <w:r w:rsidR="38B50019" w:rsidRPr="15800D57">
          <w:rPr>
            <w:rFonts w:ascii="Arial" w:eastAsia="Times New Roman" w:hAnsi="Arial" w:cs="Arial"/>
          </w:rPr>
          <w:t>e</w:t>
        </w:r>
      </w:ins>
      <w:del w:id="1659" w:author="McKay, Rob" w:date="2020-09-10T13:58:00Z">
        <w:r w:rsidRPr="15800D57">
          <w:rPr>
            <w:rFonts w:ascii="Arial" w:eastAsia="Times New Roman" w:hAnsi="Arial" w:cs="Arial"/>
          </w:rPr>
          <w:delText>is measurement and verification</w:delText>
        </w:r>
      </w:del>
      <w:r w:rsidRPr="15800D57">
        <w:rPr>
          <w:rFonts w:ascii="Arial" w:eastAsia="Times New Roman" w:hAnsi="Arial" w:cs="Arial"/>
        </w:rPr>
        <w:t xml:space="preserve"> </w:t>
      </w:r>
      <w:ins w:id="1660" w:author="McKay, Rob" w:date="2020-09-10T13:58:00Z">
        <w:r w:rsidR="3388974A" w:rsidRPr="15800D57">
          <w:rPr>
            <w:rFonts w:ascii="Arial" w:eastAsia="Times New Roman" w:hAnsi="Arial" w:cs="Arial"/>
          </w:rPr>
          <w:t xml:space="preserve">M&amp;V </w:t>
        </w:r>
      </w:ins>
      <w:r w:rsidRPr="15800D57">
        <w:rPr>
          <w:rFonts w:ascii="Arial" w:eastAsia="Times New Roman" w:hAnsi="Arial" w:cs="Arial"/>
        </w:rPr>
        <w:t>plan will follow the guidelines of the 2012 International Performance Measurement and Verification Protocol (IPMVP) Option A—Retrofit Isolation: Key Parameter Measurement. This method calculates energy savings using key energy consumption parameters before the equipment retrofit begins and after the retrofit is completed. The Option A guidelines are described in the latest version of the IPMVP Volume 1 EVO 10000-1:2012.</w:t>
      </w:r>
    </w:p>
    <w:p w14:paraId="6E8F5EB0" w14:textId="77777777" w:rsidR="003E2E90" w:rsidRPr="003E2E90" w:rsidRDefault="00A41DC3" w:rsidP="003E2E90">
      <w:pPr>
        <w:spacing w:before="240" w:after="0" w:line="240" w:lineRule="auto"/>
        <w:rPr>
          <w:rFonts w:ascii="Arial" w:eastAsia="Times New Roman" w:hAnsi="Arial" w:cs="Arial"/>
          <w:szCs w:val="24"/>
          <w:lang w:val="en"/>
        </w:rPr>
      </w:pPr>
      <w:r w:rsidRPr="003E2E90">
        <w:rPr>
          <w:rFonts w:ascii="Arial" w:eastAsia="Times New Roman" w:hAnsi="Arial" w:cs="Arial"/>
          <w:szCs w:val="24"/>
          <w:lang w:val="en"/>
        </w:rPr>
        <w:t>The key parameters being measured is interval true power (kW).</w:t>
      </w:r>
    </w:p>
    <w:p w14:paraId="0D30737C" w14:textId="77777777" w:rsidR="003E2E90" w:rsidRPr="003E2E90" w:rsidRDefault="00A41DC3" w:rsidP="003E2E90">
      <w:pPr>
        <w:keepNext/>
        <w:spacing w:before="240" w:after="0" w:line="240" w:lineRule="auto"/>
        <w:outlineLvl w:val="4"/>
        <w:rPr>
          <w:rFonts w:ascii="Arial" w:eastAsia="Times New Roman" w:hAnsi="Arial" w:cs="Arial"/>
          <w:b/>
          <w:kern w:val="28"/>
          <w:sz w:val="28"/>
          <w:szCs w:val="24"/>
        </w:rPr>
      </w:pPr>
      <w:bookmarkStart w:id="1661" w:name="_Toc440013760"/>
      <w:bookmarkStart w:id="1662" w:name="_Toc486847986"/>
      <w:r w:rsidRPr="003E2E90">
        <w:rPr>
          <w:rFonts w:ascii="Arial" w:eastAsia="Times New Roman" w:hAnsi="Arial" w:cs="Arial"/>
          <w:b/>
          <w:kern w:val="28"/>
          <w:sz w:val="28"/>
          <w:szCs w:val="24"/>
        </w:rPr>
        <w:t>Baseline and Reporting Period</w:t>
      </w:r>
      <w:bookmarkEnd w:id="1661"/>
      <w:bookmarkEnd w:id="1662"/>
    </w:p>
    <w:p w14:paraId="16CB251B" w14:textId="3837C0F9" w:rsidR="003E2E90" w:rsidRPr="003E2E90" w:rsidRDefault="00A41DC3" w:rsidP="15800D57">
      <w:pPr>
        <w:spacing w:before="240" w:after="0" w:line="240" w:lineRule="auto"/>
        <w:rPr>
          <w:rFonts w:ascii="Arial" w:eastAsia="Times New Roman" w:hAnsi="Arial" w:cs="Arial"/>
        </w:rPr>
      </w:pPr>
      <w:r w:rsidRPr="15800D57">
        <w:rPr>
          <w:rFonts w:ascii="Arial" w:eastAsia="Times New Roman" w:hAnsi="Arial" w:cs="Arial"/>
          <w:lang w:val="en"/>
        </w:rPr>
        <w:t xml:space="preserve">Two weeks of logging data before and two weeks of logging data after </w:t>
      </w:r>
      <w:ins w:id="1663" w:author="McKay, Rob" w:date="2020-09-10T14:10:00Z">
        <w:r w:rsidR="48B0E6CF" w:rsidRPr="15800D57">
          <w:rPr>
            <w:rFonts w:ascii="Arial" w:eastAsia="Times New Roman" w:hAnsi="Arial" w:cs="Arial"/>
            <w:lang w:val="en"/>
          </w:rPr>
          <w:t>the controls upgrade</w:t>
        </w:r>
      </w:ins>
      <w:del w:id="1664" w:author="McKay, Rob" w:date="2020-09-10T14:10:00Z">
        <w:r w:rsidRPr="15800D57">
          <w:rPr>
            <w:rFonts w:ascii="Arial" w:eastAsia="Times New Roman" w:hAnsi="Arial" w:cs="Arial"/>
            <w:lang w:val="en"/>
          </w:rPr>
          <w:delText>will be collected</w:delText>
        </w:r>
      </w:del>
      <w:r w:rsidRPr="15800D57">
        <w:rPr>
          <w:rFonts w:ascii="Arial" w:eastAsia="Times New Roman" w:hAnsi="Arial" w:cs="Arial"/>
          <w:lang w:val="en"/>
        </w:rPr>
        <w:t>.</w:t>
      </w:r>
    </w:p>
    <w:p w14:paraId="0A5B341C" w14:textId="77777777" w:rsidR="003E2E90" w:rsidRPr="003E2E90" w:rsidRDefault="00A41DC3" w:rsidP="003E2E90">
      <w:pPr>
        <w:keepNext/>
        <w:spacing w:before="240" w:after="0" w:line="240" w:lineRule="auto"/>
        <w:outlineLvl w:val="4"/>
        <w:rPr>
          <w:rFonts w:ascii="Arial" w:eastAsia="Times New Roman" w:hAnsi="Arial" w:cs="Arial"/>
          <w:b/>
          <w:kern w:val="28"/>
          <w:sz w:val="28"/>
          <w:szCs w:val="24"/>
        </w:rPr>
      </w:pPr>
      <w:r w:rsidRPr="003E2E90">
        <w:rPr>
          <w:rFonts w:ascii="Arial" w:eastAsia="Times New Roman" w:hAnsi="Arial" w:cs="Arial"/>
          <w:b/>
          <w:kern w:val="28"/>
          <w:sz w:val="28"/>
          <w:szCs w:val="24"/>
        </w:rPr>
        <w:t>Savings Methodology—Measured Data Analysis</w:t>
      </w:r>
    </w:p>
    <w:p w14:paraId="67EACB98" w14:textId="77777777" w:rsidR="003E2E90" w:rsidRPr="003E2E90" w:rsidRDefault="00A41DC3" w:rsidP="003E2E90">
      <w:pPr>
        <w:spacing w:before="240" w:after="0" w:line="240" w:lineRule="auto"/>
        <w:rPr>
          <w:rFonts w:ascii="Arial" w:eastAsia="Times New Roman" w:hAnsi="Arial" w:cs="Arial"/>
          <w:szCs w:val="24"/>
        </w:rPr>
      </w:pPr>
      <w:r w:rsidRPr="003E2E90">
        <w:rPr>
          <w:rFonts w:ascii="Arial" w:eastAsia="Times New Roman" w:hAnsi="Arial" w:cs="Arial"/>
          <w:szCs w:val="24"/>
        </w:rPr>
        <w:t>The following equations will be used to calculate energy and demand saving estimates:</w:t>
      </w:r>
    </w:p>
    <w:p w14:paraId="3591739D" w14:textId="77777777" w:rsidR="003E2E90" w:rsidRPr="003E2E90" w:rsidRDefault="00A41DC3" w:rsidP="003E2E90">
      <w:pPr>
        <w:spacing w:before="240" w:after="0" w:line="240" w:lineRule="auto"/>
        <w:rPr>
          <w:rFonts w:ascii="Arial" w:eastAsia="Times New Roman" w:hAnsi="Arial" w:cs="Arial"/>
          <w:szCs w:val="24"/>
        </w:rPr>
      </w:pPr>
      <m:oMathPara>
        <m:oMath>
          <m:r>
            <w:rPr>
              <w:rFonts w:ascii="Cambria Math" w:eastAsia="Times New Roman" w:hAnsi="Cambria Math" w:cs="Arial"/>
              <w:szCs w:val="24"/>
            </w:rPr>
            <m:t>Peak</m:t>
          </m:r>
          <m:r>
            <m:rPr>
              <m:sty m:val="p"/>
            </m:rPr>
            <w:rPr>
              <w:rFonts w:ascii="Cambria Math" w:eastAsia="Times New Roman" w:hAnsi="Cambria Math" w:cs="Arial"/>
              <w:szCs w:val="24"/>
            </w:rPr>
            <m:t xml:space="preserve"> </m:t>
          </m:r>
          <m:r>
            <w:rPr>
              <w:rFonts w:ascii="Cambria Math" w:eastAsia="Times New Roman" w:hAnsi="Cambria Math" w:cs="Arial"/>
              <w:szCs w:val="24"/>
            </w:rPr>
            <m:t>Demand</m:t>
          </m:r>
          <m:r>
            <m:rPr>
              <m:sty m:val="p"/>
            </m:rPr>
            <w:rPr>
              <w:rFonts w:ascii="Cambria Math" w:eastAsia="Times New Roman" w:hAnsi="Cambria Math" w:cs="Arial"/>
              <w:szCs w:val="24"/>
            </w:rPr>
            <m:t xml:space="preserve"> </m:t>
          </m:r>
          <m:r>
            <w:rPr>
              <w:rFonts w:ascii="Cambria Math" w:eastAsia="Times New Roman" w:hAnsi="Cambria Math" w:cs="Arial"/>
              <w:szCs w:val="24"/>
            </w:rPr>
            <m:t>Savings</m:t>
          </m:r>
          <m:r>
            <m:rPr>
              <m:sty m:val="p"/>
            </m:rPr>
            <w:rPr>
              <w:rFonts w:ascii="Cambria Math" w:eastAsia="Times New Roman" w:hAnsi="Cambria Math" w:cs="Arial"/>
              <w:szCs w:val="24"/>
            </w:rPr>
            <m:t xml:space="preserve"> </m:t>
          </m:r>
          <m:d>
            <m:dPr>
              <m:ctrlPr>
                <w:rPr>
                  <w:rFonts w:ascii="Cambria Math" w:eastAsia="Times New Roman" w:hAnsi="Cambria Math" w:cs="Arial"/>
                  <w:szCs w:val="24"/>
                </w:rPr>
              </m:ctrlPr>
            </m:dPr>
            <m:e>
              <m:r>
                <w:rPr>
                  <w:rFonts w:ascii="Cambria Math" w:eastAsia="Times New Roman" w:hAnsi="Cambria Math" w:cs="Arial"/>
                  <w:szCs w:val="24"/>
                </w:rPr>
                <m:t>kW</m:t>
              </m:r>
            </m:e>
          </m:d>
          <m:r>
            <m:rPr>
              <m:sty m:val="p"/>
            </m:rPr>
            <w:rPr>
              <w:rFonts w:ascii="Cambria Math" w:eastAsia="Times New Roman" w:hAnsi="Cambria Math" w:cs="Arial"/>
              <w:szCs w:val="24"/>
            </w:rPr>
            <m:t xml:space="preserve"> =</m:t>
          </m:r>
          <m:sSub>
            <m:sSubPr>
              <m:ctrlPr>
                <w:rPr>
                  <w:rFonts w:ascii="Cambria Math" w:eastAsia="Times New Roman" w:hAnsi="Cambria Math" w:cs="Arial"/>
                  <w:szCs w:val="24"/>
                </w:rPr>
              </m:ctrlPr>
            </m:sSubPr>
            <m:e>
              <m:r>
                <w:rPr>
                  <w:rFonts w:ascii="Cambria Math" w:eastAsia="Times New Roman" w:hAnsi="Cambria Math" w:cs="Arial"/>
                  <w:szCs w:val="24"/>
                </w:rPr>
                <m:t>kW</m:t>
              </m:r>
            </m:e>
            <m:sub>
              <m:r>
                <w:rPr>
                  <w:rFonts w:ascii="Cambria Math" w:eastAsia="Times New Roman" w:hAnsi="Cambria Math" w:cs="Arial"/>
                  <w:szCs w:val="24"/>
                </w:rPr>
                <m:t>PDPF</m:t>
              </m:r>
              <m:r>
                <m:rPr>
                  <m:sty m:val="p"/>
                </m:rPr>
                <w:rPr>
                  <w:rFonts w:ascii="Cambria Math" w:eastAsia="Times New Roman" w:hAnsi="Cambria Math" w:cs="Arial"/>
                  <w:szCs w:val="24"/>
                </w:rPr>
                <m:t xml:space="preserve">, </m:t>
              </m:r>
              <m:r>
                <w:rPr>
                  <w:rFonts w:ascii="Cambria Math" w:eastAsia="Times New Roman" w:hAnsi="Cambria Math" w:cs="Arial"/>
                  <w:szCs w:val="24"/>
                </w:rPr>
                <m:t>existing</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kW</m:t>
              </m:r>
            </m:e>
            <m:sub>
              <m:r>
                <w:rPr>
                  <w:rFonts w:ascii="Cambria Math" w:eastAsia="Times New Roman" w:hAnsi="Cambria Math" w:cs="Arial"/>
                  <w:szCs w:val="24"/>
                </w:rPr>
                <m:t>PDPF</m:t>
              </m:r>
              <m:r>
                <m:rPr>
                  <m:sty m:val="p"/>
                </m:rPr>
                <w:rPr>
                  <w:rFonts w:ascii="Cambria Math" w:eastAsia="Times New Roman" w:hAnsi="Cambria Math" w:cs="Arial"/>
                  <w:szCs w:val="24"/>
                </w:rPr>
                <m:t xml:space="preserve">, </m:t>
              </m:r>
              <m:r>
                <w:rPr>
                  <w:rFonts w:ascii="Cambria Math" w:eastAsia="Times New Roman" w:hAnsi="Cambria Math" w:cs="Arial"/>
                  <w:szCs w:val="24"/>
                </w:rPr>
                <m:t>new</m:t>
              </m:r>
            </m:sub>
          </m:sSub>
        </m:oMath>
      </m:oMathPara>
    </w:p>
    <w:p w14:paraId="280D2F5E" w14:textId="408779BB" w:rsidR="003E2E90" w:rsidRPr="003E2E90" w:rsidRDefault="00A41DC3" w:rsidP="003E2E90">
      <w:pPr>
        <w:keepNext/>
        <w:keepLines/>
        <w:spacing w:before="120" w:after="60" w:line="240" w:lineRule="auto"/>
        <w:jc w:val="right"/>
        <w:rPr>
          <w:rFonts w:ascii="Arial" w:eastAsia="Times New Roman" w:hAnsi="Arial" w:cs="Arial"/>
          <w:b/>
          <w:i/>
          <w:sz w:val="20"/>
          <w:szCs w:val="24"/>
        </w:rPr>
      </w:pPr>
      <w:r w:rsidRPr="003E2E90">
        <w:rPr>
          <w:rFonts w:ascii="Arial" w:eastAsia="Times New Roman" w:hAnsi="Arial" w:cs="Arial"/>
          <w:b/>
          <w:sz w:val="20"/>
          <w:szCs w:val="24"/>
        </w:rPr>
        <w:t xml:space="preserve">Equation </w:t>
      </w:r>
      <w:r w:rsidRPr="003E2E90">
        <w:rPr>
          <w:rFonts w:ascii="Arial" w:eastAsia="Times New Roman" w:hAnsi="Arial" w:cs="Arial"/>
          <w:b/>
          <w:sz w:val="20"/>
          <w:szCs w:val="24"/>
        </w:rPr>
        <w:fldChar w:fldCharType="begin"/>
      </w:r>
      <w:r w:rsidRPr="003E2E90">
        <w:rPr>
          <w:rFonts w:ascii="Arial" w:eastAsia="Times New Roman" w:hAnsi="Arial" w:cs="Arial"/>
          <w:b/>
          <w:sz w:val="20"/>
          <w:szCs w:val="24"/>
        </w:rPr>
        <w:instrText xml:space="preserve"> SEQ Equation \* ARABIC </w:instrText>
      </w:r>
      <w:r w:rsidRPr="003E2E90">
        <w:rPr>
          <w:rFonts w:ascii="Arial" w:eastAsia="Times New Roman" w:hAnsi="Arial" w:cs="Arial"/>
          <w:b/>
          <w:sz w:val="20"/>
          <w:szCs w:val="24"/>
        </w:rPr>
        <w:fldChar w:fldCharType="separate"/>
      </w:r>
      <w:r w:rsidR="001F0B2A">
        <w:rPr>
          <w:rFonts w:ascii="Arial" w:eastAsia="Times New Roman" w:hAnsi="Arial" w:cs="Arial"/>
          <w:b/>
          <w:noProof/>
          <w:sz w:val="20"/>
          <w:szCs w:val="24"/>
        </w:rPr>
        <w:t>51</w:t>
      </w:r>
      <w:r w:rsidRPr="003E2E90">
        <w:rPr>
          <w:rFonts w:ascii="Arial" w:eastAsia="Times New Roman" w:hAnsi="Arial" w:cs="Arial"/>
          <w:b/>
          <w:noProof/>
          <w:sz w:val="20"/>
          <w:szCs w:val="24"/>
        </w:rPr>
        <w:fldChar w:fldCharType="end"/>
      </w:r>
      <w:r w:rsidRPr="003E2E90">
        <w:rPr>
          <w:rFonts w:ascii="Arial" w:eastAsia="Times New Roman" w:hAnsi="Arial" w:cs="Arial"/>
          <w:b/>
          <w:i/>
          <w:sz w:val="20"/>
          <w:szCs w:val="24"/>
        </w:rPr>
        <w:t xml:space="preserve"> </w:t>
      </w:r>
    </w:p>
    <w:p w14:paraId="1CDF011E" w14:textId="77777777" w:rsidR="003E2E90" w:rsidRPr="003E2E90" w:rsidRDefault="00A41DC3" w:rsidP="003E2E90">
      <w:pPr>
        <w:spacing w:before="240" w:after="0" w:line="240" w:lineRule="auto"/>
        <w:rPr>
          <w:rFonts w:ascii="Arial" w:eastAsia="Times New Roman" w:hAnsi="Arial" w:cs="Arial"/>
          <w:szCs w:val="24"/>
        </w:rPr>
      </w:pPr>
      <m:oMathPara>
        <m:oMath>
          <m:r>
            <w:rPr>
              <w:rFonts w:ascii="Cambria Math" w:eastAsia="Times New Roman" w:hAnsi="Cambria Math" w:cs="Arial"/>
              <w:szCs w:val="24"/>
            </w:rPr>
            <m:t>Annual</m:t>
          </m:r>
          <m:r>
            <m:rPr>
              <m:sty m:val="p"/>
            </m:rPr>
            <w:rPr>
              <w:rFonts w:ascii="Cambria Math" w:eastAsia="Times New Roman" w:hAnsi="Cambria Math" w:cs="Arial"/>
              <w:szCs w:val="24"/>
            </w:rPr>
            <m:t xml:space="preserve"> </m:t>
          </m:r>
          <m:r>
            <w:rPr>
              <w:rFonts w:ascii="Cambria Math" w:eastAsia="Times New Roman" w:hAnsi="Cambria Math" w:cs="Arial"/>
              <w:szCs w:val="24"/>
            </w:rPr>
            <m:t>Energy</m:t>
          </m:r>
          <m:r>
            <m:rPr>
              <m:sty m:val="p"/>
            </m:rPr>
            <w:rPr>
              <w:rFonts w:ascii="Cambria Math" w:eastAsia="Times New Roman" w:hAnsi="Cambria Math" w:cs="Arial"/>
              <w:szCs w:val="24"/>
            </w:rPr>
            <m:t xml:space="preserve"> </m:t>
          </m:r>
          <m:r>
            <w:rPr>
              <w:rFonts w:ascii="Cambria Math" w:eastAsia="Times New Roman" w:hAnsi="Cambria Math" w:cs="Arial"/>
              <w:szCs w:val="24"/>
            </w:rPr>
            <m:t>Savings</m:t>
          </m:r>
          <m:r>
            <m:rPr>
              <m:sty m:val="p"/>
            </m:rPr>
            <w:rPr>
              <w:rFonts w:ascii="Cambria Math" w:eastAsia="Times New Roman" w:hAnsi="Cambria Math" w:cs="Arial"/>
              <w:szCs w:val="24"/>
            </w:rPr>
            <m:t xml:space="preserve"> </m:t>
          </m:r>
          <m:d>
            <m:dPr>
              <m:ctrlPr>
                <w:rPr>
                  <w:rFonts w:ascii="Cambria Math" w:eastAsia="Times New Roman" w:hAnsi="Cambria Math" w:cs="Arial"/>
                  <w:szCs w:val="24"/>
                </w:rPr>
              </m:ctrlPr>
            </m:dPr>
            <m:e>
              <m:r>
                <w:rPr>
                  <w:rFonts w:ascii="Cambria Math" w:eastAsia="Times New Roman" w:hAnsi="Cambria Math" w:cs="Arial"/>
                  <w:szCs w:val="24"/>
                </w:rPr>
                <m:t>kWh</m:t>
              </m:r>
            </m:e>
          </m:d>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m:rPr>
                  <m:sty m:val="p"/>
                </m:rPr>
                <w:rPr>
                  <w:rFonts w:ascii="Cambria Math" w:eastAsia="Times New Roman" w:hAnsi="Cambria Math" w:cs="Arial"/>
                  <w:szCs w:val="24"/>
                </w:rPr>
                <m:t>(</m:t>
              </m:r>
              <m:r>
                <w:rPr>
                  <w:rFonts w:ascii="Cambria Math" w:eastAsia="Times New Roman" w:hAnsi="Cambria Math" w:cs="Arial"/>
                  <w:szCs w:val="24"/>
                </w:rPr>
                <m:t>kW</m:t>
              </m:r>
            </m:e>
            <m:sub>
              <m:r>
                <w:rPr>
                  <w:rFonts w:ascii="Cambria Math" w:eastAsia="Times New Roman" w:hAnsi="Cambria Math" w:cs="Arial"/>
                  <w:szCs w:val="24"/>
                </w:rPr>
                <m:t>avg</m:t>
              </m:r>
              <m:r>
                <m:rPr>
                  <m:sty m:val="p"/>
                </m:rPr>
                <w:rPr>
                  <w:rFonts w:ascii="Cambria Math" w:eastAsia="Times New Roman" w:hAnsi="Cambria Math" w:cs="Arial"/>
                  <w:szCs w:val="24"/>
                </w:rPr>
                <m:t xml:space="preserve"> </m:t>
              </m:r>
              <m:r>
                <w:rPr>
                  <w:rFonts w:ascii="Cambria Math" w:eastAsia="Times New Roman" w:hAnsi="Cambria Math" w:cs="Arial"/>
                  <w:szCs w:val="24"/>
                </w:rPr>
                <m:t>op</m:t>
              </m:r>
              <m:r>
                <m:rPr>
                  <m:sty m:val="p"/>
                </m:rPr>
                <w:rPr>
                  <w:rFonts w:ascii="Cambria Math" w:eastAsia="Times New Roman" w:hAnsi="Cambria Math" w:cs="Arial"/>
                  <w:szCs w:val="24"/>
                </w:rPr>
                <m:t xml:space="preserve">, </m:t>
              </m:r>
              <m:r>
                <w:rPr>
                  <w:rFonts w:ascii="Cambria Math" w:eastAsia="Times New Roman" w:hAnsi="Cambria Math" w:cs="Arial"/>
                  <w:szCs w:val="24"/>
                </w:rPr>
                <m:t>existing</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kW</m:t>
              </m:r>
            </m:e>
            <m:sub>
              <m:r>
                <w:rPr>
                  <w:rFonts w:ascii="Cambria Math" w:eastAsia="Times New Roman" w:hAnsi="Cambria Math" w:cs="Arial"/>
                  <w:szCs w:val="24"/>
                </w:rPr>
                <m:t>avg</m:t>
              </m:r>
              <m:r>
                <m:rPr>
                  <m:sty m:val="p"/>
                </m:rPr>
                <w:rPr>
                  <w:rFonts w:ascii="Cambria Math" w:eastAsia="Times New Roman" w:hAnsi="Cambria Math" w:cs="Arial"/>
                  <w:szCs w:val="24"/>
                </w:rPr>
                <m:t xml:space="preserve"> </m:t>
              </m:r>
              <m:r>
                <w:rPr>
                  <w:rFonts w:ascii="Cambria Math" w:eastAsia="Times New Roman" w:hAnsi="Cambria Math" w:cs="Arial"/>
                  <w:szCs w:val="24"/>
                </w:rPr>
                <m:t>op</m:t>
              </m:r>
              <m:r>
                <m:rPr>
                  <m:sty m:val="p"/>
                </m:rPr>
                <w:rPr>
                  <w:rFonts w:ascii="Cambria Math" w:eastAsia="Times New Roman" w:hAnsi="Cambria Math" w:cs="Arial"/>
                  <w:szCs w:val="24"/>
                </w:rPr>
                <m:t xml:space="preserve">, </m:t>
              </m:r>
              <m:r>
                <w:rPr>
                  <w:rFonts w:ascii="Cambria Math" w:eastAsia="Times New Roman" w:hAnsi="Cambria Math" w:cs="Arial"/>
                  <w:szCs w:val="24"/>
                </w:rPr>
                <m:t>new</m:t>
              </m:r>
            </m:sub>
          </m:sSub>
          <m:r>
            <m:rPr>
              <m:sty m:val="p"/>
            </m:rPr>
            <w:rPr>
              <w:rFonts w:ascii="Cambria Math" w:eastAsia="Times New Roman" w:hAnsi="Cambria Math" w:cs="Arial"/>
              <w:szCs w:val="24"/>
            </w:rPr>
            <m:t>)*</m:t>
          </m:r>
          <m:r>
            <w:rPr>
              <w:rFonts w:ascii="Cambria Math" w:eastAsia="Times New Roman" w:hAnsi="Cambria Math" w:cs="Arial"/>
              <w:szCs w:val="24"/>
            </w:rPr>
            <m:t>Hours</m:t>
          </m:r>
        </m:oMath>
      </m:oMathPara>
    </w:p>
    <w:p w14:paraId="323A98D1" w14:textId="68E5BC05" w:rsidR="003E2E90" w:rsidRPr="003E2E90" w:rsidRDefault="00A41DC3" w:rsidP="003E2E90">
      <w:pPr>
        <w:keepNext/>
        <w:keepLines/>
        <w:spacing w:before="120" w:after="60" w:line="240" w:lineRule="auto"/>
        <w:jc w:val="right"/>
        <w:rPr>
          <w:rFonts w:ascii="Arial" w:eastAsia="Times New Roman" w:hAnsi="Arial" w:cs="Arial"/>
          <w:b/>
          <w:i/>
          <w:sz w:val="20"/>
          <w:szCs w:val="24"/>
        </w:rPr>
      </w:pPr>
      <w:r w:rsidRPr="003E2E90">
        <w:rPr>
          <w:rFonts w:ascii="Arial" w:eastAsia="Times New Roman" w:hAnsi="Arial" w:cs="Arial"/>
          <w:b/>
          <w:sz w:val="20"/>
          <w:szCs w:val="24"/>
        </w:rPr>
        <w:t xml:space="preserve">Equation </w:t>
      </w:r>
      <w:r w:rsidRPr="003E2E90">
        <w:rPr>
          <w:rFonts w:ascii="Arial" w:eastAsia="Times New Roman" w:hAnsi="Arial" w:cs="Arial"/>
          <w:b/>
          <w:sz w:val="20"/>
          <w:szCs w:val="24"/>
        </w:rPr>
        <w:fldChar w:fldCharType="begin"/>
      </w:r>
      <w:r w:rsidRPr="003E2E90">
        <w:rPr>
          <w:rFonts w:ascii="Arial" w:eastAsia="Times New Roman" w:hAnsi="Arial" w:cs="Arial"/>
          <w:b/>
          <w:sz w:val="20"/>
          <w:szCs w:val="24"/>
        </w:rPr>
        <w:instrText xml:space="preserve"> SEQ Equation \* ARABIC </w:instrText>
      </w:r>
      <w:r w:rsidRPr="003E2E90">
        <w:rPr>
          <w:rFonts w:ascii="Arial" w:eastAsia="Times New Roman" w:hAnsi="Arial" w:cs="Arial"/>
          <w:b/>
          <w:sz w:val="20"/>
          <w:szCs w:val="24"/>
        </w:rPr>
        <w:fldChar w:fldCharType="separate"/>
      </w:r>
      <w:r w:rsidR="001F0B2A">
        <w:rPr>
          <w:rFonts w:ascii="Arial" w:eastAsia="Times New Roman" w:hAnsi="Arial" w:cs="Arial"/>
          <w:b/>
          <w:noProof/>
          <w:sz w:val="20"/>
          <w:szCs w:val="24"/>
        </w:rPr>
        <w:t>52</w:t>
      </w:r>
      <w:r w:rsidRPr="003E2E90">
        <w:rPr>
          <w:rFonts w:ascii="Arial" w:eastAsia="Times New Roman" w:hAnsi="Arial" w:cs="Arial"/>
          <w:b/>
          <w:noProof/>
          <w:sz w:val="20"/>
          <w:szCs w:val="24"/>
        </w:rPr>
        <w:fldChar w:fldCharType="end"/>
      </w:r>
      <w:r w:rsidRPr="003E2E90">
        <w:rPr>
          <w:rFonts w:ascii="Arial" w:eastAsia="Times New Roman" w:hAnsi="Arial" w:cs="Arial"/>
          <w:b/>
          <w:i/>
          <w:sz w:val="20"/>
          <w:szCs w:val="24"/>
        </w:rPr>
        <w:t xml:space="preserve"> </w:t>
      </w:r>
    </w:p>
    <w:tbl>
      <w:tblPr>
        <w:tblStyle w:val="TableGrid4"/>
        <w:tblW w:w="970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5"/>
        <w:gridCol w:w="450"/>
        <w:gridCol w:w="7994"/>
      </w:tblGrid>
      <w:tr w:rsidR="00A55401" w14:paraId="20F11D79" w14:textId="77777777" w:rsidTr="006D4246">
        <w:trPr>
          <w:trHeight w:val="288"/>
        </w:trPr>
        <w:tc>
          <w:tcPr>
            <w:tcW w:w="9709" w:type="dxa"/>
            <w:gridSpan w:val="3"/>
            <w:shd w:val="clear" w:color="auto" w:fill="auto"/>
          </w:tcPr>
          <w:p w14:paraId="0D055741" w14:textId="77777777" w:rsidR="003E2E90" w:rsidRPr="003E2E90" w:rsidRDefault="00A41DC3" w:rsidP="003E2E90">
            <w:pPr>
              <w:spacing w:before="120" w:after="120"/>
              <w:rPr>
                <w:rFonts w:ascii="Arial" w:hAnsi="Arial" w:cs="Arial"/>
                <w:bCs/>
                <w:i/>
              </w:rPr>
            </w:pPr>
            <w:r w:rsidRPr="003E2E90">
              <w:rPr>
                <w:rFonts w:ascii="Arial" w:hAnsi="Arial" w:cs="Arial"/>
                <w:bCs/>
                <w:i/>
              </w:rPr>
              <w:t>Where:</w:t>
            </w:r>
          </w:p>
        </w:tc>
      </w:tr>
      <w:tr w:rsidR="00A55401" w14:paraId="391F9C15" w14:textId="77777777" w:rsidTr="006D4246">
        <w:trPr>
          <w:trHeight w:val="630"/>
        </w:trPr>
        <w:tc>
          <w:tcPr>
            <w:tcW w:w="1265" w:type="dxa"/>
            <w:shd w:val="clear" w:color="auto" w:fill="auto"/>
          </w:tcPr>
          <w:p w14:paraId="5D048206" w14:textId="77777777" w:rsidR="003E2E90" w:rsidRPr="003E2E90" w:rsidRDefault="00A41DC3" w:rsidP="003E2E90">
            <w:pPr>
              <w:spacing w:before="120" w:after="120"/>
              <w:rPr>
                <w:rFonts w:ascii="Arial" w:hAnsi="Arial" w:cs="Arial"/>
                <w:bCs/>
                <w:i/>
                <w:vertAlign w:val="subscript"/>
              </w:rPr>
            </w:pPr>
            <w:r w:rsidRPr="003E2E90">
              <w:rPr>
                <w:rFonts w:ascii="Arial" w:hAnsi="Arial" w:cs="Arial"/>
                <w:bCs/>
                <w:i/>
              </w:rPr>
              <w:t>kW</w:t>
            </w:r>
            <w:r w:rsidRPr="003E2E90">
              <w:rPr>
                <w:rFonts w:ascii="Arial" w:hAnsi="Arial" w:cs="Arial"/>
                <w:bCs/>
                <w:i/>
                <w:vertAlign w:val="subscript"/>
              </w:rPr>
              <w:t>PDPF</w:t>
            </w:r>
          </w:p>
        </w:tc>
        <w:tc>
          <w:tcPr>
            <w:tcW w:w="450" w:type="dxa"/>
          </w:tcPr>
          <w:p w14:paraId="10FCFC92" w14:textId="77777777" w:rsidR="003E2E90" w:rsidRPr="003E2E90" w:rsidRDefault="00A41DC3" w:rsidP="003E2E90">
            <w:pPr>
              <w:spacing w:before="120" w:after="120"/>
              <w:jc w:val="center"/>
              <w:rPr>
                <w:rFonts w:ascii="Arial" w:hAnsi="Arial" w:cs="Arial"/>
                <w:bCs/>
                <w:i/>
              </w:rPr>
            </w:pPr>
            <w:r w:rsidRPr="003E2E90">
              <w:rPr>
                <w:rFonts w:ascii="Arial" w:hAnsi="Arial" w:cs="Arial"/>
                <w:bCs/>
                <w:i/>
              </w:rPr>
              <w:t>=</w:t>
            </w:r>
          </w:p>
        </w:tc>
        <w:tc>
          <w:tcPr>
            <w:tcW w:w="7994" w:type="dxa"/>
          </w:tcPr>
          <w:p w14:paraId="54721F17" w14:textId="77777777" w:rsidR="003E2E90" w:rsidRPr="003E2E90" w:rsidRDefault="00A41DC3" w:rsidP="003E2E90">
            <w:pPr>
              <w:spacing w:before="240" w:after="240"/>
              <w:ind w:left="50"/>
              <w:contextualSpacing/>
              <w:rPr>
                <w:rFonts w:ascii="Arial" w:hAnsi="Arial" w:cs="Arial"/>
                <w:bCs/>
                <w:i/>
              </w:rPr>
            </w:pPr>
            <w:r w:rsidRPr="003E2E90">
              <w:rPr>
                <w:rFonts w:ascii="Arial" w:hAnsi="Arial" w:cs="Arial"/>
                <w:i/>
              </w:rPr>
              <w:t>Compressor motor kW from metered data corresponding to PDPF period as outlined in TRM Volume 1</w:t>
            </w:r>
            <w:r>
              <w:rPr>
                <w:rFonts w:ascii="Arial" w:hAnsi="Arial" w:cs="Arial"/>
                <w:i/>
                <w:vertAlign w:val="superscript"/>
              </w:rPr>
              <w:footnoteReference w:id="38"/>
            </w:r>
          </w:p>
        </w:tc>
      </w:tr>
      <w:tr w:rsidR="00A55401" w14:paraId="190607FD" w14:textId="77777777" w:rsidTr="006D4246">
        <w:trPr>
          <w:trHeight w:val="630"/>
        </w:trPr>
        <w:tc>
          <w:tcPr>
            <w:tcW w:w="1265" w:type="dxa"/>
            <w:shd w:val="clear" w:color="auto" w:fill="auto"/>
          </w:tcPr>
          <w:p w14:paraId="0CB3AC98" w14:textId="77777777" w:rsidR="003E2E90" w:rsidRPr="003E2E90" w:rsidRDefault="00A41DC3" w:rsidP="003E2E90">
            <w:pPr>
              <w:spacing w:before="120" w:after="120"/>
              <w:rPr>
                <w:rFonts w:ascii="Arial" w:hAnsi="Arial" w:cs="Arial"/>
                <w:bCs/>
                <w:i/>
              </w:rPr>
            </w:pPr>
            <w:r w:rsidRPr="003E2E90">
              <w:rPr>
                <w:rFonts w:ascii="Arial" w:hAnsi="Arial" w:cs="Arial"/>
                <w:bCs/>
                <w:i/>
              </w:rPr>
              <w:t>kW</w:t>
            </w:r>
            <w:r w:rsidRPr="003E2E90">
              <w:rPr>
                <w:rFonts w:ascii="Arial" w:hAnsi="Arial" w:cs="Arial"/>
                <w:bCs/>
                <w:i/>
                <w:vertAlign w:val="subscript"/>
              </w:rPr>
              <w:t>avg, op</w:t>
            </w:r>
          </w:p>
        </w:tc>
        <w:tc>
          <w:tcPr>
            <w:tcW w:w="450" w:type="dxa"/>
          </w:tcPr>
          <w:p w14:paraId="63F10A53" w14:textId="77777777" w:rsidR="003E2E90" w:rsidRPr="003E2E90" w:rsidRDefault="00A41DC3" w:rsidP="003E2E90">
            <w:pPr>
              <w:spacing w:before="120" w:after="120"/>
              <w:jc w:val="center"/>
              <w:rPr>
                <w:rFonts w:ascii="Arial" w:hAnsi="Arial" w:cs="Arial"/>
                <w:bCs/>
                <w:i/>
              </w:rPr>
            </w:pPr>
            <w:r w:rsidRPr="003E2E90">
              <w:rPr>
                <w:rFonts w:ascii="Arial" w:hAnsi="Arial" w:cs="Arial"/>
                <w:bCs/>
                <w:i/>
              </w:rPr>
              <w:t>=</w:t>
            </w:r>
          </w:p>
        </w:tc>
        <w:tc>
          <w:tcPr>
            <w:tcW w:w="7994" w:type="dxa"/>
          </w:tcPr>
          <w:p w14:paraId="3125FA74" w14:textId="77777777" w:rsidR="003E2E90" w:rsidRPr="003E2E90" w:rsidRDefault="00A41DC3" w:rsidP="003E2E90">
            <w:pPr>
              <w:spacing w:before="240" w:after="240"/>
              <w:ind w:left="50"/>
              <w:contextualSpacing/>
              <w:rPr>
                <w:rFonts w:ascii="Arial" w:hAnsi="Arial" w:cs="Arial"/>
                <w:i/>
              </w:rPr>
            </w:pPr>
            <w:r w:rsidRPr="003E2E90">
              <w:rPr>
                <w:rFonts w:ascii="Arial" w:hAnsi="Arial" w:cs="Arial"/>
                <w:i/>
              </w:rPr>
              <w:t>Average compressor motor kW from metered data during the operating hours</w:t>
            </w:r>
          </w:p>
        </w:tc>
      </w:tr>
      <w:tr w:rsidR="00A55401" w14:paraId="30826819" w14:textId="77777777" w:rsidTr="006D4246">
        <w:trPr>
          <w:trHeight w:val="288"/>
        </w:trPr>
        <w:tc>
          <w:tcPr>
            <w:tcW w:w="1265" w:type="dxa"/>
            <w:shd w:val="clear" w:color="auto" w:fill="auto"/>
          </w:tcPr>
          <w:p w14:paraId="176D3234" w14:textId="77777777" w:rsidR="003E2E90" w:rsidRPr="003E2E90" w:rsidRDefault="00A41DC3" w:rsidP="003E2E90">
            <w:pPr>
              <w:spacing w:before="120" w:after="120"/>
              <w:rPr>
                <w:rFonts w:ascii="Arial" w:hAnsi="Arial" w:cs="Arial"/>
                <w:i/>
                <w:iCs/>
              </w:rPr>
            </w:pPr>
            <w:r w:rsidRPr="003E2E90">
              <w:rPr>
                <w:rFonts w:ascii="Arial" w:hAnsi="Arial" w:cs="Arial"/>
                <w:i/>
                <w:iCs/>
              </w:rPr>
              <w:t>Hours</w:t>
            </w:r>
          </w:p>
        </w:tc>
        <w:tc>
          <w:tcPr>
            <w:tcW w:w="450" w:type="dxa"/>
          </w:tcPr>
          <w:p w14:paraId="532BBEB2" w14:textId="77777777" w:rsidR="003E2E90" w:rsidRPr="003E2E90" w:rsidRDefault="00A41DC3" w:rsidP="003E2E90">
            <w:pPr>
              <w:spacing w:before="120" w:after="120"/>
              <w:jc w:val="center"/>
              <w:rPr>
                <w:rFonts w:ascii="Arial" w:hAnsi="Arial" w:cs="Arial"/>
                <w:bCs/>
                <w:i/>
              </w:rPr>
            </w:pPr>
            <w:r w:rsidRPr="003E2E90">
              <w:rPr>
                <w:rFonts w:ascii="Arial" w:hAnsi="Arial" w:cs="Arial"/>
                <w:bCs/>
                <w:i/>
              </w:rPr>
              <w:t>=</w:t>
            </w:r>
          </w:p>
        </w:tc>
        <w:tc>
          <w:tcPr>
            <w:tcW w:w="7994" w:type="dxa"/>
          </w:tcPr>
          <w:p w14:paraId="503F8948" w14:textId="77777777" w:rsidR="003E2E90" w:rsidRPr="003E2E90" w:rsidRDefault="00A41DC3" w:rsidP="003E2E90">
            <w:pPr>
              <w:spacing w:before="120" w:after="120"/>
              <w:rPr>
                <w:rFonts w:ascii="Arial" w:hAnsi="Arial" w:cs="Arial"/>
                <w:bCs/>
                <w:i/>
              </w:rPr>
            </w:pPr>
            <w:r w:rsidRPr="003E2E90">
              <w:rPr>
                <w:rFonts w:ascii="Arial" w:hAnsi="Arial" w:cs="Arial"/>
                <w:i/>
              </w:rPr>
              <w:t>Compressor total hours of operation per year; assumed to be the facility posted annual operating hours</w:t>
            </w:r>
          </w:p>
        </w:tc>
      </w:tr>
    </w:tbl>
    <w:p w14:paraId="15E051DD" w14:textId="77777777" w:rsidR="003E2E90" w:rsidRPr="003E2E90" w:rsidRDefault="00A41DC3" w:rsidP="003E2E90">
      <w:pPr>
        <w:keepNext/>
        <w:spacing w:before="240" w:after="0" w:line="240" w:lineRule="auto"/>
        <w:outlineLvl w:val="4"/>
        <w:rPr>
          <w:rFonts w:ascii="Arial" w:eastAsia="Times New Roman" w:hAnsi="Arial" w:cs="Arial"/>
          <w:b/>
          <w:kern w:val="28"/>
          <w:sz w:val="28"/>
          <w:szCs w:val="24"/>
        </w:rPr>
      </w:pPr>
      <w:r w:rsidRPr="003E2E90">
        <w:rPr>
          <w:rFonts w:ascii="Arial" w:eastAsia="Times New Roman" w:hAnsi="Arial" w:cs="Arial"/>
          <w:b/>
          <w:kern w:val="28"/>
          <w:sz w:val="28"/>
          <w:szCs w:val="24"/>
        </w:rPr>
        <w:t>Savings Methodology—Stipulated Analysis</w:t>
      </w:r>
    </w:p>
    <w:p w14:paraId="59B14966" w14:textId="77777777" w:rsidR="003E2E90" w:rsidRPr="003E2E90" w:rsidRDefault="00A41DC3" w:rsidP="003E2E90">
      <w:pPr>
        <w:spacing w:before="240" w:after="0" w:line="240" w:lineRule="auto"/>
        <w:rPr>
          <w:rFonts w:ascii="Arial" w:eastAsia="Times New Roman" w:hAnsi="Arial" w:cs="Arial"/>
          <w:szCs w:val="24"/>
        </w:rPr>
      </w:pPr>
      <w:r w:rsidRPr="003E2E90">
        <w:rPr>
          <w:rFonts w:ascii="Arial" w:eastAsia="Times New Roman" w:hAnsi="Arial" w:cs="Arial"/>
          <w:szCs w:val="24"/>
        </w:rPr>
        <w:t>The following equations will be used to calculate energy and demand saving estimates:</w:t>
      </w:r>
    </w:p>
    <w:p w14:paraId="0159BE27" w14:textId="77777777" w:rsidR="003E2E90" w:rsidRPr="003E2E90" w:rsidRDefault="00A41DC3" w:rsidP="003E2E90">
      <w:pPr>
        <w:spacing w:before="240" w:after="0" w:line="240" w:lineRule="auto"/>
        <w:rPr>
          <w:rFonts w:ascii="Arial" w:eastAsia="Times New Roman" w:hAnsi="Arial" w:cs="Arial"/>
          <w:szCs w:val="24"/>
        </w:rPr>
      </w:pPr>
      <m:oMathPara>
        <m:oMath>
          <m:r>
            <w:rPr>
              <w:rFonts w:ascii="Cambria Math" w:eastAsia="Times New Roman" w:hAnsi="Cambria Math" w:cs="Arial"/>
              <w:szCs w:val="24"/>
            </w:rPr>
            <m:t>Peak</m:t>
          </m:r>
          <m:r>
            <m:rPr>
              <m:sty m:val="p"/>
            </m:rPr>
            <w:rPr>
              <w:rFonts w:ascii="Cambria Math" w:eastAsia="Times New Roman" w:hAnsi="Cambria Math" w:cs="Arial"/>
              <w:szCs w:val="24"/>
            </w:rPr>
            <m:t xml:space="preserve"> </m:t>
          </m:r>
          <m:r>
            <w:rPr>
              <w:rFonts w:ascii="Cambria Math" w:eastAsia="Times New Roman" w:hAnsi="Cambria Math" w:cs="Arial"/>
              <w:szCs w:val="24"/>
            </w:rPr>
            <m:t>Demand</m:t>
          </m:r>
          <m:r>
            <m:rPr>
              <m:sty m:val="p"/>
            </m:rPr>
            <w:rPr>
              <w:rFonts w:ascii="Cambria Math" w:eastAsia="Times New Roman" w:hAnsi="Cambria Math" w:cs="Arial"/>
              <w:szCs w:val="24"/>
            </w:rPr>
            <m:t xml:space="preserve"> </m:t>
          </m:r>
          <m:r>
            <w:rPr>
              <w:rFonts w:ascii="Cambria Math" w:eastAsia="Times New Roman" w:hAnsi="Cambria Math" w:cs="Arial"/>
              <w:szCs w:val="24"/>
            </w:rPr>
            <m:t>Savings</m:t>
          </m:r>
          <m:r>
            <m:rPr>
              <m:sty m:val="p"/>
            </m:rPr>
            <w:rPr>
              <w:rFonts w:ascii="Cambria Math" w:eastAsia="Times New Roman" w:hAnsi="Cambria Math" w:cs="Arial"/>
              <w:szCs w:val="24"/>
            </w:rPr>
            <m:t xml:space="preserve"> </m:t>
          </m:r>
          <m:d>
            <m:dPr>
              <m:ctrlPr>
                <w:rPr>
                  <w:rFonts w:ascii="Cambria Math" w:eastAsia="Times New Roman" w:hAnsi="Cambria Math" w:cs="Arial"/>
                  <w:szCs w:val="24"/>
                </w:rPr>
              </m:ctrlPr>
            </m:dPr>
            <m:e>
              <m:r>
                <w:rPr>
                  <w:rFonts w:ascii="Cambria Math" w:eastAsia="Times New Roman" w:hAnsi="Cambria Math" w:cs="Arial"/>
                  <w:szCs w:val="24"/>
                </w:rPr>
                <m:t>kW</m:t>
              </m:r>
            </m:e>
          </m:d>
          <m:r>
            <m:rPr>
              <m:sty m:val="p"/>
            </m:rPr>
            <w:rPr>
              <w:rFonts w:ascii="Cambria Math" w:eastAsia="Times New Roman" w:hAnsi="Cambria Math" w:cs="Arial"/>
              <w:szCs w:val="24"/>
            </w:rPr>
            <m:t xml:space="preserve"> =</m:t>
          </m:r>
          <m:sSub>
            <m:sSubPr>
              <m:ctrlPr>
                <w:rPr>
                  <w:rFonts w:ascii="Cambria Math" w:eastAsia="Times New Roman" w:hAnsi="Cambria Math" w:cs="Arial"/>
                  <w:szCs w:val="24"/>
                </w:rPr>
              </m:ctrlPr>
            </m:sSubPr>
            <m:e>
              <m:r>
                <m:rPr>
                  <m:sty m:val="p"/>
                </m:rPr>
                <w:rPr>
                  <w:rFonts w:ascii="Cambria Math" w:eastAsia="Times New Roman" w:hAnsi="Cambria Math" w:cs="Arial"/>
                  <w:szCs w:val="24"/>
                </w:rPr>
                <m:t>(</m:t>
              </m:r>
              <m:r>
                <w:rPr>
                  <w:rFonts w:ascii="Cambria Math" w:eastAsia="Times New Roman" w:hAnsi="Cambria Math" w:cs="Arial"/>
                  <w:szCs w:val="24"/>
                </w:rPr>
                <m:t>kW</m:t>
              </m:r>
            </m:e>
            <m:sub>
              <m:r>
                <w:rPr>
                  <w:rFonts w:ascii="Cambria Math" w:eastAsia="Times New Roman" w:hAnsi="Cambria Math" w:cs="Arial"/>
                  <w:szCs w:val="24"/>
                </w:rPr>
                <m:t>full</m:t>
              </m:r>
              <m:r>
                <m:rPr>
                  <m:sty m:val="p"/>
                </m:rPr>
                <w:rPr>
                  <w:rFonts w:ascii="Cambria Math" w:eastAsia="Times New Roman" w:hAnsi="Cambria Math" w:cs="Arial"/>
                  <w:szCs w:val="24"/>
                </w:rPr>
                <m:t xml:space="preserve"> </m:t>
              </m:r>
              <m:r>
                <w:rPr>
                  <w:rFonts w:ascii="Cambria Math" w:eastAsia="Times New Roman" w:hAnsi="Cambria Math" w:cs="Arial"/>
                  <w:szCs w:val="24"/>
                </w:rPr>
                <m:t>load</m:t>
              </m:r>
              <m:r>
                <m:rPr>
                  <m:sty m:val="p"/>
                </m:rPr>
                <w:rPr>
                  <w:rFonts w:ascii="Cambria Math" w:eastAsia="Times New Roman" w:hAnsi="Cambria Math" w:cs="Arial"/>
                  <w:szCs w:val="24"/>
                </w:rPr>
                <m:t xml:space="preserve">, </m:t>
              </m:r>
              <m:r>
                <w:rPr>
                  <w:rFonts w:ascii="Cambria Math" w:eastAsia="Times New Roman" w:hAnsi="Cambria Math" w:cs="Arial"/>
                  <w:szCs w:val="24"/>
                </w:rPr>
                <m:t>existing</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ACEF</m:t>
              </m:r>
            </m:e>
            <m:sub>
              <m:r>
                <w:rPr>
                  <w:rFonts w:ascii="Cambria Math" w:eastAsia="Times New Roman" w:hAnsi="Cambria Math" w:cs="Arial"/>
                  <w:szCs w:val="24"/>
                </w:rPr>
                <m:t>existing</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kW</m:t>
              </m:r>
            </m:e>
            <m:sub>
              <m:r>
                <w:rPr>
                  <w:rFonts w:ascii="Cambria Math" w:eastAsia="Times New Roman" w:hAnsi="Cambria Math" w:cs="Arial"/>
                  <w:szCs w:val="24"/>
                </w:rPr>
                <m:t>full</m:t>
              </m:r>
              <m:r>
                <m:rPr>
                  <m:sty m:val="p"/>
                </m:rPr>
                <w:rPr>
                  <w:rFonts w:ascii="Cambria Math" w:eastAsia="Times New Roman" w:hAnsi="Cambria Math" w:cs="Arial"/>
                  <w:szCs w:val="24"/>
                </w:rPr>
                <m:t xml:space="preserve"> </m:t>
              </m:r>
              <m:r>
                <w:rPr>
                  <w:rFonts w:ascii="Cambria Math" w:eastAsia="Times New Roman" w:hAnsi="Cambria Math" w:cs="Arial"/>
                  <w:szCs w:val="24"/>
                </w:rPr>
                <m:t>load</m:t>
              </m:r>
              <m:r>
                <m:rPr>
                  <m:sty m:val="p"/>
                </m:rPr>
                <w:rPr>
                  <w:rFonts w:ascii="Cambria Math" w:eastAsia="Times New Roman" w:hAnsi="Cambria Math" w:cs="Arial"/>
                  <w:szCs w:val="24"/>
                </w:rPr>
                <m:t xml:space="preserve">, </m:t>
              </m:r>
              <m:r>
                <w:rPr>
                  <w:rFonts w:ascii="Cambria Math" w:eastAsia="Times New Roman" w:hAnsi="Cambria Math" w:cs="Arial"/>
                  <w:szCs w:val="24"/>
                </w:rPr>
                <m:t>new</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ACEF</m:t>
              </m:r>
            </m:e>
            <m:sub>
              <m:r>
                <w:rPr>
                  <w:rFonts w:ascii="Cambria Math" w:eastAsia="Times New Roman" w:hAnsi="Cambria Math" w:cs="Arial"/>
                  <w:szCs w:val="24"/>
                </w:rPr>
                <m:t>new</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CF</m:t>
              </m:r>
            </m:e>
            <m:sub>
              <m:r>
                <w:rPr>
                  <w:rFonts w:ascii="Cambria Math" w:eastAsia="Times New Roman" w:hAnsi="Cambria Math" w:cs="Arial"/>
                  <w:szCs w:val="24"/>
                </w:rPr>
                <m:t>PDPF</m:t>
              </m:r>
            </m:sub>
          </m:sSub>
        </m:oMath>
      </m:oMathPara>
    </w:p>
    <w:p w14:paraId="6AE08773" w14:textId="57670284" w:rsidR="003E2E90" w:rsidRPr="003E2E90" w:rsidRDefault="00A41DC3" w:rsidP="003E2E90">
      <w:pPr>
        <w:keepNext/>
        <w:keepLines/>
        <w:spacing w:before="120" w:after="60" w:line="240" w:lineRule="auto"/>
        <w:jc w:val="right"/>
        <w:rPr>
          <w:rFonts w:ascii="Arial" w:eastAsia="Times New Roman" w:hAnsi="Arial" w:cs="Arial"/>
          <w:b/>
          <w:i/>
          <w:sz w:val="20"/>
          <w:szCs w:val="24"/>
        </w:rPr>
      </w:pPr>
      <w:r w:rsidRPr="003E2E90">
        <w:rPr>
          <w:rFonts w:ascii="Arial" w:eastAsia="Times New Roman" w:hAnsi="Arial" w:cs="Arial"/>
          <w:b/>
          <w:sz w:val="20"/>
          <w:szCs w:val="24"/>
        </w:rPr>
        <w:t xml:space="preserve">Equation </w:t>
      </w:r>
      <w:r w:rsidRPr="003E2E90">
        <w:rPr>
          <w:rFonts w:ascii="Arial" w:eastAsia="Times New Roman" w:hAnsi="Arial" w:cs="Arial"/>
          <w:b/>
          <w:sz w:val="20"/>
          <w:szCs w:val="24"/>
        </w:rPr>
        <w:fldChar w:fldCharType="begin"/>
      </w:r>
      <w:r w:rsidRPr="003E2E90">
        <w:rPr>
          <w:rFonts w:ascii="Arial" w:eastAsia="Times New Roman" w:hAnsi="Arial" w:cs="Arial"/>
          <w:b/>
          <w:sz w:val="20"/>
          <w:szCs w:val="24"/>
        </w:rPr>
        <w:instrText xml:space="preserve"> SEQ Equation \* ARABIC </w:instrText>
      </w:r>
      <w:r w:rsidRPr="003E2E90">
        <w:rPr>
          <w:rFonts w:ascii="Arial" w:eastAsia="Times New Roman" w:hAnsi="Arial" w:cs="Arial"/>
          <w:b/>
          <w:sz w:val="20"/>
          <w:szCs w:val="24"/>
        </w:rPr>
        <w:fldChar w:fldCharType="separate"/>
      </w:r>
      <w:r w:rsidR="001F0B2A">
        <w:rPr>
          <w:rFonts w:ascii="Arial" w:eastAsia="Times New Roman" w:hAnsi="Arial" w:cs="Arial"/>
          <w:b/>
          <w:noProof/>
          <w:sz w:val="20"/>
          <w:szCs w:val="24"/>
        </w:rPr>
        <w:t>53</w:t>
      </w:r>
      <w:r w:rsidRPr="003E2E90">
        <w:rPr>
          <w:rFonts w:ascii="Arial" w:eastAsia="Times New Roman" w:hAnsi="Arial" w:cs="Arial"/>
          <w:b/>
          <w:noProof/>
          <w:sz w:val="20"/>
          <w:szCs w:val="24"/>
        </w:rPr>
        <w:fldChar w:fldCharType="end"/>
      </w:r>
      <w:r w:rsidRPr="003E2E90">
        <w:rPr>
          <w:rFonts w:ascii="Arial" w:eastAsia="Times New Roman" w:hAnsi="Arial" w:cs="Arial"/>
          <w:b/>
          <w:i/>
          <w:sz w:val="20"/>
          <w:szCs w:val="24"/>
        </w:rPr>
        <w:t xml:space="preserve"> </w:t>
      </w:r>
    </w:p>
    <w:p w14:paraId="42B94A34" w14:textId="77777777" w:rsidR="003E2E90" w:rsidRPr="003E2E90" w:rsidRDefault="00A41DC3" w:rsidP="003E2E90">
      <w:pPr>
        <w:spacing w:before="240" w:after="0" w:line="240" w:lineRule="auto"/>
        <w:rPr>
          <w:rFonts w:ascii="Arial" w:eastAsia="Times New Roman" w:hAnsi="Arial" w:cs="Arial"/>
          <w:szCs w:val="24"/>
        </w:rPr>
      </w:pPr>
      <m:oMathPara>
        <m:oMath>
          <m:r>
            <w:rPr>
              <w:rFonts w:ascii="Cambria Math" w:eastAsia="Times New Roman" w:hAnsi="Cambria Math" w:cs="Arial"/>
              <w:szCs w:val="24"/>
            </w:rPr>
            <m:t>Annual</m:t>
          </m:r>
          <m:r>
            <m:rPr>
              <m:sty m:val="p"/>
            </m:rPr>
            <w:rPr>
              <w:rFonts w:ascii="Cambria Math" w:eastAsia="Times New Roman" w:hAnsi="Cambria Math" w:cs="Arial"/>
              <w:szCs w:val="24"/>
            </w:rPr>
            <m:t xml:space="preserve"> </m:t>
          </m:r>
          <m:r>
            <w:rPr>
              <w:rFonts w:ascii="Cambria Math" w:eastAsia="Times New Roman" w:hAnsi="Cambria Math" w:cs="Arial"/>
              <w:szCs w:val="24"/>
            </w:rPr>
            <m:t>Energy</m:t>
          </m:r>
          <m:r>
            <m:rPr>
              <m:sty m:val="p"/>
            </m:rPr>
            <w:rPr>
              <w:rFonts w:ascii="Cambria Math" w:eastAsia="Times New Roman" w:hAnsi="Cambria Math" w:cs="Arial"/>
              <w:szCs w:val="24"/>
            </w:rPr>
            <m:t xml:space="preserve"> </m:t>
          </m:r>
          <m:r>
            <w:rPr>
              <w:rFonts w:ascii="Cambria Math" w:eastAsia="Times New Roman" w:hAnsi="Cambria Math" w:cs="Arial"/>
              <w:szCs w:val="24"/>
            </w:rPr>
            <m:t>Savings</m:t>
          </m:r>
          <m:r>
            <m:rPr>
              <m:sty m:val="p"/>
            </m:rPr>
            <w:rPr>
              <w:rFonts w:ascii="Cambria Math" w:eastAsia="Times New Roman" w:hAnsi="Cambria Math" w:cs="Arial"/>
              <w:szCs w:val="24"/>
            </w:rPr>
            <m:t xml:space="preserve"> </m:t>
          </m:r>
          <m:d>
            <m:dPr>
              <m:ctrlPr>
                <w:rPr>
                  <w:rFonts w:ascii="Cambria Math" w:eastAsia="Times New Roman" w:hAnsi="Cambria Math" w:cs="Arial"/>
                  <w:szCs w:val="24"/>
                </w:rPr>
              </m:ctrlPr>
            </m:dPr>
            <m:e>
              <m:r>
                <w:rPr>
                  <w:rFonts w:ascii="Cambria Math" w:eastAsia="Times New Roman" w:hAnsi="Cambria Math" w:cs="Arial"/>
                  <w:szCs w:val="24"/>
                </w:rPr>
                <m:t>kWh</m:t>
              </m:r>
            </m:e>
          </m:d>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m:rPr>
                  <m:sty m:val="p"/>
                </m:rPr>
                <w:rPr>
                  <w:rFonts w:ascii="Cambria Math" w:eastAsia="Times New Roman" w:hAnsi="Cambria Math" w:cs="Arial"/>
                  <w:szCs w:val="24"/>
                </w:rPr>
                <m:t>(</m:t>
              </m:r>
              <m:r>
                <w:rPr>
                  <w:rFonts w:ascii="Cambria Math" w:eastAsia="Times New Roman" w:hAnsi="Cambria Math" w:cs="Arial"/>
                  <w:szCs w:val="24"/>
                </w:rPr>
                <m:t>kW</m:t>
              </m:r>
            </m:e>
            <m:sub>
              <m:r>
                <w:rPr>
                  <w:rFonts w:ascii="Cambria Math" w:eastAsia="Times New Roman" w:hAnsi="Cambria Math" w:cs="Arial"/>
                  <w:szCs w:val="24"/>
                </w:rPr>
                <m:t>full</m:t>
              </m:r>
              <m:r>
                <m:rPr>
                  <m:sty m:val="p"/>
                </m:rPr>
                <w:rPr>
                  <w:rFonts w:ascii="Cambria Math" w:eastAsia="Times New Roman" w:hAnsi="Cambria Math" w:cs="Arial"/>
                  <w:szCs w:val="24"/>
                </w:rPr>
                <m:t xml:space="preserve"> </m:t>
              </m:r>
              <m:r>
                <w:rPr>
                  <w:rFonts w:ascii="Cambria Math" w:eastAsia="Times New Roman" w:hAnsi="Cambria Math" w:cs="Arial"/>
                  <w:szCs w:val="24"/>
                </w:rPr>
                <m:t>load</m:t>
              </m:r>
              <m:r>
                <m:rPr>
                  <m:sty m:val="p"/>
                </m:rPr>
                <w:rPr>
                  <w:rFonts w:ascii="Cambria Math" w:eastAsia="Times New Roman" w:hAnsi="Cambria Math" w:cs="Arial"/>
                  <w:szCs w:val="24"/>
                </w:rPr>
                <m:t xml:space="preserve">, </m:t>
              </m:r>
              <m:r>
                <w:rPr>
                  <w:rFonts w:ascii="Cambria Math" w:eastAsia="Times New Roman" w:hAnsi="Cambria Math" w:cs="Arial"/>
                  <w:szCs w:val="24"/>
                </w:rPr>
                <m:t>existing</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ACEF</m:t>
              </m:r>
            </m:e>
            <m:sub>
              <m:r>
                <w:rPr>
                  <w:rFonts w:ascii="Cambria Math" w:eastAsia="Times New Roman" w:hAnsi="Cambria Math" w:cs="Arial"/>
                  <w:szCs w:val="24"/>
                </w:rPr>
                <m:t>existing</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kW</m:t>
              </m:r>
            </m:e>
            <m:sub>
              <m:r>
                <w:rPr>
                  <w:rFonts w:ascii="Cambria Math" w:eastAsia="Times New Roman" w:hAnsi="Cambria Math" w:cs="Arial"/>
                  <w:szCs w:val="24"/>
                </w:rPr>
                <m:t>full</m:t>
              </m:r>
              <m:r>
                <m:rPr>
                  <m:sty m:val="p"/>
                </m:rPr>
                <w:rPr>
                  <w:rFonts w:ascii="Cambria Math" w:eastAsia="Times New Roman" w:hAnsi="Cambria Math" w:cs="Arial"/>
                  <w:szCs w:val="24"/>
                </w:rPr>
                <m:t xml:space="preserve"> </m:t>
              </m:r>
              <m:r>
                <w:rPr>
                  <w:rFonts w:ascii="Cambria Math" w:eastAsia="Times New Roman" w:hAnsi="Cambria Math" w:cs="Arial"/>
                  <w:szCs w:val="24"/>
                </w:rPr>
                <m:t>load</m:t>
              </m:r>
              <m:r>
                <m:rPr>
                  <m:sty m:val="p"/>
                </m:rPr>
                <w:rPr>
                  <w:rFonts w:ascii="Cambria Math" w:eastAsia="Times New Roman" w:hAnsi="Cambria Math" w:cs="Arial"/>
                  <w:szCs w:val="24"/>
                </w:rPr>
                <m:t xml:space="preserve">, </m:t>
              </m:r>
              <m:r>
                <w:rPr>
                  <w:rFonts w:ascii="Cambria Math" w:eastAsia="Times New Roman" w:hAnsi="Cambria Math" w:cs="Arial"/>
                  <w:szCs w:val="24"/>
                </w:rPr>
                <m:t>new</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ACEF</m:t>
              </m:r>
            </m:e>
            <m:sub>
              <m:r>
                <w:rPr>
                  <w:rFonts w:ascii="Cambria Math" w:eastAsia="Times New Roman" w:hAnsi="Cambria Math" w:cs="Arial"/>
                  <w:szCs w:val="24"/>
                </w:rPr>
                <m:t>new</m:t>
              </m:r>
            </m:sub>
          </m:sSub>
          <m:r>
            <m:rPr>
              <m:sty m:val="p"/>
            </m:rPr>
            <w:rPr>
              <w:rFonts w:ascii="Cambria Math" w:eastAsia="Times New Roman" w:hAnsi="Cambria Math" w:cs="Arial"/>
              <w:szCs w:val="24"/>
            </w:rPr>
            <m:t>)*</m:t>
          </m:r>
          <m:r>
            <w:rPr>
              <w:rFonts w:ascii="Cambria Math" w:eastAsia="Times New Roman" w:hAnsi="Cambria Math" w:cs="Arial"/>
              <w:szCs w:val="24"/>
            </w:rPr>
            <m:t>Hours</m:t>
          </m:r>
        </m:oMath>
      </m:oMathPara>
    </w:p>
    <w:p w14:paraId="596082D5" w14:textId="3BF2CCD1" w:rsidR="003E2E90" w:rsidRPr="003E2E90" w:rsidRDefault="00A41DC3" w:rsidP="003E2E90">
      <w:pPr>
        <w:keepNext/>
        <w:keepLines/>
        <w:spacing w:before="120" w:after="60" w:line="240" w:lineRule="auto"/>
        <w:jc w:val="right"/>
        <w:rPr>
          <w:rFonts w:ascii="Arial" w:eastAsia="Times New Roman" w:hAnsi="Arial" w:cs="Arial"/>
          <w:b/>
          <w:i/>
          <w:sz w:val="20"/>
          <w:szCs w:val="24"/>
        </w:rPr>
      </w:pPr>
      <w:r w:rsidRPr="003E2E90">
        <w:rPr>
          <w:rFonts w:ascii="Arial" w:eastAsia="Times New Roman" w:hAnsi="Arial" w:cs="Arial"/>
          <w:b/>
          <w:sz w:val="20"/>
          <w:szCs w:val="24"/>
        </w:rPr>
        <w:t xml:space="preserve">Equation </w:t>
      </w:r>
      <w:r w:rsidRPr="003E2E90">
        <w:rPr>
          <w:rFonts w:ascii="Arial" w:eastAsia="Times New Roman" w:hAnsi="Arial" w:cs="Arial"/>
          <w:b/>
          <w:sz w:val="20"/>
          <w:szCs w:val="24"/>
        </w:rPr>
        <w:fldChar w:fldCharType="begin"/>
      </w:r>
      <w:r w:rsidRPr="003E2E90">
        <w:rPr>
          <w:rFonts w:ascii="Arial" w:eastAsia="Times New Roman" w:hAnsi="Arial" w:cs="Arial"/>
          <w:b/>
          <w:sz w:val="20"/>
          <w:szCs w:val="24"/>
        </w:rPr>
        <w:instrText xml:space="preserve"> SEQ Equation \* ARABIC </w:instrText>
      </w:r>
      <w:r w:rsidRPr="003E2E90">
        <w:rPr>
          <w:rFonts w:ascii="Arial" w:eastAsia="Times New Roman" w:hAnsi="Arial" w:cs="Arial"/>
          <w:b/>
          <w:sz w:val="20"/>
          <w:szCs w:val="24"/>
        </w:rPr>
        <w:fldChar w:fldCharType="separate"/>
      </w:r>
      <w:r w:rsidR="001F0B2A">
        <w:rPr>
          <w:rFonts w:ascii="Arial" w:eastAsia="Times New Roman" w:hAnsi="Arial" w:cs="Arial"/>
          <w:b/>
          <w:noProof/>
          <w:sz w:val="20"/>
          <w:szCs w:val="24"/>
        </w:rPr>
        <w:t>54</w:t>
      </w:r>
      <w:r w:rsidRPr="003E2E90">
        <w:rPr>
          <w:rFonts w:ascii="Arial" w:eastAsia="Times New Roman" w:hAnsi="Arial" w:cs="Arial"/>
          <w:b/>
          <w:noProof/>
          <w:sz w:val="20"/>
          <w:szCs w:val="24"/>
        </w:rPr>
        <w:fldChar w:fldCharType="end"/>
      </w:r>
      <w:r w:rsidRPr="003E2E90">
        <w:rPr>
          <w:rFonts w:ascii="Arial" w:eastAsia="Times New Roman" w:hAnsi="Arial" w:cs="Arial"/>
          <w:b/>
          <w:i/>
          <w:sz w:val="20"/>
          <w:szCs w:val="24"/>
        </w:rPr>
        <w:t xml:space="preserve"> </w:t>
      </w:r>
    </w:p>
    <w:p w14:paraId="66880C54" w14:textId="77777777" w:rsidR="003E2E90" w:rsidRPr="003E2E90" w:rsidRDefault="00AC0597" w:rsidP="003E2E90">
      <w:pPr>
        <w:spacing w:before="240" w:after="0" w:line="240" w:lineRule="auto"/>
        <w:rPr>
          <w:rFonts w:ascii="Arial" w:eastAsia="Times New Roman" w:hAnsi="Arial" w:cs="Arial"/>
          <w:szCs w:val="24"/>
        </w:rPr>
      </w:pPr>
      <m:oMathPara>
        <m:oMath>
          <m:sSub>
            <m:sSubPr>
              <m:ctrlPr>
                <w:rPr>
                  <w:rFonts w:ascii="Cambria Math" w:eastAsia="Times New Roman" w:hAnsi="Cambria Math" w:cs="Arial"/>
                  <w:szCs w:val="24"/>
                </w:rPr>
              </m:ctrlPr>
            </m:sSubPr>
            <m:e>
              <m:r>
                <w:rPr>
                  <w:rFonts w:ascii="Cambria Math" w:eastAsia="Times New Roman" w:hAnsi="Cambria Math" w:cs="Arial"/>
                  <w:szCs w:val="24"/>
                </w:rPr>
                <m:t>kW</m:t>
              </m:r>
            </m:e>
            <m:sub>
              <m:r>
                <w:rPr>
                  <w:rFonts w:ascii="Cambria Math" w:eastAsia="Times New Roman" w:hAnsi="Cambria Math" w:cs="Arial"/>
                  <w:szCs w:val="24"/>
                </w:rPr>
                <m:t>full</m:t>
              </m:r>
              <m:r>
                <m:rPr>
                  <m:sty m:val="p"/>
                </m:rPr>
                <w:rPr>
                  <w:rFonts w:ascii="Cambria Math" w:eastAsia="Times New Roman" w:hAnsi="Cambria Math" w:cs="Arial"/>
                  <w:szCs w:val="24"/>
                </w:rPr>
                <m:t xml:space="preserve"> </m:t>
              </m:r>
              <m:r>
                <w:rPr>
                  <w:rFonts w:ascii="Cambria Math" w:eastAsia="Times New Roman" w:hAnsi="Cambria Math" w:cs="Arial"/>
                  <w:szCs w:val="24"/>
                </w:rPr>
                <m:t>load</m:t>
              </m:r>
              <m:r>
                <m:rPr>
                  <m:sty m:val="p"/>
                </m:rPr>
                <w:rPr>
                  <w:rFonts w:ascii="Cambria Math" w:eastAsia="Times New Roman" w:hAnsi="Cambria Math" w:cs="Arial"/>
                  <w:szCs w:val="24"/>
                </w:rPr>
                <m:t xml:space="preserve">, </m:t>
              </m:r>
              <m:r>
                <w:rPr>
                  <w:rFonts w:ascii="Cambria Math" w:eastAsia="Times New Roman" w:hAnsi="Cambria Math" w:cs="Arial"/>
                  <w:szCs w:val="24"/>
                </w:rPr>
                <m:t>existing</m:t>
              </m:r>
            </m:sub>
          </m:sSub>
          <m:r>
            <m:rPr>
              <m:sty m:val="p"/>
            </m:rPr>
            <w:rPr>
              <w:rFonts w:ascii="Cambria Math" w:eastAsia="Times New Roman" w:hAnsi="Cambria Math" w:cs="Arial"/>
              <w:szCs w:val="24"/>
            </w:rPr>
            <m:t>=</m:t>
          </m:r>
          <m:f>
            <m:fPr>
              <m:ctrlPr>
                <w:rPr>
                  <w:rFonts w:ascii="Cambria Math" w:eastAsia="Times New Roman" w:hAnsi="Cambria Math" w:cs="Arial"/>
                  <w:szCs w:val="24"/>
                </w:rPr>
              </m:ctrlPr>
            </m:fPr>
            <m:num>
              <m:r>
                <m:rPr>
                  <m:sty m:val="p"/>
                </m:rPr>
                <w:rPr>
                  <w:rFonts w:ascii="Cambria Math" w:eastAsia="Times New Roman" w:hAnsi="Cambria Math" w:cs="Arial"/>
                  <w:szCs w:val="24"/>
                </w:rPr>
                <m:t>0.7456*</m:t>
              </m:r>
              <m:sSub>
                <m:sSubPr>
                  <m:ctrlPr>
                    <w:rPr>
                      <w:rFonts w:ascii="Cambria Math" w:eastAsia="Times New Roman" w:hAnsi="Cambria Math" w:cs="Arial"/>
                      <w:szCs w:val="24"/>
                    </w:rPr>
                  </m:ctrlPr>
                </m:sSubPr>
                <m:e>
                  <m:r>
                    <w:rPr>
                      <w:rFonts w:ascii="Cambria Math" w:eastAsia="Times New Roman" w:hAnsi="Cambria Math" w:cs="Arial"/>
                      <w:szCs w:val="24"/>
                    </w:rPr>
                    <m:t>Motor</m:t>
                  </m:r>
                  <m:r>
                    <m:rPr>
                      <m:sty m:val="p"/>
                    </m:rPr>
                    <w:rPr>
                      <w:rFonts w:ascii="Cambria Math" w:eastAsia="Times New Roman" w:hAnsi="Cambria Math" w:cs="Arial"/>
                      <w:szCs w:val="24"/>
                    </w:rPr>
                    <m:t xml:space="preserve"> </m:t>
                  </m:r>
                  <m:r>
                    <w:rPr>
                      <w:rFonts w:ascii="Cambria Math" w:eastAsia="Times New Roman" w:hAnsi="Cambria Math" w:cs="Arial"/>
                      <w:szCs w:val="24"/>
                    </w:rPr>
                    <m:t>Nominal</m:t>
                  </m:r>
                  <m:r>
                    <m:rPr>
                      <m:sty m:val="p"/>
                    </m:rPr>
                    <w:rPr>
                      <w:rFonts w:ascii="Cambria Math" w:eastAsia="Times New Roman" w:hAnsi="Cambria Math" w:cs="Arial"/>
                      <w:szCs w:val="24"/>
                    </w:rPr>
                    <m:t xml:space="preserve"> </m:t>
                  </m:r>
                  <m:r>
                    <w:rPr>
                      <w:rFonts w:ascii="Cambria Math" w:eastAsia="Times New Roman" w:hAnsi="Cambria Math" w:cs="Arial"/>
                      <w:szCs w:val="24"/>
                    </w:rPr>
                    <m:t>HP</m:t>
                  </m:r>
                </m:e>
                <m:sub>
                  <m:r>
                    <w:rPr>
                      <w:rFonts w:ascii="Cambria Math" w:eastAsia="Times New Roman" w:hAnsi="Cambria Math" w:cs="Arial"/>
                      <w:szCs w:val="24"/>
                    </w:rPr>
                    <m:t>existing</m:t>
                  </m:r>
                  <m:r>
                    <m:rPr>
                      <m:sty m:val="p"/>
                    </m:rPr>
                    <w:rPr>
                      <w:rFonts w:ascii="Cambria Math" w:eastAsia="Times New Roman" w:hAnsi="Cambria Math" w:cs="Arial"/>
                      <w:szCs w:val="24"/>
                    </w:rPr>
                    <m:t xml:space="preserve"> </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LF</m:t>
                  </m:r>
                </m:e>
                <m:sub>
                  <m:r>
                    <w:rPr>
                      <w:rFonts w:ascii="Cambria Math" w:eastAsia="Times New Roman" w:hAnsi="Cambria Math" w:cs="Arial"/>
                      <w:szCs w:val="24"/>
                    </w:rPr>
                    <m:t>rated</m:t>
                  </m:r>
                </m:sub>
              </m:sSub>
            </m:num>
            <m:den>
              <m:sSub>
                <m:sSubPr>
                  <m:ctrlPr>
                    <w:rPr>
                      <w:rFonts w:ascii="Cambria Math" w:eastAsia="Times New Roman" w:hAnsi="Cambria Math" w:cs="Arial"/>
                      <w:szCs w:val="24"/>
                    </w:rPr>
                  </m:ctrlPr>
                </m:sSubPr>
                <m:e>
                  <m:r>
                    <w:rPr>
                      <w:rFonts w:ascii="Cambria Math" w:eastAsia="Times New Roman" w:hAnsi="Cambria Math" w:cs="Arial"/>
                      <w:szCs w:val="24"/>
                    </w:rPr>
                    <m:t>Motor</m:t>
                  </m:r>
                  <m:r>
                    <m:rPr>
                      <m:sty m:val="p"/>
                    </m:rPr>
                    <w:rPr>
                      <w:rFonts w:ascii="Cambria Math" w:eastAsia="Times New Roman" w:hAnsi="Cambria Math" w:cs="Arial"/>
                      <w:szCs w:val="24"/>
                    </w:rPr>
                    <m:t xml:space="preserve"> </m:t>
                  </m:r>
                  <m:r>
                    <w:rPr>
                      <w:rFonts w:ascii="Cambria Math" w:eastAsia="Times New Roman" w:hAnsi="Cambria Math" w:cs="Arial"/>
                      <w:szCs w:val="24"/>
                    </w:rPr>
                    <m:t>Nominal</m:t>
                  </m:r>
                  <m:r>
                    <m:rPr>
                      <m:sty m:val="p"/>
                    </m:rPr>
                    <w:rPr>
                      <w:rFonts w:ascii="Cambria Math" w:eastAsia="Times New Roman" w:hAnsi="Cambria Math" w:cs="Arial"/>
                      <w:szCs w:val="24"/>
                    </w:rPr>
                    <m:t xml:space="preserve"> </m:t>
                  </m:r>
                  <m:r>
                    <w:rPr>
                      <w:rFonts w:ascii="Cambria Math" w:eastAsia="Times New Roman" w:hAnsi="Cambria Math" w:cs="Arial"/>
                      <w:szCs w:val="24"/>
                    </w:rPr>
                    <m:t>Efficiency</m:t>
                  </m:r>
                </m:e>
                <m:sub>
                  <m:r>
                    <w:rPr>
                      <w:rFonts w:ascii="Cambria Math" w:eastAsia="Times New Roman" w:hAnsi="Cambria Math" w:cs="Arial"/>
                      <w:szCs w:val="24"/>
                    </w:rPr>
                    <m:t>existing</m:t>
                  </m:r>
                </m:sub>
              </m:sSub>
            </m:den>
          </m:f>
        </m:oMath>
      </m:oMathPara>
    </w:p>
    <w:p w14:paraId="0C4DE263" w14:textId="28A1C966" w:rsidR="003E2E90" w:rsidRPr="003E2E90" w:rsidRDefault="00A41DC3" w:rsidP="003E2E90">
      <w:pPr>
        <w:keepNext/>
        <w:keepLines/>
        <w:spacing w:before="120" w:after="60" w:line="240" w:lineRule="auto"/>
        <w:jc w:val="right"/>
        <w:rPr>
          <w:rFonts w:ascii="Arial" w:eastAsia="Times New Roman" w:hAnsi="Arial" w:cs="Arial"/>
          <w:b/>
          <w:i/>
          <w:sz w:val="20"/>
          <w:szCs w:val="24"/>
        </w:rPr>
      </w:pPr>
      <w:bookmarkStart w:id="1665" w:name="_Ref492410905"/>
      <w:r w:rsidRPr="003E2E90">
        <w:rPr>
          <w:rFonts w:ascii="Arial" w:eastAsia="Times New Roman" w:hAnsi="Arial" w:cs="Arial"/>
          <w:b/>
          <w:sz w:val="20"/>
          <w:szCs w:val="24"/>
        </w:rPr>
        <w:t xml:space="preserve">Equation </w:t>
      </w:r>
      <w:r w:rsidRPr="003E2E90">
        <w:rPr>
          <w:rFonts w:ascii="Arial" w:eastAsia="Times New Roman" w:hAnsi="Arial" w:cs="Arial"/>
          <w:b/>
          <w:sz w:val="20"/>
          <w:szCs w:val="24"/>
        </w:rPr>
        <w:fldChar w:fldCharType="begin"/>
      </w:r>
      <w:r w:rsidRPr="003E2E90">
        <w:rPr>
          <w:rFonts w:ascii="Arial" w:eastAsia="Times New Roman" w:hAnsi="Arial" w:cs="Arial"/>
          <w:b/>
          <w:sz w:val="20"/>
          <w:szCs w:val="24"/>
        </w:rPr>
        <w:instrText xml:space="preserve"> SEQ Equation \* ARABIC </w:instrText>
      </w:r>
      <w:r w:rsidRPr="003E2E90">
        <w:rPr>
          <w:rFonts w:ascii="Arial" w:eastAsia="Times New Roman" w:hAnsi="Arial" w:cs="Arial"/>
          <w:b/>
          <w:sz w:val="20"/>
          <w:szCs w:val="24"/>
        </w:rPr>
        <w:fldChar w:fldCharType="separate"/>
      </w:r>
      <w:r w:rsidR="001F0B2A">
        <w:rPr>
          <w:rFonts w:ascii="Arial" w:eastAsia="Times New Roman" w:hAnsi="Arial" w:cs="Arial"/>
          <w:b/>
          <w:noProof/>
          <w:sz w:val="20"/>
          <w:szCs w:val="24"/>
        </w:rPr>
        <w:t>55</w:t>
      </w:r>
      <w:r w:rsidRPr="003E2E90">
        <w:rPr>
          <w:rFonts w:ascii="Arial" w:eastAsia="Times New Roman" w:hAnsi="Arial" w:cs="Arial"/>
          <w:b/>
          <w:noProof/>
          <w:sz w:val="20"/>
          <w:szCs w:val="24"/>
        </w:rPr>
        <w:fldChar w:fldCharType="end"/>
      </w:r>
      <w:bookmarkEnd w:id="1665"/>
      <w:r w:rsidRPr="003E2E90">
        <w:rPr>
          <w:rFonts w:ascii="Arial" w:eastAsia="Times New Roman" w:hAnsi="Arial" w:cs="Arial"/>
          <w:b/>
          <w:i/>
          <w:sz w:val="20"/>
          <w:szCs w:val="24"/>
        </w:rPr>
        <w:t xml:space="preserve"> </w:t>
      </w:r>
    </w:p>
    <w:tbl>
      <w:tblPr>
        <w:tblStyle w:val="TableGrid4"/>
        <w:tblW w:w="970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37"/>
        <w:gridCol w:w="28"/>
        <w:gridCol w:w="426"/>
        <w:gridCol w:w="24"/>
        <w:gridCol w:w="7994"/>
      </w:tblGrid>
      <w:tr w:rsidR="00A55401" w14:paraId="528BCB2D" w14:textId="77777777" w:rsidTr="15800D57">
        <w:trPr>
          <w:trHeight w:val="288"/>
        </w:trPr>
        <w:tc>
          <w:tcPr>
            <w:tcW w:w="9709" w:type="dxa"/>
            <w:gridSpan w:val="5"/>
            <w:shd w:val="clear" w:color="auto" w:fill="auto"/>
          </w:tcPr>
          <w:p w14:paraId="22F2AAB6" w14:textId="77777777" w:rsidR="003E2E90" w:rsidRPr="003E2E90" w:rsidRDefault="00A41DC3" w:rsidP="003E2E90">
            <w:pPr>
              <w:spacing w:before="120" w:after="120"/>
              <w:rPr>
                <w:rFonts w:ascii="Arial" w:hAnsi="Arial" w:cs="Arial"/>
                <w:bCs/>
                <w:i/>
              </w:rPr>
            </w:pPr>
            <w:r w:rsidRPr="003E2E90">
              <w:rPr>
                <w:rFonts w:ascii="Arial" w:hAnsi="Arial" w:cs="Arial"/>
                <w:bCs/>
                <w:i/>
              </w:rPr>
              <w:t>Where:</w:t>
            </w:r>
          </w:p>
        </w:tc>
      </w:tr>
      <w:tr w:rsidR="00A55401" w14:paraId="1E919A8C" w14:textId="77777777" w:rsidTr="15800D57">
        <w:trPr>
          <w:trHeight w:val="630"/>
        </w:trPr>
        <w:tc>
          <w:tcPr>
            <w:tcW w:w="1265" w:type="dxa"/>
            <w:gridSpan w:val="2"/>
            <w:shd w:val="clear" w:color="auto" w:fill="auto"/>
          </w:tcPr>
          <w:p w14:paraId="57FE6CFD" w14:textId="77777777" w:rsidR="003E2E90" w:rsidRPr="003E2E90" w:rsidRDefault="00A41DC3" w:rsidP="003E2E90">
            <w:pPr>
              <w:spacing w:before="120" w:after="120"/>
              <w:rPr>
                <w:rFonts w:ascii="Arial" w:hAnsi="Arial" w:cs="Arial"/>
                <w:bCs/>
                <w:i/>
                <w:vertAlign w:val="subscript"/>
              </w:rPr>
            </w:pPr>
            <w:r w:rsidRPr="003E2E90">
              <w:rPr>
                <w:rFonts w:ascii="Arial" w:hAnsi="Arial" w:cs="Arial"/>
                <w:bCs/>
                <w:i/>
              </w:rPr>
              <w:t>kW</w:t>
            </w:r>
            <w:r w:rsidRPr="003E2E90">
              <w:rPr>
                <w:rFonts w:ascii="Arial" w:hAnsi="Arial" w:cs="Arial"/>
                <w:bCs/>
                <w:i/>
                <w:vertAlign w:val="subscript"/>
              </w:rPr>
              <w:t>full load</w:t>
            </w:r>
          </w:p>
        </w:tc>
        <w:tc>
          <w:tcPr>
            <w:tcW w:w="450" w:type="dxa"/>
            <w:gridSpan w:val="2"/>
          </w:tcPr>
          <w:p w14:paraId="56A81879" w14:textId="77777777" w:rsidR="003E2E90" w:rsidRPr="003E2E90" w:rsidRDefault="00A41DC3" w:rsidP="003E2E90">
            <w:pPr>
              <w:spacing w:before="120" w:after="120"/>
              <w:jc w:val="center"/>
              <w:rPr>
                <w:rFonts w:ascii="Arial" w:hAnsi="Arial" w:cs="Arial"/>
                <w:bCs/>
                <w:i/>
              </w:rPr>
            </w:pPr>
            <w:r w:rsidRPr="003E2E90">
              <w:rPr>
                <w:rFonts w:ascii="Arial" w:hAnsi="Arial" w:cs="Arial"/>
                <w:bCs/>
                <w:i/>
              </w:rPr>
              <w:t>=</w:t>
            </w:r>
          </w:p>
        </w:tc>
        <w:tc>
          <w:tcPr>
            <w:tcW w:w="7994" w:type="dxa"/>
          </w:tcPr>
          <w:p w14:paraId="09BFCFBF" w14:textId="7F4FDE26" w:rsidR="003E2E90" w:rsidRPr="003E2E90" w:rsidRDefault="00A41DC3" w:rsidP="15800D57">
            <w:pPr>
              <w:spacing w:before="240" w:after="240"/>
              <w:ind w:left="50"/>
              <w:contextualSpacing/>
              <w:rPr>
                <w:rFonts w:ascii="Arial" w:hAnsi="Arial" w:cs="Arial"/>
                <w:i/>
                <w:iCs/>
              </w:rPr>
            </w:pPr>
            <w:r w:rsidRPr="15800D57">
              <w:rPr>
                <w:rFonts w:ascii="Arial" w:hAnsi="Arial" w:cs="Arial"/>
                <w:i/>
                <w:iCs/>
              </w:rPr>
              <w:t xml:space="preserve">Compressor motor full load kW from CAGI data sheet; if </w:t>
            </w:r>
            <w:del w:id="1666" w:author="McKay, Rob" w:date="2020-09-10T14:11:00Z">
              <w:r w:rsidRPr="15800D57">
                <w:rPr>
                  <w:rFonts w:ascii="Arial" w:hAnsi="Arial" w:cs="Arial"/>
                  <w:i/>
                  <w:iCs/>
                </w:rPr>
                <w:delText>B</w:delText>
              </w:r>
            </w:del>
            <w:r w:rsidRPr="15800D57">
              <w:rPr>
                <w:rFonts w:ascii="Arial" w:hAnsi="Arial" w:cs="Arial"/>
                <w:i/>
                <w:iCs/>
              </w:rPr>
              <w:t>a</w:t>
            </w:r>
            <w:ins w:id="1667" w:author="McKay, Rob" w:date="2020-09-10T14:11:00Z">
              <w:r w:rsidR="5823EFDE" w:rsidRPr="15800D57">
                <w:rPr>
                  <w:rFonts w:ascii="Arial" w:hAnsi="Arial" w:cs="Arial"/>
                  <w:i/>
                  <w:iCs/>
                </w:rPr>
                <w:t>b</w:t>
              </w:r>
            </w:ins>
            <w:r w:rsidRPr="15800D57">
              <w:rPr>
                <w:rFonts w:ascii="Arial" w:hAnsi="Arial" w:cs="Arial"/>
                <w:i/>
                <w:iCs/>
              </w:rPr>
              <w:t xml:space="preserve">seline CAGI data isn’t available, use </w:t>
            </w:r>
            <w:r w:rsidRPr="15800D57">
              <w:rPr>
                <w:rFonts w:ascii="Arial" w:hAnsi="Arial" w:cs="Arial"/>
                <w:i/>
                <w:iCs/>
              </w:rPr>
              <w:fldChar w:fldCharType="begin"/>
            </w:r>
            <w:r w:rsidRPr="15800D57">
              <w:rPr>
                <w:rFonts w:ascii="Arial" w:hAnsi="Arial" w:cs="Arial"/>
                <w:i/>
                <w:iCs/>
              </w:rPr>
              <w:instrText xml:space="preserve"> REF _Ref492410905 \h  \* MERGEFORMAT </w:instrText>
            </w:r>
            <w:r w:rsidRPr="15800D57">
              <w:rPr>
                <w:rFonts w:ascii="Arial" w:hAnsi="Arial" w:cs="Arial"/>
                <w:i/>
                <w:iCs/>
              </w:rPr>
            </w:r>
            <w:r w:rsidRPr="15800D57">
              <w:rPr>
                <w:rFonts w:ascii="Arial" w:hAnsi="Arial" w:cs="Arial"/>
                <w:i/>
                <w:iCs/>
              </w:rPr>
              <w:fldChar w:fldCharType="separate"/>
            </w:r>
            <w:r w:rsidR="001F0B2A" w:rsidRPr="001F0B2A">
              <w:rPr>
                <w:rFonts w:ascii="Arial" w:hAnsi="Arial" w:cs="Arial"/>
                <w:i/>
                <w:iCs/>
              </w:rPr>
              <w:t>Equation 55</w:t>
            </w:r>
            <w:r w:rsidRPr="15800D57">
              <w:rPr>
                <w:rFonts w:ascii="Arial" w:hAnsi="Arial" w:cs="Arial"/>
                <w:i/>
                <w:iCs/>
              </w:rPr>
              <w:fldChar w:fldCharType="end"/>
            </w:r>
          </w:p>
        </w:tc>
      </w:tr>
      <w:tr w:rsidR="00A55401" w14:paraId="2986B4F8" w14:textId="77777777" w:rsidTr="15800D57">
        <w:trPr>
          <w:trHeight w:val="288"/>
        </w:trPr>
        <w:tc>
          <w:tcPr>
            <w:tcW w:w="1265" w:type="dxa"/>
            <w:gridSpan w:val="2"/>
            <w:shd w:val="clear" w:color="auto" w:fill="auto"/>
          </w:tcPr>
          <w:p w14:paraId="52E29D43" w14:textId="77777777" w:rsidR="003E2E90" w:rsidRPr="003E2E90" w:rsidRDefault="00A41DC3" w:rsidP="003E2E90">
            <w:pPr>
              <w:spacing w:before="120" w:after="120"/>
              <w:rPr>
                <w:rFonts w:ascii="Arial" w:hAnsi="Arial" w:cs="Arial"/>
                <w:i/>
                <w:iCs/>
              </w:rPr>
            </w:pPr>
            <w:r w:rsidRPr="003E2E90">
              <w:rPr>
                <w:rFonts w:ascii="Arial" w:hAnsi="Arial" w:cs="Arial"/>
                <w:i/>
                <w:iCs/>
              </w:rPr>
              <w:t>Hours</w:t>
            </w:r>
          </w:p>
        </w:tc>
        <w:tc>
          <w:tcPr>
            <w:tcW w:w="450" w:type="dxa"/>
            <w:gridSpan w:val="2"/>
          </w:tcPr>
          <w:p w14:paraId="5AB7FA37" w14:textId="77777777" w:rsidR="003E2E90" w:rsidRPr="003E2E90" w:rsidRDefault="00A41DC3" w:rsidP="003E2E90">
            <w:pPr>
              <w:spacing w:before="120" w:after="120"/>
              <w:jc w:val="center"/>
              <w:rPr>
                <w:rFonts w:ascii="Arial" w:hAnsi="Arial" w:cs="Arial"/>
                <w:bCs/>
                <w:i/>
              </w:rPr>
            </w:pPr>
            <w:r w:rsidRPr="003E2E90">
              <w:rPr>
                <w:rFonts w:ascii="Arial" w:hAnsi="Arial" w:cs="Arial"/>
                <w:bCs/>
                <w:i/>
              </w:rPr>
              <w:t>=</w:t>
            </w:r>
          </w:p>
        </w:tc>
        <w:tc>
          <w:tcPr>
            <w:tcW w:w="7994" w:type="dxa"/>
          </w:tcPr>
          <w:p w14:paraId="5F06F8E1" w14:textId="77777777" w:rsidR="003E2E90" w:rsidRPr="003E2E90" w:rsidRDefault="00A41DC3" w:rsidP="003E2E90">
            <w:pPr>
              <w:spacing w:before="120" w:after="120"/>
              <w:rPr>
                <w:rFonts w:ascii="Arial" w:hAnsi="Arial" w:cs="Arial"/>
                <w:bCs/>
                <w:i/>
              </w:rPr>
            </w:pPr>
            <w:r w:rsidRPr="003E2E90">
              <w:rPr>
                <w:rFonts w:ascii="Arial" w:hAnsi="Arial" w:cs="Arial"/>
                <w:i/>
              </w:rPr>
              <w:t>Compressor total hours of operation per year; assumed to be the facility posted annual operating hours</w:t>
            </w:r>
          </w:p>
        </w:tc>
      </w:tr>
      <w:tr w:rsidR="00A55401" w14:paraId="017F2C9E" w14:textId="77777777" w:rsidTr="15800D57">
        <w:trPr>
          <w:trHeight w:val="630"/>
        </w:trPr>
        <w:tc>
          <w:tcPr>
            <w:tcW w:w="1237" w:type="dxa"/>
            <w:shd w:val="clear" w:color="auto" w:fill="auto"/>
          </w:tcPr>
          <w:p w14:paraId="2FD950C8" w14:textId="77777777" w:rsidR="003E2E90" w:rsidRPr="003E2E90" w:rsidRDefault="00A41DC3" w:rsidP="003E2E90">
            <w:pPr>
              <w:spacing w:before="120" w:after="120"/>
              <w:rPr>
                <w:rFonts w:ascii="Arial" w:hAnsi="Arial" w:cs="Arial"/>
                <w:bCs/>
                <w:i/>
                <w:vertAlign w:val="subscript"/>
              </w:rPr>
            </w:pPr>
            <w:r w:rsidRPr="003E2E90">
              <w:rPr>
                <w:rFonts w:ascii="Arial" w:hAnsi="Arial" w:cs="Arial"/>
                <w:bCs/>
                <w:i/>
              </w:rPr>
              <w:t>ACEF</w:t>
            </w:r>
          </w:p>
        </w:tc>
        <w:tc>
          <w:tcPr>
            <w:tcW w:w="454" w:type="dxa"/>
            <w:gridSpan w:val="2"/>
          </w:tcPr>
          <w:p w14:paraId="3EFCD575" w14:textId="77777777" w:rsidR="003E2E90" w:rsidRPr="003E2E90" w:rsidRDefault="00A41DC3" w:rsidP="003E2E90">
            <w:pPr>
              <w:spacing w:before="120" w:after="120"/>
              <w:jc w:val="center"/>
              <w:rPr>
                <w:rFonts w:ascii="Arial" w:hAnsi="Arial" w:cs="Arial"/>
                <w:bCs/>
                <w:i/>
              </w:rPr>
            </w:pPr>
            <w:r w:rsidRPr="003E2E90">
              <w:rPr>
                <w:rFonts w:ascii="Arial" w:hAnsi="Arial" w:cs="Arial"/>
                <w:bCs/>
                <w:i/>
              </w:rPr>
              <w:t>=</w:t>
            </w:r>
          </w:p>
        </w:tc>
        <w:tc>
          <w:tcPr>
            <w:tcW w:w="8018" w:type="dxa"/>
            <w:gridSpan w:val="2"/>
          </w:tcPr>
          <w:p w14:paraId="0495CA51" w14:textId="2118EA86" w:rsidR="003E2E90" w:rsidRPr="003E2E90" w:rsidRDefault="00A41DC3" w:rsidP="003E2E90">
            <w:pPr>
              <w:spacing w:before="240" w:after="240"/>
              <w:ind w:left="50"/>
              <w:contextualSpacing/>
              <w:rPr>
                <w:rFonts w:ascii="Arial" w:hAnsi="Arial" w:cs="Arial"/>
                <w:bCs/>
                <w:i/>
              </w:rPr>
            </w:pPr>
            <w:r w:rsidRPr="003E2E90">
              <w:rPr>
                <w:rFonts w:ascii="Arial" w:hAnsi="Arial" w:cs="Arial"/>
                <w:i/>
              </w:rPr>
              <w:t xml:space="preserve">Air compressor energy factor from </w:t>
            </w:r>
            <w:r w:rsidRPr="003E2E90">
              <w:rPr>
                <w:rFonts w:ascii="Arial" w:hAnsi="Arial" w:cs="Arial"/>
                <w:i/>
              </w:rPr>
              <w:fldChar w:fldCharType="begin"/>
            </w:r>
            <w:r w:rsidRPr="003E2E90">
              <w:rPr>
                <w:rFonts w:ascii="Arial" w:hAnsi="Arial" w:cs="Arial"/>
                <w:i/>
              </w:rPr>
              <w:instrText xml:space="preserve"> REF _Ref492410838 \h  \* MERGEFORMAT </w:instrText>
            </w:r>
            <w:r w:rsidRPr="003E2E90">
              <w:rPr>
                <w:rFonts w:ascii="Arial" w:hAnsi="Arial" w:cs="Arial"/>
                <w:i/>
              </w:rPr>
            </w:r>
            <w:r w:rsidRPr="003E2E90">
              <w:rPr>
                <w:rFonts w:ascii="Arial" w:hAnsi="Arial" w:cs="Arial"/>
                <w:i/>
              </w:rPr>
              <w:fldChar w:fldCharType="separate"/>
            </w:r>
            <w:r w:rsidR="001F0B2A" w:rsidRPr="001F0B2A">
              <w:rPr>
                <w:rFonts w:ascii="Arial" w:hAnsi="Arial" w:cs="Arial"/>
                <w:i/>
              </w:rPr>
              <w:t>Table 35</w:t>
            </w:r>
            <w:r w:rsidRPr="003E2E90">
              <w:rPr>
                <w:rFonts w:ascii="Arial" w:hAnsi="Arial" w:cs="Arial"/>
                <w:i/>
              </w:rPr>
              <w:fldChar w:fldCharType="end"/>
            </w:r>
          </w:p>
        </w:tc>
      </w:tr>
      <w:tr w:rsidR="00A55401" w14:paraId="0425F7E3" w14:textId="77777777" w:rsidTr="15800D57">
        <w:trPr>
          <w:trHeight w:val="288"/>
        </w:trPr>
        <w:tc>
          <w:tcPr>
            <w:tcW w:w="1237" w:type="dxa"/>
            <w:shd w:val="clear" w:color="auto" w:fill="auto"/>
          </w:tcPr>
          <w:p w14:paraId="06DF5CCE" w14:textId="77777777" w:rsidR="003E2E90" w:rsidRPr="003E2E90" w:rsidRDefault="00A41DC3" w:rsidP="003E2E90">
            <w:pPr>
              <w:spacing w:before="120" w:after="120"/>
              <w:rPr>
                <w:rFonts w:ascii="Arial" w:hAnsi="Arial" w:cs="Arial"/>
                <w:i/>
                <w:iCs/>
              </w:rPr>
            </w:pPr>
            <w:r w:rsidRPr="003E2E90">
              <w:rPr>
                <w:rFonts w:ascii="Arial" w:hAnsi="Arial" w:cs="Arial"/>
                <w:bCs/>
                <w:i/>
              </w:rPr>
              <w:t>LF</w:t>
            </w:r>
            <w:r w:rsidRPr="003E2E90">
              <w:rPr>
                <w:rFonts w:ascii="Arial" w:hAnsi="Arial" w:cs="Arial"/>
                <w:bCs/>
                <w:i/>
                <w:vertAlign w:val="subscript"/>
              </w:rPr>
              <w:t>rated</w:t>
            </w:r>
          </w:p>
        </w:tc>
        <w:tc>
          <w:tcPr>
            <w:tcW w:w="454" w:type="dxa"/>
            <w:gridSpan w:val="2"/>
          </w:tcPr>
          <w:p w14:paraId="41F7EF2D" w14:textId="77777777" w:rsidR="003E2E90" w:rsidRPr="003E2E90" w:rsidRDefault="00A41DC3" w:rsidP="003E2E90">
            <w:pPr>
              <w:spacing w:before="120" w:after="120"/>
              <w:jc w:val="center"/>
              <w:rPr>
                <w:rFonts w:ascii="Arial" w:hAnsi="Arial" w:cs="Arial"/>
                <w:bCs/>
                <w:i/>
              </w:rPr>
            </w:pPr>
            <w:r w:rsidRPr="003E2E90">
              <w:rPr>
                <w:rFonts w:ascii="Arial" w:hAnsi="Arial" w:cs="Arial"/>
                <w:bCs/>
                <w:i/>
              </w:rPr>
              <w:t>=</w:t>
            </w:r>
          </w:p>
        </w:tc>
        <w:tc>
          <w:tcPr>
            <w:tcW w:w="8018" w:type="dxa"/>
            <w:gridSpan w:val="2"/>
          </w:tcPr>
          <w:p w14:paraId="5F9F7A5C" w14:textId="77777777" w:rsidR="003E2E90" w:rsidRPr="003E2E90" w:rsidRDefault="00A41DC3" w:rsidP="003E2E90">
            <w:pPr>
              <w:spacing w:before="120" w:after="120"/>
              <w:rPr>
                <w:rFonts w:ascii="Arial" w:hAnsi="Arial" w:cs="Arial"/>
                <w:i/>
              </w:rPr>
            </w:pPr>
            <w:r w:rsidRPr="003E2E90">
              <w:rPr>
                <w:rFonts w:ascii="Arial" w:hAnsi="Arial" w:cs="Arial"/>
                <w:i/>
              </w:rPr>
              <w:t>Total annual energy consumption as reported in utility meter data for the post-retrofit measurement year</w:t>
            </w:r>
          </w:p>
        </w:tc>
      </w:tr>
      <w:tr w:rsidR="00A55401" w14:paraId="42DCF163" w14:textId="77777777" w:rsidTr="15800D5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1237" w:type="dxa"/>
            <w:tcBorders>
              <w:top w:val="nil"/>
              <w:left w:val="nil"/>
              <w:bottom w:val="nil"/>
              <w:right w:val="nil"/>
            </w:tcBorders>
          </w:tcPr>
          <w:p w14:paraId="3FA3787C" w14:textId="77777777" w:rsidR="003E2E90" w:rsidRPr="003E2E90" w:rsidRDefault="00A41DC3" w:rsidP="003E2E90">
            <w:pPr>
              <w:spacing w:before="120" w:after="120"/>
              <w:rPr>
                <w:rFonts w:ascii="Arial" w:hAnsi="Arial" w:cs="Arial"/>
                <w:i/>
                <w:iCs/>
              </w:rPr>
            </w:pPr>
            <w:r w:rsidRPr="003E2E90">
              <w:rPr>
                <w:rFonts w:ascii="Arial" w:hAnsi="Arial" w:cs="Arial"/>
                <w:i/>
                <w:iCs/>
              </w:rPr>
              <w:t>CF</w:t>
            </w:r>
            <w:r w:rsidRPr="003E2E90">
              <w:rPr>
                <w:rFonts w:ascii="Arial" w:hAnsi="Arial" w:cs="Arial"/>
                <w:i/>
                <w:iCs/>
                <w:vertAlign w:val="subscript"/>
              </w:rPr>
              <w:t>PDPF</w:t>
            </w:r>
          </w:p>
        </w:tc>
        <w:tc>
          <w:tcPr>
            <w:tcW w:w="454" w:type="dxa"/>
            <w:gridSpan w:val="2"/>
            <w:tcBorders>
              <w:top w:val="nil"/>
              <w:left w:val="nil"/>
              <w:bottom w:val="nil"/>
              <w:right w:val="nil"/>
            </w:tcBorders>
          </w:tcPr>
          <w:p w14:paraId="7D520FA6" w14:textId="77777777" w:rsidR="003E2E90" w:rsidRPr="003E2E90" w:rsidRDefault="00A41DC3" w:rsidP="003E2E90">
            <w:pPr>
              <w:spacing w:before="120" w:after="120"/>
              <w:jc w:val="center"/>
              <w:rPr>
                <w:rFonts w:ascii="Arial" w:hAnsi="Arial" w:cs="Arial"/>
                <w:bCs/>
                <w:i/>
              </w:rPr>
            </w:pPr>
            <w:r w:rsidRPr="003E2E90">
              <w:rPr>
                <w:rFonts w:ascii="Arial" w:hAnsi="Arial" w:cs="Arial"/>
                <w:bCs/>
                <w:i/>
              </w:rPr>
              <w:t>=</w:t>
            </w:r>
          </w:p>
        </w:tc>
        <w:tc>
          <w:tcPr>
            <w:tcW w:w="8018" w:type="dxa"/>
            <w:gridSpan w:val="2"/>
            <w:tcBorders>
              <w:top w:val="nil"/>
              <w:left w:val="nil"/>
              <w:bottom w:val="nil"/>
              <w:right w:val="nil"/>
            </w:tcBorders>
          </w:tcPr>
          <w:p w14:paraId="502F5501" w14:textId="77777777" w:rsidR="003E2E90" w:rsidRPr="003E2E90" w:rsidRDefault="00A41DC3" w:rsidP="003E2E90">
            <w:pPr>
              <w:spacing w:before="120" w:after="120"/>
              <w:rPr>
                <w:rFonts w:ascii="Arial" w:hAnsi="Arial" w:cs="Arial"/>
                <w:bCs/>
                <w:i/>
              </w:rPr>
            </w:pPr>
            <w:r w:rsidRPr="003E2E90">
              <w:rPr>
                <w:rFonts w:ascii="Arial" w:hAnsi="Arial" w:cs="Arial"/>
                <w:i/>
              </w:rPr>
              <w:t>Coincident factor determined from peak demand probability factors; for projects whose business hours encompass the entire PDPF period for the building’s climate zone, the factor is 1.0</w:t>
            </w:r>
            <w:r>
              <w:rPr>
                <w:rFonts w:ascii="Arial" w:hAnsi="Arial" w:cs="Arial"/>
                <w:i/>
                <w:vertAlign w:val="superscript"/>
              </w:rPr>
              <w:footnoteReference w:id="39"/>
            </w:r>
          </w:p>
        </w:tc>
      </w:tr>
    </w:tbl>
    <w:p w14:paraId="31253DA1" w14:textId="77777777" w:rsidR="003E2E90" w:rsidRPr="003E2E90" w:rsidRDefault="00A41DC3" w:rsidP="003E2E90">
      <w:pPr>
        <w:keepNext/>
        <w:spacing w:before="240" w:after="0" w:line="240" w:lineRule="auto"/>
        <w:outlineLvl w:val="4"/>
        <w:rPr>
          <w:rFonts w:ascii="Arial" w:eastAsia="Times New Roman" w:hAnsi="Arial" w:cs="Arial"/>
          <w:b/>
          <w:kern w:val="28"/>
          <w:sz w:val="28"/>
          <w:szCs w:val="24"/>
        </w:rPr>
      </w:pPr>
      <w:r w:rsidRPr="003E2E90">
        <w:rPr>
          <w:rFonts w:ascii="Arial" w:eastAsia="Times New Roman" w:hAnsi="Arial" w:cs="Arial"/>
          <w:b/>
          <w:kern w:val="28"/>
          <w:sz w:val="28"/>
          <w:szCs w:val="24"/>
        </w:rPr>
        <w:t>Deemed Energy and Demand Savings</w:t>
      </w:r>
    </w:p>
    <w:p w14:paraId="7CBA1B15" w14:textId="77777777" w:rsidR="003E2E90" w:rsidRPr="003E2E90" w:rsidRDefault="00A41DC3" w:rsidP="003E2E90">
      <w:pPr>
        <w:spacing w:before="240" w:after="120" w:line="240" w:lineRule="auto"/>
        <w:rPr>
          <w:rFonts w:ascii="Arial" w:eastAsia="Times New Roman" w:hAnsi="Arial" w:cs="Arial"/>
          <w:bCs/>
        </w:rPr>
      </w:pPr>
      <w:r w:rsidRPr="003E2E90">
        <w:rPr>
          <w:rFonts w:ascii="Arial" w:eastAsia="Times New Roman" w:hAnsi="Arial" w:cs="Arial"/>
          <w:bCs/>
          <w:szCs w:val="28"/>
        </w:rPr>
        <w:t>There are no deemed energy or demand savings for this measure.</w:t>
      </w:r>
    </w:p>
    <w:p w14:paraId="0AADED6B" w14:textId="77777777" w:rsidR="003E2E90" w:rsidRPr="003E2E90" w:rsidRDefault="00A41DC3" w:rsidP="003E2E90">
      <w:pPr>
        <w:keepNext/>
        <w:spacing w:before="240" w:after="0" w:line="240" w:lineRule="auto"/>
        <w:outlineLvl w:val="4"/>
        <w:rPr>
          <w:rFonts w:ascii="Arial" w:eastAsia="Times New Roman" w:hAnsi="Arial" w:cs="Arial"/>
          <w:b/>
          <w:kern w:val="28"/>
          <w:sz w:val="28"/>
          <w:szCs w:val="24"/>
        </w:rPr>
      </w:pPr>
      <w:r w:rsidRPr="003E2E90">
        <w:rPr>
          <w:rFonts w:ascii="Arial" w:eastAsia="Times New Roman" w:hAnsi="Arial" w:cs="Arial"/>
          <w:b/>
          <w:kern w:val="28"/>
          <w:sz w:val="28"/>
          <w:szCs w:val="24"/>
        </w:rPr>
        <w:t>Claimed Peak Demand Savings</w:t>
      </w:r>
    </w:p>
    <w:p w14:paraId="4D79CDDA" w14:textId="70824E21" w:rsidR="003E2E90" w:rsidRPr="003E2E90" w:rsidRDefault="00A41DC3" w:rsidP="15800D57">
      <w:pPr>
        <w:spacing w:before="120" w:after="0" w:line="240" w:lineRule="auto"/>
        <w:rPr>
          <w:rFonts w:ascii="Arial" w:eastAsia="Times New Roman" w:hAnsi="Arial" w:cs="Arial"/>
        </w:rPr>
      </w:pPr>
      <w:r w:rsidRPr="15800D57">
        <w:rPr>
          <w:rFonts w:ascii="Arial" w:eastAsia="Times New Roman" w:hAnsi="Arial" w:cs="Arial"/>
        </w:rPr>
        <w:t xml:space="preserve">A summer peak period value is used for this measure. Refer to Volume 1, </w:t>
      </w:r>
      <w:ins w:id="1668" w:author="Derek Neumann" w:date="2020-09-10T16:47:00Z">
        <w:r w:rsidR="006431D1">
          <w:rPr>
            <w:rFonts w:ascii="Arial" w:eastAsia="Times New Roman" w:hAnsi="Arial" w:cs="Arial"/>
          </w:rPr>
          <w:t>Section 4</w:t>
        </w:r>
      </w:ins>
      <w:del w:id="1669" w:author="McKay, Rob" w:date="2020-09-10T14:12:00Z">
        <w:r w:rsidRPr="15800D57">
          <w:rPr>
            <w:rFonts w:ascii="Arial" w:eastAsia="Times New Roman" w:hAnsi="Arial" w:cs="Arial"/>
          </w:rPr>
          <w:delText>Appendix B: Peak Demand Reduction Documentation</w:delText>
        </w:r>
      </w:del>
      <w:r w:rsidRPr="15800D57">
        <w:rPr>
          <w:rFonts w:ascii="Arial" w:eastAsia="Times New Roman" w:hAnsi="Arial" w:cs="Arial"/>
        </w:rPr>
        <w:t xml:space="preserve"> for further details on peak demand savings and methodology.</w:t>
      </w:r>
    </w:p>
    <w:p w14:paraId="54DB15EF" w14:textId="77777777" w:rsidR="003E2E90" w:rsidRPr="003E2E90" w:rsidRDefault="00A41DC3" w:rsidP="003E2E90">
      <w:pPr>
        <w:spacing w:before="240" w:after="0" w:line="240" w:lineRule="auto"/>
        <w:rPr>
          <w:rFonts w:ascii="Arial" w:eastAsia="Times New Roman" w:hAnsi="Arial" w:cs="Arial"/>
          <w:b/>
          <w:bCs/>
          <w:sz w:val="28"/>
          <w:szCs w:val="28"/>
        </w:rPr>
      </w:pPr>
      <w:r w:rsidRPr="003E2E90">
        <w:rPr>
          <w:rFonts w:ascii="Arial" w:eastAsia="Times New Roman" w:hAnsi="Arial" w:cs="Arial"/>
          <w:b/>
          <w:bCs/>
          <w:sz w:val="28"/>
          <w:szCs w:val="28"/>
        </w:rPr>
        <w:t>Additional Calculators and Tools</w:t>
      </w:r>
    </w:p>
    <w:p w14:paraId="73E567AF" w14:textId="77777777" w:rsidR="003E2E90" w:rsidRPr="003E2E90" w:rsidRDefault="00A41DC3" w:rsidP="15800D57">
      <w:pPr>
        <w:spacing w:before="120" w:after="0" w:line="240" w:lineRule="auto"/>
        <w:rPr>
          <w:rFonts w:ascii="Arial" w:eastAsia="Times New Roman" w:hAnsi="Arial" w:cs="Arial"/>
        </w:rPr>
      </w:pPr>
      <w:r w:rsidRPr="15800D57">
        <w:rPr>
          <w:rFonts w:ascii="Arial" w:eastAsia="Times New Roman" w:hAnsi="Arial" w:cs="Arial"/>
        </w:rPr>
        <w:t xml:space="preserve">The regression software used for estimating annual energy use and demand should be clearly specified within the M&amp;V plan and </w:t>
      </w:r>
      <w:del w:id="1670" w:author="McKay, Rob" w:date="2020-09-10T14:12:00Z">
        <w:r w:rsidRPr="15800D57">
          <w:rPr>
            <w:rFonts w:ascii="Arial" w:eastAsia="Times New Roman" w:hAnsi="Arial" w:cs="Arial"/>
          </w:rPr>
          <w:delText xml:space="preserve">M&amp;V </w:delText>
        </w:r>
      </w:del>
      <w:r w:rsidRPr="15800D57">
        <w:rPr>
          <w:rFonts w:ascii="Arial" w:eastAsia="Times New Roman" w:hAnsi="Arial" w:cs="Arial"/>
        </w:rPr>
        <w:t>report.</w:t>
      </w:r>
    </w:p>
    <w:p w14:paraId="42C79A10" w14:textId="77777777" w:rsidR="003E2E90" w:rsidRPr="003E2E90" w:rsidRDefault="00A41DC3" w:rsidP="003E2E90">
      <w:pPr>
        <w:spacing w:before="240" w:after="0" w:line="240" w:lineRule="auto"/>
        <w:rPr>
          <w:rFonts w:ascii="Arial" w:eastAsia="Times New Roman" w:hAnsi="Arial" w:cs="Arial"/>
          <w:b/>
          <w:bCs/>
          <w:sz w:val="28"/>
          <w:szCs w:val="28"/>
        </w:rPr>
      </w:pPr>
      <w:r w:rsidRPr="003E2E90">
        <w:rPr>
          <w:rFonts w:ascii="Arial" w:eastAsia="Times New Roman" w:hAnsi="Arial" w:cs="Arial"/>
          <w:b/>
          <w:bCs/>
          <w:sz w:val="28"/>
          <w:szCs w:val="28"/>
        </w:rPr>
        <w:t>ACEF Development</w:t>
      </w:r>
    </w:p>
    <w:p w14:paraId="7E6E2A74" w14:textId="5E723635" w:rsidR="003E2E90" w:rsidRPr="003E2E90" w:rsidRDefault="00A41DC3" w:rsidP="15800D57">
      <w:pPr>
        <w:spacing w:before="120" w:after="0" w:line="240" w:lineRule="auto"/>
        <w:rPr>
          <w:rFonts w:ascii="Arial" w:eastAsia="Times New Roman" w:hAnsi="Arial" w:cs="Arial"/>
        </w:rPr>
      </w:pPr>
      <w:r w:rsidRPr="15800D57">
        <w:rPr>
          <w:rFonts w:ascii="Arial" w:eastAsia="Times New Roman" w:hAnsi="Arial" w:cs="Arial"/>
        </w:rPr>
        <w:t>As part of the Long Island Power Authority (LIPA) Clean Energy Initiative, a study of air compressors was conducted</w:t>
      </w:r>
      <w:ins w:id="1671" w:author="McKay, Rob" w:date="2020-09-10T14:13:00Z">
        <w:r w:rsidR="41F198D7" w:rsidRPr="15800D57">
          <w:rPr>
            <w:rFonts w:ascii="Arial" w:eastAsia="Times New Roman" w:hAnsi="Arial" w:cs="Arial"/>
          </w:rPr>
          <w:t xml:space="preserve"> with</w:t>
        </w:r>
      </w:ins>
      <w:del w:id="1672" w:author="McKay, Rob" w:date="2020-09-10T14:13:00Z">
        <w:r w:rsidRPr="15800D57">
          <w:rPr>
            <w:rFonts w:ascii="Arial" w:eastAsia="Times New Roman" w:hAnsi="Arial" w:cs="Arial"/>
          </w:rPr>
          <w:delText>. The study</w:delText>
        </w:r>
      </w:del>
      <w:r w:rsidRPr="15800D57">
        <w:rPr>
          <w:rFonts w:ascii="Arial" w:eastAsia="Times New Roman" w:hAnsi="Arial" w:cs="Arial"/>
        </w:rPr>
        <w:t xml:space="preserve"> collected data on the operating capacity of the compressed air systems. LIPA provided data from this study, which was used as the basis for the ACEF development. </w:t>
      </w:r>
    </w:p>
    <w:p w14:paraId="635FB1C1" w14:textId="06A8BD92" w:rsidR="003E2E90" w:rsidRPr="003E2E90" w:rsidRDefault="00A41DC3" w:rsidP="15800D57">
      <w:pPr>
        <w:spacing w:before="120" w:after="0" w:line="240" w:lineRule="auto"/>
        <w:rPr>
          <w:rFonts w:ascii="Arial" w:eastAsia="Times New Roman" w:hAnsi="Arial" w:cs="Arial"/>
        </w:rPr>
      </w:pPr>
      <w:r w:rsidRPr="15800D57">
        <w:rPr>
          <w:rFonts w:ascii="Arial" w:eastAsia="Times New Roman" w:hAnsi="Arial" w:cs="Arial"/>
        </w:rPr>
        <w:t xml:space="preserve">The capacity data was divided into percent of full-load capacity bins to determine </w:t>
      </w:r>
      <w:del w:id="1673" w:author="McKay, Rob" w:date="2020-09-10T14:13:00Z">
        <w:r w:rsidRPr="15800D57">
          <w:rPr>
            <w:rFonts w:ascii="Arial" w:eastAsia="Times New Roman" w:hAnsi="Arial" w:cs="Arial"/>
          </w:rPr>
          <w:delText xml:space="preserve">the </w:delText>
        </w:r>
      </w:del>
      <w:r w:rsidRPr="15800D57">
        <w:rPr>
          <w:rFonts w:ascii="Arial" w:eastAsia="Times New Roman" w:hAnsi="Arial" w:cs="Arial"/>
        </w:rPr>
        <w:t xml:space="preserve">average system loading across the population. This data was weighted by the brake horsepower of each compressor in the population. </w:t>
      </w:r>
      <w:del w:id="1674" w:author="McKay, Rob" w:date="2020-09-10T14:13:00Z">
        <w:r w:rsidRPr="15800D57">
          <w:rPr>
            <w:rFonts w:ascii="Arial" w:eastAsia="Times New Roman" w:hAnsi="Arial" w:cs="Arial"/>
          </w:rPr>
          <w:delText>Then f</w:delText>
        </w:r>
      </w:del>
      <w:ins w:id="1675" w:author="McKay, Rob" w:date="2020-09-10T14:13:00Z">
        <w:r w:rsidR="56BE1ABA" w:rsidRPr="15800D57">
          <w:rPr>
            <w:rFonts w:ascii="Arial" w:eastAsia="Times New Roman" w:hAnsi="Arial" w:cs="Arial"/>
          </w:rPr>
          <w:t>F</w:t>
        </w:r>
      </w:ins>
      <w:r w:rsidRPr="15800D57">
        <w:rPr>
          <w:rFonts w:ascii="Arial" w:eastAsia="Times New Roman" w:hAnsi="Arial" w:cs="Arial"/>
        </w:rPr>
        <w:t xml:space="preserve">or each capacity bin, the percent power was determined for the control schemes from the Department of Energy air compressor </w:t>
      </w:r>
      <w:del w:id="1676" w:author="McKay, Rob" w:date="2020-09-10T14:14:00Z">
        <w:r w:rsidRPr="15800D57">
          <w:rPr>
            <w:rFonts w:ascii="Arial" w:eastAsia="Times New Roman" w:hAnsi="Arial" w:cs="Arial"/>
          </w:rPr>
          <w:delText xml:space="preserve">calculator </w:delText>
        </w:r>
      </w:del>
      <w:r w:rsidRPr="15800D57">
        <w:rPr>
          <w:rFonts w:ascii="Arial" w:eastAsia="Times New Roman" w:hAnsi="Arial" w:cs="Arial"/>
        </w:rPr>
        <w:t xml:space="preserve">savings calculator (no longer publicly available). The percent power curves were </w:t>
      </w:r>
      <w:del w:id="1677" w:author="McKay, Rob" w:date="2020-09-10T14:17:00Z">
        <w:r w:rsidRPr="15800D57">
          <w:rPr>
            <w:rFonts w:ascii="Arial" w:eastAsia="Times New Roman" w:hAnsi="Arial" w:cs="Arial"/>
          </w:rPr>
          <w:delText xml:space="preserve">then </w:delText>
        </w:r>
      </w:del>
      <w:r w:rsidRPr="15800D57">
        <w:rPr>
          <w:rFonts w:ascii="Arial" w:eastAsia="Times New Roman" w:hAnsi="Arial" w:cs="Arial"/>
        </w:rPr>
        <w:t xml:space="preserve">used with the load profile </w:t>
      </w:r>
      <w:del w:id="1678" w:author="McKay, Rob" w:date="2020-09-10T14:16:00Z">
        <w:r w:rsidRPr="15800D57">
          <w:rPr>
            <w:rFonts w:ascii="Arial" w:eastAsia="Times New Roman" w:hAnsi="Arial" w:cs="Arial"/>
          </w:rPr>
          <w:delText xml:space="preserve">determined </w:delText>
        </w:r>
      </w:del>
      <w:ins w:id="1679" w:author="McKay, Rob" w:date="2020-09-10T14:16:00Z">
        <w:r w:rsidR="51D8F519" w:rsidRPr="15800D57">
          <w:rPr>
            <w:rFonts w:ascii="Arial" w:eastAsia="Times New Roman" w:hAnsi="Arial" w:cs="Arial"/>
          </w:rPr>
          <w:t>(</w:t>
        </w:r>
      </w:ins>
      <w:r w:rsidRPr="15800D57">
        <w:rPr>
          <w:rFonts w:ascii="Arial" w:eastAsia="Times New Roman" w:hAnsi="Arial" w:cs="Arial"/>
        </w:rPr>
        <w:t>from the study data</w:t>
      </w:r>
      <w:ins w:id="1680" w:author="McKay, Rob" w:date="2020-09-10T14:16:00Z">
        <w:r w:rsidR="555D28D6" w:rsidRPr="15800D57">
          <w:rPr>
            <w:rFonts w:ascii="Arial" w:eastAsia="Times New Roman" w:hAnsi="Arial" w:cs="Arial"/>
          </w:rPr>
          <w:t>)</w:t>
        </w:r>
      </w:ins>
      <w:r w:rsidRPr="15800D57">
        <w:rPr>
          <w:rFonts w:ascii="Arial" w:eastAsia="Times New Roman" w:hAnsi="Arial" w:cs="Arial"/>
        </w:rPr>
        <w:t xml:space="preserve"> to develop </w:t>
      </w:r>
      <w:del w:id="1681" w:author="McKay, Rob" w:date="2020-09-10T14:18:00Z">
        <w:r w:rsidRPr="15800D57">
          <w:rPr>
            <w:rFonts w:ascii="Arial" w:eastAsia="Times New Roman" w:hAnsi="Arial" w:cs="Arial"/>
          </w:rPr>
          <w:delText xml:space="preserve">the </w:delText>
        </w:r>
      </w:del>
      <w:r w:rsidRPr="15800D57">
        <w:rPr>
          <w:rFonts w:ascii="Arial" w:eastAsia="Times New Roman" w:hAnsi="Arial" w:cs="Arial"/>
        </w:rPr>
        <w:t>average compressor energy factors for each control scheme for this measure.</w:t>
      </w:r>
    </w:p>
    <w:p w14:paraId="69331EA4" w14:textId="77777777" w:rsidR="003E2E90" w:rsidRPr="003E2E90" w:rsidRDefault="00A41DC3" w:rsidP="003E2E90">
      <w:pPr>
        <w:keepNext/>
        <w:spacing w:before="240" w:after="0" w:line="240" w:lineRule="auto"/>
        <w:outlineLvl w:val="4"/>
        <w:rPr>
          <w:rFonts w:ascii="Arial" w:eastAsia="Times New Roman" w:hAnsi="Arial" w:cs="Arial"/>
          <w:b/>
          <w:kern w:val="28"/>
          <w:sz w:val="28"/>
          <w:szCs w:val="24"/>
        </w:rPr>
      </w:pPr>
      <w:r w:rsidRPr="003E2E90">
        <w:rPr>
          <w:rFonts w:ascii="Arial" w:eastAsia="Times New Roman" w:hAnsi="Arial" w:cs="Arial"/>
          <w:b/>
          <w:kern w:val="28"/>
          <w:sz w:val="28"/>
          <w:szCs w:val="24"/>
        </w:rPr>
        <w:t>Measure Life and Lifetime Savings</w:t>
      </w:r>
    </w:p>
    <w:p w14:paraId="692B5823" w14:textId="6F004ED0" w:rsidR="003E2E90" w:rsidRPr="003E2E90" w:rsidRDefault="00A41DC3" w:rsidP="15800D57">
      <w:pPr>
        <w:spacing w:before="240" w:after="0" w:line="240" w:lineRule="auto"/>
        <w:rPr>
          <w:rFonts w:ascii="Arial" w:eastAsia="Times New Roman" w:hAnsi="Arial" w:cs="Arial"/>
        </w:rPr>
      </w:pPr>
      <w:r w:rsidRPr="15800D57">
        <w:rPr>
          <w:rFonts w:ascii="Arial" w:eastAsia="Times New Roman" w:hAnsi="Arial" w:cs="Arial"/>
        </w:rPr>
        <w:t xml:space="preserve">The EUL for commercial air compressors is set to </w:t>
      </w:r>
      <w:del w:id="1682" w:author="McKay, Rob" w:date="2020-09-10T14:18:00Z">
        <w:r w:rsidRPr="15800D57">
          <w:rPr>
            <w:rFonts w:ascii="Arial" w:eastAsia="Times New Roman" w:hAnsi="Arial" w:cs="Arial"/>
          </w:rPr>
          <w:delText xml:space="preserve">the Texas default of </w:delText>
        </w:r>
      </w:del>
      <w:r w:rsidRPr="15800D57">
        <w:rPr>
          <w:rFonts w:ascii="Arial" w:eastAsia="Times New Roman" w:hAnsi="Arial" w:cs="Arial"/>
        </w:rPr>
        <w:t>10 years</w:t>
      </w:r>
      <w:ins w:id="1683" w:author="McKay, Rob" w:date="2020-09-10T14:18:00Z">
        <w:r w:rsidR="04747FFF" w:rsidRPr="15800D57">
          <w:rPr>
            <w:rFonts w:ascii="Arial" w:eastAsia="Times New Roman" w:hAnsi="Arial" w:cs="Arial"/>
          </w:rPr>
          <w:t>,</w:t>
        </w:r>
      </w:ins>
      <w:r w:rsidRPr="15800D57">
        <w:rPr>
          <w:rFonts w:ascii="Arial" w:eastAsia="Times New Roman" w:hAnsi="Arial" w:cs="Arial"/>
        </w:rPr>
        <w:t xml:space="preserve"> pending further research. </w:t>
      </w:r>
    </w:p>
    <w:p w14:paraId="3EE11965" w14:textId="77777777" w:rsidR="003E2E90" w:rsidRPr="003E2E90" w:rsidRDefault="00A41DC3" w:rsidP="003E2E90">
      <w:pPr>
        <w:keepNext/>
        <w:spacing w:before="240" w:after="0" w:line="240" w:lineRule="auto"/>
        <w:outlineLvl w:val="4"/>
        <w:rPr>
          <w:rFonts w:ascii="Arial" w:eastAsia="Times New Roman" w:hAnsi="Arial" w:cs="Arial"/>
          <w:b/>
          <w:kern w:val="28"/>
          <w:sz w:val="28"/>
          <w:szCs w:val="24"/>
        </w:rPr>
      </w:pPr>
      <w:r w:rsidRPr="003E2E90">
        <w:rPr>
          <w:rFonts w:ascii="Arial" w:eastAsia="Times New Roman" w:hAnsi="Arial" w:cs="Arial"/>
          <w:b/>
          <w:kern w:val="28"/>
          <w:sz w:val="28"/>
          <w:szCs w:val="24"/>
        </w:rPr>
        <w:t>Program Tracking Data and Evaluation Requirements</w:t>
      </w:r>
    </w:p>
    <w:p w14:paraId="5C9819FF" w14:textId="77777777" w:rsidR="003E2E90" w:rsidRPr="003E2E90" w:rsidRDefault="00A41DC3" w:rsidP="003E2E90">
      <w:pPr>
        <w:spacing w:before="240" w:after="0" w:line="240" w:lineRule="auto"/>
        <w:rPr>
          <w:rFonts w:ascii="Arial" w:eastAsia="Times New Roman" w:hAnsi="Arial" w:cs="Arial"/>
          <w:szCs w:val="24"/>
        </w:rPr>
      </w:pPr>
      <w:r w:rsidRPr="003E2E90">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522A3177" w14:textId="77777777" w:rsidR="003E2E90" w:rsidRPr="003E2E90" w:rsidRDefault="00A41DC3" w:rsidP="00F0461E">
      <w:pPr>
        <w:numPr>
          <w:ilvl w:val="0"/>
          <w:numId w:val="57"/>
        </w:numPr>
        <w:autoSpaceDE w:val="0"/>
        <w:autoSpaceDN w:val="0"/>
        <w:adjustRightInd w:val="0"/>
        <w:spacing w:before="120" w:after="0" w:line="240" w:lineRule="auto"/>
        <w:ind w:left="720"/>
        <w:contextualSpacing/>
        <w:rPr>
          <w:rFonts w:ascii="Arial" w:eastAsia="Times New Roman" w:hAnsi="Arial" w:cs="Arial"/>
          <w:szCs w:val="24"/>
        </w:rPr>
      </w:pPr>
      <w:r w:rsidRPr="003E2E90">
        <w:rPr>
          <w:rFonts w:ascii="Arial" w:eastAsia="Times New Roman" w:hAnsi="Arial" w:cs="Arial"/>
          <w:szCs w:val="24"/>
        </w:rPr>
        <w:t>Decision/action type: ER, ROB, NC, system type conversion</w:t>
      </w:r>
    </w:p>
    <w:p w14:paraId="37B8764D" w14:textId="77777777" w:rsidR="003E2E90" w:rsidRPr="003E2E90" w:rsidRDefault="00A41DC3" w:rsidP="00F0461E">
      <w:pPr>
        <w:numPr>
          <w:ilvl w:val="0"/>
          <w:numId w:val="57"/>
        </w:numPr>
        <w:autoSpaceDE w:val="0"/>
        <w:autoSpaceDN w:val="0"/>
        <w:adjustRightInd w:val="0"/>
        <w:spacing w:before="120" w:after="0" w:line="240" w:lineRule="auto"/>
        <w:ind w:left="720"/>
        <w:contextualSpacing/>
        <w:rPr>
          <w:rFonts w:ascii="Arial" w:eastAsia="Times New Roman" w:hAnsi="Arial" w:cs="Arial"/>
          <w:szCs w:val="24"/>
        </w:rPr>
      </w:pPr>
      <w:r w:rsidRPr="003E2E90">
        <w:rPr>
          <w:rFonts w:ascii="Arial" w:eastAsia="Times New Roman" w:hAnsi="Arial" w:cs="Arial"/>
          <w:szCs w:val="24"/>
        </w:rPr>
        <w:t>Building type</w:t>
      </w:r>
    </w:p>
    <w:p w14:paraId="3A9F3A2B" w14:textId="77777777" w:rsidR="003E2E90" w:rsidRPr="003E2E90" w:rsidRDefault="00A41DC3" w:rsidP="00F0461E">
      <w:pPr>
        <w:numPr>
          <w:ilvl w:val="0"/>
          <w:numId w:val="57"/>
        </w:numPr>
        <w:autoSpaceDE w:val="0"/>
        <w:autoSpaceDN w:val="0"/>
        <w:adjustRightInd w:val="0"/>
        <w:spacing w:before="120" w:after="0" w:line="240" w:lineRule="auto"/>
        <w:ind w:left="720"/>
        <w:contextualSpacing/>
        <w:rPr>
          <w:rFonts w:ascii="Arial" w:eastAsia="Times New Roman" w:hAnsi="Arial" w:cs="Arial"/>
          <w:szCs w:val="24"/>
        </w:rPr>
      </w:pPr>
      <w:r w:rsidRPr="003E2E90">
        <w:rPr>
          <w:rFonts w:ascii="Arial" w:eastAsia="Times New Roman" w:hAnsi="Arial" w:cs="Arial"/>
          <w:szCs w:val="24"/>
        </w:rPr>
        <w:t>Climate zone</w:t>
      </w:r>
    </w:p>
    <w:p w14:paraId="0987676E" w14:textId="77777777" w:rsidR="003E2E90" w:rsidRPr="003E2E90" w:rsidRDefault="00A41DC3" w:rsidP="00F0461E">
      <w:pPr>
        <w:numPr>
          <w:ilvl w:val="0"/>
          <w:numId w:val="57"/>
        </w:numPr>
        <w:autoSpaceDE w:val="0"/>
        <w:autoSpaceDN w:val="0"/>
        <w:adjustRightInd w:val="0"/>
        <w:spacing w:before="120" w:after="0" w:line="240" w:lineRule="auto"/>
        <w:ind w:left="720"/>
        <w:contextualSpacing/>
        <w:rPr>
          <w:rFonts w:ascii="Arial" w:eastAsia="Times New Roman" w:hAnsi="Arial" w:cs="Arial"/>
          <w:szCs w:val="24"/>
        </w:rPr>
      </w:pPr>
      <w:r w:rsidRPr="003E2E90">
        <w:rPr>
          <w:rFonts w:ascii="Arial" w:eastAsia="Times New Roman" w:hAnsi="Arial" w:cs="Arial"/>
          <w:szCs w:val="24"/>
        </w:rPr>
        <w:t>Baseline equipment type</w:t>
      </w:r>
    </w:p>
    <w:p w14:paraId="2A979857" w14:textId="77777777" w:rsidR="003E2E90" w:rsidRPr="003E2E90" w:rsidRDefault="00A41DC3" w:rsidP="00F0461E">
      <w:pPr>
        <w:numPr>
          <w:ilvl w:val="0"/>
          <w:numId w:val="57"/>
        </w:numPr>
        <w:autoSpaceDE w:val="0"/>
        <w:autoSpaceDN w:val="0"/>
        <w:adjustRightInd w:val="0"/>
        <w:spacing w:before="120" w:after="0" w:line="240" w:lineRule="auto"/>
        <w:ind w:left="720"/>
        <w:contextualSpacing/>
        <w:rPr>
          <w:rFonts w:ascii="Arial" w:eastAsia="Times New Roman" w:hAnsi="Arial" w:cs="Arial"/>
          <w:szCs w:val="24"/>
        </w:rPr>
      </w:pPr>
      <w:r w:rsidRPr="003E2E90">
        <w:rPr>
          <w:rFonts w:ascii="Arial" w:eastAsia="Times New Roman" w:hAnsi="Arial" w:cs="Arial"/>
          <w:szCs w:val="24"/>
        </w:rPr>
        <w:t>Baseline equipment controls</w:t>
      </w:r>
    </w:p>
    <w:p w14:paraId="14BC0FFC" w14:textId="77777777" w:rsidR="003E2E90" w:rsidRPr="003E2E90" w:rsidRDefault="00A41DC3" w:rsidP="00F0461E">
      <w:pPr>
        <w:numPr>
          <w:ilvl w:val="0"/>
          <w:numId w:val="57"/>
        </w:numPr>
        <w:autoSpaceDE w:val="0"/>
        <w:autoSpaceDN w:val="0"/>
        <w:adjustRightInd w:val="0"/>
        <w:spacing w:before="120" w:after="0" w:line="240" w:lineRule="auto"/>
        <w:ind w:left="720"/>
        <w:contextualSpacing/>
        <w:rPr>
          <w:rFonts w:ascii="Arial" w:eastAsia="Times New Roman" w:hAnsi="Arial" w:cs="Arial"/>
          <w:szCs w:val="24"/>
        </w:rPr>
      </w:pPr>
      <w:r w:rsidRPr="003E2E90">
        <w:rPr>
          <w:rFonts w:ascii="Arial" w:eastAsia="Times New Roman" w:hAnsi="Arial" w:cs="Arial"/>
          <w:szCs w:val="24"/>
        </w:rPr>
        <w:t>Baseline number of units</w:t>
      </w:r>
    </w:p>
    <w:p w14:paraId="0DBDE9E0" w14:textId="77777777" w:rsidR="003E2E90" w:rsidRPr="003E2E90" w:rsidRDefault="00A41DC3" w:rsidP="00F0461E">
      <w:pPr>
        <w:numPr>
          <w:ilvl w:val="0"/>
          <w:numId w:val="57"/>
        </w:numPr>
        <w:autoSpaceDE w:val="0"/>
        <w:autoSpaceDN w:val="0"/>
        <w:adjustRightInd w:val="0"/>
        <w:spacing w:before="120" w:after="0" w:line="240" w:lineRule="auto"/>
        <w:ind w:left="720"/>
        <w:contextualSpacing/>
        <w:rPr>
          <w:rFonts w:ascii="Arial" w:eastAsia="Times New Roman" w:hAnsi="Arial" w:cs="Arial"/>
          <w:szCs w:val="24"/>
        </w:rPr>
      </w:pPr>
      <w:r w:rsidRPr="003E2E90">
        <w:rPr>
          <w:rFonts w:ascii="Arial" w:eastAsia="Times New Roman" w:hAnsi="Arial" w:cs="Arial"/>
          <w:szCs w:val="24"/>
        </w:rPr>
        <w:t>Baseline compressor CAGI data sheets</w:t>
      </w:r>
    </w:p>
    <w:p w14:paraId="49C1FA1C" w14:textId="77777777" w:rsidR="003E2E90" w:rsidRPr="003E2E90" w:rsidRDefault="00A41DC3" w:rsidP="00F0461E">
      <w:pPr>
        <w:numPr>
          <w:ilvl w:val="0"/>
          <w:numId w:val="57"/>
        </w:numPr>
        <w:autoSpaceDE w:val="0"/>
        <w:autoSpaceDN w:val="0"/>
        <w:adjustRightInd w:val="0"/>
        <w:spacing w:before="120" w:after="0" w:line="240" w:lineRule="auto"/>
        <w:ind w:left="720"/>
        <w:contextualSpacing/>
        <w:rPr>
          <w:rFonts w:ascii="Arial" w:eastAsia="Times New Roman" w:hAnsi="Arial" w:cs="Arial"/>
          <w:szCs w:val="24"/>
        </w:rPr>
      </w:pPr>
      <w:r w:rsidRPr="003E2E90">
        <w:rPr>
          <w:rFonts w:ascii="Arial" w:eastAsia="Times New Roman" w:hAnsi="Arial" w:cs="Arial"/>
          <w:szCs w:val="24"/>
        </w:rPr>
        <w:t>For ER only: Baseline age and method of determination (e.g., nameplate, blueprints, customer reported, not available)</w:t>
      </w:r>
    </w:p>
    <w:p w14:paraId="31A4E5CE" w14:textId="77777777" w:rsidR="003E2E90" w:rsidRPr="003E2E90" w:rsidRDefault="00A41DC3" w:rsidP="00F0461E">
      <w:pPr>
        <w:numPr>
          <w:ilvl w:val="0"/>
          <w:numId w:val="57"/>
        </w:numPr>
        <w:autoSpaceDE w:val="0"/>
        <w:autoSpaceDN w:val="0"/>
        <w:adjustRightInd w:val="0"/>
        <w:spacing w:before="120" w:after="0" w:line="240" w:lineRule="auto"/>
        <w:ind w:left="720"/>
        <w:contextualSpacing/>
        <w:rPr>
          <w:rFonts w:ascii="Arial" w:eastAsia="Times New Roman" w:hAnsi="Arial" w:cs="Arial"/>
          <w:szCs w:val="24"/>
        </w:rPr>
      </w:pPr>
      <w:r w:rsidRPr="003E2E90">
        <w:rPr>
          <w:rFonts w:ascii="Arial" w:eastAsia="Times New Roman" w:hAnsi="Arial" w:cs="Arial"/>
          <w:szCs w:val="24"/>
        </w:rPr>
        <w:t>Installed equipment type</w:t>
      </w:r>
    </w:p>
    <w:p w14:paraId="1E10DD50" w14:textId="77777777" w:rsidR="003E2E90" w:rsidRPr="003E2E90" w:rsidRDefault="00A41DC3" w:rsidP="00F0461E">
      <w:pPr>
        <w:numPr>
          <w:ilvl w:val="0"/>
          <w:numId w:val="57"/>
        </w:numPr>
        <w:autoSpaceDE w:val="0"/>
        <w:autoSpaceDN w:val="0"/>
        <w:adjustRightInd w:val="0"/>
        <w:spacing w:before="120" w:after="0" w:line="240" w:lineRule="auto"/>
        <w:ind w:left="720"/>
        <w:contextualSpacing/>
        <w:rPr>
          <w:rFonts w:ascii="Arial" w:eastAsia="Times New Roman" w:hAnsi="Arial" w:cs="Arial"/>
          <w:szCs w:val="24"/>
        </w:rPr>
      </w:pPr>
      <w:r w:rsidRPr="003E2E90">
        <w:rPr>
          <w:rFonts w:ascii="Arial" w:eastAsia="Times New Roman" w:hAnsi="Arial" w:cs="Arial"/>
          <w:szCs w:val="24"/>
        </w:rPr>
        <w:t>Installed equipment controls</w:t>
      </w:r>
    </w:p>
    <w:p w14:paraId="080718DD" w14:textId="77777777" w:rsidR="003E2E90" w:rsidRPr="003E2E90" w:rsidRDefault="00A41DC3" w:rsidP="00F0461E">
      <w:pPr>
        <w:numPr>
          <w:ilvl w:val="0"/>
          <w:numId w:val="57"/>
        </w:numPr>
        <w:autoSpaceDE w:val="0"/>
        <w:autoSpaceDN w:val="0"/>
        <w:adjustRightInd w:val="0"/>
        <w:spacing w:before="120" w:after="0" w:line="240" w:lineRule="auto"/>
        <w:ind w:left="720"/>
        <w:contextualSpacing/>
        <w:rPr>
          <w:rFonts w:ascii="Arial" w:eastAsia="Times New Roman" w:hAnsi="Arial" w:cs="Arial"/>
          <w:szCs w:val="24"/>
        </w:rPr>
      </w:pPr>
      <w:r w:rsidRPr="003E2E90">
        <w:rPr>
          <w:rFonts w:ascii="Arial" w:eastAsia="Times New Roman" w:hAnsi="Arial" w:cs="Arial"/>
          <w:szCs w:val="24"/>
        </w:rPr>
        <w:t>Installed equipment make and model</w:t>
      </w:r>
    </w:p>
    <w:p w14:paraId="13517EC0" w14:textId="77777777" w:rsidR="003E2E90" w:rsidRPr="003E2E90" w:rsidRDefault="00A41DC3" w:rsidP="00F0461E">
      <w:pPr>
        <w:numPr>
          <w:ilvl w:val="0"/>
          <w:numId w:val="57"/>
        </w:numPr>
        <w:autoSpaceDE w:val="0"/>
        <w:autoSpaceDN w:val="0"/>
        <w:adjustRightInd w:val="0"/>
        <w:spacing w:before="120" w:after="0" w:line="240" w:lineRule="auto"/>
        <w:ind w:left="720"/>
        <w:contextualSpacing/>
        <w:rPr>
          <w:rFonts w:ascii="Arial" w:eastAsia="Times New Roman" w:hAnsi="Arial" w:cs="Arial"/>
          <w:szCs w:val="24"/>
        </w:rPr>
      </w:pPr>
      <w:r w:rsidRPr="003E2E90">
        <w:rPr>
          <w:rFonts w:ascii="Arial" w:eastAsia="Times New Roman" w:hAnsi="Arial" w:cs="Arial"/>
          <w:szCs w:val="24"/>
        </w:rPr>
        <w:t>Installed number of units</w:t>
      </w:r>
    </w:p>
    <w:p w14:paraId="38784286" w14:textId="77777777" w:rsidR="003E2E90" w:rsidRPr="003E2E90" w:rsidRDefault="00A41DC3" w:rsidP="00F0461E">
      <w:pPr>
        <w:numPr>
          <w:ilvl w:val="0"/>
          <w:numId w:val="57"/>
        </w:numPr>
        <w:autoSpaceDE w:val="0"/>
        <w:autoSpaceDN w:val="0"/>
        <w:adjustRightInd w:val="0"/>
        <w:spacing w:before="120" w:after="0" w:line="240" w:lineRule="auto"/>
        <w:ind w:left="720"/>
        <w:contextualSpacing/>
        <w:rPr>
          <w:rFonts w:ascii="Arial" w:eastAsia="Times New Roman" w:hAnsi="Arial" w:cs="Arial"/>
          <w:szCs w:val="24"/>
        </w:rPr>
      </w:pPr>
      <w:r w:rsidRPr="003E2E90">
        <w:rPr>
          <w:rFonts w:ascii="Arial" w:eastAsia="Times New Roman" w:hAnsi="Arial" w:cs="Arial"/>
          <w:szCs w:val="24"/>
        </w:rPr>
        <w:t>Installed compressor CAGI data sheets</w:t>
      </w:r>
    </w:p>
    <w:p w14:paraId="789CE00C" w14:textId="77777777" w:rsidR="003E2E90" w:rsidRPr="003E2E90" w:rsidRDefault="00A41DC3" w:rsidP="00F0461E">
      <w:pPr>
        <w:numPr>
          <w:ilvl w:val="0"/>
          <w:numId w:val="57"/>
        </w:numPr>
        <w:autoSpaceDE w:val="0"/>
        <w:autoSpaceDN w:val="0"/>
        <w:adjustRightInd w:val="0"/>
        <w:spacing w:before="120" w:after="0" w:line="240" w:lineRule="auto"/>
        <w:ind w:left="720"/>
        <w:contextualSpacing/>
        <w:rPr>
          <w:rFonts w:ascii="Arial" w:eastAsia="Times New Roman" w:hAnsi="Arial" w:cs="Arial"/>
          <w:szCs w:val="24"/>
        </w:rPr>
      </w:pPr>
      <w:r w:rsidRPr="003E2E90">
        <w:rPr>
          <w:rFonts w:ascii="Arial" w:eastAsia="Times New Roman" w:hAnsi="Arial" w:cs="Arial"/>
          <w:szCs w:val="24"/>
        </w:rPr>
        <w:t>A description of the actual building type, the primary business activity, the business hours, and the operating schedule</w:t>
      </w:r>
    </w:p>
    <w:p w14:paraId="354C369A" w14:textId="77777777" w:rsidR="003E2E90" w:rsidRPr="003E2E90" w:rsidRDefault="00A41DC3" w:rsidP="003E2E90">
      <w:pPr>
        <w:keepNext/>
        <w:spacing w:before="240" w:after="0" w:line="240" w:lineRule="auto"/>
        <w:outlineLvl w:val="4"/>
        <w:rPr>
          <w:rFonts w:ascii="Arial" w:eastAsia="Times New Roman" w:hAnsi="Arial" w:cs="Arial"/>
          <w:b/>
          <w:kern w:val="28"/>
          <w:sz w:val="28"/>
          <w:szCs w:val="24"/>
        </w:rPr>
      </w:pPr>
      <w:r w:rsidRPr="003E2E90">
        <w:rPr>
          <w:rFonts w:ascii="Arial" w:eastAsia="Times New Roman" w:hAnsi="Arial" w:cs="Arial"/>
          <w:b/>
          <w:kern w:val="28"/>
          <w:sz w:val="28"/>
          <w:szCs w:val="24"/>
        </w:rPr>
        <w:t>Petitions and Rulings</w:t>
      </w:r>
    </w:p>
    <w:p w14:paraId="47D790BB" w14:textId="77777777" w:rsidR="003E2E90" w:rsidRPr="003E2E90" w:rsidRDefault="00A41DC3" w:rsidP="00F0461E">
      <w:pPr>
        <w:numPr>
          <w:ilvl w:val="0"/>
          <w:numId w:val="58"/>
        </w:numPr>
        <w:autoSpaceDE w:val="0"/>
        <w:autoSpaceDN w:val="0"/>
        <w:adjustRightInd w:val="0"/>
        <w:spacing w:before="120" w:after="0" w:line="240" w:lineRule="auto"/>
        <w:ind w:left="720"/>
        <w:contextualSpacing/>
        <w:rPr>
          <w:rFonts w:ascii="Arial" w:eastAsia="Times New Roman" w:hAnsi="Arial" w:cs="Arial"/>
          <w:szCs w:val="24"/>
        </w:rPr>
      </w:pPr>
      <w:r w:rsidRPr="003E2E90">
        <w:rPr>
          <w:rFonts w:ascii="Arial" w:eastAsia="Times New Roman" w:hAnsi="Arial" w:cs="Arial"/>
          <w:szCs w:val="24"/>
        </w:rPr>
        <w:t>Not applicable.</w:t>
      </w:r>
    </w:p>
    <w:p w14:paraId="33D82728" w14:textId="77777777" w:rsidR="003E2E90" w:rsidRPr="003E2E90" w:rsidRDefault="00A41DC3" w:rsidP="003E2E90">
      <w:pPr>
        <w:keepNext/>
        <w:spacing w:before="240" w:after="0" w:line="240" w:lineRule="auto"/>
        <w:outlineLvl w:val="4"/>
        <w:rPr>
          <w:rFonts w:ascii="Arial" w:eastAsia="Times New Roman" w:hAnsi="Arial" w:cs="Arial"/>
          <w:b/>
          <w:kern w:val="28"/>
          <w:sz w:val="28"/>
          <w:szCs w:val="24"/>
        </w:rPr>
      </w:pPr>
      <w:r w:rsidRPr="003E2E90">
        <w:rPr>
          <w:rFonts w:ascii="Arial" w:eastAsia="Times New Roman" w:hAnsi="Arial" w:cs="Arial"/>
          <w:b/>
          <w:kern w:val="28"/>
          <w:sz w:val="28"/>
          <w:szCs w:val="24"/>
        </w:rPr>
        <w:t>Relevant Standards and Reference Sources</w:t>
      </w:r>
    </w:p>
    <w:p w14:paraId="0662FF7A" w14:textId="69DF6CFA" w:rsidR="003E2E90" w:rsidRPr="003E2E90" w:rsidRDefault="00A41DC3" w:rsidP="00F0461E">
      <w:pPr>
        <w:numPr>
          <w:ilvl w:val="0"/>
          <w:numId w:val="58"/>
        </w:numPr>
        <w:autoSpaceDE w:val="0"/>
        <w:autoSpaceDN w:val="0"/>
        <w:adjustRightInd w:val="0"/>
        <w:spacing w:before="120" w:after="0" w:line="240" w:lineRule="auto"/>
        <w:ind w:left="720"/>
        <w:contextualSpacing/>
        <w:rPr>
          <w:rFonts w:eastAsiaTheme="minorEastAsia"/>
          <w:color w:val="0000FF"/>
          <w:u w:val="single"/>
        </w:rPr>
      </w:pPr>
      <w:r w:rsidRPr="15800D57">
        <w:rPr>
          <w:rFonts w:ascii="Arial" w:eastAsia="Times New Roman" w:hAnsi="Arial" w:cs="Arial"/>
        </w:rPr>
        <w:t xml:space="preserve">State of Ohio Energy Efficiency Technical Reference Manual, </w:t>
      </w:r>
      <w:del w:id="1684" w:author="McKay, Rob" w:date="2020-09-10T14:22:00Z">
        <w:r>
          <w:fldChar w:fldCharType="begin"/>
        </w:r>
        <w:r>
          <w:delInstrText xml:space="preserve">HYPERLINK "http://s3.amazonaws.com/zanran_storage/amppartners.org/ContentPages/2464316647.pdf" </w:delInstrText>
        </w:r>
        <w:r>
          <w:fldChar w:fldCharType="separate"/>
        </w:r>
        <w:r w:rsidRPr="15800D57">
          <w:rPr>
            <w:rFonts w:ascii="Arial" w:eastAsia="Times New Roman" w:hAnsi="Arial" w:cs="Arial"/>
            <w:color w:val="0000FF"/>
            <w:u w:val="single"/>
          </w:rPr>
          <w:delText>http://s3.amazonaws.com/zanran_storage/amppartners.org/ContentPages/2464316647.pdf</w:delText>
        </w:r>
        <w:r>
          <w:fldChar w:fldCharType="end"/>
        </w:r>
        <w:r w:rsidRPr="15800D57">
          <w:rPr>
            <w:rFonts w:ascii="Arial" w:eastAsia="Times New Roman" w:hAnsi="Arial" w:cs="Arial"/>
            <w:color w:val="0000FF"/>
            <w:u w:val="single"/>
          </w:rPr>
          <w:delText>.</w:delText>
        </w:r>
      </w:del>
      <w:ins w:id="1685" w:author="McKay, Rob" w:date="2020-09-10T14:22:00Z">
        <w:r w:rsidR="508DC241" w:rsidRPr="15800D57">
          <w:rPr>
            <w:rFonts w:ascii="Arial" w:eastAsia="Times New Roman" w:hAnsi="Arial" w:cs="Arial"/>
            <w:color w:val="0000FF"/>
            <w:u w:val="single"/>
          </w:rPr>
          <w:t>https://focusonenergy.com/sites/default/files/Focus%20on%20Energy%20TRM%20-%20PY2017_1%28Archive%29.pdf#page=52</w:t>
        </w:r>
      </w:ins>
    </w:p>
    <w:p w14:paraId="53F473C5" w14:textId="77777777" w:rsidR="007C22CA" w:rsidRDefault="007C22CA">
      <w:pPr>
        <w:sectPr w:rsidR="007C22CA">
          <w:footerReference w:type="default" r:id="rId53"/>
          <w:pgSz w:w="12240" w:h="15840"/>
          <w:pgMar w:top="1440" w:right="1440" w:bottom="1440" w:left="1440" w:header="720" w:footer="720" w:gutter="0"/>
          <w:cols w:space="720"/>
          <w:docGrid w:linePitch="360"/>
        </w:sectPr>
      </w:pPr>
    </w:p>
    <w:p w14:paraId="4B063E63" w14:textId="1828C7FA" w:rsidR="00095652" w:rsidRPr="00095652" w:rsidRDefault="00A41DC3" w:rsidP="001F0B2A">
      <w:pPr>
        <w:pStyle w:val="Heading3"/>
      </w:pPr>
      <w:bookmarkStart w:id="1686" w:name="_Toc24713762"/>
      <w:bookmarkStart w:id="1687" w:name="_Toc51339123"/>
      <w:r w:rsidRPr="00095652">
        <w:t>Commercial Retro-</w:t>
      </w:r>
      <w:r w:rsidR="009D0E0D">
        <w:t>C</w:t>
      </w:r>
      <w:r w:rsidRPr="00095652">
        <w:t>ommissioning</w:t>
      </w:r>
      <w:bookmarkEnd w:id="1686"/>
      <w:bookmarkEnd w:id="1687"/>
      <w:r w:rsidR="00A3727F">
        <w:t xml:space="preserve"> Measure Overview</w:t>
      </w:r>
    </w:p>
    <w:p w14:paraId="499447B6" w14:textId="77777777" w:rsidR="00095652" w:rsidRPr="00095652" w:rsidRDefault="00A41DC3" w:rsidP="00095652">
      <w:pPr>
        <w:spacing w:before="160" w:after="60" w:line="240" w:lineRule="auto"/>
        <w:ind w:left="810"/>
        <w:rPr>
          <w:rFonts w:ascii="Arial" w:eastAsia="Times New Roman" w:hAnsi="Arial" w:cs="Arial"/>
        </w:rPr>
      </w:pPr>
      <w:r w:rsidRPr="00095652">
        <w:rPr>
          <w:rFonts w:ascii="Arial" w:eastAsia="Times New Roman" w:hAnsi="Arial" w:cs="Arial"/>
          <w:b/>
        </w:rPr>
        <w:t>TRM Measure ID:</w:t>
      </w:r>
      <w:r w:rsidRPr="00095652">
        <w:rPr>
          <w:rFonts w:ascii="Arial" w:eastAsia="Times New Roman" w:hAnsi="Arial" w:cs="Arial"/>
        </w:rPr>
        <w:t xml:space="preserve"> </w:t>
      </w:r>
      <w:r w:rsidRPr="00095652">
        <w:rPr>
          <w:rFonts w:ascii="Arial" w:eastAsia="Times New Roman" w:hAnsi="Arial" w:cs="Arial"/>
          <w:szCs w:val="24"/>
        </w:rPr>
        <w:t>NR-MS-RC</w:t>
      </w:r>
    </w:p>
    <w:p w14:paraId="588FF299" w14:textId="77777777" w:rsidR="00095652" w:rsidRPr="00095652" w:rsidRDefault="00A41DC3" w:rsidP="00095652">
      <w:pPr>
        <w:spacing w:before="160" w:after="60" w:line="240" w:lineRule="auto"/>
        <w:ind w:left="810"/>
        <w:rPr>
          <w:rFonts w:ascii="Arial" w:eastAsia="Times New Roman" w:hAnsi="Arial" w:cs="Arial"/>
          <w:b/>
        </w:rPr>
      </w:pPr>
      <w:r w:rsidRPr="00095652">
        <w:rPr>
          <w:rFonts w:ascii="Arial" w:eastAsia="Times New Roman" w:hAnsi="Arial" w:cs="Arial"/>
          <w:b/>
        </w:rPr>
        <w:t xml:space="preserve">Market Sector: </w:t>
      </w:r>
      <w:r w:rsidRPr="00095652">
        <w:rPr>
          <w:rFonts w:ascii="Arial" w:eastAsia="Times New Roman" w:hAnsi="Arial" w:cs="Arial"/>
          <w:szCs w:val="24"/>
        </w:rPr>
        <w:t>Commercial</w:t>
      </w:r>
    </w:p>
    <w:p w14:paraId="255ABD7D" w14:textId="77777777" w:rsidR="00095652" w:rsidRPr="00095652" w:rsidRDefault="00A41DC3" w:rsidP="00095652">
      <w:pPr>
        <w:spacing w:before="160" w:after="60" w:line="240" w:lineRule="auto"/>
        <w:ind w:left="810"/>
        <w:rPr>
          <w:rFonts w:ascii="Arial" w:eastAsia="Times New Roman" w:hAnsi="Arial" w:cs="Arial"/>
          <w:b/>
        </w:rPr>
      </w:pPr>
      <w:r w:rsidRPr="00095652">
        <w:rPr>
          <w:rFonts w:ascii="Arial" w:eastAsia="Times New Roman" w:hAnsi="Arial" w:cs="Arial"/>
          <w:b/>
        </w:rPr>
        <w:t xml:space="preserve">Measure Category: </w:t>
      </w:r>
      <w:r w:rsidRPr="00095652">
        <w:rPr>
          <w:rFonts w:ascii="Arial" w:eastAsia="Times New Roman" w:hAnsi="Arial" w:cs="Arial"/>
          <w:szCs w:val="24"/>
        </w:rPr>
        <w:t>Miscellaneous</w:t>
      </w:r>
    </w:p>
    <w:p w14:paraId="25241916" w14:textId="77777777" w:rsidR="00095652" w:rsidRPr="00095652" w:rsidRDefault="00A41DC3" w:rsidP="00095652">
      <w:pPr>
        <w:spacing w:before="160" w:after="60" w:line="240" w:lineRule="auto"/>
        <w:ind w:left="810"/>
        <w:rPr>
          <w:rFonts w:ascii="Arial" w:eastAsia="Times New Roman" w:hAnsi="Arial" w:cs="Arial"/>
        </w:rPr>
      </w:pPr>
      <w:r w:rsidRPr="00095652">
        <w:rPr>
          <w:rFonts w:ascii="Arial" w:eastAsia="Times New Roman" w:hAnsi="Arial" w:cs="Arial"/>
          <w:b/>
        </w:rPr>
        <w:t xml:space="preserve">Applicable Building Types: </w:t>
      </w:r>
      <w:r w:rsidRPr="00095652">
        <w:rPr>
          <w:rFonts w:ascii="Arial" w:eastAsia="Times New Roman" w:hAnsi="Arial" w:cs="Arial"/>
          <w:szCs w:val="24"/>
        </w:rPr>
        <w:t>Commercial</w:t>
      </w:r>
    </w:p>
    <w:p w14:paraId="74E32F11" w14:textId="77777777" w:rsidR="00095652" w:rsidRPr="00095652" w:rsidRDefault="00A41DC3" w:rsidP="00095652">
      <w:pPr>
        <w:spacing w:before="160" w:after="60" w:line="240" w:lineRule="auto"/>
        <w:ind w:left="810"/>
        <w:rPr>
          <w:rFonts w:ascii="Arial" w:eastAsia="Times New Roman" w:hAnsi="Arial" w:cs="Arial"/>
          <w:b/>
        </w:rPr>
      </w:pPr>
      <w:r w:rsidRPr="00095652">
        <w:rPr>
          <w:rFonts w:ascii="Arial" w:eastAsia="Times New Roman" w:hAnsi="Arial" w:cs="Arial"/>
          <w:b/>
        </w:rPr>
        <w:t xml:space="preserve">Fuels Affected: </w:t>
      </w:r>
      <w:r w:rsidRPr="00095652">
        <w:rPr>
          <w:rFonts w:ascii="Arial" w:eastAsia="Times New Roman" w:hAnsi="Arial" w:cs="Arial"/>
          <w:szCs w:val="24"/>
        </w:rPr>
        <w:t>Electricity, natural gas</w:t>
      </w:r>
    </w:p>
    <w:p w14:paraId="4A91835B" w14:textId="77777777" w:rsidR="00095652" w:rsidRPr="00095652" w:rsidRDefault="00A41DC3" w:rsidP="00095652">
      <w:pPr>
        <w:spacing w:before="160" w:after="60" w:line="240" w:lineRule="auto"/>
        <w:ind w:left="810"/>
        <w:rPr>
          <w:rFonts w:ascii="Arial" w:eastAsia="Times New Roman" w:hAnsi="Arial" w:cs="Arial"/>
        </w:rPr>
      </w:pPr>
      <w:r w:rsidRPr="00095652">
        <w:rPr>
          <w:rFonts w:ascii="Arial" w:eastAsia="Times New Roman" w:hAnsi="Arial" w:cs="Arial"/>
          <w:b/>
        </w:rPr>
        <w:t xml:space="preserve">Decision/Action Types: </w:t>
      </w:r>
      <w:r w:rsidRPr="00095652">
        <w:rPr>
          <w:rFonts w:ascii="Arial" w:eastAsia="Times New Roman" w:hAnsi="Arial" w:cs="Arial"/>
        </w:rPr>
        <w:t>Operational/maintenance</w:t>
      </w:r>
    </w:p>
    <w:p w14:paraId="4B690E5A" w14:textId="77777777" w:rsidR="00095652" w:rsidRPr="00095652" w:rsidRDefault="00A41DC3" w:rsidP="00095652">
      <w:pPr>
        <w:spacing w:before="160" w:after="60" w:line="240" w:lineRule="auto"/>
        <w:ind w:left="810"/>
        <w:rPr>
          <w:rFonts w:ascii="Arial" w:eastAsia="Times New Roman" w:hAnsi="Arial" w:cs="Arial"/>
          <w:b/>
        </w:rPr>
      </w:pPr>
      <w:r w:rsidRPr="00095652">
        <w:rPr>
          <w:rFonts w:ascii="Arial" w:eastAsia="Times New Roman" w:hAnsi="Arial" w:cs="Arial"/>
          <w:b/>
        </w:rPr>
        <w:t xml:space="preserve">Program Delivery Type: </w:t>
      </w:r>
      <w:r w:rsidRPr="00095652">
        <w:rPr>
          <w:rFonts w:ascii="Arial" w:eastAsia="Times New Roman" w:hAnsi="Arial" w:cs="Arial"/>
          <w:szCs w:val="24"/>
        </w:rPr>
        <w:t>Custom</w:t>
      </w:r>
    </w:p>
    <w:p w14:paraId="185879CD" w14:textId="77777777" w:rsidR="00095652" w:rsidRPr="00095652" w:rsidRDefault="00A41DC3" w:rsidP="00095652">
      <w:pPr>
        <w:spacing w:before="160" w:after="60" w:line="240" w:lineRule="auto"/>
        <w:ind w:left="810"/>
        <w:rPr>
          <w:rFonts w:ascii="Arial" w:eastAsia="Times New Roman" w:hAnsi="Arial" w:cs="Arial"/>
          <w:b/>
        </w:rPr>
      </w:pPr>
      <w:r w:rsidRPr="00095652">
        <w:rPr>
          <w:rFonts w:ascii="Arial" w:eastAsia="Times New Roman" w:hAnsi="Arial" w:cs="Arial"/>
          <w:b/>
        </w:rPr>
        <w:t xml:space="preserve">Deemed Savings Type: </w:t>
      </w:r>
      <w:r w:rsidRPr="00095652">
        <w:rPr>
          <w:rFonts w:ascii="Arial" w:eastAsia="Times New Roman" w:hAnsi="Arial" w:cs="Arial"/>
          <w:szCs w:val="24"/>
        </w:rPr>
        <w:t>Not applicable</w:t>
      </w:r>
    </w:p>
    <w:p w14:paraId="15455E8E" w14:textId="77777777" w:rsidR="00095652" w:rsidRPr="00095652" w:rsidRDefault="00A41DC3" w:rsidP="00095652">
      <w:pPr>
        <w:spacing w:before="160" w:after="60" w:line="240" w:lineRule="auto"/>
        <w:ind w:left="810"/>
        <w:rPr>
          <w:rFonts w:ascii="Arial" w:eastAsia="Times New Roman" w:hAnsi="Arial" w:cs="Arial"/>
          <w:szCs w:val="24"/>
        </w:rPr>
      </w:pPr>
      <w:r w:rsidRPr="00095652">
        <w:rPr>
          <w:rFonts w:ascii="Arial" w:eastAsia="Times New Roman" w:hAnsi="Arial" w:cs="Arial"/>
          <w:b/>
        </w:rPr>
        <w:t xml:space="preserve">Savings Methodology: </w:t>
      </w:r>
      <w:r w:rsidRPr="00095652">
        <w:rPr>
          <w:rFonts w:ascii="Arial" w:eastAsia="Times New Roman" w:hAnsi="Arial" w:cs="Arial"/>
          <w:szCs w:val="24"/>
        </w:rPr>
        <w:t>EM&amp;V and whole facility measurement</w:t>
      </w:r>
    </w:p>
    <w:p w14:paraId="21492017" w14:textId="497F25D7" w:rsidR="00095652" w:rsidRPr="00095652" w:rsidRDefault="00A41DC3" w:rsidP="22486AAC">
      <w:pPr>
        <w:spacing w:before="240" w:after="0" w:line="240" w:lineRule="auto"/>
        <w:rPr>
          <w:rFonts w:ascii="Arial" w:eastAsia="Times New Roman" w:hAnsi="Arial" w:cs="Arial"/>
        </w:rPr>
      </w:pPr>
      <w:r w:rsidRPr="22486AAC">
        <w:rPr>
          <w:rFonts w:ascii="Arial" w:eastAsia="Times New Roman" w:hAnsi="Arial" w:cs="Arial"/>
        </w:rPr>
        <w:t xml:space="preserve">This protocol is used to estimate savings for retro-commissioning (RCx) projects where a substantial portion of the savings are expected to come from operational and maintenance (O&amp;M) activities. Since RCx often involves improvements through control system optimization, maintenance changes, and other system-level enhancements, determining savings often involves numerous assumptions and extensive interactive effects. This protocol provides a framework </w:t>
      </w:r>
      <w:del w:id="1688" w:author="McKay, Rob" w:date="2020-09-10T16:16:00Z">
        <w:r w:rsidRPr="22486AAC">
          <w:rPr>
            <w:rFonts w:ascii="Arial" w:eastAsia="Times New Roman" w:hAnsi="Arial" w:cs="Arial"/>
          </w:rPr>
          <w:delText xml:space="preserve">for </w:delText>
        </w:r>
      </w:del>
      <w:ins w:id="1689" w:author="McKay, Rob" w:date="2020-09-10T16:16:00Z">
        <w:r w:rsidR="1C84AF80" w:rsidRPr="22486AAC">
          <w:rPr>
            <w:rFonts w:ascii="Arial" w:eastAsia="Times New Roman" w:hAnsi="Arial" w:cs="Arial"/>
          </w:rPr>
          <w:t xml:space="preserve">to </w:t>
        </w:r>
      </w:ins>
      <w:r w:rsidRPr="22486AAC">
        <w:rPr>
          <w:rFonts w:ascii="Arial" w:eastAsia="Times New Roman" w:hAnsi="Arial" w:cs="Arial"/>
        </w:rPr>
        <w:t>calculat</w:t>
      </w:r>
      <w:ins w:id="1690" w:author="McKay, Rob" w:date="2020-09-10T16:16:00Z">
        <w:r w:rsidR="23F22B0A" w:rsidRPr="22486AAC">
          <w:rPr>
            <w:rFonts w:ascii="Arial" w:eastAsia="Times New Roman" w:hAnsi="Arial" w:cs="Arial"/>
          </w:rPr>
          <w:t>e</w:t>
        </w:r>
      </w:ins>
      <w:del w:id="1691" w:author="McKay, Rob" w:date="2020-09-10T16:16:00Z">
        <w:r w:rsidRPr="22486AAC">
          <w:rPr>
            <w:rFonts w:ascii="Arial" w:eastAsia="Times New Roman" w:hAnsi="Arial" w:cs="Arial"/>
          </w:rPr>
          <w:delText>ing</w:delText>
        </w:r>
      </w:del>
      <w:r w:rsidRPr="22486AAC">
        <w:rPr>
          <w:rFonts w:ascii="Arial" w:eastAsia="Times New Roman" w:hAnsi="Arial" w:cs="Arial"/>
        </w:rPr>
        <w:t xml:space="preserve"> savings </w:t>
      </w:r>
      <w:del w:id="1692" w:author="McKay, Rob" w:date="2020-09-10T16:17:00Z">
        <w:r w:rsidRPr="22486AAC">
          <w:rPr>
            <w:rFonts w:ascii="Arial" w:eastAsia="Times New Roman" w:hAnsi="Arial" w:cs="Arial"/>
          </w:rPr>
          <w:delText xml:space="preserve">for projects </w:delText>
        </w:r>
      </w:del>
      <w:r w:rsidRPr="22486AAC">
        <w:rPr>
          <w:rFonts w:ascii="Arial" w:eastAsia="Times New Roman" w:hAnsi="Arial" w:cs="Arial"/>
        </w:rPr>
        <w:t>involving whole building or sub-system monitoring.</w:t>
      </w:r>
    </w:p>
    <w:p w14:paraId="0D60D62B" w14:textId="77777777" w:rsidR="00095652" w:rsidRPr="00095652" w:rsidRDefault="00A41DC3" w:rsidP="00095652">
      <w:pPr>
        <w:keepNext/>
        <w:keepLines/>
        <w:spacing w:before="240" w:after="0" w:line="240" w:lineRule="auto"/>
        <w:outlineLvl w:val="4"/>
        <w:rPr>
          <w:rFonts w:ascii="Arial" w:eastAsia="Times New Roman" w:hAnsi="Arial" w:cs="Arial"/>
          <w:b/>
          <w:kern w:val="28"/>
          <w:sz w:val="28"/>
          <w:szCs w:val="24"/>
        </w:rPr>
      </w:pPr>
      <w:r w:rsidRPr="00095652">
        <w:rPr>
          <w:rFonts w:ascii="Arial" w:eastAsia="Times New Roman" w:hAnsi="Arial" w:cs="Arial"/>
          <w:b/>
          <w:kern w:val="28"/>
          <w:sz w:val="28"/>
          <w:szCs w:val="24"/>
        </w:rPr>
        <w:t>Measure Description</w:t>
      </w:r>
    </w:p>
    <w:p w14:paraId="5704F1DB" w14:textId="671E6F63" w:rsidR="00095652" w:rsidRPr="00095652" w:rsidRDefault="00A41DC3" w:rsidP="22486AAC">
      <w:pPr>
        <w:spacing w:before="240" w:after="0" w:line="240" w:lineRule="auto"/>
        <w:rPr>
          <w:rFonts w:ascii="Arial" w:eastAsia="Times New Roman" w:hAnsi="Arial" w:cs="Arial"/>
        </w:rPr>
      </w:pPr>
      <w:r w:rsidRPr="22486AAC">
        <w:rPr>
          <w:rFonts w:ascii="Arial" w:eastAsia="Times New Roman" w:hAnsi="Arial" w:cs="Arial"/>
        </w:rPr>
        <w:t xml:space="preserve">Retro-commissioning is a systematic process to improve a building’s </w:t>
      </w:r>
      <w:del w:id="1693" w:author="McKay, Rob" w:date="2020-09-10T16:18:00Z">
        <w:r w:rsidRPr="22486AAC">
          <w:rPr>
            <w:rFonts w:ascii="Arial" w:eastAsia="Times New Roman" w:hAnsi="Arial" w:cs="Arial"/>
          </w:rPr>
          <w:delText>existing equipment and</w:delText>
        </w:r>
      </w:del>
      <w:r w:rsidRPr="22486AAC">
        <w:rPr>
          <w:rFonts w:ascii="Arial" w:eastAsia="Times New Roman" w:hAnsi="Arial" w:cs="Arial"/>
        </w:rPr>
        <w:t xml:space="preserve"> energy</w:t>
      </w:r>
      <w:ins w:id="1694" w:author="McKay, Rob" w:date="2020-09-10T16:18:00Z">
        <w:r w:rsidR="176CCA46" w:rsidRPr="22486AAC">
          <w:rPr>
            <w:rFonts w:ascii="Arial" w:eastAsia="Times New Roman" w:hAnsi="Arial" w:cs="Arial"/>
          </w:rPr>
          <w:t xml:space="preserve"> use</w:t>
        </w:r>
      </w:ins>
      <w:del w:id="1695" w:author="McKay, Rob" w:date="2020-09-10T16:18:00Z">
        <w:r w:rsidRPr="22486AAC">
          <w:rPr>
            <w:rFonts w:ascii="Arial" w:eastAsia="Times New Roman" w:hAnsi="Arial" w:cs="Arial"/>
          </w:rPr>
          <w:delText xml:space="preserve"> systems</w:delText>
        </w:r>
      </w:del>
      <w:r w:rsidRPr="22486AAC">
        <w:rPr>
          <w:rFonts w:ascii="Arial" w:eastAsia="Times New Roman" w:hAnsi="Arial" w:cs="Arial"/>
        </w:rPr>
        <w:t xml:space="preserve">. RCx involves an assessment of </w:t>
      </w:r>
      <w:del w:id="1696" w:author="McKay, Rob" w:date="2020-09-10T16:18:00Z">
        <w:r w:rsidRPr="22486AAC">
          <w:rPr>
            <w:rFonts w:ascii="Arial" w:eastAsia="Times New Roman" w:hAnsi="Arial" w:cs="Arial"/>
          </w:rPr>
          <w:delText xml:space="preserve">the </w:delText>
        </w:r>
      </w:del>
      <w:r w:rsidRPr="22486AAC">
        <w:rPr>
          <w:rFonts w:ascii="Arial" w:eastAsia="Times New Roman" w:hAnsi="Arial" w:cs="Arial"/>
        </w:rPr>
        <w:t xml:space="preserve">all energy systems </w:t>
      </w:r>
      <w:del w:id="1697" w:author="McKay, Rob" w:date="2020-09-10T16:19:00Z">
        <w:r w:rsidRPr="22486AAC">
          <w:rPr>
            <w:rFonts w:ascii="Arial" w:eastAsia="Times New Roman" w:hAnsi="Arial" w:cs="Arial"/>
          </w:rPr>
          <w:delText>c</w:delText>
        </w:r>
      </w:del>
      <w:del w:id="1698" w:author="McKay, Rob" w:date="2020-09-10T16:18:00Z">
        <w:r w:rsidRPr="22486AAC">
          <w:rPr>
            <w:rFonts w:ascii="Arial" w:eastAsia="Times New Roman" w:hAnsi="Arial" w:cs="Arial"/>
          </w:rPr>
          <w:delText xml:space="preserve">ontained </w:delText>
        </w:r>
      </w:del>
      <w:r w:rsidRPr="22486AAC">
        <w:rPr>
          <w:rFonts w:ascii="Arial" w:eastAsia="Times New Roman" w:hAnsi="Arial" w:cs="Arial"/>
        </w:rPr>
        <w:t>within a building and applies energy savings strategies to reduce overall energy use. The process usually begins with an energy audit of the building, an inventory of building equipment, development of energy conservation measures (ECMs), cost-benefit analysis of ECMs, and implementation of selected ECMs.</w:t>
      </w:r>
    </w:p>
    <w:p w14:paraId="73BF4E46" w14:textId="77777777" w:rsidR="00095652" w:rsidRPr="00095652" w:rsidRDefault="00A41DC3" w:rsidP="00095652">
      <w:pPr>
        <w:spacing w:before="240" w:after="0" w:line="240" w:lineRule="auto"/>
        <w:rPr>
          <w:rFonts w:ascii="Arial" w:eastAsia="Times New Roman" w:hAnsi="Arial" w:cs="Arial"/>
          <w:szCs w:val="24"/>
        </w:rPr>
      </w:pPr>
      <w:r w:rsidRPr="00095652">
        <w:rPr>
          <w:rFonts w:ascii="Arial" w:eastAsia="Times New Roman" w:hAnsi="Arial" w:cs="Arial"/>
          <w:szCs w:val="24"/>
        </w:rPr>
        <w:t>ECMs that may be considered in RCx projects include:</w:t>
      </w:r>
    </w:p>
    <w:p w14:paraId="0D2ACCF8" w14:textId="77777777" w:rsidR="00095652" w:rsidRPr="00095652" w:rsidRDefault="00A41DC3" w:rsidP="00F0461E">
      <w:pPr>
        <w:numPr>
          <w:ilvl w:val="0"/>
          <w:numId w:val="59"/>
        </w:numPr>
        <w:autoSpaceDE w:val="0"/>
        <w:autoSpaceDN w:val="0"/>
        <w:adjustRightInd w:val="0"/>
        <w:spacing w:before="120" w:after="0" w:line="240" w:lineRule="auto"/>
        <w:contextualSpacing/>
        <w:rPr>
          <w:rFonts w:eastAsiaTheme="minorEastAsia"/>
        </w:rPr>
      </w:pPr>
      <w:r w:rsidRPr="22486AAC">
        <w:rPr>
          <w:rFonts w:ascii="Arial" w:eastAsia="Calibri" w:hAnsi="Arial" w:cs="Arial"/>
        </w:rPr>
        <w:t>Identification of maintenance issues observed during the energy audit, plans for fixing the issues, and planning for identification of similar issues in the future.</w:t>
      </w:r>
    </w:p>
    <w:p w14:paraId="3E05EB2F" w14:textId="77777777" w:rsidR="00095652" w:rsidRPr="00095652" w:rsidRDefault="00A41DC3" w:rsidP="00F0461E">
      <w:pPr>
        <w:numPr>
          <w:ilvl w:val="0"/>
          <w:numId w:val="59"/>
        </w:numPr>
        <w:autoSpaceDE w:val="0"/>
        <w:autoSpaceDN w:val="0"/>
        <w:adjustRightInd w:val="0"/>
        <w:spacing w:before="120" w:after="0" w:line="240" w:lineRule="auto"/>
        <w:contextualSpacing/>
        <w:rPr>
          <w:rFonts w:eastAsiaTheme="minorEastAsia"/>
        </w:rPr>
      </w:pPr>
      <w:r w:rsidRPr="22486AAC">
        <w:rPr>
          <w:rFonts w:ascii="Arial" w:eastAsia="Calibri" w:hAnsi="Arial" w:cs="Arial"/>
        </w:rPr>
        <w:t>Development of optimization strategies in existing systems, including correcting air balancing issues, controls reductions of simultaneous heating/cooling operations, and incorrect control sequences.</w:t>
      </w:r>
    </w:p>
    <w:p w14:paraId="041C408C" w14:textId="77777777" w:rsidR="00095652" w:rsidRPr="00095652" w:rsidRDefault="00A41DC3" w:rsidP="00F0461E">
      <w:pPr>
        <w:numPr>
          <w:ilvl w:val="0"/>
          <w:numId w:val="59"/>
        </w:numPr>
        <w:autoSpaceDE w:val="0"/>
        <w:autoSpaceDN w:val="0"/>
        <w:adjustRightInd w:val="0"/>
        <w:spacing w:before="120" w:after="0" w:line="240" w:lineRule="auto"/>
        <w:contextualSpacing/>
        <w:rPr>
          <w:rFonts w:eastAsiaTheme="minorEastAsia"/>
        </w:rPr>
      </w:pPr>
      <w:r w:rsidRPr="22486AAC">
        <w:rPr>
          <w:rFonts w:ascii="Arial" w:eastAsia="Calibri" w:hAnsi="Arial" w:cs="Arial"/>
        </w:rPr>
        <w:t>Implementation of control system strategies, or optimization of existing strategies, including economizer setpoint control, demand-controlled ventilation, HVAC occupancy schedules, hot water reset, chilled water reset, and system lockout temperatures.</w:t>
      </w:r>
    </w:p>
    <w:p w14:paraId="4AE4DF80" w14:textId="77777777" w:rsidR="00095652" w:rsidRPr="00095652" w:rsidRDefault="00A41DC3" w:rsidP="00F0461E">
      <w:pPr>
        <w:numPr>
          <w:ilvl w:val="0"/>
          <w:numId w:val="59"/>
        </w:numPr>
        <w:autoSpaceDE w:val="0"/>
        <w:autoSpaceDN w:val="0"/>
        <w:adjustRightInd w:val="0"/>
        <w:spacing w:before="120" w:after="0" w:line="240" w:lineRule="auto"/>
        <w:contextualSpacing/>
        <w:rPr>
          <w:rFonts w:eastAsiaTheme="minorEastAsia"/>
        </w:rPr>
      </w:pPr>
      <w:r w:rsidRPr="22486AAC">
        <w:rPr>
          <w:rFonts w:ascii="Arial" w:eastAsia="Calibri" w:hAnsi="Arial" w:cs="Arial"/>
        </w:rPr>
        <w:t>Maintenance scheduling improvements aimed to keep equipment operating at peak condition through proper adherence to manufacturer’s recommended maintenance and advanced identification of issues through personnel inspections or control system parameters.</w:t>
      </w:r>
    </w:p>
    <w:p w14:paraId="495F0485" w14:textId="77777777" w:rsidR="00095652" w:rsidRPr="00095652" w:rsidRDefault="00A41DC3" w:rsidP="00F0461E">
      <w:pPr>
        <w:numPr>
          <w:ilvl w:val="0"/>
          <w:numId w:val="59"/>
        </w:numPr>
        <w:autoSpaceDE w:val="0"/>
        <w:autoSpaceDN w:val="0"/>
        <w:adjustRightInd w:val="0"/>
        <w:spacing w:before="120" w:after="0" w:line="240" w:lineRule="auto"/>
        <w:contextualSpacing/>
        <w:rPr>
          <w:rFonts w:eastAsiaTheme="minorEastAsia"/>
        </w:rPr>
      </w:pPr>
      <w:r w:rsidRPr="22486AAC">
        <w:rPr>
          <w:rFonts w:ascii="Arial" w:eastAsia="Calibri" w:hAnsi="Arial" w:cs="Arial"/>
        </w:rPr>
        <w:t>Replacement options for aged equipment or development of a plan for future replacement of equipment.</w:t>
      </w:r>
    </w:p>
    <w:p w14:paraId="5D3D460B" w14:textId="77777777" w:rsidR="00095652" w:rsidRPr="00095652" w:rsidRDefault="00A41DC3" w:rsidP="00095652">
      <w:pPr>
        <w:keepNext/>
        <w:spacing w:before="240" w:after="0" w:line="240" w:lineRule="auto"/>
        <w:outlineLvl w:val="4"/>
        <w:rPr>
          <w:rFonts w:ascii="Arial" w:eastAsia="Times New Roman" w:hAnsi="Arial" w:cs="Arial"/>
          <w:b/>
          <w:kern w:val="28"/>
          <w:sz w:val="28"/>
          <w:szCs w:val="24"/>
        </w:rPr>
      </w:pPr>
      <w:r w:rsidRPr="00095652">
        <w:rPr>
          <w:rFonts w:ascii="Arial" w:eastAsia="Times New Roman" w:hAnsi="Arial" w:cs="Arial"/>
          <w:b/>
          <w:kern w:val="28"/>
          <w:sz w:val="28"/>
          <w:szCs w:val="24"/>
        </w:rPr>
        <w:t>Eligibility Criteria</w:t>
      </w:r>
    </w:p>
    <w:p w14:paraId="12B50B23" w14:textId="4B150F21" w:rsidR="00095652" w:rsidRPr="00095652" w:rsidRDefault="00A41DC3" w:rsidP="22486AAC">
      <w:pPr>
        <w:spacing w:before="240" w:after="0" w:line="240" w:lineRule="auto"/>
        <w:rPr>
          <w:rFonts w:ascii="Calibri" w:eastAsia="Times New Roman" w:hAnsi="Calibri" w:cs="Calibri"/>
        </w:rPr>
      </w:pPr>
      <w:bookmarkStart w:id="1699" w:name="_Hlk20315563"/>
      <w:r w:rsidRPr="22486AAC">
        <w:rPr>
          <w:rFonts w:ascii="Arial" w:eastAsia="Times New Roman" w:hAnsi="Arial" w:cs="Arial"/>
        </w:rPr>
        <w:t>Comprehensive RCx projects must be compliant with IPMVP</w:t>
      </w:r>
      <w:ins w:id="1700" w:author="McKay, Rob" w:date="2020-09-10T16:20:00Z">
        <w:r w:rsidR="31555964" w:rsidRPr="22486AAC">
          <w:rPr>
            <w:rFonts w:ascii="Arial" w:eastAsia="Times New Roman" w:hAnsi="Arial" w:cs="Arial"/>
          </w:rPr>
          <w:t xml:space="preserve"> </w:t>
        </w:r>
      </w:ins>
      <w:del w:id="1701" w:author="McKay, Rob" w:date="2020-09-10T16:20:00Z">
        <w:r w:rsidRPr="22486AAC">
          <w:rPr>
            <w:rFonts w:ascii="Arial" w:eastAsia="Times New Roman" w:hAnsi="Arial" w:cs="Arial"/>
          </w:rPr>
          <w:delText>-</w:delText>
        </w:r>
      </w:del>
      <w:r w:rsidRPr="22486AAC">
        <w:rPr>
          <w:rFonts w:ascii="Arial" w:eastAsia="Times New Roman" w:hAnsi="Arial" w:cs="Arial"/>
        </w:rPr>
        <w:t>Option C.</w:t>
      </w:r>
      <w:ins w:id="1702" w:author="Mark" w:date="2020-09-11T17:11:00Z">
        <w:r w:rsidR="00AE0526">
          <w:rPr>
            <w:rFonts w:ascii="Arial" w:eastAsia="Times New Roman" w:hAnsi="Arial" w:cs="Arial"/>
          </w:rPr>
          <w:t xml:space="preserve"> </w:t>
        </w:r>
        <w:del w:id="1703" w:author="Derek Neumann" w:date="2020-09-14T17:42:00Z">
          <w:r w:rsidR="00AE0526">
            <w:rPr>
              <w:rFonts w:ascii="Arial" w:eastAsia="Times New Roman" w:hAnsi="Arial" w:cs="Arial"/>
            </w:rPr>
            <w:delText>p</w:delText>
          </w:r>
        </w:del>
      </w:ins>
      <w:ins w:id="1704" w:author="Derek Neumann" w:date="2020-09-14T17:42:00Z">
        <w:r w:rsidR="00E903C7">
          <w:rPr>
            <w:rFonts w:ascii="Arial" w:eastAsia="Times New Roman" w:hAnsi="Arial" w:cs="Arial"/>
          </w:rPr>
          <w:t>P</w:t>
        </w:r>
      </w:ins>
      <w:ins w:id="1705" w:author="Mark" w:date="2020-09-11T17:11:00Z">
        <w:r w:rsidR="00AE0526">
          <w:rPr>
            <w:rFonts w:ascii="Arial" w:eastAsia="Times New Roman" w:hAnsi="Arial" w:cs="Arial"/>
          </w:rPr>
          <w:t>rojects shall meet the model fitness metrics.</w:t>
        </w:r>
      </w:ins>
      <w:r w:rsidRPr="22486AAC">
        <w:rPr>
          <w:rFonts w:ascii="Arial" w:eastAsia="Times New Roman" w:hAnsi="Arial" w:cs="Arial"/>
        </w:rPr>
        <w:t xml:space="preserve"> </w:t>
      </w:r>
      <w:del w:id="1706" w:author="Mark" w:date="2020-09-11T17:11:00Z">
        <w:r w:rsidRPr="22486AAC">
          <w:rPr>
            <w:rFonts w:ascii="Arial" w:eastAsia="Times New Roman" w:hAnsi="Arial" w:cs="Arial"/>
          </w:rPr>
          <w:delText>Projects should have the expectation of savings greater than 10% utility bill (or sub-metered) energy use. The f</w:delText>
        </w:r>
      </w:del>
      <w:ins w:id="1707" w:author="McKay, Rob" w:date="2020-09-10T16:21:00Z">
        <w:del w:id="1708" w:author="Mark" w:date="2020-09-11T17:11:00Z">
          <w:r w:rsidR="5C3B4E1C" w:rsidRPr="22486AAC">
            <w:rPr>
              <w:rFonts w:ascii="Arial" w:eastAsia="Times New Roman" w:hAnsi="Arial" w:cs="Arial"/>
            </w:rPr>
            <w:delText>F</w:delText>
          </w:r>
        </w:del>
      </w:ins>
      <w:del w:id="1709" w:author="Mark" w:date="2020-09-11T17:11:00Z">
        <w:r w:rsidRPr="22486AAC">
          <w:rPr>
            <w:rFonts w:ascii="Arial" w:eastAsia="Times New Roman" w:hAnsi="Arial" w:cs="Arial"/>
          </w:rPr>
          <w:delText>inal analysis is expected to have a coefficient of determination (R</w:delText>
        </w:r>
        <w:r w:rsidRPr="22486AAC">
          <w:rPr>
            <w:rFonts w:ascii="Arial" w:eastAsia="Times New Roman" w:hAnsi="Arial" w:cs="Arial"/>
            <w:vertAlign w:val="superscript"/>
          </w:rPr>
          <w:delText>2</w:delText>
        </w:r>
        <w:r w:rsidRPr="22486AAC">
          <w:rPr>
            <w:rFonts w:ascii="Arial" w:eastAsia="Times New Roman" w:hAnsi="Arial" w:cs="Arial"/>
          </w:rPr>
          <w:delText xml:space="preserve">) equal to or above 75%. </w:delText>
        </w:r>
      </w:del>
      <w:r w:rsidRPr="22486AAC">
        <w:rPr>
          <w:rFonts w:ascii="Arial" w:eastAsia="Times New Roman" w:hAnsi="Arial" w:cs="Arial"/>
        </w:rPr>
        <w:t>Project sponsors should contact the EM&amp;V team for approval of RCx projects that</w:t>
      </w:r>
      <w:del w:id="1710" w:author="Mark" w:date="2020-09-11T17:11:00Z">
        <w:r w:rsidRPr="22486AAC">
          <w:rPr>
            <w:rFonts w:ascii="Arial" w:eastAsia="Times New Roman" w:hAnsi="Arial" w:cs="Arial"/>
          </w:rPr>
          <w:delText xml:space="preserve"> result in less than 10% energy savings</w:delText>
        </w:r>
      </w:del>
      <w:ins w:id="1711" w:author="Mark" w:date="2020-09-11T14:49:00Z">
        <w:r w:rsidRPr="22486AAC">
          <w:rPr>
            <w:rFonts w:ascii="Arial" w:eastAsia="Times New Roman" w:hAnsi="Arial" w:cs="Arial"/>
          </w:rPr>
          <w:t xml:space="preserve"> </w:t>
        </w:r>
        <w:r w:rsidR="001823DE">
          <w:rPr>
            <w:rFonts w:ascii="Arial" w:eastAsia="Times New Roman" w:hAnsi="Arial" w:cs="Arial"/>
          </w:rPr>
          <w:t xml:space="preserve">do not have hourly </w:t>
        </w:r>
      </w:ins>
      <w:ins w:id="1712" w:author="Bergum, Mark" w:date="2020-09-14T09:07:00Z">
        <w:r w:rsidR="00F56C7E">
          <w:rPr>
            <w:rFonts w:ascii="Arial" w:eastAsia="Times New Roman" w:hAnsi="Arial" w:cs="Arial"/>
          </w:rPr>
          <w:t xml:space="preserve">interval </w:t>
        </w:r>
      </w:ins>
      <w:ins w:id="1713" w:author="Mark" w:date="2020-09-11T14:49:00Z">
        <w:r w:rsidR="001823DE">
          <w:rPr>
            <w:rFonts w:ascii="Arial" w:eastAsia="Times New Roman" w:hAnsi="Arial" w:cs="Arial"/>
          </w:rPr>
          <w:t>consumption data</w:t>
        </w:r>
      </w:ins>
      <w:ins w:id="1714" w:author="Mark" w:date="2020-09-11T17:11:00Z">
        <w:r w:rsidR="00217F7C">
          <w:rPr>
            <w:rFonts w:ascii="Arial" w:eastAsia="Times New Roman" w:hAnsi="Arial" w:cs="Arial"/>
          </w:rPr>
          <w:t xml:space="preserve"> available or do not meet the model fitness metrics.</w:t>
        </w:r>
      </w:ins>
      <w:del w:id="1715" w:author="Mark" w:date="2020-09-11T17:11:00Z">
        <w:r w:rsidRPr="22486AAC">
          <w:rPr>
            <w:rFonts w:ascii="Arial" w:eastAsia="Times New Roman" w:hAnsi="Arial" w:cs="Arial"/>
          </w:rPr>
          <w:delText xml:space="preserve"> and/or R</w:delText>
        </w:r>
        <w:r w:rsidRPr="22486AAC">
          <w:rPr>
            <w:rFonts w:ascii="Arial" w:eastAsia="Times New Roman" w:hAnsi="Arial" w:cs="Arial"/>
            <w:vertAlign w:val="superscript"/>
          </w:rPr>
          <w:delText>2</w:delText>
        </w:r>
        <w:r w:rsidRPr="22486AAC">
          <w:rPr>
            <w:rFonts w:ascii="Arial" w:eastAsia="Times New Roman" w:hAnsi="Arial" w:cs="Arial"/>
          </w:rPr>
          <w:delText xml:space="preserve"> less than 75%.</w:delText>
        </w:r>
      </w:del>
      <w:r w:rsidRPr="22486AAC">
        <w:rPr>
          <w:rFonts w:ascii="Arial" w:eastAsia="Times New Roman" w:hAnsi="Arial" w:cs="Arial"/>
        </w:rPr>
        <w:t xml:space="preserve"> For RCx projects with smaller savings (&lt; 20 kW) where M&amp;V efforts may be cost prohibitive, simplified strategies to reduce M&amp;V costs (e.g., using TRM values for lighting fixture wattage) will be considered with prior EM&amp;V-team approval.</w:t>
      </w:r>
    </w:p>
    <w:bookmarkEnd w:id="1699"/>
    <w:p w14:paraId="4678E9D9" w14:textId="77777777" w:rsidR="00095652" w:rsidRPr="00095652" w:rsidRDefault="00A41DC3" w:rsidP="00095652">
      <w:pPr>
        <w:spacing w:before="240" w:after="0" w:line="240" w:lineRule="auto"/>
        <w:outlineLvl w:val="4"/>
        <w:rPr>
          <w:rFonts w:ascii="Arial" w:eastAsia="Times New Roman" w:hAnsi="Arial" w:cs="Arial"/>
          <w:b/>
          <w:kern w:val="28"/>
          <w:sz w:val="28"/>
          <w:szCs w:val="24"/>
        </w:rPr>
      </w:pPr>
      <w:r w:rsidRPr="00095652">
        <w:rPr>
          <w:rFonts w:ascii="Arial" w:eastAsia="Times New Roman" w:hAnsi="Arial" w:cs="Arial"/>
          <w:b/>
          <w:kern w:val="28"/>
          <w:sz w:val="28"/>
          <w:szCs w:val="24"/>
        </w:rPr>
        <w:t>Baseline Condition</w:t>
      </w:r>
    </w:p>
    <w:p w14:paraId="27B00326" w14:textId="11DEB8EB" w:rsidR="00095652" w:rsidRPr="00095652" w:rsidRDefault="00A41DC3" w:rsidP="22486AAC">
      <w:pPr>
        <w:spacing w:before="240" w:after="0" w:line="240" w:lineRule="auto"/>
        <w:rPr>
          <w:rFonts w:ascii="Arial" w:eastAsia="Times New Roman" w:hAnsi="Arial" w:cs="Arial"/>
        </w:rPr>
      </w:pPr>
      <w:r w:rsidRPr="22486AAC">
        <w:rPr>
          <w:rFonts w:ascii="Arial" w:eastAsia="Times New Roman" w:hAnsi="Arial" w:cs="Arial"/>
        </w:rPr>
        <w:t xml:space="preserve">The baseline condition is the existing building energy use, prior to the engagement of initial </w:t>
      </w:r>
      <w:del w:id="1716" w:author="Derek Neumann" w:date="2020-09-10T16:55:00Z">
        <w:r w:rsidRPr="22486AAC">
          <w:rPr>
            <w:rFonts w:ascii="Arial" w:eastAsia="Times New Roman" w:hAnsi="Arial" w:cs="Arial"/>
          </w:rPr>
          <w:delText>r</w:delText>
        </w:r>
      </w:del>
      <w:del w:id="1717" w:author="McKay, Rob" w:date="2020-09-10T16:21:00Z">
        <w:r w:rsidRPr="22486AAC">
          <w:rPr>
            <w:rFonts w:ascii="Arial" w:eastAsia="Times New Roman" w:hAnsi="Arial" w:cs="Arial"/>
          </w:rPr>
          <w:delText>etro-commissioning</w:delText>
        </w:r>
      </w:del>
      <w:ins w:id="1718" w:author="McKay, Rob" w:date="2020-09-10T16:21:00Z">
        <w:r w:rsidR="20F5B4C3" w:rsidRPr="22486AAC">
          <w:rPr>
            <w:rFonts w:ascii="Arial" w:eastAsia="Times New Roman" w:hAnsi="Arial" w:cs="Arial"/>
          </w:rPr>
          <w:t>RCx</w:t>
        </w:r>
      </w:ins>
      <w:r w:rsidRPr="22486AAC">
        <w:rPr>
          <w:rFonts w:ascii="Arial" w:eastAsia="Times New Roman" w:hAnsi="Arial" w:cs="Arial"/>
        </w:rPr>
        <w:t xml:space="preserve"> activities.</w:t>
      </w:r>
    </w:p>
    <w:p w14:paraId="26759010" w14:textId="77777777" w:rsidR="00095652" w:rsidRPr="00095652" w:rsidRDefault="00A41DC3" w:rsidP="00095652">
      <w:pPr>
        <w:keepNext/>
        <w:spacing w:before="240" w:after="0" w:line="240" w:lineRule="auto"/>
        <w:outlineLvl w:val="4"/>
        <w:rPr>
          <w:rFonts w:ascii="Arial" w:eastAsia="Times New Roman" w:hAnsi="Arial" w:cs="Arial"/>
          <w:b/>
          <w:kern w:val="28"/>
          <w:sz w:val="28"/>
          <w:szCs w:val="24"/>
        </w:rPr>
      </w:pPr>
      <w:r w:rsidRPr="00095652">
        <w:rPr>
          <w:rFonts w:ascii="Arial" w:eastAsia="Times New Roman" w:hAnsi="Arial" w:cs="Arial"/>
          <w:b/>
          <w:kern w:val="28"/>
          <w:sz w:val="28"/>
          <w:szCs w:val="24"/>
        </w:rPr>
        <w:t>High-efficiency Condition</w:t>
      </w:r>
    </w:p>
    <w:p w14:paraId="072485B1" w14:textId="491AE385" w:rsidR="00095652" w:rsidRPr="00095652" w:rsidRDefault="00A41DC3" w:rsidP="22486AAC">
      <w:pPr>
        <w:spacing w:before="240" w:after="0" w:line="240" w:lineRule="auto"/>
        <w:rPr>
          <w:rFonts w:ascii="Arial" w:eastAsia="Times New Roman" w:hAnsi="Arial" w:cs="Arial"/>
          <w:b/>
          <w:bCs/>
          <w:sz w:val="28"/>
          <w:szCs w:val="28"/>
        </w:rPr>
      </w:pPr>
      <w:r w:rsidRPr="22486AAC">
        <w:rPr>
          <w:rFonts w:ascii="Arial" w:eastAsia="Times New Roman" w:hAnsi="Arial" w:cs="Arial"/>
        </w:rPr>
        <w:t xml:space="preserve">The high-efficiency condition is the building or system energy use after implementation of </w:t>
      </w:r>
      <w:del w:id="1719" w:author="McKay, Rob" w:date="2020-09-10T16:22:00Z">
        <w:r w:rsidRPr="22486AAC">
          <w:rPr>
            <w:rFonts w:ascii="Arial" w:eastAsia="Times New Roman" w:hAnsi="Arial" w:cs="Arial"/>
          </w:rPr>
          <w:delText>retro-commissioning</w:delText>
        </w:r>
      </w:del>
      <w:ins w:id="1720" w:author="McKay, Rob" w:date="2020-09-10T16:22:00Z">
        <w:r w:rsidR="36B636E6" w:rsidRPr="22486AAC">
          <w:rPr>
            <w:rFonts w:ascii="Arial" w:eastAsia="Times New Roman" w:hAnsi="Arial" w:cs="Arial"/>
          </w:rPr>
          <w:t>RCx</w:t>
        </w:r>
      </w:ins>
      <w:r w:rsidRPr="22486AAC">
        <w:rPr>
          <w:rFonts w:ascii="Arial" w:eastAsia="Times New Roman" w:hAnsi="Arial" w:cs="Arial"/>
        </w:rPr>
        <w:t xml:space="preserve"> ECMs</w:t>
      </w:r>
      <w:ins w:id="1721" w:author="McKay, Rob" w:date="2020-09-10T16:22:00Z">
        <w:r w:rsidR="55E15B7B" w:rsidRPr="22486AAC">
          <w:rPr>
            <w:rFonts w:ascii="Arial" w:eastAsia="Times New Roman" w:hAnsi="Arial" w:cs="Arial"/>
          </w:rPr>
          <w:t>,</w:t>
        </w:r>
      </w:ins>
      <w:r w:rsidRPr="22486AAC">
        <w:rPr>
          <w:rFonts w:ascii="Arial" w:eastAsia="Times New Roman" w:hAnsi="Arial" w:cs="Arial"/>
        </w:rPr>
        <w:t xml:space="preserve"> as agreed upon between the customer, utility, and/or third-party contractors.</w:t>
      </w:r>
      <w:r w:rsidRPr="22486AAC">
        <w:rPr>
          <w:rFonts w:ascii="Arial" w:eastAsia="Times New Roman" w:hAnsi="Arial" w:cs="Arial"/>
          <w:b/>
          <w:bCs/>
          <w:sz w:val="28"/>
          <w:szCs w:val="28"/>
        </w:rPr>
        <w:t xml:space="preserve"> </w:t>
      </w:r>
    </w:p>
    <w:p w14:paraId="1F297C8B" w14:textId="77777777" w:rsidR="00095652" w:rsidRPr="00095652" w:rsidRDefault="00A41DC3" w:rsidP="00095652">
      <w:pPr>
        <w:keepNext/>
        <w:keepLines/>
        <w:spacing w:before="240" w:after="0" w:line="240" w:lineRule="auto"/>
        <w:outlineLvl w:val="4"/>
        <w:rPr>
          <w:rFonts w:ascii="Arial" w:eastAsia="Times New Roman" w:hAnsi="Arial" w:cs="Arial"/>
          <w:b/>
          <w:kern w:val="28"/>
          <w:sz w:val="28"/>
          <w:szCs w:val="24"/>
        </w:rPr>
      </w:pPr>
      <w:r w:rsidRPr="00095652">
        <w:rPr>
          <w:rFonts w:ascii="Arial" w:eastAsia="Times New Roman" w:hAnsi="Arial" w:cs="Arial"/>
          <w:b/>
          <w:kern w:val="28"/>
          <w:sz w:val="28"/>
          <w:szCs w:val="24"/>
        </w:rPr>
        <w:t>Energy and Demand Savings Methodology</w:t>
      </w:r>
    </w:p>
    <w:p w14:paraId="159B9E8A" w14:textId="77777777" w:rsidR="00095652" w:rsidRPr="00095652" w:rsidRDefault="00A41DC3" w:rsidP="00095652">
      <w:pPr>
        <w:keepNext/>
        <w:keepLines/>
        <w:spacing w:before="240" w:after="0" w:line="240" w:lineRule="auto"/>
        <w:outlineLvl w:val="4"/>
        <w:rPr>
          <w:rFonts w:ascii="Arial" w:eastAsia="Times New Roman" w:hAnsi="Arial" w:cs="Arial"/>
          <w:b/>
          <w:kern w:val="28"/>
          <w:sz w:val="28"/>
          <w:szCs w:val="24"/>
        </w:rPr>
      </w:pPr>
      <w:r w:rsidRPr="00095652">
        <w:rPr>
          <w:rFonts w:ascii="Arial" w:eastAsia="Times New Roman" w:hAnsi="Arial" w:cs="Arial"/>
          <w:b/>
          <w:kern w:val="28"/>
          <w:sz w:val="28"/>
          <w:szCs w:val="24"/>
        </w:rPr>
        <w:t>Whole Facility EM&amp;V Methodology</w:t>
      </w:r>
    </w:p>
    <w:p w14:paraId="5778E4EF" w14:textId="7EC6E985" w:rsidR="001473E3" w:rsidRPr="00ED0269" w:rsidRDefault="00A41DC3" w:rsidP="001473E3">
      <w:pPr>
        <w:spacing w:before="240" w:after="120" w:line="240" w:lineRule="auto"/>
        <w:rPr>
          <w:ins w:id="1722" w:author="Bergum, Mark" w:date="2020-09-14T15:10:00Z"/>
          <w:rFonts w:ascii="Arial" w:eastAsia="Times New Roman" w:hAnsi="Arial" w:cs="Arial"/>
        </w:rPr>
      </w:pPr>
      <w:ins w:id="1723" w:author="Bergum, Mark" w:date="2020-09-14T15:10:00Z">
        <w:r w:rsidRPr="20F301B0">
          <w:rPr>
            <w:rFonts w:ascii="Arial" w:eastAsia="Times New Roman" w:hAnsi="Arial" w:cs="Arial"/>
          </w:rPr>
          <w:t>The EM&amp;V methodology presents a plan to determine (i.e.</w:t>
        </w:r>
        <w:del w:id="1724" w:author="Derek Neumann" w:date="2020-09-14T17:42:00Z">
          <w:r w:rsidRPr="20F301B0">
            <w:rPr>
              <w:rFonts w:ascii="Arial" w:eastAsia="Times New Roman" w:hAnsi="Arial" w:cs="Arial"/>
            </w:rPr>
            <w:delText>,</w:delText>
          </w:r>
        </w:del>
        <w:r w:rsidRPr="20F301B0">
          <w:rPr>
            <w:rFonts w:ascii="Arial" w:eastAsia="Times New Roman" w:hAnsi="Arial" w:cs="Arial"/>
          </w:rPr>
          <w:t xml:space="preserve"> calculate and </w:t>
        </w:r>
      </w:ins>
      <w:ins w:id="1725" w:author="Bergum, Mark" w:date="2020-09-14T15:16:00Z">
        <w:r w:rsidR="0046766B" w:rsidRPr="20F301B0">
          <w:rPr>
            <w:rFonts w:ascii="Arial" w:eastAsia="Times New Roman" w:hAnsi="Arial" w:cs="Arial"/>
          </w:rPr>
          <w:t>verify) energy</w:t>
        </w:r>
      </w:ins>
      <w:ins w:id="1726" w:author="Bergum, Mark" w:date="2020-09-14T15:10:00Z">
        <w:r w:rsidRPr="20F301B0">
          <w:rPr>
            <w:rFonts w:ascii="Arial" w:eastAsia="Times New Roman" w:hAnsi="Arial" w:cs="Arial"/>
          </w:rPr>
          <w:t xml:space="preserve"> savings due to </w:t>
        </w:r>
        <w:r w:rsidR="00F917A7">
          <w:rPr>
            <w:rFonts w:ascii="Arial" w:eastAsia="Times New Roman" w:hAnsi="Arial" w:cs="Arial"/>
          </w:rPr>
          <w:t>operations and maintenance RCx projects f</w:t>
        </w:r>
        <w:r w:rsidRPr="20F301B0">
          <w:rPr>
            <w:rFonts w:ascii="Arial" w:eastAsia="Times New Roman" w:hAnsi="Arial" w:cs="Arial"/>
          </w:rPr>
          <w:t>or a commercial facility, following</w:t>
        </w:r>
        <w:r>
          <w:rPr>
            <w:rFonts w:ascii="Arial" w:eastAsia="Times New Roman" w:hAnsi="Arial" w:cs="Arial"/>
          </w:rPr>
          <w:t xml:space="preserve"> </w:t>
        </w:r>
        <w:r w:rsidRPr="20F301B0">
          <w:rPr>
            <w:rFonts w:ascii="Arial" w:eastAsia="Times New Roman" w:hAnsi="Arial" w:cs="Arial"/>
          </w:rPr>
          <w:t>IPMVP Option C and standards followed by other commercial measures. Whole facility guidance is found in IPMVP Volume 1 EVO 10000-1:2012.</w:t>
        </w:r>
        <w:r>
          <w:rPr>
            <w:rFonts w:ascii="Arial" w:eastAsia="Times New Roman" w:hAnsi="Arial" w:cs="Arial"/>
          </w:rPr>
          <w:t xml:space="preserve"> </w:t>
        </w:r>
      </w:ins>
    </w:p>
    <w:p w14:paraId="53F3936B" w14:textId="6A33873D" w:rsidR="001473E3" w:rsidRDefault="00A41DC3" w:rsidP="001473E3">
      <w:pPr>
        <w:spacing w:before="240" w:after="120" w:line="240" w:lineRule="auto"/>
        <w:rPr>
          <w:ins w:id="1727" w:author="Bergum, Mark" w:date="2020-09-14T15:10:00Z"/>
          <w:rFonts w:ascii="Arial" w:eastAsia="Times New Roman" w:hAnsi="Arial" w:cs="Arial"/>
        </w:rPr>
      </w:pPr>
      <w:ins w:id="1728" w:author="Bergum, Mark" w:date="2020-09-14T15:10:00Z">
        <w:r w:rsidRPr="20F301B0">
          <w:rPr>
            <w:rFonts w:ascii="Arial" w:eastAsia="Times New Roman" w:hAnsi="Arial" w:cs="Arial"/>
          </w:rPr>
          <w:t xml:space="preserve">The Option C methodology should document in an M&amp;V report details regarding model development, testing, handling of errors, and information to validate regression model(s). </w:t>
        </w:r>
        <w:r>
          <w:rPr>
            <w:rFonts w:ascii="Arial" w:eastAsia="Times New Roman" w:hAnsi="Arial" w:cs="Arial"/>
          </w:rPr>
          <w:t xml:space="preserve">However, there are many assumptions in the regression modeling which require more detailed guidance. </w:t>
        </w:r>
      </w:ins>
      <w:ins w:id="1729" w:author="Bergum, Mark" w:date="2020-09-14T15:11:00Z">
        <w:r w:rsidR="006E73CA">
          <w:rPr>
            <w:rFonts w:ascii="Arial" w:eastAsia="Times New Roman" w:hAnsi="Arial" w:cs="Arial"/>
          </w:rPr>
          <w:t>CalTRACK 2.0 technical appendix should be used to support the development of consistent normalized energy consumption models.</w:t>
        </w:r>
      </w:ins>
    </w:p>
    <w:p w14:paraId="426B4D9B" w14:textId="77777777" w:rsidR="001473E3" w:rsidRPr="00ED0269" w:rsidRDefault="00A41DC3" w:rsidP="001473E3">
      <w:pPr>
        <w:spacing w:before="240" w:after="120" w:line="240" w:lineRule="auto"/>
        <w:rPr>
          <w:ins w:id="1730" w:author="Bergum, Mark" w:date="2020-09-14T15:10:00Z"/>
          <w:rFonts w:ascii="Arial" w:eastAsia="Times New Roman" w:hAnsi="Arial" w:cs="Arial"/>
        </w:rPr>
      </w:pPr>
      <w:ins w:id="1731" w:author="Bergum, Mark" w:date="2020-09-14T15:10:00Z">
        <w:r w:rsidRPr="20F301B0">
          <w:rPr>
            <w:rFonts w:ascii="Arial" w:eastAsia="Times New Roman" w:hAnsi="Arial" w:cs="Arial"/>
          </w:rPr>
          <w:t>Model documentation should be transparent and allow for repeating modeling steps and results, including the use of any adjustments made outside of the primary modeling method. Procedures and their results should be documented and may include:</w:t>
        </w:r>
      </w:ins>
    </w:p>
    <w:p w14:paraId="298D1611" w14:textId="77777777" w:rsidR="001473E3" w:rsidRDefault="00A41DC3" w:rsidP="00F0461E">
      <w:pPr>
        <w:numPr>
          <w:ilvl w:val="0"/>
          <w:numId w:val="52"/>
        </w:numPr>
        <w:autoSpaceDE w:val="0"/>
        <w:autoSpaceDN w:val="0"/>
        <w:adjustRightInd w:val="0"/>
        <w:spacing w:before="120" w:after="0" w:line="240" w:lineRule="auto"/>
        <w:contextualSpacing/>
        <w:rPr>
          <w:ins w:id="1732" w:author="Bergum, Mark" w:date="2020-09-14T15:10:00Z"/>
          <w:rFonts w:ascii="Arial" w:eastAsia="Times New Roman" w:hAnsi="Arial" w:cs="Arial"/>
        </w:rPr>
      </w:pPr>
      <w:ins w:id="1733" w:author="Bergum, Mark" w:date="2020-09-14T15:10:00Z">
        <w:r w:rsidRPr="00FD7985">
          <w:rPr>
            <w:rFonts w:ascii="Arial" w:eastAsia="Times New Roman" w:hAnsi="Arial" w:cs="Arial"/>
          </w:rPr>
          <w:t xml:space="preserve">Describing </w:t>
        </w:r>
        <w:r w:rsidRPr="00FD4E3F">
          <w:rPr>
            <w:rFonts w:ascii="Arial" w:eastAsia="Times New Roman" w:hAnsi="Arial" w:cs="Arial"/>
          </w:rPr>
          <w:t>how modeling outliers were identified and addressed.</w:t>
        </w:r>
      </w:ins>
    </w:p>
    <w:p w14:paraId="24944D17" w14:textId="0DA6BFC1" w:rsidR="001473E3" w:rsidRDefault="00A41DC3" w:rsidP="00F0461E">
      <w:pPr>
        <w:numPr>
          <w:ilvl w:val="0"/>
          <w:numId w:val="52"/>
        </w:numPr>
        <w:autoSpaceDE w:val="0"/>
        <w:autoSpaceDN w:val="0"/>
        <w:adjustRightInd w:val="0"/>
        <w:spacing w:before="120" w:after="0" w:line="240" w:lineRule="auto"/>
        <w:contextualSpacing/>
        <w:rPr>
          <w:ins w:id="1734" w:author="Bergum, Mark" w:date="2020-09-14T15:10:00Z"/>
          <w:rFonts w:ascii="Arial" w:eastAsia="Times New Roman" w:hAnsi="Arial" w:cs="Arial"/>
        </w:rPr>
      </w:pPr>
      <w:ins w:id="1735" w:author="Bergum, Mark" w:date="2020-09-14T15:10:00Z">
        <w:r>
          <w:rPr>
            <w:rFonts w:ascii="Arial" w:eastAsia="Times New Roman" w:hAnsi="Arial" w:cs="Arial"/>
          </w:rPr>
          <w:t>D</w:t>
        </w:r>
        <w:r w:rsidRPr="00FD7985">
          <w:rPr>
            <w:rFonts w:ascii="Arial" w:eastAsia="Times New Roman" w:hAnsi="Arial" w:cs="Arial"/>
          </w:rPr>
          <w:t xml:space="preserve">escribe how missing </w:t>
        </w:r>
        <w:r w:rsidRPr="00FD4E3F">
          <w:rPr>
            <w:rFonts w:ascii="Arial" w:eastAsia="Times New Roman" w:hAnsi="Arial" w:cs="Arial"/>
          </w:rPr>
          <w:t xml:space="preserve">data errors were addressed and document </w:t>
        </w:r>
      </w:ins>
      <w:ins w:id="1736" w:author="Bergum, Mark" w:date="2020-09-14T15:16:00Z">
        <w:r w:rsidR="0046766B" w:rsidRPr="00FD4E3F">
          <w:rPr>
            <w:rFonts w:ascii="Arial" w:eastAsia="Times New Roman" w:hAnsi="Arial" w:cs="Arial"/>
          </w:rPr>
          <w:t>what changed</w:t>
        </w:r>
      </w:ins>
      <w:ins w:id="1737" w:author="Bergum, Mark" w:date="2020-09-14T15:10:00Z">
        <w:r w:rsidRPr="00FD4E3F">
          <w:rPr>
            <w:rFonts w:ascii="Arial" w:eastAsia="Times New Roman" w:hAnsi="Arial" w:cs="Arial"/>
          </w:rPr>
          <w:t xml:space="preserve"> from the original model. Any data removed or changed should be annotated with a cause.</w:t>
        </w:r>
      </w:ins>
    </w:p>
    <w:p w14:paraId="685E26B2" w14:textId="77777777" w:rsidR="001473E3" w:rsidRPr="00FD7985" w:rsidRDefault="00A41DC3" w:rsidP="00F0461E">
      <w:pPr>
        <w:numPr>
          <w:ilvl w:val="0"/>
          <w:numId w:val="52"/>
        </w:numPr>
        <w:contextualSpacing/>
        <w:rPr>
          <w:ins w:id="1738" w:author="Bergum, Mark" w:date="2020-09-14T15:10:00Z"/>
          <w:rFonts w:ascii="Arial" w:eastAsia="Times New Roman" w:hAnsi="Arial" w:cs="Arial"/>
        </w:rPr>
      </w:pPr>
      <w:ins w:id="1739" w:author="Bergum, Mark" w:date="2020-09-14T15:10:00Z">
        <w:r w:rsidRPr="00FD7985">
          <w:rPr>
            <w:rFonts w:ascii="Arial" w:eastAsia="Times New Roman" w:hAnsi="Arial" w:cs="Arial"/>
          </w:rPr>
          <w:t>Description of non-routine events and adjustments</w:t>
        </w:r>
        <w:r w:rsidRPr="00FD4E3F">
          <w:rPr>
            <w:rFonts w:ascii="Arial" w:eastAsia="Times New Roman" w:hAnsi="Arial" w:cs="Arial"/>
          </w:rPr>
          <w:t>.</w:t>
        </w:r>
      </w:ins>
    </w:p>
    <w:p w14:paraId="00C6A5F5" w14:textId="0B830233" w:rsidR="00095652" w:rsidRPr="00095652" w:rsidRDefault="00A41DC3" w:rsidP="22486AAC">
      <w:pPr>
        <w:keepNext/>
        <w:keepLines/>
        <w:spacing w:before="240" w:after="0" w:line="240" w:lineRule="auto"/>
        <w:outlineLvl w:val="4"/>
        <w:rPr>
          <w:rFonts w:ascii="Arial" w:eastAsia="Times New Roman" w:hAnsi="Arial" w:cs="Arial"/>
        </w:rPr>
      </w:pPr>
      <w:del w:id="1740" w:author="Bergum, Mark" w:date="2020-09-14T15:12:00Z">
        <w:r w:rsidRPr="22486AAC">
          <w:rPr>
            <w:rFonts w:ascii="Arial" w:eastAsia="Times New Roman" w:hAnsi="Arial" w:cs="Arial"/>
          </w:rPr>
          <w:delText>IPMVP Option C will be used as the basis of analysis for operational and maintenance savings from retro-commissioning</w:delText>
        </w:r>
      </w:del>
      <w:ins w:id="1741" w:author="McKay, Rob" w:date="2020-09-10T16:23:00Z">
        <w:del w:id="1742" w:author="Bergum, Mark" w:date="2020-09-14T15:12:00Z">
          <w:r w:rsidR="427FDEDD" w:rsidRPr="22486AAC">
            <w:rPr>
              <w:rFonts w:ascii="Arial" w:eastAsia="Times New Roman" w:hAnsi="Arial" w:cs="Arial"/>
            </w:rPr>
            <w:delText>RCx</w:delText>
          </w:r>
        </w:del>
      </w:ins>
      <w:del w:id="1743" w:author="Bergum, Mark" w:date="2020-09-14T15:12:00Z">
        <w:r w:rsidRPr="22486AAC">
          <w:rPr>
            <w:rFonts w:ascii="Arial" w:eastAsia="Times New Roman" w:hAnsi="Arial" w:cs="Arial"/>
          </w:rPr>
          <w:delText xml:space="preserve"> projects. </w:delText>
        </w:r>
      </w:del>
      <w:r w:rsidRPr="22486AAC">
        <w:rPr>
          <w:rFonts w:ascii="Arial" w:eastAsia="Times New Roman" w:hAnsi="Arial" w:cs="Arial"/>
        </w:rPr>
        <w:t xml:space="preserve">Where a significant portion of </w:t>
      </w:r>
      <w:del w:id="1744" w:author="McKay, Rob" w:date="2020-09-10T16:23:00Z">
        <w:r w:rsidRPr="22486AAC">
          <w:rPr>
            <w:rFonts w:ascii="Arial" w:eastAsia="Times New Roman" w:hAnsi="Arial" w:cs="Arial"/>
          </w:rPr>
          <w:delText xml:space="preserve">the </w:delText>
        </w:r>
      </w:del>
      <w:r w:rsidRPr="22486AAC">
        <w:rPr>
          <w:rFonts w:ascii="Arial" w:eastAsia="Times New Roman" w:hAnsi="Arial" w:cs="Arial"/>
        </w:rPr>
        <w:t>energy/demand savings is expected to come from prescriptive measures or custom measures whose savings have been independently determined through sub-system modeling (greater than 50% from a preliminary assessment), savings should be claimed following this M&amp;V methodology exclusively OR savings should be claimed for the prescriptive measures and custom measures ONLY to prevent overstating savings due to interactive effects.</w:t>
      </w:r>
    </w:p>
    <w:p w14:paraId="08E5A0C4" w14:textId="3BF824F6" w:rsidR="001823DE" w:rsidRDefault="00A41DC3" w:rsidP="00095652">
      <w:pPr>
        <w:spacing w:before="240" w:after="0" w:line="240" w:lineRule="auto"/>
        <w:rPr>
          <w:ins w:id="1745" w:author="Mark" w:date="2020-09-11T14:50:00Z"/>
          <w:del w:id="1746" w:author="Bergum, Mark" w:date="2020-09-14T15:12:00Z"/>
          <w:rFonts w:ascii="Arial" w:eastAsia="Times New Roman" w:hAnsi="Arial" w:cs="Arial"/>
          <w:szCs w:val="24"/>
        </w:rPr>
      </w:pPr>
      <w:r w:rsidRPr="00095652">
        <w:rPr>
          <w:rFonts w:ascii="Arial" w:eastAsia="Times New Roman" w:hAnsi="Arial" w:cs="Arial"/>
          <w:szCs w:val="24"/>
        </w:rPr>
        <w:t>Since most O&amp;M savings involve HVAC systems, which are inherently driven by climatological factors, the whole facility analysis should use a normalization approach for the weather dependent factors. Typical meteorological year (TMY) data should be used in the pre and post regression results to estimate normalized savings for comprehensive RCx projects.</w:t>
      </w:r>
      <w:ins w:id="1747" w:author="Mark" w:date="2020-09-11T14:50:00Z">
        <w:r w:rsidRPr="00095652">
          <w:rPr>
            <w:rFonts w:ascii="Arial" w:eastAsia="Times New Roman" w:hAnsi="Arial" w:cs="Arial"/>
            <w:szCs w:val="24"/>
          </w:rPr>
          <w:t xml:space="preserve"> </w:t>
        </w:r>
      </w:ins>
    </w:p>
    <w:p w14:paraId="29C9E2F7" w14:textId="6E11B248" w:rsidR="00095652" w:rsidRPr="00095652" w:rsidRDefault="00A41DC3" w:rsidP="00095652">
      <w:pPr>
        <w:spacing w:before="240" w:after="0" w:line="240" w:lineRule="auto"/>
        <w:rPr>
          <w:del w:id="1748" w:author="Bergum, Mark" w:date="2020-09-14T15:07:00Z"/>
          <w:rFonts w:ascii="Arial" w:eastAsia="Times New Roman" w:hAnsi="Arial" w:cs="Arial"/>
          <w:b/>
          <w:szCs w:val="24"/>
        </w:rPr>
      </w:pPr>
      <w:del w:id="1749" w:author="Bergum, Mark" w:date="2020-09-14T15:14:00Z">
        <w:r w:rsidRPr="00095652">
          <w:rPr>
            <w:rFonts w:ascii="Arial" w:eastAsia="Times New Roman" w:hAnsi="Arial" w:cs="Arial"/>
            <w:szCs w:val="24"/>
          </w:rPr>
          <w:delText xml:space="preserve"> </w:delText>
        </w:r>
      </w:del>
    </w:p>
    <w:p w14:paraId="4114D40E" w14:textId="2F0CC634" w:rsidR="00095652" w:rsidRPr="00095652" w:rsidRDefault="00A41DC3" w:rsidP="00EF6DFC">
      <w:pPr>
        <w:spacing w:before="240" w:after="0" w:line="240" w:lineRule="auto"/>
        <w:rPr>
          <w:del w:id="1750" w:author="Bergum, Mark" w:date="2020-09-14T15:14:00Z"/>
          <w:rFonts w:ascii="Arial" w:eastAsia="Times New Roman" w:hAnsi="Arial" w:cs="Arial"/>
          <w:b/>
          <w:kern w:val="28"/>
          <w:sz w:val="28"/>
          <w:szCs w:val="24"/>
        </w:rPr>
      </w:pPr>
      <w:del w:id="1751" w:author="Bergum, Mark" w:date="2020-09-14T15:14:00Z">
        <w:r w:rsidRPr="00095652">
          <w:rPr>
            <w:rFonts w:ascii="Arial" w:eastAsia="Times New Roman" w:hAnsi="Arial" w:cs="Arial"/>
            <w:b/>
            <w:kern w:val="28"/>
            <w:sz w:val="28"/>
            <w:szCs w:val="24"/>
          </w:rPr>
          <w:delText>Option Type and Measurement Boundary</w:delText>
        </w:r>
      </w:del>
    </w:p>
    <w:p w14:paraId="5717EB03" w14:textId="641798B1" w:rsidR="00095652" w:rsidRPr="00095652" w:rsidRDefault="00A41DC3" w:rsidP="22486AAC">
      <w:pPr>
        <w:spacing w:before="240" w:after="0" w:line="240" w:lineRule="auto"/>
        <w:rPr>
          <w:del w:id="1752" w:author="Bergum, Mark" w:date="2020-09-14T15:14:00Z"/>
          <w:rFonts w:ascii="Arial" w:eastAsia="Times New Roman" w:hAnsi="Arial" w:cs="Arial"/>
        </w:rPr>
      </w:pPr>
      <w:del w:id="1753" w:author="Bergum, Mark" w:date="2020-09-14T15:14:00Z">
        <w:r w:rsidRPr="071D4218">
          <w:rPr>
            <w:rFonts w:ascii="Arial" w:eastAsia="Times New Roman" w:hAnsi="Arial" w:cs="Arial"/>
          </w:rPr>
          <w:delText xml:space="preserve">The measurement and verification </w:delText>
        </w:r>
      </w:del>
      <w:ins w:id="1754" w:author="McKay, Rob" w:date="2020-09-10T16:24:00Z">
        <w:del w:id="1755" w:author="Bergum, Mark" w:date="2020-09-14T15:14:00Z">
          <w:r w:rsidR="6051E3DD" w:rsidRPr="071D4218">
            <w:rPr>
              <w:rFonts w:ascii="Arial" w:eastAsia="Times New Roman" w:hAnsi="Arial" w:cs="Arial"/>
            </w:rPr>
            <w:delText xml:space="preserve">M&amp;V </w:delText>
          </w:r>
        </w:del>
      </w:ins>
      <w:del w:id="1756" w:author="Bergum, Mark" w:date="2020-09-14T15:14:00Z">
        <w:r w:rsidRPr="071D4218">
          <w:rPr>
            <w:rFonts w:ascii="Arial" w:eastAsia="Times New Roman" w:hAnsi="Arial" w:cs="Arial"/>
          </w:rPr>
          <w:delText>plan will</w:delText>
        </w:r>
      </w:del>
      <w:ins w:id="1757" w:author="McKay, Rob" w:date="2020-09-10T16:24:00Z">
        <w:del w:id="1758" w:author="Bergum, Mark" w:date="2020-09-14T15:14:00Z">
          <w:r w:rsidR="60D3FD1B" w:rsidRPr="071D4218">
            <w:rPr>
              <w:rFonts w:ascii="Arial" w:eastAsia="Times New Roman" w:hAnsi="Arial" w:cs="Arial"/>
            </w:rPr>
            <w:delText>should</w:delText>
          </w:r>
        </w:del>
      </w:ins>
      <w:del w:id="1759" w:author="Bergum, Mark" w:date="2020-09-14T15:14:00Z">
        <w:r w:rsidRPr="071D4218">
          <w:rPr>
            <w:rFonts w:ascii="Arial" w:eastAsia="Times New Roman" w:hAnsi="Arial" w:cs="Arial"/>
          </w:rPr>
          <w:delText xml:space="preserve"> follow the guidelines of the 2012 International Performance Measurement and Verification Protocol (IPMVP) Option C-Whole Facility</w:delText>
        </w:r>
      </w:del>
      <w:ins w:id="1760" w:author="Mark" w:date="2020-09-11T14:51:00Z">
        <w:del w:id="1761" w:author="Bergum, Mark" w:date="2020-09-14T15:13:00Z">
          <w:r w:rsidRPr="071D4218">
            <w:rPr>
              <w:rFonts w:ascii="Arial" w:eastAsia="Times New Roman" w:hAnsi="Arial" w:cs="Arial"/>
            </w:rPr>
            <w:delText xml:space="preserve"> </w:delText>
          </w:r>
        </w:del>
      </w:ins>
      <w:del w:id="1762" w:author="Bergum, Mark" w:date="2020-09-14T15:14:00Z">
        <w:r w:rsidRPr="071D4218">
          <w:rPr>
            <w:rFonts w:ascii="Arial" w:eastAsia="Times New Roman" w:hAnsi="Arial" w:cs="Arial"/>
          </w:rPr>
          <w:delText>This method calculates energy savings for the whole facility, or sub-facility, level based on regression analysis techniques outlined in IPMVP 2012.</w:delText>
        </w:r>
      </w:del>
    </w:p>
    <w:p w14:paraId="4B9FA855" w14:textId="187C27DB" w:rsidR="00095652" w:rsidRPr="00095652" w:rsidRDefault="00A41DC3" w:rsidP="071D4218">
      <w:pPr>
        <w:spacing w:before="240" w:after="0" w:line="240" w:lineRule="auto"/>
        <w:rPr>
          <w:del w:id="1763" w:author="Bergum, Mark" w:date="2020-09-14T15:14:00Z"/>
          <w:rFonts w:ascii="Arial" w:eastAsia="Times New Roman" w:hAnsi="Arial" w:cs="Arial"/>
          <w:lang w:val="en"/>
        </w:rPr>
      </w:pPr>
      <w:del w:id="1764" w:author="Bergum, Mark" w:date="2020-09-14T15:14:00Z">
        <w:r w:rsidRPr="071D4218">
          <w:rPr>
            <w:rFonts w:ascii="Arial" w:eastAsia="Times New Roman" w:hAnsi="Arial" w:cs="Arial"/>
            <w:lang w:val="en"/>
          </w:rPr>
          <w:delText>The key parameter being measured is interval true power (kW) with secondary factors including ambient temperature and operational characteristics (</w:delText>
        </w:r>
      </w:del>
      <w:ins w:id="1765" w:author="McKay, Rob" w:date="2020-09-10T16:26:00Z">
        <w:del w:id="1766" w:author="Bergum, Mark" w:date="2020-09-14T15:14:00Z">
          <w:r w:rsidR="5CC8C7A6" w:rsidRPr="071D4218">
            <w:rPr>
              <w:rFonts w:ascii="Arial" w:eastAsia="Times New Roman" w:hAnsi="Arial" w:cs="Arial"/>
              <w:lang w:val="en"/>
            </w:rPr>
            <w:delText xml:space="preserve">e.g. </w:delText>
          </w:r>
        </w:del>
      </w:ins>
      <w:del w:id="1767" w:author="Bergum, Mark" w:date="2020-09-14T15:14:00Z">
        <w:r w:rsidRPr="071D4218">
          <w:rPr>
            <w:rFonts w:ascii="Arial" w:eastAsia="Times New Roman" w:hAnsi="Arial" w:cs="Arial"/>
            <w:lang w:val="en"/>
          </w:rPr>
          <w:delText>such as occupancy or production levels). The measured parameters, and their sources of data, should be clearly outlined in the M&amp;V plan and revisions or adjustments should be well documented in the M&amp;V report.</w:delText>
        </w:r>
      </w:del>
    </w:p>
    <w:p w14:paraId="162A0133" w14:textId="77777777" w:rsidR="00FE664E" w:rsidRPr="00ED0269" w:rsidRDefault="00A41DC3" w:rsidP="00FE664E">
      <w:pPr>
        <w:keepNext/>
        <w:spacing w:before="240" w:after="0" w:line="240" w:lineRule="auto"/>
        <w:outlineLvl w:val="4"/>
        <w:rPr>
          <w:ins w:id="1768" w:author="Bergum, Mark" w:date="2020-09-14T14:42:00Z"/>
          <w:rFonts w:ascii="Arial" w:eastAsia="Times New Roman" w:hAnsi="Arial" w:cs="Arial"/>
          <w:b/>
          <w:kern w:val="28"/>
          <w:sz w:val="28"/>
          <w:szCs w:val="24"/>
        </w:rPr>
      </w:pPr>
      <w:ins w:id="1769" w:author="Bergum, Mark" w:date="2020-09-14T14:42:00Z">
        <w:r w:rsidRPr="00ED0269">
          <w:rPr>
            <w:rFonts w:ascii="Arial" w:eastAsia="Times New Roman" w:hAnsi="Arial" w:cs="Arial"/>
            <w:b/>
            <w:kern w:val="28"/>
            <w:sz w:val="28"/>
            <w:szCs w:val="24"/>
          </w:rPr>
          <w:t>M&amp;V Plan and M&amp;V Report</w:t>
        </w:r>
      </w:ins>
    </w:p>
    <w:p w14:paraId="647CB800" w14:textId="50FB2C1A" w:rsidR="00FE664E" w:rsidRPr="00ED0269" w:rsidRDefault="00A41DC3" w:rsidP="00FE664E">
      <w:pPr>
        <w:spacing w:before="240" w:after="0" w:line="240" w:lineRule="auto"/>
        <w:ind w:right="-144"/>
        <w:rPr>
          <w:ins w:id="1770" w:author="Bergum, Mark" w:date="2020-09-14T14:42:00Z"/>
          <w:rFonts w:ascii="Arial" w:eastAsia="Times New Roman" w:hAnsi="Arial" w:cs="Arial"/>
        </w:rPr>
      </w:pPr>
      <w:ins w:id="1771" w:author="Bergum, Mark" w:date="2020-09-14T14:42:00Z">
        <w:r w:rsidRPr="20F301B0">
          <w:rPr>
            <w:rFonts w:ascii="Arial" w:eastAsia="Times New Roman" w:hAnsi="Arial" w:cs="Arial"/>
          </w:rPr>
          <w:t>Preparation of an M&amp;V plan and report is required to determine savings. An M&amp;V plan ensures that collected data and information necessary to determine savings will be available after implementation of the behavioral change(s). The M&amp;V plan and report will provide a record of the energy savings estimates and data collected during the project. The M&amp;V plans and reports may also record</w:t>
        </w:r>
        <w:r>
          <w:rPr>
            <w:rFonts w:ascii="Arial" w:eastAsia="Times New Roman" w:hAnsi="Arial" w:cs="Arial"/>
          </w:rPr>
          <w:t xml:space="preserve"> </w:t>
        </w:r>
        <w:r w:rsidRPr="20F301B0">
          <w:rPr>
            <w:rFonts w:ascii="Arial" w:eastAsia="Times New Roman" w:hAnsi="Arial" w:cs="Arial"/>
          </w:rPr>
          <w:t>critical assumptions, conditions, and changes that occur during the project. For example, the M&amp;V plan describes how variables that affect energy use is</w:t>
        </w:r>
        <w:r>
          <w:rPr>
            <w:rFonts w:ascii="Arial" w:eastAsia="Times New Roman" w:hAnsi="Arial" w:cs="Arial"/>
          </w:rPr>
          <w:t xml:space="preserve"> </w:t>
        </w:r>
        <w:r w:rsidRPr="20F301B0">
          <w:rPr>
            <w:rFonts w:ascii="Arial" w:eastAsia="Times New Roman" w:hAnsi="Arial" w:cs="Arial"/>
          </w:rPr>
          <w:t>documented and recorded while the M&amp;V report documents such findings</w:t>
        </w:r>
        <w:r>
          <w:rPr>
            <w:rFonts w:ascii="Arial" w:eastAsia="Times New Roman" w:hAnsi="Arial" w:cs="Arial"/>
          </w:rPr>
          <w:t>.</w:t>
        </w:r>
        <w:r w:rsidRPr="20F301B0">
          <w:rPr>
            <w:rFonts w:ascii="Arial" w:eastAsia="Times New Roman" w:hAnsi="Arial" w:cs="Arial"/>
          </w:rPr>
          <w:t xml:space="preserve"> Documentation should be complete, readily available, clearly organized, and easy to understand.</w:t>
        </w:r>
      </w:ins>
    </w:p>
    <w:p w14:paraId="1FABB3DD" w14:textId="77777777" w:rsidR="00FE664E" w:rsidRPr="00ED0269" w:rsidRDefault="00A41DC3" w:rsidP="00FE664E">
      <w:pPr>
        <w:spacing w:before="240" w:after="0" w:line="240" w:lineRule="auto"/>
        <w:ind w:right="-144"/>
        <w:rPr>
          <w:ins w:id="1772" w:author="Bergum, Mark" w:date="2020-09-14T14:42:00Z"/>
          <w:rFonts w:ascii="Arial" w:eastAsia="Times New Roman" w:hAnsi="Arial" w:cs="Arial"/>
        </w:rPr>
      </w:pPr>
      <w:ins w:id="1773" w:author="Bergum, Mark" w:date="2020-09-14T14:42:00Z">
        <w:r w:rsidRPr="20F301B0">
          <w:rPr>
            <w:rFonts w:ascii="Arial" w:eastAsia="Times New Roman" w:hAnsi="Arial" w:cs="Arial"/>
          </w:rPr>
          <w:t xml:space="preserve">Changes to required documentation may be possible if a viable comparison group can be used. The EM&amp;V team will review M&amp;V plans that include the make-up and selection of the comparison group in lieu of required documentation. </w:t>
        </w:r>
      </w:ins>
    </w:p>
    <w:p w14:paraId="191FF34A" w14:textId="77777777" w:rsidR="00FE664E" w:rsidRPr="00FD4E3F" w:rsidRDefault="00A41DC3" w:rsidP="00FE664E">
      <w:pPr>
        <w:spacing w:before="240" w:after="0" w:line="240" w:lineRule="auto"/>
        <w:ind w:right="-144"/>
        <w:rPr>
          <w:ins w:id="1774" w:author="Bergum, Mark" w:date="2020-09-14T14:42:00Z"/>
          <w:rFonts w:ascii="Arial" w:eastAsia="Times New Roman" w:hAnsi="Arial" w:cs="Arial"/>
        </w:rPr>
      </w:pPr>
      <w:ins w:id="1775" w:author="Bergum, Mark" w:date="2020-09-14T14:42:00Z">
        <w:r w:rsidRPr="00FD4E3F">
          <w:rPr>
            <w:rFonts w:ascii="Arial" w:eastAsia="Times New Roman" w:hAnsi="Arial" w:cs="Arial"/>
          </w:rPr>
          <w:t xml:space="preserve">The methodology described herein uses whole facility electric meter data. </w:t>
        </w:r>
      </w:ins>
    </w:p>
    <w:p w14:paraId="79C514BA" w14:textId="4B983D9B" w:rsidR="00FE664E" w:rsidRPr="00FD4E3F" w:rsidRDefault="00A41DC3" w:rsidP="00FE664E">
      <w:pPr>
        <w:spacing w:before="240" w:after="0" w:line="240" w:lineRule="auto"/>
        <w:ind w:right="-144"/>
        <w:rPr>
          <w:ins w:id="1776" w:author="Bergum, Mark" w:date="2020-09-14T14:42:00Z"/>
          <w:rFonts w:ascii="Arial" w:eastAsia="Times New Roman" w:hAnsi="Arial" w:cs="Arial"/>
        </w:rPr>
      </w:pPr>
      <w:ins w:id="1777" w:author="Bergum, Mark" w:date="2020-09-14T14:42:00Z">
        <w:r w:rsidRPr="00FD4E3F">
          <w:rPr>
            <w:rFonts w:ascii="Arial" w:eastAsia="Times New Roman" w:hAnsi="Arial" w:cs="Arial"/>
          </w:rPr>
          <w:t>The following requirements as part of the M&amp;V plan and report.</w:t>
        </w:r>
      </w:ins>
    </w:p>
    <w:p w14:paraId="18B92247" w14:textId="77777777" w:rsidR="00FE664E" w:rsidRPr="00FD4E3F" w:rsidRDefault="00A41DC3" w:rsidP="00F0461E">
      <w:pPr>
        <w:numPr>
          <w:ilvl w:val="0"/>
          <w:numId w:val="53"/>
        </w:numPr>
        <w:autoSpaceDE w:val="0"/>
        <w:autoSpaceDN w:val="0"/>
        <w:adjustRightInd w:val="0"/>
        <w:spacing w:before="120" w:after="0" w:line="240" w:lineRule="auto"/>
        <w:ind w:left="720"/>
        <w:contextualSpacing/>
        <w:rPr>
          <w:ins w:id="1778" w:author="Bergum, Mark" w:date="2020-09-14T14:42:00Z"/>
          <w:rFonts w:ascii="Arial" w:eastAsia="Times New Roman" w:hAnsi="Arial" w:cs="Arial"/>
        </w:rPr>
      </w:pPr>
      <w:ins w:id="1779" w:author="Bergum, Mark" w:date="2020-09-14T14:42:00Z">
        <w:r w:rsidRPr="00FD4E3F">
          <w:rPr>
            <w:rFonts w:ascii="Arial" w:eastAsia="Times New Roman" w:hAnsi="Arial" w:cs="Arial"/>
          </w:rPr>
          <w:t>Measures and actions implemented</w:t>
        </w:r>
      </w:ins>
    </w:p>
    <w:p w14:paraId="1164B744" w14:textId="77777777" w:rsidR="00FE664E" w:rsidRPr="00FD4E3F" w:rsidRDefault="00A41DC3" w:rsidP="00F0461E">
      <w:pPr>
        <w:numPr>
          <w:ilvl w:val="0"/>
          <w:numId w:val="53"/>
        </w:numPr>
        <w:autoSpaceDE w:val="0"/>
        <w:autoSpaceDN w:val="0"/>
        <w:adjustRightInd w:val="0"/>
        <w:spacing w:before="120" w:after="0" w:line="240" w:lineRule="auto"/>
        <w:ind w:left="720"/>
        <w:contextualSpacing/>
        <w:rPr>
          <w:ins w:id="1780" w:author="Bergum, Mark" w:date="2020-09-14T14:42:00Z"/>
          <w:rFonts w:ascii="Arial" w:eastAsia="Times New Roman" w:hAnsi="Arial" w:cs="Arial"/>
        </w:rPr>
      </w:pPr>
      <w:ins w:id="1781" w:author="Bergum, Mark" w:date="2020-09-14T14:42:00Z">
        <w:r w:rsidRPr="00FD4E3F">
          <w:rPr>
            <w:rFonts w:ascii="Arial" w:eastAsia="Times New Roman" w:hAnsi="Arial" w:cs="Arial"/>
          </w:rPr>
          <w:t>IPMVP option and measurement boundary</w:t>
        </w:r>
      </w:ins>
    </w:p>
    <w:p w14:paraId="5FD76B64" w14:textId="77777777" w:rsidR="00FE664E" w:rsidRDefault="00A41DC3" w:rsidP="00F0461E">
      <w:pPr>
        <w:numPr>
          <w:ilvl w:val="0"/>
          <w:numId w:val="53"/>
        </w:numPr>
        <w:autoSpaceDE w:val="0"/>
        <w:autoSpaceDN w:val="0"/>
        <w:adjustRightInd w:val="0"/>
        <w:spacing w:before="120" w:after="0" w:line="240" w:lineRule="auto"/>
        <w:ind w:left="720"/>
        <w:contextualSpacing/>
        <w:rPr>
          <w:ins w:id="1782" w:author="Bergum, Mark" w:date="2020-09-14T14:42:00Z"/>
          <w:rFonts w:ascii="Arial" w:eastAsia="Times New Roman" w:hAnsi="Arial" w:cs="Arial"/>
        </w:rPr>
      </w:pPr>
      <w:ins w:id="1783" w:author="Bergum, Mark" w:date="2020-09-14T14:42:00Z">
        <w:r w:rsidRPr="00FD4E3F">
          <w:rPr>
            <w:rFonts w:ascii="Arial" w:eastAsia="Times New Roman" w:hAnsi="Arial" w:cs="Arial"/>
          </w:rPr>
          <w:t>Weather station information</w:t>
        </w:r>
      </w:ins>
    </w:p>
    <w:p w14:paraId="663FC44D" w14:textId="77777777" w:rsidR="00FE664E" w:rsidRPr="00FD4E3F" w:rsidRDefault="00A41DC3" w:rsidP="00F0461E">
      <w:pPr>
        <w:numPr>
          <w:ilvl w:val="0"/>
          <w:numId w:val="53"/>
        </w:numPr>
        <w:autoSpaceDE w:val="0"/>
        <w:autoSpaceDN w:val="0"/>
        <w:adjustRightInd w:val="0"/>
        <w:spacing w:before="120" w:after="0" w:line="240" w:lineRule="auto"/>
        <w:ind w:left="720"/>
        <w:contextualSpacing/>
        <w:rPr>
          <w:ins w:id="1784" w:author="Bergum, Mark" w:date="2020-09-14T14:42:00Z"/>
          <w:rFonts w:ascii="Arial" w:eastAsia="Times New Roman" w:hAnsi="Arial" w:cs="Arial"/>
        </w:rPr>
      </w:pPr>
      <w:ins w:id="1785" w:author="Bergum, Mark" w:date="2020-09-14T14:42:00Z">
        <w:r w:rsidRPr="00FD4E3F">
          <w:rPr>
            <w:rFonts w:ascii="Arial" w:eastAsia="Times New Roman" w:hAnsi="Arial" w:cs="Arial"/>
          </w:rPr>
          <w:t xml:space="preserve">Baseline period, energy consumption readings, </w:t>
        </w:r>
        <w:r>
          <w:rPr>
            <w:rFonts w:ascii="Arial" w:eastAsia="Times New Roman" w:hAnsi="Arial" w:cs="Arial"/>
          </w:rPr>
          <w:t xml:space="preserve">onsite energy production, </w:t>
        </w:r>
        <w:r w:rsidRPr="00FD4E3F">
          <w:rPr>
            <w:rFonts w:ascii="Arial" w:eastAsia="Times New Roman" w:hAnsi="Arial" w:cs="Arial"/>
          </w:rPr>
          <w:t>and conditions</w:t>
        </w:r>
      </w:ins>
    </w:p>
    <w:p w14:paraId="375AAA2C" w14:textId="77777777" w:rsidR="00FE664E" w:rsidRPr="00FD4E3F" w:rsidRDefault="00A41DC3" w:rsidP="00F0461E">
      <w:pPr>
        <w:numPr>
          <w:ilvl w:val="0"/>
          <w:numId w:val="53"/>
        </w:numPr>
        <w:autoSpaceDE w:val="0"/>
        <w:autoSpaceDN w:val="0"/>
        <w:adjustRightInd w:val="0"/>
        <w:spacing w:before="120" w:after="0" w:line="240" w:lineRule="auto"/>
        <w:ind w:left="720"/>
        <w:contextualSpacing/>
        <w:rPr>
          <w:ins w:id="1786" w:author="Bergum, Mark" w:date="2020-09-14T14:42:00Z"/>
          <w:rFonts w:ascii="Arial" w:eastAsia="Times New Roman" w:hAnsi="Arial" w:cs="Arial"/>
          <w:szCs w:val="24"/>
        </w:rPr>
      </w:pPr>
      <w:ins w:id="1787" w:author="Bergum, Mark" w:date="2020-09-14T14:42:00Z">
        <w:r w:rsidRPr="00FD4E3F">
          <w:rPr>
            <w:rFonts w:ascii="Arial" w:eastAsia="Times New Roman" w:hAnsi="Arial" w:cs="Arial"/>
            <w:szCs w:val="24"/>
          </w:rPr>
          <w:t>Performance period</w:t>
        </w:r>
        <w:r>
          <w:rPr>
            <w:rFonts w:ascii="Arial" w:eastAsia="Times New Roman" w:hAnsi="Arial" w:cs="Arial"/>
            <w:szCs w:val="24"/>
          </w:rPr>
          <w:t>, energy consumption readings, onsite energy production and conditions</w:t>
        </w:r>
      </w:ins>
    </w:p>
    <w:p w14:paraId="2C3F188D" w14:textId="3DA15EA0" w:rsidR="00FE664E" w:rsidRPr="00FD4E3F" w:rsidRDefault="00A41DC3" w:rsidP="00F0461E">
      <w:pPr>
        <w:numPr>
          <w:ilvl w:val="0"/>
          <w:numId w:val="53"/>
        </w:numPr>
        <w:autoSpaceDE w:val="0"/>
        <w:autoSpaceDN w:val="0"/>
        <w:adjustRightInd w:val="0"/>
        <w:spacing w:before="120" w:after="0" w:line="240" w:lineRule="auto"/>
        <w:ind w:left="720"/>
        <w:contextualSpacing/>
        <w:rPr>
          <w:ins w:id="1788" w:author="Bergum, Mark" w:date="2020-09-14T14:42:00Z"/>
          <w:rFonts w:ascii="Arial" w:eastAsia="Times New Roman" w:hAnsi="Arial" w:cs="Arial"/>
          <w:szCs w:val="24"/>
        </w:rPr>
      </w:pPr>
      <w:ins w:id="1789" w:author="Bergum, Mark" w:date="2020-09-14T14:42:00Z">
        <w:r w:rsidRPr="00FD4E3F">
          <w:rPr>
            <w:rFonts w:ascii="Arial" w:eastAsia="Times New Roman" w:hAnsi="Arial" w:cs="Arial"/>
            <w:szCs w:val="24"/>
          </w:rPr>
          <w:t>Non-routine adjustment description,</w:t>
        </w:r>
      </w:ins>
      <w:ins w:id="1790" w:author="Bergum, Mark" w:date="2020-09-14T14:44:00Z">
        <w:r w:rsidR="00632D1B">
          <w:rPr>
            <w:rFonts w:ascii="Arial" w:eastAsia="Times New Roman" w:hAnsi="Arial" w:cs="Arial"/>
            <w:szCs w:val="24"/>
          </w:rPr>
          <w:t xml:space="preserve"> period,</w:t>
        </w:r>
      </w:ins>
      <w:ins w:id="1791" w:author="Bergum, Mark" w:date="2020-09-14T14:42:00Z">
        <w:r w:rsidRPr="00FD4E3F">
          <w:rPr>
            <w:rFonts w:ascii="Arial" w:eastAsia="Times New Roman" w:hAnsi="Arial" w:cs="Arial"/>
            <w:szCs w:val="24"/>
          </w:rPr>
          <w:t xml:space="preserve"> impact, and adjustments</w:t>
        </w:r>
      </w:ins>
    </w:p>
    <w:p w14:paraId="0B9DA667" w14:textId="77777777" w:rsidR="00FE664E" w:rsidRPr="00FD4E3F" w:rsidRDefault="00A41DC3" w:rsidP="00F0461E">
      <w:pPr>
        <w:numPr>
          <w:ilvl w:val="0"/>
          <w:numId w:val="53"/>
        </w:numPr>
        <w:autoSpaceDE w:val="0"/>
        <w:autoSpaceDN w:val="0"/>
        <w:adjustRightInd w:val="0"/>
        <w:spacing w:before="120" w:after="0" w:line="240" w:lineRule="auto"/>
        <w:ind w:left="720"/>
        <w:contextualSpacing/>
        <w:rPr>
          <w:ins w:id="1792" w:author="Bergum, Mark" w:date="2020-09-14T14:42:00Z"/>
          <w:rFonts w:ascii="Arial" w:eastAsia="Times New Roman" w:hAnsi="Arial" w:cs="Arial"/>
          <w:szCs w:val="24"/>
        </w:rPr>
      </w:pPr>
      <w:ins w:id="1793" w:author="Bergum, Mark" w:date="2020-09-14T14:42:00Z">
        <w:r w:rsidRPr="00FD4E3F">
          <w:rPr>
            <w:rFonts w:ascii="Arial" w:eastAsia="Times New Roman" w:hAnsi="Arial" w:cs="Arial"/>
            <w:szCs w:val="24"/>
          </w:rPr>
          <w:t>Basis for adjustment and multi-year interaction</w:t>
        </w:r>
      </w:ins>
    </w:p>
    <w:p w14:paraId="3A057457" w14:textId="77777777" w:rsidR="00FE664E" w:rsidRPr="00FD4E3F" w:rsidRDefault="00A41DC3" w:rsidP="00F0461E">
      <w:pPr>
        <w:numPr>
          <w:ilvl w:val="0"/>
          <w:numId w:val="53"/>
        </w:numPr>
        <w:autoSpaceDE w:val="0"/>
        <w:autoSpaceDN w:val="0"/>
        <w:adjustRightInd w:val="0"/>
        <w:spacing w:before="120" w:after="0" w:line="240" w:lineRule="auto"/>
        <w:ind w:left="720"/>
        <w:contextualSpacing/>
        <w:rPr>
          <w:ins w:id="1794" w:author="Bergum, Mark" w:date="2020-09-14T14:42:00Z"/>
          <w:rFonts w:ascii="Arial" w:eastAsia="Times New Roman" w:hAnsi="Arial" w:cs="Arial"/>
          <w:szCs w:val="24"/>
        </w:rPr>
      </w:pPr>
      <w:ins w:id="1795" w:author="Bergum, Mark" w:date="2020-09-14T14:42:00Z">
        <w:r w:rsidRPr="00FD4E3F">
          <w:rPr>
            <w:rFonts w:ascii="Arial" w:eastAsia="Times New Roman" w:hAnsi="Arial" w:cs="Arial"/>
            <w:szCs w:val="24"/>
          </w:rPr>
          <w:t>Analysis procedure</w:t>
        </w:r>
      </w:ins>
    </w:p>
    <w:p w14:paraId="7E4D0CE9" w14:textId="77777777" w:rsidR="00FE664E" w:rsidRPr="00FD4E3F" w:rsidRDefault="00A41DC3" w:rsidP="00F0461E">
      <w:pPr>
        <w:numPr>
          <w:ilvl w:val="0"/>
          <w:numId w:val="53"/>
        </w:numPr>
        <w:autoSpaceDE w:val="0"/>
        <w:autoSpaceDN w:val="0"/>
        <w:adjustRightInd w:val="0"/>
        <w:spacing w:before="120" w:after="0" w:line="240" w:lineRule="auto"/>
        <w:ind w:left="720"/>
        <w:contextualSpacing/>
        <w:rPr>
          <w:ins w:id="1796" w:author="Bergum, Mark" w:date="2020-09-14T14:42:00Z"/>
          <w:rFonts w:ascii="Arial" w:eastAsia="Times New Roman" w:hAnsi="Arial" w:cs="Arial"/>
          <w:szCs w:val="24"/>
        </w:rPr>
      </w:pPr>
      <w:ins w:id="1797" w:author="Bergum, Mark" w:date="2020-09-14T14:42:00Z">
        <w:r w:rsidRPr="00FD4E3F">
          <w:rPr>
            <w:rFonts w:ascii="Arial" w:eastAsia="Times New Roman" w:hAnsi="Arial" w:cs="Arial"/>
            <w:szCs w:val="24"/>
          </w:rPr>
          <w:t>Baseline normalized energy consumption and peak demand model</w:t>
        </w:r>
      </w:ins>
    </w:p>
    <w:p w14:paraId="6CF548A5" w14:textId="77777777" w:rsidR="00FE664E" w:rsidRPr="00FD4E3F" w:rsidRDefault="00A41DC3" w:rsidP="00F0461E">
      <w:pPr>
        <w:numPr>
          <w:ilvl w:val="0"/>
          <w:numId w:val="53"/>
        </w:numPr>
        <w:autoSpaceDE w:val="0"/>
        <w:autoSpaceDN w:val="0"/>
        <w:adjustRightInd w:val="0"/>
        <w:spacing w:before="120" w:after="0" w:line="240" w:lineRule="auto"/>
        <w:ind w:left="720"/>
        <w:contextualSpacing/>
        <w:rPr>
          <w:ins w:id="1798" w:author="Bergum, Mark" w:date="2020-09-14T14:42:00Z"/>
          <w:rFonts w:ascii="Arial" w:eastAsia="Times New Roman" w:hAnsi="Arial" w:cs="Arial"/>
          <w:szCs w:val="24"/>
        </w:rPr>
      </w:pPr>
      <w:ins w:id="1799" w:author="Bergum, Mark" w:date="2020-09-14T14:42:00Z">
        <w:r w:rsidRPr="00FD4E3F">
          <w:rPr>
            <w:rFonts w:ascii="Arial" w:eastAsia="Times New Roman" w:hAnsi="Arial" w:cs="Arial"/>
            <w:szCs w:val="24"/>
          </w:rPr>
          <w:t>Performance period normalized energy consumption and peak demand model</w:t>
        </w:r>
      </w:ins>
    </w:p>
    <w:p w14:paraId="18F0C17A" w14:textId="77777777" w:rsidR="00FE664E" w:rsidRPr="00FD4E3F" w:rsidRDefault="00A41DC3" w:rsidP="00F0461E">
      <w:pPr>
        <w:numPr>
          <w:ilvl w:val="0"/>
          <w:numId w:val="53"/>
        </w:numPr>
        <w:autoSpaceDE w:val="0"/>
        <w:autoSpaceDN w:val="0"/>
        <w:adjustRightInd w:val="0"/>
        <w:spacing w:before="120" w:after="0" w:line="240" w:lineRule="auto"/>
        <w:ind w:left="720"/>
        <w:contextualSpacing/>
        <w:rPr>
          <w:ins w:id="1800" w:author="Bergum, Mark" w:date="2020-09-14T14:42:00Z"/>
          <w:rFonts w:ascii="Arial" w:eastAsia="Times New Roman" w:hAnsi="Arial" w:cs="Arial"/>
          <w:szCs w:val="24"/>
        </w:rPr>
      </w:pPr>
      <w:ins w:id="1801" w:author="Bergum, Mark" w:date="2020-09-14T14:42:00Z">
        <w:r w:rsidRPr="00FD4E3F">
          <w:rPr>
            <w:rFonts w:ascii="Arial" w:eastAsia="Times New Roman" w:hAnsi="Arial" w:cs="Arial"/>
            <w:szCs w:val="24"/>
          </w:rPr>
          <w:t>Energy prices (as applicable)</w:t>
        </w:r>
      </w:ins>
    </w:p>
    <w:p w14:paraId="673B2F92" w14:textId="77777777" w:rsidR="00FE664E" w:rsidRPr="00FD4E3F" w:rsidRDefault="00A41DC3" w:rsidP="00F0461E">
      <w:pPr>
        <w:numPr>
          <w:ilvl w:val="0"/>
          <w:numId w:val="53"/>
        </w:numPr>
        <w:autoSpaceDE w:val="0"/>
        <w:autoSpaceDN w:val="0"/>
        <w:adjustRightInd w:val="0"/>
        <w:spacing w:before="120" w:after="0" w:line="240" w:lineRule="auto"/>
        <w:ind w:left="720"/>
        <w:contextualSpacing/>
        <w:rPr>
          <w:ins w:id="1802" w:author="Bergum, Mark" w:date="2020-09-14T14:42:00Z"/>
          <w:rFonts w:ascii="Arial" w:eastAsia="Times New Roman" w:hAnsi="Arial" w:cs="Arial"/>
          <w:szCs w:val="24"/>
        </w:rPr>
      </w:pPr>
      <w:ins w:id="1803" w:author="Bergum, Mark" w:date="2020-09-14T14:42:00Z">
        <w:r w:rsidRPr="00FD4E3F">
          <w:rPr>
            <w:rFonts w:ascii="Arial" w:eastAsia="Times New Roman" w:hAnsi="Arial" w:cs="Arial"/>
            <w:szCs w:val="24"/>
          </w:rPr>
          <w:t>Meter specifications</w:t>
        </w:r>
      </w:ins>
    </w:p>
    <w:p w14:paraId="649CF477" w14:textId="77777777" w:rsidR="00FE664E" w:rsidRPr="00FD4E3F" w:rsidRDefault="00A41DC3" w:rsidP="00F0461E">
      <w:pPr>
        <w:numPr>
          <w:ilvl w:val="0"/>
          <w:numId w:val="53"/>
        </w:numPr>
        <w:autoSpaceDE w:val="0"/>
        <w:autoSpaceDN w:val="0"/>
        <w:adjustRightInd w:val="0"/>
        <w:spacing w:before="120" w:after="0" w:line="240" w:lineRule="auto"/>
        <w:ind w:left="720"/>
        <w:contextualSpacing/>
        <w:rPr>
          <w:ins w:id="1804" w:author="Bergum, Mark" w:date="2020-09-14T14:42:00Z"/>
          <w:rFonts w:ascii="Arial" w:eastAsia="Times New Roman" w:hAnsi="Arial" w:cs="Arial"/>
          <w:szCs w:val="24"/>
        </w:rPr>
      </w:pPr>
      <w:ins w:id="1805" w:author="Bergum, Mark" w:date="2020-09-14T14:42:00Z">
        <w:r w:rsidRPr="00FD4E3F">
          <w:rPr>
            <w:rFonts w:ascii="Arial" w:eastAsia="Times New Roman" w:hAnsi="Arial" w:cs="Arial"/>
            <w:szCs w:val="24"/>
          </w:rPr>
          <w:t>Monitoring responsibilities</w:t>
        </w:r>
      </w:ins>
    </w:p>
    <w:p w14:paraId="745B5FCE" w14:textId="77777777" w:rsidR="00FE664E" w:rsidRPr="00FD4E3F" w:rsidRDefault="00A41DC3" w:rsidP="00F0461E">
      <w:pPr>
        <w:numPr>
          <w:ilvl w:val="0"/>
          <w:numId w:val="53"/>
        </w:numPr>
        <w:autoSpaceDE w:val="0"/>
        <w:autoSpaceDN w:val="0"/>
        <w:adjustRightInd w:val="0"/>
        <w:spacing w:before="120" w:after="0" w:line="240" w:lineRule="auto"/>
        <w:ind w:left="720"/>
        <w:contextualSpacing/>
        <w:rPr>
          <w:ins w:id="1806" w:author="Bergum, Mark" w:date="2020-09-14T14:42:00Z"/>
          <w:rFonts w:ascii="Arial" w:eastAsia="Times New Roman" w:hAnsi="Arial" w:cs="Arial"/>
          <w:szCs w:val="24"/>
        </w:rPr>
      </w:pPr>
      <w:ins w:id="1807" w:author="Bergum, Mark" w:date="2020-09-14T14:42:00Z">
        <w:r w:rsidRPr="00FD4E3F">
          <w:rPr>
            <w:rFonts w:ascii="Arial" w:eastAsia="Times New Roman" w:hAnsi="Arial" w:cs="Arial"/>
            <w:szCs w:val="24"/>
          </w:rPr>
          <w:t>Expected accuracy</w:t>
        </w:r>
      </w:ins>
    </w:p>
    <w:p w14:paraId="70775539" w14:textId="77777777" w:rsidR="00FE664E" w:rsidRPr="00FD4E3F" w:rsidRDefault="00A41DC3" w:rsidP="00F0461E">
      <w:pPr>
        <w:numPr>
          <w:ilvl w:val="0"/>
          <w:numId w:val="53"/>
        </w:numPr>
        <w:autoSpaceDE w:val="0"/>
        <w:autoSpaceDN w:val="0"/>
        <w:adjustRightInd w:val="0"/>
        <w:spacing w:before="120" w:after="0" w:line="240" w:lineRule="auto"/>
        <w:ind w:left="720"/>
        <w:contextualSpacing/>
        <w:rPr>
          <w:ins w:id="1808" w:author="Bergum, Mark" w:date="2020-09-14T14:42:00Z"/>
          <w:rFonts w:ascii="Arial" w:eastAsia="Times New Roman" w:hAnsi="Arial" w:cs="Arial"/>
          <w:szCs w:val="24"/>
        </w:rPr>
      </w:pPr>
      <w:ins w:id="1809" w:author="Bergum, Mark" w:date="2020-09-14T14:42:00Z">
        <w:r w:rsidRPr="00FD4E3F">
          <w:rPr>
            <w:rFonts w:ascii="Arial" w:eastAsia="Times New Roman" w:hAnsi="Arial" w:cs="Arial"/>
            <w:szCs w:val="24"/>
          </w:rPr>
          <w:t>Quality assurance</w:t>
        </w:r>
      </w:ins>
    </w:p>
    <w:p w14:paraId="774C564A" w14:textId="3F45F9BC" w:rsidR="00857A7C" w:rsidRPr="00095652" w:rsidRDefault="00A41DC3" w:rsidP="00857A7C">
      <w:pPr>
        <w:keepNext/>
        <w:spacing w:before="240" w:after="0" w:line="240" w:lineRule="auto"/>
        <w:outlineLvl w:val="4"/>
        <w:rPr>
          <w:moveTo w:id="1810" w:author="Bergum, Mark" w:date="2020-09-14T14:44:00Z"/>
          <w:rFonts w:ascii="Arial" w:eastAsia="Times New Roman" w:hAnsi="Arial" w:cs="Arial"/>
          <w:b/>
          <w:kern w:val="28"/>
          <w:sz w:val="28"/>
          <w:szCs w:val="24"/>
        </w:rPr>
      </w:pPr>
      <w:ins w:id="1811" w:author="Bergum, Mark" w:date="2020-09-14T14:46:00Z">
        <w:r>
          <w:rPr>
            <w:rFonts w:ascii="Arial" w:eastAsia="Times New Roman" w:hAnsi="Arial" w:cs="Arial"/>
            <w:b/>
            <w:kern w:val="28"/>
            <w:sz w:val="28"/>
            <w:szCs w:val="24"/>
          </w:rPr>
          <w:t xml:space="preserve">Normalized Energy </w:t>
        </w:r>
      </w:ins>
      <w:moveToRangeStart w:id="1812" w:author="Bergum, Mark" w:date="2020-09-14T14:44:00Z" w:name="move50987108"/>
      <w:moveTo w:id="1813" w:author="Bergum, Mark" w:date="2020-09-14T14:44:00Z">
        <w:r>
          <w:rPr>
            <w:rFonts w:ascii="Arial" w:eastAsia="Times New Roman" w:hAnsi="Arial" w:cs="Arial"/>
            <w:b/>
            <w:kern w:val="28"/>
            <w:sz w:val="28"/>
            <w:szCs w:val="24"/>
          </w:rPr>
          <w:t xml:space="preserve">Model Fitness </w:t>
        </w:r>
      </w:moveTo>
    </w:p>
    <w:p w14:paraId="46973A1C" w14:textId="77777777" w:rsidR="00857A7C" w:rsidRDefault="00A41DC3" w:rsidP="00857A7C">
      <w:pPr>
        <w:spacing w:before="240" w:after="0" w:line="240" w:lineRule="auto"/>
        <w:rPr>
          <w:moveTo w:id="1814" w:author="Bergum, Mark" w:date="2020-09-14T14:44:00Z"/>
          <w:rFonts w:ascii="Arial" w:eastAsia="Times New Roman" w:hAnsi="Arial" w:cs="Arial"/>
          <w:lang w:val="en"/>
        </w:rPr>
      </w:pPr>
      <w:moveTo w:id="1815" w:author="Bergum, Mark" w:date="2020-09-14T14:44:00Z">
        <w:r>
          <w:rPr>
            <w:rFonts w:ascii="Arial" w:eastAsia="Times New Roman" w:hAnsi="Arial" w:cs="Arial"/>
            <w:lang w:val="en"/>
          </w:rPr>
          <w:t>The model should be designed to develop the most accurate normalized metered energy consumption using a replicable method. The models used for RCx should be the simplest model available with the best R</w:t>
        </w:r>
        <w:r>
          <w:rPr>
            <w:rFonts w:ascii="Arial" w:eastAsia="Times New Roman" w:hAnsi="Arial" w:cs="Arial"/>
            <w:vertAlign w:val="superscript"/>
            <w:lang w:val="en"/>
          </w:rPr>
          <w:t>2</w:t>
        </w:r>
        <w:r>
          <w:rPr>
            <w:rFonts w:ascii="Arial" w:eastAsia="Times New Roman" w:hAnsi="Arial" w:cs="Arial"/>
            <w:lang w:val="en"/>
          </w:rPr>
          <w:t xml:space="preserve"> and CV(RMSE)</w:t>
        </w:r>
        <w:r>
          <w:rPr>
            <w:rFonts w:ascii="Arial" w:eastAsia="Times New Roman" w:hAnsi="Arial" w:cs="Arial"/>
            <w:vertAlign w:val="superscript"/>
            <w:lang w:val="en"/>
          </w:rPr>
          <w:footnoteReference w:id="40"/>
        </w:r>
        <w:r>
          <w:rPr>
            <w:rFonts w:ascii="Arial" w:eastAsia="Times New Roman" w:hAnsi="Arial" w:cs="Arial"/>
            <w:lang w:val="en"/>
          </w:rPr>
          <w:t>. Most common is the least-squares regression method completed separately for electric consumption (kWh) and electric demand (kW). The model shall attempt to meet the following model fitness metric requirements:</w:t>
        </w:r>
      </w:moveTo>
    </w:p>
    <w:p w14:paraId="329D2D4C" w14:textId="77777777" w:rsidR="00857A7C" w:rsidRDefault="00A41DC3" w:rsidP="00F0461E">
      <w:pPr>
        <w:numPr>
          <w:ilvl w:val="0"/>
          <w:numId w:val="52"/>
        </w:numPr>
        <w:autoSpaceDE w:val="0"/>
        <w:autoSpaceDN w:val="0"/>
        <w:adjustRightInd w:val="0"/>
        <w:spacing w:before="120" w:after="0" w:line="240" w:lineRule="auto"/>
        <w:contextualSpacing/>
        <w:rPr>
          <w:moveTo w:id="1818" w:author="Bergum, Mark" w:date="2020-09-14T14:44:00Z"/>
          <w:rFonts w:ascii="Arial" w:eastAsia="Times New Roman" w:hAnsi="Arial" w:cs="Arial"/>
        </w:rPr>
      </w:pPr>
      <w:moveTo w:id="1819" w:author="Bergum, Mark" w:date="2020-09-14T14:44:00Z">
        <w:r>
          <w:rPr>
            <w:rFonts w:ascii="Arial" w:eastAsia="Times New Roman" w:hAnsi="Arial" w:cs="Arial"/>
          </w:rPr>
          <w:t>Energy Savings is greater than 10% of baseline consumption.</w:t>
        </w:r>
      </w:moveTo>
    </w:p>
    <w:p w14:paraId="52DF9061" w14:textId="77777777" w:rsidR="00857A7C" w:rsidRDefault="00A41DC3" w:rsidP="00F0461E">
      <w:pPr>
        <w:numPr>
          <w:ilvl w:val="0"/>
          <w:numId w:val="52"/>
        </w:numPr>
        <w:autoSpaceDE w:val="0"/>
        <w:autoSpaceDN w:val="0"/>
        <w:adjustRightInd w:val="0"/>
        <w:spacing w:before="120" w:after="0" w:line="240" w:lineRule="auto"/>
        <w:contextualSpacing/>
        <w:rPr>
          <w:moveTo w:id="1820" w:author="Bergum, Mark" w:date="2020-09-14T14:44:00Z"/>
          <w:rFonts w:ascii="Arial" w:eastAsia="Times New Roman" w:hAnsi="Arial" w:cs="Arial"/>
        </w:rPr>
      </w:pPr>
      <w:moveTo w:id="1821" w:author="Bergum, Mark" w:date="2020-09-14T14:44:00Z">
        <w:r>
          <w:rPr>
            <w:rFonts w:ascii="Arial" w:eastAsia="Times New Roman" w:hAnsi="Arial" w:cs="Arial"/>
          </w:rPr>
          <w:t>R</w:t>
        </w:r>
        <w:r>
          <w:rPr>
            <w:rFonts w:ascii="Arial" w:eastAsia="Times New Roman" w:hAnsi="Arial" w:cs="Arial"/>
            <w:vertAlign w:val="superscript"/>
          </w:rPr>
          <w:t>2</w:t>
        </w:r>
        <w:r>
          <w:rPr>
            <w:rFonts w:ascii="Arial" w:eastAsia="Times New Roman" w:hAnsi="Arial" w:cs="Arial"/>
          </w:rPr>
          <w:t xml:space="preserve"> value greater than or equal to 0.75</w:t>
        </w:r>
      </w:moveTo>
    </w:p>
    <w:p w14:paraId="65B2B5EC" w14:textId="4A9578D5" w:rsidR="00857A7C" w:rsidRPr="000766A2" w:rsidRDefault="00A41DC3" w:rsidP="00857A7C">
      <w:pPr>
        <w:spacing w:before="240" w:after="0" w:line="240" w:lineRule="auto"/>
        <w:rPr>
          <w:moveTo w:id="1822" w:author="Bergum, Mark" w:date="2020-09-14T14:44:00Z"/>
          <w:rFonts w:ascii="Arial" w:eastAsia="Times New Roman" w:hAnsi="Arial" w:cs="Arial"/>
          <w:lang w:val="en"/>
        </w:rPr>
      </w:pPr>
      <w:moveTo w:id="1823" w:author="Bergum, Mark" w:date="2020-09-14T14:44:00Z">
        <w:r>
          <w:rPr>
            <w:rFonts w:ascii="Arial" w:eastAsia="Times New Roman" w:hAnsi="Arial" w:cs="Arial"/>
            <w:lang w:val="en"/>
          </w:rPr>
          <w:t xml:space="preserve">The electric demand model based on </w:t>
        </w:r>
        <w:del w:id="1824" w:author="Bergum, Mark" w:date="2020-09-14T15:15:00Z">
          <w:r>
            <w:rPr>
              <w:rFonts w:ascii="Arial" w:eastAsia="Times New Roman" w:hAnsi="Arial" w:cs="Arial"/>
              <w:lang w:val="en"/>
            </w:rPr>
            <w:delText>one hour</w:delText>
          </w:r>
        </w:del>
        <w:ins w:id="1825" w:author="Bergum, Mark" w:date="2020-09-14T15:15:00Z">
          <w:r w:rsidR="0046766B">
            <w:rPr>
              <w:rFonts w:ascii="Arial" w:eastAsia="Times New Roman" w:hAnsi="Arial" w:cs="Arial"/>
              <w:lang w:val="en"/>
            </w:rPr>
            <w:t>one-hour</w:t>
          </w:r>
        </w:ins>
        <w:r>
          <w:rPr>
            <w:rFonts w:ascii="Arial" w:eastAsia="Times New Roman" w:hAnsi="Arial" w:cs="Arial"/>
            <w:lang w:val="en"/>
          </w:rPr>
          <w:t xml:space="preserve"> interval data will lead to the best model to determine peak demand savings. The model shall be evaluated to determine if the peak demand is accurately represented during the peak conditions as described in Volume 1 of the TRM. </w:t>
        </w:r>
        <w:r w:rsidRPr="000766A2">
          <w:rPr>
            <w:rFonts w:ascii="Arial" w:eastAsia="Times New Roman" w:hAnsi="Arial" w:cs="Arial"/>
            <w:lang w:val="en"/>
          </w:rPr>
          <w:t>An alternate regression model for the peak demand is required when the measured peak demand varies from the modeled peak demand at the high and low measured temperature period by greater than 20%.</w:t>
        </w:r>
      </w:moveTo>
    </w:p>
    <w:p w14:paraId="0D447430" w14:textId="13FA1307" w:rsidR="00FE664E" w:rsidRDefault="00A41DC3" w:rsidP="00857A7C">
      <w:pPr>
        <w:keepNext/>
        <w:spacing w:before="240" w:after="0" w:line="240" w:lineRule="auto"/>
        <w:outlineLvl w:val="4"/>
        <w:rPr>
          <w:ins w:id="1826" w:author="Bergum, Mark" w:date="2020-09-14T14:42:00Z"/>
          <w:rFonts w:ascii="Arial" w:eastAsia="Times New Roman" w:hAnsi="Arial" w:cs="Arial"/>
          <w:b/>
          <w:kern w:val="28"/>
          <w:sz w:val="28"/>
          <w:szCs w:val="24"/>
        </w:rPr>
      </w:pPr>
      <w:moveTo w:id="1827" w:author="Bergum, Mark" w:date="2020-09-14T14:44:00Z">
        <w:r w:rsidRPr="071D4218">
          <w:rPr>
            <w:rFonts w:ascii="Arial" w:eastAsia="Times New Roman" w:hAnsi="Arial" w:cs="Arial"/>
            <w:lang w:val="en"/>
          </w:rPr>
          <w:t>Where possible, one year of pre and post utility, building, or system level data is preferred for conducting a regression analysis. Where less than a year of data is not feasible, methodologies should be considered on a case-by-case basis and agreed upon with the EM&amp;V team.</w:t>
        </w:r>
      </w:moveTo>
      <w:moveToRangeEnd w:id="1812"/>
    </w:p>
    <w:p w14:paraId="4709A157" w14:textId="51C853D2" w:rsidR="00095652" w:rsidRPr="00095652" w:rsidRDefault="00A41DC3" w:rsidP="00095652">
      <w:pPr>
        <w:keepNext/>
        <w:spacing w:before="240" w:after="0" w:line="240" w:lineRule="auto"/>
        <w:outlineLvl w:val="4"/>
        <w:rPr>
          <w:rFonts w:ascii="Arial" w:eastAsia="Times New Roman" w:hAnsi="Arial" w:cs="Arial"/>
          <w:b/>
          <w:kern w:val="28"/>
          <w:sz w:val="28"/>
          <w:szCs w:val="24"/>
        </w:rPr>
      </w:pPr>
      <w:r w:rsidRPr="00095652">
        <w:rPr>
          <w:rFonts w:ascii="Arial" w:eastAsia="Times New Roman" w:hAnsi="Arial" w:cs="Arial"/>
          <w:b/>
          <w:kern w:val="28"/>
          <w:sz w:val="28"/>
          <w:szCs w:val="24"/>
        </w:rPr>
        <w:t xml:space="preserve">Baseline </w:t>
      </w:r>
      <w:ins w:id="1828" w:author="Mark" w:date="2020-09-11T15:00:00Z">
        <w:r w:rsidR="001859F6">
          <w:rPr>
            <w:rFonts w:ascii="Arial" w:eastAsia="Times New Roman" w:hAnsi="Arial" w:cs="Arial"/>
            <w:b/>
            <w:kern w:val="28"/>
            <w:sz w:val="28"/>
            <w:szCs w:val="24"/>
          </w:rPr>
          <w:t xml:space="preserve">Data </w:t>
        </w:r>
      </w:ins>
      <w:ins w:id="1829" w:author="Mark" w:date="2020-09-11T15:40:00Z">
        <w:r w:rsidR="007A0F95">
          <w:rPr>
            <w:rFonts w:ascii="Arial" w:eastAsia="Times New Roman" w:hAnsi="Arial" w:cs="Arial"/>
            <w:b/>
            <w:kern w:val="28"/>
            <w:sz w:val="28"/>
            <w:szCs w:val="24"/>
          </w:rPr>
          <w:t xml:space="preserve">and Model </w:t>
        </w:r>
      </w:ins>
      <w:del w:id="1830" w:author="Mark" w:date="2020-09-11T15:01:00Z">
        <w:r w:rsidRPr="00095652">
          <w:rPr>
            <w:rFonts w:ascii="Arial" w:eastAsia="Times New Roman" w:hAnsi="Arial" w:cs="Arial"/>
            <w:b/>
            <w:kern w:val="28"/>
            <w:sz w:val="28"/>
            <w:szCs w:val="24"/>
          </w:rPr>
          <w:delText>and Reporting Period</w:delText>
        </w:r>
      </w:del>
    </w:p>
    <w:p w14:paraId="6A64EFFD" w14:textId="14EA23C8" w:rsidR="009D2BD2" w:rsidRDefault="00A41DC3" w:rsidP="071D4218">
      <w:pPr>
        <w:spacing w:before="240" w:after="0" w:line="240" w:lineRule="auto"/>
        <w:rPr>
          <w:ins w:id="1831" w:author="Mark" w:date="2020-09-11T15:13:00Z"/>
          <w:rFonts w:ascii="Arial" w:eastAsia="Times New Roman" w:hAnsi="Arial" w:cs="Arial"/>
          <w:lang w:val="en"/>
        </w:rPr>
      </w:pPr>
      <w:ins w:id="1832" w:author="Mark" w:date="2020-09-11T14:53:00Z">
        <w:r>
          <w:rPr>
            <w:rFonts w:ascii="Arial" w:eastAsia="Times New Roman" w:hAnsi="Arial" w:cs="Arial"/>
            <w:lang w:val="en"/>
          </w:rPr>
          <w:t xml:space="preserve">The participants </w:t>
        </w:r>
        <w:r w:rsidR="00EE28E2">
          <w:rPr>
            <w:rFonts w:ascii="Arial" w:eastAsia="Times New Roman" w:hAnsi="Arial" w:cs="Arial"/>
            <w:lang w:val="en"/>
          </w:rPr>
          <w:t>baseline data shall be used to creat</w:t>
        </w:r>
      </w:ins>
      <w:ins w:id="1833" w:author="Mark" w:date="2020-09-11T14:54:00Z">
        <w:r w:rsidR="003D395B">
          <w:rPr>
            <w:rFonts w:ascii="Arial" w:eastAsia="Times New Roman" w:hAnsi="Arial" w:cs="Arial"/>
            <w:lang w:val="en"/>
          </w:rPr>
          <w:t>e</w:t>
        </w:r>
      </w:ins>
      <w:ins w:id="1834" w:author="Mark" w:date="2020-09-11T14:53:00Z">
        <w:r w:rsidR="00EE28E2">
          <w:rPr>
            <w:rFonts w:ascii="Arial" w:eastAsia="Times New Roman" w:hAnsi="Arial" w:cs="Arial"/>
            <w:lang w:val="en"/>
          </w:rPr>
          <w:t xml:space="preserve"> a baseline model equation. The M&amp;V plan should document the data used to determine </w:t>
        </w:r>
      </w:ins>
      <w:ins w:id="1835" w:author="Mark" w:date="2020-09-11T14:54:00Z">
        <w:r w:rsidR="00EE28E2">
          <w:rPr>
            <w:rFonts w:ascii="Arial" w:eastAsia="Times New Roman" w:hAnsi="Arial" w:cs="Arial"/>
            <w:lang w:val="en"/>
          </w:rPr>
          <w:t xml:space="preserve">the baseline completely and </w:t>
        </w:r>
        <w:r w:rsidR="003D395B">
          <w:rPr>
            <w:rFonts w:ascii="Arial" w:eastAsia="Times New Roman" w:hAnsi="Arial" w:cs="Arial"/>
            <w:lang w:val="en"/>
          </w:rPr>
          <w:t xml:space="preserve">accurately, including the selection of static and independent variables. The baseline and independent variables </w:t>
        </w:r>
        <w:r w:rsidR="000E21B8">
          <w:rPr>
            <w:rFonts w:ascii="Arial" w:eastAsia="Times New Roman" w:hAnsi="Arial" w:cs="Arial"/>
            <w:lang w:val="en"/>
          </w:rPr>
          <w:t xml:space="preserve">shall be derived </w:t>
        </w:r>
      </w:ins>
      <w:ins w:id="1836" w:author="Mark" w:date="2020-09-11T14:55:00Z">
        <w:r w:rsidR="000E21B8">
          <w:rPr>
            <w:rFonts w:ascii="Arial" w:eastAsia="Times New Roman" w:hAnsi="Arial" w:cs="Arial"/>
            <w:lang w:val="en"/>
          </w:rPr>
          <w:t xml:space="preserve">based on the historical </w:t>
        </w:r>
        <w:r w:rsidR="00FE45FA">
          <w:rPr>
            <w:rFonts w:ascii="Arial" w:eastAsia="Times New Roman" w:hAnsi="Arial" w:cs="Arial"/>
            <w:lang w:val="en"/>
          </w:rPr>
          <w:t>electric consumption 12 months immediately prior to the capital project</w:t>
        </w:r>
      </w:ins>
      <w:ins w:id="1837" w:author="Mark" w:date="2020-09-11T14:56:00Z">
        <w:r w:rsidR="00C3672A">
          <w:rPr>
            <w:rFonts w:ascii="Arial" w:eastAsia="Times New Roman" w:hAnsi="Arial" w:cs="Arial"/>
            <w:lang w:val="en"/>
          </w:rPr>
          <w:t xml:space="preserve">, the nearest TMY3 weather data file, and </w:t>
        </w:r>
        <w:r w:rsidR="004633A0">
          <w:rPr>
            <w:rFonts w:ascii="Arial" w:eastAsia="Times New Roman" w:hAnsi="Arial" w:cs="Arial"/>
            <w:lang w:val="en"/>
          </w:rPr>
          <w:t xml:space="preserve">other relevant variables, such as floor area or operating </w:t>
        </w:r>
      </w:ins>
      <w:ins w:id="1838" w:author="Mark" w:date="2020-09-11T14:59:00Z">
        <w:r w:rsidR="00947251">
          <w:rPr>
            <w:rFonts w:ascii="Arial" w:eastAsia="Times New Roman" w:hAnsi="Arial" w:cs="Arial"/>
            <w:lang w:val="en"/>
          </w:rPr>
          <w:t>profile</w:t>
        </w:r>
      </w:ins>
      <w:ins w:id="1839" w:author="Mark" w:date="2020-09-11T15:41:00Z">
        <w:r>
          <w:rPr>
            <w:rFonts w:ascii="Arial" w:eastAsia="Times New Roman" w:hAnsi="Arial" w:cs="Arial"/>
            <w:vertAlign w:val="superscript"/>
            <w:lang w:val="en"/>
          </w:rPr>
          <w:footnoteReference w:id="41"/>
        </w:r>
      </w:ins>
      <w:ins w:id="1841" w:author="Mark" w:date="2020-09-11T17:24:00Z">
        <w:r w:rsidR="00FA3DE2">
          <w:rPr>
            <w:rFonts w:ascii="Arial" w:eastAsia="Times New Roman" w:hAnsi="Arial" w:cs="Arial"/>
            <w:lang w:val="en"/>
          </w:rPr>
          <w:t xml:space="preserve">. </w:t>
        </w:r>
      </w:ins>
      <w:ins w:id="1842" w:author="Mark" w:date="2020-09-11T15:03:00Z">
        <w:r w:rsidR="00B3297E">
          <w:rPr>
            <w:rFonts w:ascii="Arial" w:eastAsia="Times New Roman" w:hAnsi="Arial" w:cs="Arial"/>
            <w:lang w:val="en"/>
          </w:rPr>
          <w:t>Historic electricity consumption is</w:t>
        </w:r>
      </w:ins>
      <w:ins w:id="1843" w:author="Mark" w:date="2020-09-11T15:02:00Z">
        <w:r w:rsidR="00E34716">
          <w:rPr>
            <w:rFonts w:ascii="Arial" w:eastAsia="Times New Roman" w:hAnsi="Arial" w:cs="Arial"/>
            <w:lang w:val="en"/>
          </w:rPr>
          <w:t xml:space="preserve"> expected to be </w:t>
        </w:r>
      </w:ins>
      <w:ins w:id="1844" w:author="Mark" w:date="2020-09-11T15:03:00Z">
        <w:r w:rsidR="00597318">
          <w:rPr>
            <w:rFonts w:ascii="Arial" w:eastAsia="Times New Roman" w:hAnsi="Arial" w:cs="Arial"/>
            <w:lang w:val="en"/>
          </w:rPr>
          <w:t xml:space="preserve">an hour interval to support the development of the peak demand </w:t>
        </w:r>
      </w:ins>
      <w:ins w:id="1845" w:author="Mark" w:date="2020-09-11T15:04:00Z">
        <w:r w:rsidR="00B06D80">
          <w:rPr>
            <w:rFonts w:ascii="Arial" w:eastAsia="Times New Roman" w:hAnsi="Arial" w:cs="Arial"/>
            <w:lang w:val="en"/>
          </w:rPr>
          <w:t>savings detailed in Volume 1</w:t>
        </w:r>
        <w:r w:rsidR="00D461DD">
          <w:rPr>
            <w:rFonts w:ascii="Arial" w:eastAsia="Times New Roman" w:hAnsi="Arial" w:cs="Arial"/>
            <w:lang w:val="en"/>
          </w:rPr>
          <w:t>.</w:t>
        </w:r>
      </w:ins>
    </w:p>
    <w:p w14:paraId="704B28DB" w14:textId="4E00D793" w:rsidR="008A3265" w:rsidRDefault="00A41DC3" w:rsidP="071D4218">
      <w:pPr>
        <w:spacing w:before="240" w:after="0" w:line="240" w:lineRule="auto"/>
        <w:rPr>
          <w:ins w:id="1846" w:author="Mark" w:date="2020-09-11T14:59:00Z"/>
          <w:del w:id="1847" w:author="Bergum, Mark" w:date="2020-09-14T14:43:00Z"/>
          <w:rFonts w:ascii="Arial" w:eastAsia="Times New Roman" w:hAnsi="Arial" w:cs="Arial"/>
          <w:lang w:val="en"/>
        </w:rPr>
      </w:pPr>
      <w:ins w:id="1848" w:author="Mark" w:date="2020-09-11T15:13:00Z">
        <w:del w:id="1849" w:author="Bergum, Mark" w:date="2020-09-14T14:43:00Z">
          <w:r>
            <w:rPr>
              <w:rFonts w:ascii="Arial" w:eastAsia="Times New Roman" w:hAnsi="Arial" w:cs="Arial"/>
              <w:lang w:val="en"/>
            </w:rPr>
            <w:delText xml:space="preserve">The baseline period </w:delText>
          </w:r>
          <w:r w:rsidR="009209CF">
            <w:rPr>
              <w:rFonts w:ascii="Arial" w:eastAsia="Times New Roman" w:hAnsi="Arial" w:cs="Arial"/>
              <w:lang w:val="en"/>
            </w:rPr>
            <w:delText>should be evaluated for significant non-routine events</w:delText>
          </w:r>
        </w:del>
      </w:ins>
      <w:ins w:id="1850" w:author="Mark" w:date="2020-09-11T17:24:00Z">
        <w:del w:id="1851" w:author="Bergum, Mark" w:date="2020-09-14T14:43:00Z">
          <w:r w:rsidR="00FA3DE2">
            <w:rPr>
              <w:rFonts w:ascii="Arial" w:eastAsia="Times New Roman" w:hAnsi="Arial" w:cs="Arial"/>
              <w:lang w:val="en"/>
            </w:rPr>
            <w:delText xml:space="preserve">. </w:delText>
          </w:r>
        </w:del>
      </w:ins>
      <w:ins w:id="1852" w:author="Mark" w:date="2020-09-11T15:14:00Z">
        <w:del w:id="1853" w:author="Bergum, Mark" w:date="2020-09-14T14:43:00Z">
          <w:r w:rsidR="00F847F7">
            <w:rPr>
              <w:rFonts w:ascii="Arial" w:eastAsia="Times New Roman" w:hAnsi="Arial" w:cs="Arial"/>
              <w:lang w:val="en"/>
            </w:rPr>
            <w:delText xml:space="preserve">The M&amp;V plan should detail the </w:delText>
          </w:r>
          <w:r w:rsidR="002669B0">
            <w:rPr>
              <w:rFonts w:ascii="Arial" w:eastAsia="Times New Roman" w:hAnsi="Arial" w:cs="Arial"/>
              <w:lang w:val="en"/>
            </w:rPr>
            <w:delText xml:space="preserve">non-routine adjustments and the associated </w:delText>
          </w:r>
          <w:r w:rsidR="00147CF6">
            <w:rPr>
              <w:rFonts w:ascii="Arial" w:eastAsia="Times New Roman" w:hAnsi="Arial" w:cs="Arial"/>
              <w:lang w:val="en"/>
            </w:rPr>
            <w:delText xml:space="preserve">baseline </w:delText>
          </w:r>
        </w:del>
      </w:ins>
      <w:ins w:id="1854" w:author="Mark" w:date="2020-09-11T15:15:00Z">
        <w:del w:id="1855" w:author="Bergum, Mark" w:date="2020-09-14T14:43:00Z">
          <w:r w:rsidR="00147CF6">
            <w:rPr>
              <w:rFonts w:ascii="Arial" w:eastAsia="Times New Roman" w:hAnsi="Arial" w:cs="Arial"/>
              <w:lang w:val="en"/>
            </w:rPr>
            <w:delText>model adjustments</w:delText>
          </w:r>
        </w:del>
      </w:ins>
      <w:ins w:id="1856" w:author="Mark" w:date="2020-09-11T17:24:00Z">
        <w:del w:id="1857" w:author="Bergum, Mark" w:date="2020-09-14T14:43:00Z">
          <w:r w:rsidR="00FA3DE2">
            <w:rPr>
              <w:rFonts w:ascii="Arial" w:eastAsia="Times New Roman" w:hAnsi="Arial" w:cs="Arial"/>
              <w:lang w:val="en"/>
            </w:rPr>
            <w:delText xml:space="preserve">. </w:delText>
          </w:r>
        </w:del>
      </w:ins>
      <w:ins w:id="1858" w:author="Mark" w:date="2020-09-11T15:35:00Z">
        <w:del w:id="1859" w:author="Bergum, Mark" w:date="2020-09-14T14:43:00Z">
          <w:r w:rsidR="00E42F70">
            <w:rPr>
              <w:rFonts w:ascii="Arial" w:eastAsia="Times New Roman" w:hAnsi="Arial" w:cs="Arial"/>
              <w:lang w:val="en"/>
            </w:rPr>
            <w:delText xml:space="preserve">The description is expected </w:delText>
          </w:r>
        </w:del>
      </w:ins>
      <w:ins w:id="1860" w:author="Mark" w:date="2020-09-11T15:36:00Z">
        <w:del w:id="1861" w:author="Bergum, Mark" w:date="2020-09-14T14:43:00Z">
          <w:r w:rsidR="00E42F70">
            <w:rPr>
              <w:rFonts w:ascii="Arial" w:eastAsia="Times New Roman" w:hAnsi="Arial" w:cs="Arial"/>
              <w:lang w:val="en"/>
            </w:rPr>
            <w:delText xml:space="preserve">to include the </w:delText>
          </w:r>
          <w:r w:rsidR="006B0EAD">
            <w:rPr>
              <w:rFonts w:ascii="Arial" w:eastAsia="Times New Roman" w:hAnsi="Arial" w:cs="Arial"/>
              <w:lang w:val="en"/>
            </w:rPr>
            <w:delText xml:space="preserve">time period, </w:delText>
          </w:r>
        </w:del>
      </w:ins>
      <w:ins w:id="1862" w:author="Mark" w:date="2020-09-11T15:37:00Z">
        <w:del w:id="1863" w:author="Bergum, Mark" w:date="2020-09-14T14:43:00Z">
          <w:r w:rsidR="00B059C3">
            <w:rPr>
              <w:rFonts w:ascii="Arial" w:eastAsia="Times New Roman" w:hAnsi="Arial" w:cs="Arial"/>
              <w:lang w:val="en"/>
            </w:rPr>
            <w:delText>description,</w:delText>
          </w:r>
          <w:r w:rsidR="007D5CD7">
            <w:rPr>
              <w:rFonts w:ascii="Arial" w:eastAsia="Times New Roman" w:hAnsi="Arial" w:cs="Arial"/>
              <w:lang w:val="en"/>
            </w:rPr>
            <w:delText xml:space="preserve"> </w:delText>
          </w:r>
          <w:r w:rsidR="00B059C3">
            <w:rPr>
              <w:rFonts w:ascii="Arial" w:eastAsia="Times New Roman" w:hAnsi="Arial" w:cs="Arial"/>
              <w:lang w:val="en"/>
            </w:rPr>
            <w:delText>identification of permanent or temporary</w:delText>
          </w:r>
        </w:del>
      </w:ins>
      <w:ins w:id="1864" w:author="Mark" w:date="2020-09-11T15:38:00Z">
        <w:del w:id="1865" w:author="Bergum, Mark" w:date="2020-09-14T14:43:00Z">
          <w:r w:rsidR="007D5CD7" w:rsidRPr="007D5CD7">
            <w:rPr>
              <w:rFonts w:ascii="Arial" w:eastAsia="Times New Roman" w:hAnsi="Arial" w:cs="Arial"/>
              <w:lang w:val="en"/>
            </w:rPr>
            <w:delText xml:space="preserve"> </w:delText>
          </w:r>
          <w:r w:rsidR="007D5CD7">
            <w:rPr>
              <w:rFonts w:ascii="Arial" w:eastAsia="Times New Roman" w:hAnsi="Arial" w:cs="Arial"/>
              <w:lang w:val="en"/>
            </w:rPr>
            <w:delText>and justification for model adjustment.</w:delText>
          </w:r>
        </w:del>
      </w:ins>
      <w:ins w:id="1866" w:author="Mark" w:date="2020-09-11T15:15:00Z">
        <w:del w:id="1867" w:author="Bergum, Mark" w:date="2020-09-14T14:43:00Z">
          <w:r w:rsidR="00147CF6">
            <w:rPr>
              <w:rFonts w:ascii="Arial" w:eastAsia="Times New Roman" w:hAnsi="Arial" w:cs="Arial"/>
              <w:lang w:val="en"/>
            </w:rPr>
            <w:delText xml:space="preserve"> </w:delText>
          </w:r>
        </w:del>
      </w:ins>
      <w:ins w:id="1868" w:author="Mark" w:date="2020-09-11T15:16:00Z">
        <w:del w:id="1869" w:author="Bergum, Mark" w:date="2020-09-14T14:43:00Z">
          <w:r w:rsidR="00B06421">
            <w:rPr>
              <w:rFonts w:ascii="Arial" w:eastAsia="Times New Roman" w:hAnsi="Arial" w:cs="Arial"/>
              <w:lang w:val="en"/>
            </w:rPr>
            <w:delText xml:space="preserve">The adjustments may document a consumption adjustment or detail the </w:delText>
          </w:r>
          <w:r w:rsidR="00D92A22">
            <w:rPr>
              <w:rFonts w:ascii="Arial" w:eastAsia="Times New Roman" w:hAnsi="Arial" w:cs="Arial"/>
              <w:lang w:val="en"/>
            </w:rPr>
            <w:delText xml:space="preserve">requirement to adjust the </w:delText>
          </w:r>
        </w:del>
      </w:ins>
      <w:ins w:id="1870" w:author="Mark" w:date="2020-09-11T15:17:00Z">
        <w:del w:id="1871" w:author="Bergum, Mark" w:date="2020-09-14T14:43:00Z">
          <w:r w:rsidR="00D92A22">
            <w:rPr>
              <w:rFonts w:ascii="Arial" w:eastAsia="Times New Roman" w:hAnsi="Arial" w:cs="Arial"/>
              <w:lang w:val="en"/>
            </w:rPr>
            <w:delText>baseline period.</w:delText>
          </w:r>
        </w:del>
      </w:ins>
    </w:p>
    <w:p w14:paraId="1F0B432F" w14:textId="7A7BA75D" w:rsidR="00AA5F43" w:rsidRPr="00095652" w:rsidRDefault="00A41DC3" w:rsidP="00AA5F43">
      <w:pPr>
        <w:keepNext/>
        <w:spacing w:before="240" w:after="0" w:line="240" w:lineRule="auto"/>
        <w:outlineLvl w:val="4"/>
        <w:rPr>
          <w:ins w:id="1872" w:author="Mark" w:date="2020-09-11T15:21:00Z"/>
          <w:rFonts w:ascii="Arial" w:eastAsia="Times New Roman" w:hAnsi="Arial" w:cs="Arial"/>
          <w:b/>
          <w:kern w:val="28"/>
          <w:sz w:val="28"/>
          <w:szCs w:val="24"/>
        </w:rPr>
      </w:pPr>
      <w:ins w:id="1873" w:author="Mark" w:date="2020-09-11T15:40:00Z">
        <w:del w:id="1874" w:author="Bergum, Mark" w:date="2020-09-14T14:34:00Z">
          <w:r>
            <w:rPr>
              <w:rFonts w:ascii="Arial" w:eastAsia="Times New Roman" w:hAnsi="Arial" w:cs="Arial"/>
              <w:b/>
              <w:kern w:val="28"/>
              <w:sz w:val="28"/>
              <w:szCs w:val="24"/>
            </w:rPr>
            <w:delText>Re</w:delText>
          </w:r>
        </w:del>
      </w:ins>
      <w:ins w:id="1875" w:author="Mark" w:date="2020-09-11T15:41:00Z">
        <w:del w:id="1876" w:author="Bergum, Mark" w:date="2020-09-14T14:34:00Z">
          <w:r>
            <w:rPr>
              <w:rFonts w:ascii="Arial" w:eastAsia="Times New Roman" w:hAnsi="Arial" w:cs="Arial"/>
              <w:b/>
              <w:kern w:val="28"/>
              <w:sz w:val="28"/>
              <w:szCs w:val="24"/>
            </w:rPr>
            <w:delText xml:space="preserve">porting </w:delText>
          </w:r>
        </w:del>
      </w:ins>
      <w:ins w:id="1877" w:author="Bergum, Mark" w:date="2020-09-14T14:34:00Z">
        <w:r w:rsidR="001F38A2">
          <w:rPr>
            <w:rFonts w:ascii="Arial" w:eastAsia="Times New Roman" w:hAnsi="Arial" w:cs="Arial"/>
            <w:b/>
            <w:kern w:val="28"/>
            <w:sz w:val="28"/>
            <w:szCs w:val="24"/>
          </w:rPr>
          <w:t xml:space="preserve">Performance </w:t>
        </w:r>
      </w:ins>
      <w:ins w:id="1878" w:author="Mark" w:date="2020-09-11T15:21:00Z">
        <w:r>
          <w:rPr>
            <w:rFonts w:ascii="Arial" w:eastAsia="Times New Roman" w:hAnsi="Arial" w:cs="Arial"/>
            <w:b/>
            <w:kern w:val="28"/>
            <w:sz w:val="28"/>
            <w:szCs w:val="24"/>
          </w:rPr>
          <w:t>Period</w:t>
        </w:r>
      </w:ins>
      <w:ins w:id="1879" w:author="Mark" w:date="2020-09-11T15:40:00Z">
        <w:r>
          <w:rPr>
            <w:rFonts w:ascii="Arial" w:eastAsia="Times New Roman" w:hAnsi="Arial" w:cs="Arial"/>
            <w:b/>
            <w:kern w:val="28"/>
            <w:sz w:val="28"/>
            <w:szCs w:val="24"/>
          </w:rPr>
          <w:t xml:space="preserve"> Data and Model</w:t>
        </w:r>
      </w:ins>
    </w:p>
    <w:p w14:paraId="34D8174D" w14:textId="1C7F0947" w:rsidR="00AA5F43" w:rsidRDefault="00A41DC3" w:rsidP="00AA5F43">
      <w:pPr>
        <w:spacing w:before="240" w:after="0" w:line="240" w:lineRule="auto"/>
        <w:rPr>
          <w:ins w:id="1880" w:author="Mark" w:date="2020-09-11T15:21:00Z"/>
          <w:rFonts w:ascii="Arial" w:eastAsia="Times New Roman" w:hAnsi="Arial" w:cs="Arial"/>
          <w:lang w:val="en"/>
        </w:rPr>
      </w:pPr>
      <w:ins w:id="1881" w:author="Mark" w:date="2020-09-11T15:21:00Z">
        <w:r>
          <w:rPr>
            <w:rFonts w:ascii="Arial" w:eastAsia="Times New Roman" w:hAnsi="Arial" w:cs="Arial"/>
            <w:lang w:val="en"/>
          </w:rPr>
          <w:t>The participants consumption data</w:t>
        </w:r>
      </w:ins>
      <w:ins w:id="1882" w:author="Mark" w:date="2020-09-11T15:22:00Z">
        <w:r w:rsidR="00650D09">
          <w:rPr>
            <w:rFonts w:ascii="Arial" w:eastAsia="Times New Roman" w:hAnsi="Arial" w:cs="Arial"/>
            <w:lang w:val="en"/>
          </w:rPr>
          <w:t xml:space="preserve"> starting immediately after completion of all project component</w:t>
        </w:r>
        <w:r w:rsidR="00B757C5">
          <w:rPr>
            <w:rFonts w:ascii="Arial" w:eastAsia="Times New Roman" w:hAnsi="Arial" w:cs="Arial"/>
            <w:lang w:val="en"/>
          </w:rPr>
          <w:t>s</w:t>
        </w:r>
      </w:ins>
      <w:ins w:id="1883" w:author="Mark" w:date="2020-09-11T15:21:00Z">
        <w:r>
          <w:rPr>
            <w:rFonts w:ascii="Arial" w:eastAsia="Times New Roman" w:hAnsi="Arial" w:cs="Arial"/>
            <w:lang w:val="en"/>
          </w:rPr>
          <w:t xml:space="preserve"> </w:t>
        </w:r>
      </w:ins>
      <w:ins w:id="1884" w:author="Mark" w:date="2020-09-11T15:23:00Z">
        <w:r w:rsidR="000B0239">
          <w:rPr>
            <w:rFonts w:ascii="Arial" w:eastAsia="Times New Roman" w:hAnsi="Arial" w:cs="Arial"/>
            <w:lang w:val="en"/>
          </w:rPr>
          <w:t>and the electricity savings exceeds 10% of the baseline energy consumption</w:t>
        </w:r>
      </w:ins>
      <w:ins w:id="1885" w:author="Mark" w:date="2020-09-11T15:24:00Z">
        <w:r w:rsidR="000B0239">
          <w:rPr>
            <w:rFonts w:ascii="Arial" w:eastAsia="Times New Roman" w:hAnsi="Arial" w:cs="Arial"/>
            <w:lang w:val="en"/>
          </w:rPr>
          <w:t xml:space="preserve"> </w:t>
        </w:r>
      </w:ins>
      <w:ins w:id="1886" w:author="Mark" w:date="2020-09-11T15:21:00Z">
        <w:r>
          <w:rPr>
            <w:rFonts w:ascii="Arial" w:eastAsia="Times New Roman" w:hAnsi="Arial" w:cs="Arial"/>
            <w:lang w:val="en"/>
          </w:rPr>
          <w:t xml:space="preserve">shall be used to create a </w:t>
        </w:r>
      </w:ins>
      <w:ins w:id="1887" w:author="Mark" w:date="2020-09-11T15:22:00Z">
        <w:r w:rsidR="00B757C5">
          <w:rPr>
            <w:rFonts w:ascii="Arial" w:eastAsia="Times New Roman" w:hAnsi="Arial" w:cs="Arial"/>
            <w:lang w:val="en"/>
          </w:rPr>
          <w:t xml:space="preserve">performance period </w:t>
        </w:r>
      </w:ins>
      <w:ins w:id="1888" w:author="Mark" w:date="2020-09-11T15:21:00Z">
        <w:r>
          <w:rPr>
            <w:rFonts w:ascii="Arial" w:eastAsia="Times New Roman" w:hAnsi="Arial" w:cs="Arial"/>
            <w:lang w:val="en"/>
          </w:rPr>
          <w:t>model equation. The M&amp;V plan should document the data used to determine the baseline completely and accurately, including the selection of static and independent variables. The baseline and independent variables shall be derived based on the historical electric consumption 12 months, the nearest TMY3 weather data file and other relevant variables, such as floor area or operating profile</w:t>
        </w:r>
      </w:ins>
      <w:ins w:id="1889" w:author="Mark" w:date="2020-09-11T17:24:00Z">
        <w:r w:rsidR="00FA3DE2">
          <w:rPr>
            <w:rFonts w:ascii="Arial" w:eastAsia="Times New Roman" w:hAnsi="Arial" w:cs="Arial"/>
            <w:lang w:val="en"/>
          </w:rPr>
          <w:t xml:space="preserve">. </w:t>
        </w:r>
      </w:ins>
      <w:ins w:id="1890" w:author="Mark" w:date="2020-09-11T15:21:00Z">
        <w:r>
          <w:rPr>
            <w:rFonts w:ascii="Arial" w:eastAsia="Times New Roman" w:hAnsi="Arial" w:cs="Arial"/>
            <w:lang w:val="en"/>
          </w:rPr>
          <w:t>Historic electricity consumption is expected to be an hour interval to support the development of the peak demand savings detailed in Volume 1.</w:t>
        </w:r>
      </w:ins>
    </w:p>
    <w:p w14:paraId="6102B525" w14:textId="1A452F6D" w:rsidR="00AA5F43" w:rsidRDefault="00A41DC3" w:rsidP="00AA5F43">
      <w:pPr>
        <w:spacing w:before="240" w:after="0" w:line="240" w:lineRule="auto"/>
        <w:rPr>
          <w:ins w:id="1891" w:author="Mark" w:date="2020-09-11T15:21:00Z"/>
          <w:del w:id="1892" w:author="Bergum, Mark" w:date="2020-09-14T14:43:00Z"/>
          <w:rFonts w:ascii="Arial" w:eastAsia="Times New Roman" w:hAnsi="Arial" w:cs="Arial"/>
          <w:lang w:val="en"/>
        </w:rPr>
      </w:pPr>
      <w:ins w:id="1893" w:author="Mark" w:date="2020-09-11T15:21:00Z">
        <w:del w:id="1894" w:author="Bergum, Mark" w:date="2020-09-14T14:43:00Z">
          <w:r>
            <w:rPr>
              <w:rFonts w:ascii="Arial" w:eastAsia="Times New Roman" w:hAnsi="Arial" w:cs="Arial"/>
              <w:lang w:val="en"/>
            </w:rPr>
            <w:delText xml:space="preserve">The </w:delText>
          </w:r>
        </w:del>
      </w:ins>
      <w:ins w:id="1895" w:author="Mark" w:date="2020-09-11T15:25:00Z">
        <w:del w:id="1896" w:author="Bergum, Mark" w:date="2020-09-14T14:43:00Z">
          <w:r w:rsidR="009E3A46">
            <w:rPr>
              <w:rFonts w:ascii="Arial" w:eastAsia="Times New Roman" w:hAnsi="Arial" w:cs="Arial"/>
              <w:lang w:val="en"/>
            </w:rPr>
            <w:delText xml:space="preserve">performance </w:delText>
          </w:r>
        </w:del>
      </w:ins>
      <w:ins w:id="1897" w:author="Mark" w:date="2020-09-11T15:21:00Z">
        <w:del w:id="1898" w:author="Bergum, Mark" w:date="2020-09-14T14:43:00Z">
          <w:r>
            <w:rPr>
              <w:rFonts w:ascii="Arial" w:eastAsia="Times New Roman" w:hAnsi="Arial" w:cs="Arial"/>
              <w:lang w:val="en"/>
            </w:rPr>
            <w:delText>period should be evaluated for significant non-routine events. The M&amp;V plan should detail the non-routine adjustments and the associated model</w:delText>
          </w:r>
        </w:del>
      </w:ins>
      <w:ins w:id="1899" w:author="Mark" w:date="2020-09-11T15:25:00Z">
        <w:del w:id="1900" w:author="Bergum, Mark" w:date="2020-09-14T14:43:00Z">
          <w:r w:rsidR="009E3A46">
            <w:rPr>
              <w:rFonts w:ascii="Arial" w:eastAsia="Times New Roman" w:hAnsi="Arial" w:cs="Arial"/>
              <w:lang w:val="en"/>
            </w:rPr>
            <w:delText xml:space="preserve"> or consumption</w:delText>
          </w:r>
        </w:del>
      </w:ins>
      <w:ins w:id="1901" w:author="Mark" w:date="2020-09-11T15:21:00Z">
        <w:del w:id="1902" w:author="Bergum, Mark" w:date="2020-09-14T14:43:00Z">
          <w:r>
            <w:rPr>
              <w:rFonts w:ascii="Arial" w:eastAsia="Times New Roman" w:hAnsi="Arial" w:cs="Arial"/>
              <w:lang w:val="en"/>
            </w:rPr>
            <w:delText xml:space="preserve"> adjustments.</w:delText>
          </w:r>
        </w:del>
      </w:ins>
      <w:ins w:id="1903" w:author="Mark" w:date="2020-09-11T15:37:00Z">
        <w:del w:id="1904" w:author="Bergum, Mark" w:date="2020-09-14T14:43:00Z">
          <w:r w:rsidR="007D5CD7">
            <w:rPr>
              <w:rFonts w:ascii="Arial" w:eastAsia="Times New Roman" w:hAnsi="Arial" w:cs="Arial"/>
              <w:lang w:val="en"/>
            </w:rPr>
            <w:delText xml:space="preserve"> The description is expected to include the time period, description, identification of permanent or temporary</w:delText>
          </w:r>
        </w:del>
      </w:ins>
      <w:ins w:id="1905" w:author="Mark" w:date="2020-09-11T15:38:00Z">
        <w:del w:id="1906" w:author="Bergum, Mark" w:date="2020-09-14T14:43:00Z">
          <w:r w:rsidR="007D5CD7">
            <w:rPr>
              <w:rFonts w:ascii="Arial" w:eastAsia="Times New Roman" w:hAnsi="Arial" w:cs="Arial"/>
              <w:lang w:val="en"/>
            </w:rPr>
            <w:delText xml:space="preserve"> and justification for model adjustment</w:delText>
          </w:r>
        </w:del>
      </w:ins>
      <w:ins w:id="1907" w:author="Mark" w:date="2020-09-11T15:37:00Z">
        <w:del w:id="1908" w:author="Bergum, Mark" w:date="2020-09-14T14:43:00Z">
          <w:r w:rsidR="007D5CD7">
            <w:rPr>
              <w:rFonts w:ascii="Arial" w:eastAsia="Times New Roman" w:hAnsi="Arial" w:cs="Arial"/>
              <w:lang w:val="en"/>
            </w:rPr>
            <w:delText>. T</w:delText>
          </w:r>
        </w:del>
      </w:ins>
      <w:ins w:id="1909" w:author="Mark" w:date="2020-09-11T15:21:00Z">
        <w:del w:id="1910" w:author="Bergum, Mark" w:date="2020-09-14T14:43:00Z">
          <w:r>
            <w:rPr>
              <w:rFonts w:ascii="Arial" w:eastAsia="Times New Roman" w:hAnsi="Arial" w:cs="Arial"/>
              <w:lang w:val="en"/>
            </w:rPr>
            <w:delText>he adjustments may document a consumption adjustment or detail the requirement to adjust the baseline period.</w:delText>
          </w:r>
        </w:del>
      </w:ins>
    </w:p>
    <w:p w14:paraId="232C3FD8" w14:textId="1F11D726" w:rsidR="002148A0" w:rsidRPr="00095652" w:rsidRDefault="00A41DC3" w:rsidP="00AA5F43">
      <w:pPr>
        <w:keepNext/>
        <w:spacing w:before="240" w:after="0" w:line="240" w:lineRule="auto"/>
        <w:outlineLvl w:val="4"/>
        <w:rPr>
          <w:ins w:id="1911" w:author="Mark" w:date="2020-09-11T15:01:00Z"/>
          <w:moveFrom w:id="1912" w:author="Bergum, Mark" w:date="2020-09-14T14:44:00Z"/>
          <w:rFonts w:ascii="Arial" w:eastAsia="Times New Roman" w:hAnsi="Arial" w:cs="Arial"/>
          <w:b/>
          <w:kern w:val="28"/>
          <w:sz w:val="28"/>
          <w:szCs w:val="24"/>
        </w:rPr>
      </w:pPr>
      <w:moveFromRangeStart w:id="1913" w:author="Bergum, Mark" w:date="2020-09-14T14:44:00Z" w:name="move50987108"/>
      <w:moveFrom w:id="1914" w:author="Bergum, Mark" w:date="2020-09-14T14:44:00Z">
        <w:ins w:id="1915" w:author="Mark" w:date="2020-09-11T15:04:00Z">
          <w:r>
            <w:rPr>
              <w:rFonts w:ascii="Arial" w:eastAsia="Times New Roman" w:hAnsi="Arial" w:cs="Arial"/>
              <w:b/>
              <w:kern w:val="28"/>
              <w:sz w:val="28"/>
              <w:szCs w:val="24"/>
            </w:rPr>
            <w:t>Model Fitness</w:t>
          </w:r>
        </w:ins>
        <w:ins w:id="1916" w:author="Mark" w:date="2020-09-11T15:01:00Z">
          <w:r>
            <w:rPr>
              <w:rFonts w:ascii="Arial" w:eastAsia="Times New Roman" w:hAnsi="Arial" w:cs="Arial"/>
              <w:b/>
              <w:kern w:val="28"/>
              <w:sz w:val="28"/>
              <w:szCs w:val="24"/>
            </w:rPr>
            <w:t xml:space="preserve"> </w:t>
          </w:r>
        </w:ins>
      </w:moveFrom>
    </w:p>
    <w:p w14:paraId="4C98FD8B" w14:textId="085F717B" w:rsidR="009D2BD2" w:rsidRDefault="00A41DC3" w:rsidP="071D4218">
      <w:pPr>
        <w:spacing w:before="240" w:after="0" w:line="240" w:lineRule="auto"/>
        <w:rPr>
          <w:ins w:id="1917" w:author="Mark" w:date="2020-09-11T17:16:00Z"/>
          <w:moveFrom w:id="1918" w:author="Bergum, Mark" w:date="2020-09-14T14:44:00Z"/>
          <w:rFonts w:ascii="Arial" w:eastAsia="Times New Roman" w:hAnsi="Arial" w:cs="Arial"/>
          <w:lang w:val="en"/>
        </w:rPr>
      </w:pPr>
      <w:moveFrom w:id="1919" w:author="Bergum, Mark" w:date="2020-09-14T14:44:00Z">
        <w:ins w:id="1920" w:author="Mark" w:date="2020-09-11T15:04:00Z">
          <w:r>
            <w:rPr>
              <w:rFonts w:ascii="Arial" w:eastAsia="Times New Roman" w:hAnsi="Arial" w:cs="Arial"/>
              <w:lang w:val="en"/>
            </w:rPr>
            <w:t xml:space="preserve">The </w:t>
          </w:r>
        </w:ins>
        <w:ins w:id="1921" w:author="Mark" w:date="2020-09-11T15:05:00Z">
          <w:r w:rsidR="00F3160F">
            <w:rPr>
              <w:rFonts w:ascii="Arial" w:eastAsia="Times New Roman" w:hAnsi="Arial" w:cs="Arial"/>
              <w:lang w:val="en"/>
            </w:rPr>
            <w:t>model</w:t>
          </w:r>
        </w:ins>
        <w:ins w:id="1922" w:author="Mark" w:date="2020-09-11T17:20:00Z">
          <w:r w:rsidR="00E61F41">
            <w:rPr>
              <w:rFonts w:ascii="Arial" w:eastAsia="Times New Roman" w:hAnsi="Arial" w:cs="Arial"/>
              <w:lang w:val="en"/>
            </w:rPr>
            <w:t xml:space="preserve"> should be designed to </w:t>
          </w:r>
          <w:r w:rsidR="00221EE8">
            <w:rPr>
              <w:rFonts w:ascii="Arial" w:eastAsia="Times New Roman" w:hAnsi="Arial" w:cs="Arial"/>
              <w:lang w:val="en"/>
            </w:rPr>
            <w:t xml:space="preserve">develop the most accurate </w:t>
          </w:r>
        </w:ins>
        <w:ins w:id="1923" w:author="Mark" w:date="2020-09-11T17:21:00Z">
          <w:r w:rsidR="00177B4E">
            <w:rPr>
              <w:rFonts w:ascii="Arial" w:eastAsia="Times New Roman" w:hAnsi="Arial" w:cs="Arial"/>
              <w:lang w:val="en"/>
            </w:rPr>
            <w:t xml:space="preserve">normalized </w:t>
          </w:r>
          <w:r w:rsidR="00F973DE">
            <w:rPr>
              <w:rFonts w:ascii="Arial" w:eastAsia="Times New Roman" w:hAnsi="Arial" w:cs="Arial"/>
              <w:lang w:val="en"/>
            </w:rPr>
            <w:t xml:space="preserve">metered energy consumption </w:t>
          </w:r>
        </w:ins>
        <w:ins w:id="1924" w:author="Mark" w:date="2020-09-11T17:22:00Z">
          <w:r w:rsidR="00CA126D">
            <w:rPr>
              <w:rFonts w:ascii="Arial" w:eastAsia="Times New Roman" w:hAnsi="Arial" w:cs="Arial"/>
              <w:lang w:val="en"/>
            </w:rPr>
            <w:t>using a replicable method</w:t>
          </w:r>
        </w:ins>
        <w:ins w:id="1925" w:author="Mark" w:date="2020-09-11T17:24:00Z">
          <w:r w:rsidR="00FA3DE2">
            <w:rPr>
              <w:rFonts w:ascii="Arial" w:eastAsia="Times New Roman" w:hAnsi="Arial" w:cs="Arial"/>
              <w:lang w:val="en"/>
            </w:rPr>
            <w:t xml:space="preserve">. </w:t>
          </w:r>
        </w:ins>
        <w:ins w:id="1926" w:author="Mark" w:date="2020-09-11T17:22:00Z">
          <w:r w:rsidR="00CA126D">
            <w:rPr>
              <w:rFonts w:ascii="Arial" w:eastAsia="Times New Roman" w:hAnsi="Arial" w:cs="Arial"/>
              <w:lang w:val="en"/>
            </w:rPr>
            <w:t xml:space="preserve">The models used for RCx </w:t>
          </w:r>
          <w:r w:rsidR="00841D5B">
            <w:rPr>
              <w:rFonts w:ascii="Arial" w:eastAsia="Times New Roman" w:hAnsi="Arial" w:cs="Arial"/>
              <w:lang w:val="en"/>
            </w:rPr>
            <w:t xml:space="preserve">should be </w:t>
          </w:r>
        </w:ins>
        <w:ins w:id="1927" w:author="Mark" w:date="2020-09-11T17:12:00Z">
          <w:r w:rsidR="00B25412">
            <w:rPr>
              <w:rFonts w:ascii="Arial" w:eastAsia="Times New Roman" w:hAnsi="Arial" w:cs="Arial"/>
              <w:lang w:val="en"/>
            </w:rPr>
            <w:t>the</w:t>
          </w:r>
        </w:ins>
        <w:ins w:id="1928" w:author="Mark" w:date="2020-09-11T15:05:00Z">
          <w:r w:rsidR="00F3160F">
            <w:rPr>
              <w:rFonts w:ascii="Arial" w:eastAsia="Times New Roman" w:hAnsi="Arial" w:cs="Arial"/>
              <w:lang w:val="en"/>
            </w:rPr>
            <w:t xml:space="preserve"> </w:t>
          </w:r>
        </w:ins>
        <w:ins w:id="1929" w:author="Mark" w:date="2020-09-11T15:09:00Z">
          <w:r w:rsidR="000766A2">
            <w:rPr>
              <w:rFonts w:ascii="Arial" w:eastAsia="Times New Roman" w:hAnsi="Arial" w:cs="Arial"/>
              <w:lang w:val="en"/>
            </w:rPr>
            <w:t>simplest</w:t>
          </w:r>
        </w:ins>
        <w:ins w:id="1930" w:author="Mark" w:date="2020-09-11T15:05:00Z">
          <w:r w:rsidR="00F3160F">
            <w:rPr>
              <w:rFonts w:ascii="Arial" w:eastAsia="Times New Roman" w:hAnsi="Arial" w:cs="Arial"/>
              <w:lang w:val="en"/>
            </w:rPr>
            <w:t xml:space="preserve"> model</w:t>
          </w:r>
        </w:ins>
        <w:ins w:id="1931" w:author="Mark" w:date="2020-09-11T17:23:00Z">
          <w:r w:rsidR="00841D5B">
            <w:rPr>
              <w:rFonts w:ascii="Arial" w:eastAsia="Times New Roman" w:hAnsi="Arial" w:cs="Arial"/>
              <w:lang w:val="en"/>
            </w:rPr>
            <w:t xml:space="preserve"> available</w:t>
          </w:r>
        </w:ins>
        <w:ins w:id="1932" w:author="Mark" w:date="2020-09-11T15:05:00Z">
          <w:r w:rsidR="00F3160F">
            <w:rPr>
              <w:rFonts w:ascii="Arial" w:eastAsia="Times New Roman" w:hAnsi="Arial" w:cs="Arial"/>
              <w:lang w:val="en"/>
            </w:rPr>
            <w:t xml:space="preserve"> with the best R</w:t>
          </w:r>
          <w:r w:rsidR="00262636">
            <w:rPr>
              <w:rFonts w:ascii="Arial" w:eastAsia="Times New Roman" w:hAnsi="Arial" w:cs="Arial"/>
              <w:vertAlign w:val="superscript"/>
              <w:lang w:val="en"/>
            </w:rPr>
            <w:t>2</w:t>
          </w:r>
        </w:ins>
        <w:ins w:id="1933" w:author="Mark" w:date="2020-09-11T15:06:00Z">
          <w:r w:rsidR="00826388">
            <w:rPr>
              <w:rFonts w:ascii="Arial" w:eastAsia="Times New Roman" w:hAnsi="Arial" w:cs="Arial"/>
              <w:lang w:val="en"/>
            </w:rPr>
            <w:t xml:space="preserve"> and CV(RMSE)</w:t>
          </w:r>
        </w:ins>
        <w:ins w:id="1934" w:author="Mark" w:date="2020-09-11T15:07:00Z">
          <w:r>
            <w:rPr>
              <w:rFonts w:ascii="Arial" w:eastAsia="Times New Roman" w:hAnsi="Arial" w:cs="Arial"/>
              <w:vertAlign w:val="superscript"/>
              <w:lang w:val="en"/>
            </w:rPr>
            <w:footnoteReference w:id="42"/>
          </w:r>
          <w:r w:rsidR="005C0155">
            <w:rPr>
              <w:rFonts w:ascii="Arial" w:eastAsia="Times New Roman" w:hAnsi="Arial" w:cs="Arial"/>
              <w:lang w:val="en"/>
            </w:rPr>
            <w:t>.</w:t>
          </w:r>
          <w:r w:rsidR="00EB621A">
            <w:rPr>
              <w:rFonts w:ascii="Arial" w:eastAsia="Times New Roman" w:hAnsi="Arial" w:cs="Arial"/>
              <w:lang w:val="en"/>
            </w:rPr>
            <w:t xml:space="preserve"> </w:t>
          </w:r>
        </w:ins>
        <w:ins w:id="1938" w:author="Mark" w:date="2020-09-11T15:08:00Z">
          <w:r w:rsidR="00C66540">
            <w:rPr>
              <w:rFonts w:ascii="Arial" w:eastAsia="Times New Roman" w:hAnsi="Arial" w:cs="Arial"/>
              <w:lang w:val="en"/>
            </w:rPr>
            <w:t>Most common is the least-squares r</w:t>
          </w:r>
          <w:r w:rsidR="000766A2">
            <w:rPr>
              <w:rFonts w:ascii="Arial" w:eastAsia="Times New Roman" w:hAnsi="Arial" w:cs="Arial"/>
              <w:lang w:val="en"/>
            </w:rPr>
            <w:t>egression method</w:t>
          </w:r>
        </w:ins>
        <w:ins w:id="1939" w:author="Mark" w:date="2020-09-11T15:09:00Z">
          <w:r w:rsidR="00B94D31">
            <w:rPr>
              <w:rFonts w:ascii="Arial" w:eastAsia="Times New Roman" w:hAnsi="Arial" w:cs="Arial"/>
              <w:lang w:val="en"/>
            </w:rPr>
            <w:t xml:space="preserve"> completed </w:t>
          </w:r>
        </w:ins>
        <w:ins w:id="1940" w:author="Mark" w:date="2020-09-11T15:10:00Z">
          <w:r w:rsidR="00B94D31">
            <w:rPr>
              <w:rFonts w:ascii="Arial" w:eastAsia="Times New Roman" w:hAnsi="Arial" w:cs="Arial"/>
              <w:lang w:val="en"/>
            </w:rPr>
            <w:t xml:space="preserve">separately for electric consumption (kWh) and </w:t>
          </w:r>
        </w:ins>
        <w:ins w:id="1941" w:author="Mark" w:date="2020-09-11T15:11:00Z">
          <w:r w:rsidR="00A57CCF">
            <w:rPr>
              <w:rFonts w:ascii="Arial" w:eastAsia="Times New Roman" w:hAnsi="Arial" w:cs="Arial"/>
              <w:lang w:val="en"/>
            </w:rPr>
            <w:t>e</w:t>
          </w:r>
        </w:ins>
        <w:ins w:id="1942" w:author="Mark" w:date="2020-09-11T15:10:00Z">
          <w:r w:rsidR="00B94D31">
            <w:rPr>
              <w:rFonts w:ascii="Arial" w:eastAsia="Times New Roman" w:hAnsi="Arial" w:cs="Arial"/>
              <w:lang w:val="en"/>
            </w:rPr>
            <w:t xml:space="preserve">lectric </w:t>
          </w:r>
        </w:ins>
        <w:ins w:id="1943" w:author="Mark" w:date="2020-09-11T15:11:00Z">
          <w:r w:rsidR="00A57CCF">
            <w:rPr>
              <w:rFonts w:ascii="Arial" w:eastAsia="Times New Roman" w:hAnsi="Arial" w:cs="Arial"/>
              <w:lang w:val="en"/>
            </w:rPr>
            <w:t>d</w:t>
          </w:r>
        </w:ins>
        <w:ins w:id="1944" w:author="Mark" w:date="2020-09-11T15:10:00Z">
          <w:r w:rsidR="00B94D31">
            <w:rPr>
              <w:rFonts w:ascii="Arial" w:eastAsia="Times New Roman" w:hAnsi="Arial" w:cs="Arial"/>
              <w:lang w:val="en"/>
            </w:rPr>
            <w:t xml:space="preserve">emand (kW). </w:t>
          </w:r>
        </w:ins>
        <w:ins w:id="1945" w:author="Mark" w:date="2020-09-11T17:12:00Z">
          <w:r w:rsidR="00B25412">
            <w:rPr>
              <w:rFonts w:ascii="Arial" w:eastAsia="Times New Roman" w:hAnsi="Arial" w:cs="Arial"/>
              <w:lang w:val="en"/>
            </w:rPr>
            <w:t xml:space="preserve">The model </w:t>
          </w:r>
        </w:ins>
        <w:ins w:id="1946" w:author="Mark" w:date="2020-09-11T17:13:00Z">
          <w:r w:rsidR="00790B3A">
            <w:rPr>
              <w:rFonts w:ascii="Arial" w:eastAsia="Times New Roman" w:hAnsi="Arial" w:cs="Arial"/>
              <w:lang w:val="en"/>
            </w:rPr>
            <w:t>sh</w:t>
          </w:r>
          <w:r w:rsidR="00497171">
            <w:rPr>
              <w:rFonts w:ascii="Arial" w:eastAsia="Times New Roman" w:hAnsi="Arial" w:cs="Arial"/>
              <w:lang w:val="en"/>
            </w:rPr>
            <w:t>all attempt to meet the following</w:t>
          </w:r>
        </w:ins>
        <w:ins w:id="1947" w:author="Mark" w:date="2020-09-11T17:14:00Z">
          <w:r w:rsidR="00497171">
            <w:rPr>
              <w:rFonts w:ascii="Arial" w:eastAsia="Times New Roman" w:hAnsi="Arial" w:cs="Arial"/>
              <w:lang w:val="en"/>
            </w:rPr>
            <w:t xml:space="preserve"> model fit</w:t>
          </w:r>
        </w:ins>
        <w:ins w:id="1948" w:author="Mark" w:date="2020-09-11T17:15:00Z">
          <w:r w:rsidR="009762D5">
            <w:rPr>
              <w:rFonts w:ascii="Arial" w:eastAsia="Times New Roman" w:hAnsi="Arial" w:cs="Arial"/>
              <w:lang w:val="en"/>
            </w:rPr>
            <w:t>ness metric</w:t>
          </w:r>
        </w:ins>
        <w:ins w:id="1949" w:author="Mark" w:date="2020-09-11T17:14:00Z">
          <w:r w:rsidR="00497171">
            <w:rPr>
              <w:rFonts w:ascii="Arial" w:eastAsia="Times New Roman" w:hAnsi="Arial" w:cs="Arial"/>
              <w:lang w:val="en"/>
            </w:rPr>
            <w:t xml:space="preserve"> requirements:</w:t>
          </w:r>
        </w:ins>
      </w:moveFrom>
    </w:p>
    <w:p w14:paraId="63E59D2E" w14:textId="6FDBC642" w:rsidR="004615EB" w:rsidRDefault="00A41DC3" w:rsidP="00F0461E">
      <w:pPr>
        <w:numPr>
          <w:ilvl w:val="0"/>
          <w:numId w:val="52"/>
        </w:numPr>
        <w:autoSpaceDE w:val="0"/>
        <w:autoSpaceDN w:val="0"/>
        <w:adjustRightInd w:val="0"/>
        <w:spacing w:before="120" w:after="0" w:line="240" w:lineRule="auto"/>
        <w:contextualSpacing/>
        <w:rPr>
          <w:ins w:id="1950" w:author="Mark" w:date="2020-09-11T17:19:00Z"/>
          <w:moveFrom w:id="1951" w:author="Bergum, Mark" w:date="2020-09-14T14:44:00Z"/>
          <w:rFonts w:ascii="Arial" w:eastAsia="Times New Roman" w:hAnsi="Arial" w:cs="Arial"/>
        </w:rPr>
      </w:pPr>
      <w:moveFrom w:id="1952" w:author="Bergum, Mark" w:date="2020-09-14T14:44:00Z">
        <w:ins w:id="1953" w:author="Mark" w:date="2020-09-11T17:19:00Z">
          <w:r>
            <w:rPr>
              <w:rFonts w:ascii="Arial" w:eastAsia="Times New Roman" w:hAnsi="Arial" w:cs="Arial"/>
            </w:rPr>
            <w:t>Energy Savings is greater than 10% of baseline consumption.</w:t>
          </w:r>
        </w:ins>
      </w:moveFrom>
    </w:p>
    <w:p w14:paraId="098C1EAC" w14:textId="01DFC985" w:rsidR="00786FAB" w:rsidRDefault="00A41DC3" w:rsidP="00F0461E">
      <w:pPr>
        <w:numPr>
          <w:ilvl w:val="0"/>
          <w:numId w:val="52"/>
        </w:numPr>
        <w:autoSpaceDE w:val="0"/>
        <w:autoSpaceDN w:val="0"/>
        <w:adjustRightInd w:val="0"/>
        <w:spacing w:before="120" w:after="0" w:line="240" w:lineRule="auto"/>
        <w:contextualSpacing/>
        <w:rPr>
          <w:ins w:id="1954" w:author="Mark" w:date="2020-09-11T17:18:00Z"/>
          <w:moveFrom w:id="1955" w:author="Bergum, Mark" w:date="2020-09-14T14:44:00Z"/>
          <w:rFonts w:ascii="Arial" w:eastAsia="Times New Roman" w:hAnsi="Arial" w:cs="Arial"/>
        </w:rPr>
      </w:pPr>
      <w:moveFrom w:id="1956" w:author="Bergum, Mark" w:date="2020-09-14T14:44:00Z">
        <w:ins w:id="1957" w:author="Mark" w:date="2020-09-11T17:18:00Z">
          <w:r>
            <w:rPr>
              <w:rFonts w:ascii="Arial" w:eastAsia="Times New Roman" w:hAnsi="Arial" w:cs="Arial"/>
            </w:rPr>
            <w:t>R</w:t>
          </w:r>
          <w:r>
            <w:rPr>
              <w:rFonts w:ascii="Arial" w:eastAsia="Times New Roman" w:hAnsi="Arial" w:cs="Arial"/>
              <w:vertAlign w:val="superscript"/>
            </w:rPr>
            <w:t>2</w:t>
          </w:r>
          <w:r>
            <w:rPr>
              <w:rFonts w:ascii="Arial" w:eastAsia="Times New Roman" w:hAnsi="Arial" w:cs="Arial"/>
            </w:rPr>
            <w:t xml:space="preserve"> value </w:t>
          </w:r>
          <w:r w:rsidR="004615EB">
            <w:rPr>
              <w:rFonts w:ascii="Arial" w:eastAsia="Times New Roman" w:hAnsi="Arial" w:cs="Arial"/>
            </w:rPr>
            <w:t>greater than or equal to 0.75</w:t>
          </w:r>
        </w:ins>
      </w:moveFrom>
    </w:p>
    <w:p w14:paraId="41512774" w14:textId="6B5F6B48" w:rsidR="009D2BD2" w:rsidRPr="000766A2" w:rsidRDefault="00A41DC3" w:rsidP="00AC66B1">
      <w:pPr>
        <w:spacing w:before="240" w:after="0" w:line="240" w:lineRule="auto"/>
        <w:rPr>
          <w:ins w:id="1958" w:author="Mark" w:date="2020-09-11T15:01:00Z"/>
          <w:moveFrom w:id="1959" w:author="Bergum, Mark" w:date="2020-09-14T14:44:00Z"/>
          <w:rFonts w:ascii="Arial" w:eastAsia="Times New Roman" w:hAnsi="Arial" w:cs="Arial"/>
          <w:lang w:val="en"/>
        </w:rPr>
      </w:pPr>
      <w:moveFrom w:id="1960" w:author="Bergum, Mark" w:date="2020-09-14T14:44:00Z">
        <w:ins w:id="1961" w:author="Mark" w:date="2020-09-11T15:11:00Z">
          <w:r>
            <w:rPr>
              <w:rFonts w:ascii="Arial" w:eastAsia="Times New Roman" w:hAnsi="Arial" w:cs="Arial"/>
              <w:lang w:val="en"/>
            </w:rPr>
            <w:t xml:space="preserve">The electric demand model </w:t>
          </w:r>
        </w:ins>
        <w:ins w:id="1962" w:author="Mark" w:date="2020-09-11T15:12:00Z">
          <w:r w:rsidR="00A57CCF">
            <w:rPr>
              <w:rFonts w:ascii="Arial" w:eastAsia="Times New Roman" w:hAnsi="Arial" w:cs="Arial"/>
              <w:lang w:val="en"/>
            </w:rPr>
            <w:t>based on one hour interval data will lead to the best model to determine peak demand savings</w:t>
          </w:r>
        </w:ins>
        <w:ins w:id="1963" w:author="Mark" w:date="2020-09-11T17:24:00Z">
          <w:r w:rsidR="00FA3DE2">
            <w:rPr>
              <w:rFonts w:ascii="Arial" w:eastAsia="Times New Roman" w:hAnsi="Arial" w:cs="Arial"/>
              <w:lang w:val="en"/>
            </w:rPr>
            <w:t xml:space="preserve">. </w:t>
          </w:r>
        </w:ins>
        <w:ins w:id="1964" w:author="Mark" w:date="2020-09-11T15:12:00Z">
          <w:r w:rsidR="00A57CCF">
            <w:rPr>
              <w:rFonts w:ascii="Arial" w:eastAsia="Times New Roman" w:hAnsi="Arial" w:cs="Arial"/>
              <w:lang w:val="en"/>
            </w:rPr>
            <w:t xml:space="preserve">The </w:t>
          </w:r>
        </w:ins>
        <w:ins w:id="1965" w:author="Mark" w:date="2020-09-11T15:17:00Z">
          <w:r w:rsidR="002940DA">
            <w:rPr>
              <w:rFonts w:ascii="Arial" w:eastAsia="Times New Roman" w:hAnsi="Arial" w:cs="Arial"/>
              <w:lang w:val="en"/>
            </w:rPr>
            <w:t xml:space="preserve">model shall be evaluated to determine if </w:t>
          </w:r>
        </w:ins>
        <w:ins w:id="1966" w:author="Mark" w:date="2020-09-11T15:18:00Z">
          <w:r w:rsidR="009129B1">
            <w:rPr>
              <w:rFonts w:ascii="Arial" w:eastAsia="Times New Roman" w:hAnsi="Arial" w:cs="Arial"/>
              <w:lang w:val="en"/>
            </w:rPr>
            <w:t xml:space="preserve">the peak demand is accurately </w:t>
          </w:r>
          <w:r w:rsidR="00217002">
            <w:rPr>
              <w:rFonts w:ascii="Arial" w:eastAsia="Times New Roman" w:hAnsi="Arial" w:cs="Arial"/>
              <w:lang w:val="en"/>
            </w:rPr>
            <w:t xml:space="preserve">represented during the peak conditions </w:t>
          </w:r>
        </w:ins>
        <w:ins w:id="1967" w:author="Mark" w:date="2020-09-11T15:19:00Z">
          <w:r w:rsidR="009E0B22">
            <w:rPr>
              <w:rFonts w:ascii="Arial" w:eastAsia="Times New Roman" w:hAnsi="Arial" w:cs="Arial"/>
              <w:lang w:val="en"/>
            </w:rPr>
            <w:t>as described in Volume 1 of the TRM.</w:t>
          </w:r>
          <w:r w:rsidR="00AC66B1">
            <w:rPr>
              <w:rFonts w:ascii="Arial" w:eastAsia="Times New Roman" w:hAnsi="Arial" w:cs="Arial"/>
              <w:lang w:val="en"/>
            </w:rPr>
            <w:t xml:space="preserve"> </w:t>
          </w:r>
        </w:ins>
        <w:ins w:id="1968" w:author="Mark" w:date="2020-09-11T15:01:00Z">
          <w:r w:rsidRPr="000766A2">
            <w:rPr>
              <w:rFonts w:ascii="Arial" w:eastAsia="Times New Roman" w:hAnsi="Arial" w:cs="Arial"/>
              <w:lang w:val="en"/>
            </w:rPr>
            <w:t>An alternate regression model for the peak demand is required when the measured peak demand varies from the modeled peak demand at the high and low measured temperature period by greater than 20%.</w:t>
          </w:r>
        </w:ins>
      </w:moveFrom>
    </w:p>
    <w:p w14:paraId="5DD67C84" w14:textId="1B0704B5" w:rsidR="00095652" w:rsidRPr="00095652" w:rsidRDefault="00A41DC3" w:rsidP="071D4218">
      <w:pPr>
        <w:spacing w:before="240" w:after="0" w:line="240" w:lineRule="auto"/>
        <w:rPr>
          <w:moveFrom w:id="1969" w:author="Bergum, Mark" w:date="2020-09-14T14:44:00Z"/>
          <w:rFonts w:ascii="Arial" w:eastAsia="Times New Roman" w:hAnsi="Arial" w:cs="Arial"/>
        </w:rPr>
      </w:pPr>
      <w:moveFrom w:id="1970" w:author="Bergum, Mark" w:date="2020-09-14T14:44:00Z">
        <w:r w:rsidRPr="071D4218">
          <w:rPr>
            <w:rFonts w:ascii="Arial" w:eastAsia="Times New Roman" w:hAnsi="Arial" w:cs="Arial"/>
            <w:lang w:val="en"/>
          </w:rPr>
          <w:t xml:space="preserve">Where possible, one year of pre and post utility, building, or system level data is preferred for conducting a regression analysis. Where less than a year of data is not feasible, methodologies should be considered on a case-by-case basis and agreed upon with the </w:t>
        </w:r>
        <w:ins w:id="1971" w:author="McKay, Rob" w:date="2020-09-10T16:26:00Z">
          <w:r w:rsidR="2905CACD" w:rsidRPr="071D4218">
            <w:rPr>
              <w:rFonts w:ascii="Arial" w:eastAsia="Times New Roman" w:hAnsi="Arial" w:cs="Arial"/>
              <w:lang w:val="en"/>
            </w:rPr>
            <w:t>E</w:t>
          </w:r>
        </w:ins>
        <w:r w:rsidRPr="071D4218">
          <w:rPr>
            <w:rFonts w:ascii="Arial" w:eastAsia="Times New Roman" w:hAnsi="Arial" w:cs="Arial"/>
            <w:lang w:val="en"/>
          </w:rPr>
          <w:t>M&amp;V team.</w:t>
        </w:r>
      </w:moveFrom>
    </w:p>
    <w:moveFromRangeEnd w:id="1913"/>
    <w:p w14:paraId="4D787D84" w14:textId="77777777" w:rsidR="00095652" w:rsidRPr="00095652" w:rsidRDefault="00A41DC3" w:rsidP="00AB5D56">
      <w:pPr>
        <w:keepNext/>
        <w:spacing w:before="240" w:after="0" w:line="240" w:lineRule="auto"/>
        <w:outlineLvl w:val="4"/>
        <w:rPr>
          <w:rFonts w:ascii="Arial" w:eastAsia="Times New Roman" w:hAnsi="Arial" w:cs="Arial"/>
          <w:b/>
          <w:kern w:val="28"/>
          <w:sz w:val="28"/>
          <w:szCs w:val="24"/>
        </w:rPr>
      </w:pPr>
      <w:r w:rsidRPr="00095652">
        <w:rPr>
          <w:rFonts w:ascii="Arial" w:eastAsia="Times New Roman" w:hAnsi="Arial" w:cs="Arial"/>
          <w:b/>
          <w:kern w:val="28"/>
          <w:sz w:val="28"/>
          <w:szCs w:val="24"/>
        </w:rPr>
        <w:t>Savings Methodology—Measured Data Analysis</w:t>
      </w:r>
    </w:p>
    <w:p w14:paraId="22740C4B" w14:textId="77777777" w:rsidR="00095652" w:rsidRPr="00095652" w:rsidRDefault="00A41DC3" w:rsidP="00AB5D56">
      <w:pPr>
        <w:keepNext/>
        <w:spacing w:before="240" w:after="0" w:line="240" w:lineRule="auto"/>
        <w:rPr>
          <w:rFonts w:ascii="Arial" w:eastAsia="Times New Roman" w:hAnsi="Arial" w:cs="Arial"/>
          <w:szCs w:val="24"/>
        </w:rPr>
      </w:pPr>
      <w:r w:rsidRPr="00095652">
        <w:rPr>
          <w:rFonts w:ascii="Arial" w:eastAsia="Times New Roman" w:hAnsi="Arial" w:cs="Arial"/>
          <w:szCs w:val="24"/>
        </w:rPr>
        <w:t>The following equations will be used to calculate energy and demand saving estimates:</w:t>
      </w:r>
    </w:p>
    <w:p w14:paraId="59085CD5" w14:textId="77777777" w:rsidR="00095652" w:rsidRPr="00095652" w:rsidRDefault="00A41DC3" w:rsidP="00095652">
      <w:pPr>
        <w:spacing w:before="240" w:after="0" w:line="240" w:lineRule="auto"/>
        <w:rPr>
          <w:rFonts w:ascii="Arial" w:eastAsia="Times New Roman" w:hAnsi="Arial" w:cs="Arial"/>
          <w:szCs w:val="24"/>
        </w:rPr>
      </w:pPr>
      <m:oMathPara>
        <m:oMath>
          <m:r>
            <w:rPr>
              <w:rFonts w:ascii="Cambria Math" w:eastAsia="Times New Roman" w:hAnsi="Cambria Math" w:cs="Arial"/>
              <w:szCs w:val="24"/>
            </w:rPr>
            <m:t>Peak</m:t>
          </m:r>
          <m:r>
            <m:rPr>
              <m:sty m:val="p"/>
            </m:rPr>
            <w:rPr>
              <w:rFonts w:ascii="Cambria Math" w:eastAsia="Times New Roman" w:hAnsi="Cambria Math" w:cs="Arial"/>
              <w:szCs w:val="24"/>
            </w:rPr>
            <m:t xml:space="preserve"> </m:t>
          </m:r>
          <m:r>
            <w:rPr>
              <w:rFonts w:ascii="Cambria Math" w:eastAsia="Times New Roman" w:hAnsi="Cambria Math" w:cs="Arial"/>
              <w:szCs w:val="24"/>
            </w:rPr>
            <m:t>Demand</m:t>
          </m:r>
          <m:r>
            <m:rPr>
              <m:sty m:val="p"/>
            </m:rPr>
            <w:rPr>
              <w:rFonts w:ascii="Cambria Math" w:eastAsia="Times New Roman" w:hAnsi="Cambria Math" w:cs="Arial"/>
              <w:szCs w:val="24"/>
            </w:rPr>
            <m:t xml:space="preserve"> </m:t>
          </m:r>
          <m:r>
            <w:rPr>
              <w:rFonts w:ascii="Cambria Math" w:eastAsia="Times New Roman" w:hAnsi="Cambria Math" w:cs="Arial"/>
              <w:szCs w:val="24"/>
            </w:rPr>
            <m:t>Savings</m:t>
          </m:r>
          <m:r>
            <m:rPr>
              <m:sty m:val="p"/>
            </m:rPr>
            <w:rPr>
              <w:rFonts w:ascii="Cambria Math" w:eastAsia="Times New Roman" w:hAnsi="Cambria Math" w:cs="Arial"/>
              <w:szCs w:val="24"/>
            </w:rPr>
            <m:t xml:space="preserve"> </m:t>
          </m:r>
          <m:d>
            <m:dPr>
              <m:ctrlPr>
                <w:rPr>
                  <w:rFonts w:ascii="Cambria Math" w:eastAsia="Times New Roman" w:hAnsi="Cambria Math" w:cs="Arial"/>
                  <w:szCs w:val="24"/>
                </w:rPr>
              </m:ctrlPr>
            </m:dPr>
            <m:e>
              <m:r>
                <w:rPr>
                  <w:rFonts w:ascii="Cambria Math" w:eastAsia="Times New Roman" w:hAnsi="Cambria Math" w:cs="Arial"/>
                  <w:szCs w:val="24"/>
                </w:rPr>
                <m:t>kW</m:t>
              </m:r>
            </m:e>
          </m:d>
          <m:r>
            <m:rPr>
              <m:sty m:val="p"/>
            </m:rPr>
            <w:rPr>
              <w:rFonts w:ascii="Cambria Math" w:eastAsia="Times New Roman" w:hAnsi="Cambria Math" w:cs="Arial"/>
              <w:szCs w:val="24"/>
            </w:rPr>
            <m:t xml:space="preserve"> =</m:t>
          </m:r>
          <m:sSub>
            <m:sSubPr>
              <m:ctrlPr>
                <w:rPr>
                  <w:rFonts w:ascii="Cambria Math" w:eastAsia="Times New Roman" w:hAnsi="Cambria Math" w:cs="Arial"/>
                  <w:szCs w:val="24"/>
                </w:rPr>
              </m:ctrlPr>
            </m:sSubPr>
            <m:e>
              <m:r>
                <w:rPr>
                  <w:rFonts w:ascii="Cambria Math" w:eastAsia="Times New Roman" w:hAnsi="Cambria Math" w:cs="Arial"/>
                  <w:szCs w:val="24"/>
                </w:rPr>
                <m:t>kW</m:t>
              </m:r>
            </m:e>
            <m:sub>
              <m:r>
                <w:rPr>
                  <w:rFonts w:ascii="Cambria Math" w:eastAsia="Times New Roman" w:hAnsi="Cambria Math" w:cs="Arial"/>
                  <w:szCs w:val="24"/>
                </w:rPr>
                <m:t>PDPF</m:t>
              </m:r>
              <m:r>
                <m:rPr>
                  <m:sty m:val="p"/>
                </m:rPr>
                <w:rPr>
                  <w:rFonts w:ascii="Cambria Math" w:eastAsia="Times New Roman" w:hAnsi="Cambria Math" w:cs="Arial"/>
                  <w:szCs w:val="24"/>
                </w:rPr>
                <m:t xml:space="preserve">, </m:t>
              </m:r>
              <m:r>
                <w:rPr>
                  <w:rFonts w:ascii="Cambria Math" w:eastAsia="Times New Roman" w:hAnsi="Cambria Math" w:cs="Arial"/>
                  <w:szCs w:val="24"/>
                </w:rPr>
                <m:t>existing</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kW</m:t>
              </m:r>
            </m:e>
            <m:sub>
              <m:r>
                <w:rPr>
                  <w:rFonts w:ascii="Cambria Math" w:eastAsia="Times New Roman" w:hAnsi="Cambria Math" w:cs="Arial"/>
                  <w:szCs w:val="24"/>
                </w:rPr>
                <m:t>PDPF</m:t>
              </m:r>
              <m:r>
                <m:rPr>
                  <m:sty m:val="p"/>
                </m:rPr>
                <w:rPr>
                  <w:rFonts w:ascii="Cambria Math" w:eastAsia="Times New Roman" w:hAnsi="Cambria Math" w:cs="Arial"/>
                  <w:szCs w:val="24"/>
                </w:rPr>
                <m:t xml:space="preserve">, </m:t>
              </m:r>
              <m:r>
                <w:rPr>
                  <w:rFonts w:ascii="Cambria Math" w:eastAsia="Times New Roman" w:hAnsi="Cambria Math" w:cs="Arial"/>
                  <w:szCs w:val="24"/>
                </w:rPr>
                <m:t>new</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kW</m:t>
              </m:r>
            </m:e>
            <m:sub>
              <m:r>
                <w:rPr>
                  <w:rFonts w:ascii="Cambria Math" w:eastAsia="Times New Roman" w:hAnsi="Cambria Math" w:cs="Arial"/>
                  <w:szCs w:val="24"/>
                </w:rPr>
                <m:t>adjustments</m:t>
              </m:r>
            </m:sub>
          </m:sSub>
          <m:r>
            <m:rPr>
              <m:sty m:val="p"/>
            </m:rPr>
            <w:rPr>
              <w:rFonts w:ascii="Cambria Math" w:eastAsia="Times New Roman" w:hAnsi="Cambria Math" w:cs="Arial"/>
              <w:szCs w:val="24"/>
            </w:rPr>
            <m:t xml:space="preserve">- </m:t>
          </m:r>
          <m:sSub>
            <m:sSubPr>
              <m:ctrlPr>
                <w:rPr>
                  <w:rFonts w:ascii="Cambria Math" w:eastAsia="Times New Roman" w:hAnsi="Cambria Math" w:cs="Arial"/>
                  <w:szCs w:val="24"/>
                </w:rPr>
              </m:ctrlPr>
            </m:sSubPr>
            <m:e>
              <m:r>
                <w:rPr>
                  <w:rFonts w:ascii="Cambria Math" w:eastAsia="Times New Roman" w:hAnsi="Cambria Math" w:cs="Arial"/>
                  <w:szCs w:val="24"/>
                </w:rPr>
                <m:t>kW</m:t>
              </m:r>
            </m:e>
            <m:sub>
              <m:r>
                <w:rPr>
                  <w:rFonts w:ascii="Cambria Math" w:eastAsia="Times New Roman" w:hAnsi="Cambria Math" w:cs="Arial"/>
                  <w:szCs w:val="24"/>
                </w:rPr>
                <m:t>other</m:t>
              </m:r>
              <m:r>
                <m:rPr>
                  <m:sty m:val="p"/>
                </m:rPr>
                <w:rPr>
                  <w:rFonts w:ascii="Cambria Math" w:eastAsia="Times New Roman" w:hAnsi="Cambria Math" w:cs="Arial"/>
                  <w:szCs w:val="24"/>
                </w:rPr>
                <m:t xml:space="preserve"> </m:t>
              </m:r>
              <m:r>
                <w:rPr>
                  <w:rFonts w:ascii="Cambria Math" w:eastAsia="Times New Roman" w:hAnsi="Cambria Math" w:cs="Arial"/>
                  <w:szCs w:val="24"/>
                </w:rPr>
                <m:t>mees</m:t>
              </m:r>
            </m:sub>
          </m:sSub>
        </m:oMath>
      </m:oMathPara>
    </w:p>
    <w:p w14:paraId="30DE2B13" w14:textId="4BDB27FC" w:rsidR="00095652" w:rsidRPr="00095652" w:rsidRDefault="00A41DC3" w:rsidP="00095652">
      <w:pPr>
        <w:keepNext/>
        <w:keepLines/>
        <w:spacing w:before="120" w:after="60" w:line="240" w:lineRule="auto"/>
        <w:jc w:val="right"/>
        <w:rPr>
          <w:rFonts w:ascii="Arial" w:eastAsia="Times New Roman" w:hAnsi="Arial" w:cs="Arial"/>
          <w:b/>
          <w:i/>
          <w:sz w:val="20"/>
          <w:szCs w:val="24"/>
        </w:rPr>
      </w:pPr>
      <w:r w:rsidRPr="00095652">
        <w:rPr>
          <w:rFonts w:ascii="Arial" w:eastAsia="Times New Roman" w:hAnsi="Arial" w:cs="Arial"/>
          <w:b/>
          <w:sz w:val="20"/>
          <w:szCs w:val="24"/>
        </w:rPr>
        <w:t xml:space="preserve">Equation </w:t>
      </w:r>
      <w:r w:rsidRPr="00095652">
        <w:rPr>
          <w:rFonts w:ascii="Arial" w:eastAsia="Times New Roman" w:hAnsi="Arial" w:cs="Arial"/>
          <w:b/>
          <w:sz w:val="20"/>
          <w:szCs w:val="24"/>
        </w:rPr>
        <w:fldChar w:fldCharType="begin"/>
      </w:r>
      <w:r w:rsidRPr="00095652">
        <w:rPr>
          <w:rFonts w:ascii="Arial" w:eastAsia="Times New Roman" w:hAnsi="Arial" w:cs="Arial"/>
          <w:b/>
          <w:sz w:val="20"/>
          <w:szCs w:val="24"/>
        </w:rPr>
        <w:instrText xml:space="preserve"> SEQ Equation \* ARABIC </w:instrText>
      </w:r>
      <w:r w:rsidRPr="00095652">
        <w:rPr>
          <w:rFonts w:ascii="Arial" w:eastAsia="Times New Roman" w:hAnsi="Arial" w:cs="Arial"/>
          <w:b/>
          <w:sz w:val="20"/>
          <w:szCs w:val="24"/>
        </w:rPr>
        <w:fldChar w:fldCharType="separate"/>
      </w:r>
      <w:r w:rsidR="001F0B2A">
        <w:rPr>
          <w:rFonts w:ascii="Arial" w:eastAsia="Times New Roman" w:hAnsi="Arial" w:cs="Arial"/>
          <w:b/>
          <w:noProof/>
          <w:sz w:val="20"/>
          <w:szCs w:val="24"/>
        </w:rPr>
        <w:t>56</w:t>
      </w:r>
      <w:r w:rsidRPr="00095652">
        <w:rPr>
          <w:rFonts w:ascii="Arial" w:eastAsia="Times New Roman" w:hAnsi="Arial" w:cs="Arial"/>
          <w:b/>
          <w:noProof/>
          <w:sz w:val="20"/>
          <w:szCs w:val="24"/>
        </w:rPr>
        <w:fldChar w:fldCharType="end"/>
      </w:r>
      <w:r w:rsidRPr="00095652">
        <w:rPr>
          <w:rFonts w:ascii="Arial" w:eastAsia="Times New Roman" w:hAnsi="Arial" w:cs="Arial"/>
          <w:b/>
          <w:i/>
          <w:sz w:val="20"/>
          <w:szCs w:val="24"/>
        </w:rPr>
        <w:t xml:space="preserve"> </w:t>
      </w:r>
    </w:p>
    <w:p w14:paraId="56274D9F" w14:textId="77777777" w:rsidR="00095652" w:rsidRPr="00095652" w:rsidRDefault="00A41DC3" w:rsidP="00095652">
      <w:pPr>
        <w:spacing w:before="240" w:after="0" w:line="240" w:lineRule="auto"/>
        <w:rPr>
          <w:rFonts w:ascii="Arial" w:eastAsia="Times New Roman" w:hAnsi="Arial" w:cs="Arial"/>
          <w:szCs w:val="24"/>
        </w:rPr>
      </w:pPr>
      <m:oMathPara>
        <m:oMath>
          <m:r>
            <w:rPr>
              <w:rFonts w:ascii="Cambria Math" w:eastAsia="Times New Roman" w:hAnsi="Cambria Math" w:cs="Arial"/>
              <w:szCs w:val="24"/>
            </w:rPr>
            <m:t>Energy</m:t>
          </m:r>
          <m:r>
            <m:rPr>
              <m:sty m:val="p"/>
            </m:rPr>
            <w:rPr>
              <w:rFonts w:ascii="Cambria Math" w:eastAsia="Times New Roman" w:hAnsi="Cambria Math" w:cs="Arial"/>
              <w:szCs w:val="24"/>
            </w:rPr>
            <m:t xml:space="preserve"> </m:t>
          </m:r>
          <m:r>
            <w:rPr>
              <w:rFonts w:ascii="Cambria Math" w:eastAsia="Times New Roman" w:hAnsi="Cambria Math" w:cs="Arial"/>
              <w:szCs w:val="24"/>
            </w:rPr>
            <m:t>Savings</m:t>
          </m:r>
          <m:r>
            <m:rPr>
              <m:sty m:val="p"/>
            </m:rPr>
            <w:rPr>
              <w:rFonts w:ascii="Cambria Math" w:eastAsia="Times New Roman" w:hAnsi="Cambria Math" w:cs="Arial"/>
              <w:szCs w:val="24"/>
            </w:rPr>
            <m:t xml:space="preserve"> </m:t>
          </m:r>
          <m:d>
            <m:dPr>
              <m:ctrlPr>
                <w:rPr>
                  <w:rFonts w:ascii="Cambria Math" w:eastAsia="Times New Roman" w:hAnsi="Cambria Math" w:cs="Arial"/>
                  <w:szCs w:val="24"/>
                </w:rPr>
              </m:ctrlPr>
            </m:dPr>
            <m:e>
              <m:r>
                <w:rPr>
                  <w:rFonts w:ascii="Cambria Math" w:eastAsia="Times New Roman" w:hAnsi="Cambria Math" w:cs="Arial"/>
                  <w:szCs w:val="24"/>
                </w:rPr>
                <m:t>kWh</m:t>
              </m:r>
            </m:e>
          </m:d>
          <m:r>
            <m:rPr>
              <m:sty m:val="p"/>
            </m:rPr>
            <w:rPr>
              <w:rFonts w:ascii="Cambria Math" w:eastAsia="Times New Roman" w:hAnsi="Cambria Math" w:cs="Arial"/>
              <w:szCs w:val="24"/>
            </w:rPr>
            <m:t xml:space="preserve"> =</m:t>
          </m:r>
          <m:sSub>
            <m:sSubPr>
              <m:ctrlPr>
                <w:rPr>
                  <w:rFonts w:ascii="Cambria Math" w:eastAsia="Times New Roman" w:hAnsi="Cambria Math" w:cs="Arial"/>
                  <w:szCs w:val="24"/>
                </w:rPr>
              </m:ctrlPr>
            </m:sSubPr>
            <m:e>
              <m:r>
                <w:rPr>
                  <w:rFonts w:ascii="Cambria Math" w:eastAsia="Times New Roman" w:hAnsi="Cambria Math" w:cs="Arial"/>
                  <w:szCs w:val="24"/>
                </w:rPr>
                <m:t>kWh</m:t>
              </m:r>
            </m:e>
            <m:sub>
              <m:r>
                <w:rPr>
                  <w:rFonts w:ascii="Cambria Math" w:eastAsia="Times New Roman" w:hAnsi="Cambria Math" w:cs="Arial"/>
                  <w:szCs w:val="24"/>
                </w:rPr>
                <m:t>existing</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kWh</m:t>
              </m:r>
            </m:e>
            <m:sub>
              <m:r>
                <w:rPr>
                  <w:rFonts w:ascii="Cambria Math" w:eastAsia="Times New Roman" w:hAnsi="Cambria Math" w:cs="Arial"/>
                  <w:szCs w:val="24"/>
                </w:rPr>
                <m:t>new</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kWh</m:t>
              </m:r>
            </m:e>
            <m:sub>
              <m:r>
                <w:rPr>
                  <w:rFonts w:ascii="Cambria Math" w:eastAsia="Times New Roman" w:hAnsi="Cambria Math" w:cs="Arial"/>
                  <w:szCs w:val="24"/>
                </w:rPr>
                <m:t>adjustments</m:t>
              </m:r>
            </m:sub>
          </m:sSub>
          <m:r>
            <m:rPr>
              <m:sty m:val="p"/>
            </m:rPr>
            <w:rPr>
              <w:rFonts w:ascii="Cambria Math" w:eastAsia="Times New Roman" w:hAnsi="Cambria Math" w:cs="Arial"/>
              <w:szCs w:val="24"/>
            </w:rPr>
            <m:t xml:space="preserve">- </m:t>
          </m:r>
          <m:sSub>
            <m:sSubPr>
              <m:ctrlPr>
                <w:rPr>
                  <w:rFonts w:ascii="Cambria Math" w:eastAsia="Times New Roman" w:hAnsi="Cambria Math" w:cs="Arial"/>
                  <w:szCs w:val="24"/>
                </w:rPr>
              </m:ctrlPr>
            </m:sSubPr>
            <m:e>
              <m:r>
                <w:rPr>
                  <w:rFonts w:ascii="Cambria Math" w:eastAsia="Times New Roman" w:hAnsi="Cambria Math" w:cs="Arial"/>
                  <w:szCs w:val="24"/>
                </w:rPr>
                <m:t>kWh</m:t>
              </m:r>
            </m:e>
            <m:sub>
              <m:r>
                <w:rPr>
                  <w:rFonts w:ascii="Cambria Math" w:eastAsia="Times New Roman" w:hAnsi="Cambria Math" w:cs="Arial"/>
                  <w:szCs w:val="24"/>
                </w:rPr>
                <m:t>other</m:t>
              </m:r>
              <m:r>
                <m:rPr>
                  <m:sty m:val="p"/>
                </m:rPr>
                <w:rPr>
                  <w:rFonts w:ascii="Cambria Math" w:eastAsia="Times New Roman" w:hAnsi="Cambria Math" w:cs="Arial"/>
                  <w:szCs w:val="24"/>
                </w:rPr>
                <m:t xml:space="preserve"> </m:t>
              </m:r>
              <m:r>
                <w:rPr>
                  <w:rFonts w:ascii="Cambria Math" w:eastAsia="Times New Roman" w:hAnsi="Cambria Math" w:cs="Arial"/>
                  <w:szCs w:val="24"/>
                </w:rPr>
                <m:t>mees</m:t>
              </m:r>
            </m:sub>
          </m:sSub>
        </m:oMath>
      </m:oMathPara>
    </w:p>
    <w:p w14:paraId="3CD99ECF" w14:textId="4CBA4DC6" w:rsidR="00095652" w:rsidRPr="00095652" w:rsidRDefault="00A41DC3" w:rsidP="00095652">
      <w:pPr>
        <w:keepNext/>
        <w:keepLines/>
        <w:spacing w:before="120" w:after="60" w:line="240" w:lineRule="auto"/>
        <w:jc w:val="right"/>
        <w:rPr>
          <w:rFonts w:ascii="Arial" w:eastAsia="Times New Roman" w:hAnsi="Arial" w:cs="Arial"/>
          <w:b/>
          <w:i/>
          <w:sz w:val="20"/>
          <w:szCs w:val="24"/>
        </w:rPr>
      </w:pPr>
      <w:r w:rsidRPr="00095652">
        <w:rPr>
          <w:rFonts w:ascii="Arial" w:eastAsia="Times New Roman" w:hAnsi="Arial" w:cs="Arial"/>
          <w:b/>
          <w:sz w:val="20"/>
          <w:szCs w:val="24"/>
        </w:rPr>
        <w:t xml:space="preserve">Equation </w:t>
      </w:r>
      <w:r w:rsidRPr="00095652">
        <w:rPr>
          <w:rFonts w:ascii="Arial" w:eastAsia="Times New Roman" w:hAnsi="Arial" w:cs="Arial"/>
          <w:b/>
          <w:sz w:val="20"/>
          <w:szCs w:val="24"/>
        </w:rPr>
        <w:fldChar w:fldCharType="begin"/>
      </w:r>
      <w:r w:rsidRPr="00095652">
        <w:rPr>
          <w:rFonts w:ascii="Arial" w:eastAsia="Times New Roman" w:hAnsi="Arial" w:cs="Arial"/>
          <w:b/>
          <w:sz w:val="20"/>
          <w:szCs w:val="24"/>
        </w:rPr>
        <w:instrText xml:space="preserve"> SEQ Equation \* ARABIC </w:instrText>
      </w:r>
      <w:r w:rsidRPr="00095652">
        <w:rPr>
          <w:rFonts w:ascii="Arial" w:eastAsia="Times New Roman" w:hAnsi="Arial" w:cs="Arial"/>
          <w:b/>
          <w:sz w:val="20"/>
          <w:szCs w:val="24"/>
        </w:rPr>
        <w:fldChar w:fldCharType="separate"/>
      </w:r>
      <w:r w:rsidR="001F0B2A">
        <w:rPr>
          <w:rFonts w:ascii="Arial" w:eastAsia="Times New Roman" w:hAnsi="Arial" w:cs="Arial"/>
          <w:b/>
          <w:noProof/>
          <w:sz w:val="20"/>
          <w:szCs w:val="24"/>
        </w:rPr>
        <w:t>57</w:t>
      </w:r>
      <w:r w:rsidRPr="00095652">
        <w:rPr>
          <w:rFonts w:ascii="Arial" w:eastAsia="Times New Roman" w:hAnsi="Arial" w:cs="Arial"/>
          <w:b/>
          <w:noProof/>
          <w:sz w:val="20"/>
          <w:szCs w:val="24"/>
        </w:rPr>
        <w:fldChar w:fldCharType="end"/>
      </w:r>
      <w:r w:rsidRPr="00095652">
        <w:rPr>
          <w:rFonts w:ascii="Arial" w:eastAsia="Times New Roman" w:hAnsi="Arial" w:cs="Arial"/>
          <w:b/>
          <w:i/>
          <w:sz w:val="20"/>
          <w:szCs w:val="24"/>
        </w:rPr>
        <w:t xml:space="preserve"> </w:t>
      </w:r>
    </w:p>
    <w:tbl>
      <w:tblPr>
        <w:tblStyle w:val="TableGrid00"/>
        <w:tblW w:w="970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2"/>
        <w:gridCol w:w="438"/>
        <w:gridCol w:w="7299"/>
      </w:tblGrid>
      <w:tr w:rsidR="00A55401" w14:paraId="4F030929" w14:textId="77777777" w:rsidTr="006D4246">
        <w:trPr>
          <w:trHeight w:val="288"/>
        </w:trPr>
        <w:tc>
          <w:tcPr>
            <w:tcW w:w="9709" w:type="dxa"/>
            <w:gridSpan w:val="3"/>
            <w:shd w:val="clear" w:color="auto" w:fill="auto"/>
          </w:tcPr>
          <w:p w14:paraId="03AE4112" w14:textId="77777777" w:rsidR="00095652" w:rsidRPr="00095652" w:rsidRDefault="00A41DC3" w:rsidP="00095652">
            <w:pPr>
              <w:spacing w:before="120" w:after="120"/>
              <w:rPr>
                <w:rFonts w:ascii="Arial" w:hAnsi="Arial" w:cs="Arial"/>
                <w:bCs/>
                <w:i/>
              </w:rPr>
            </w:pPr>
            <w:r w:rsidRPr="00095652">
              <w:rPr>
                <w:rFonts w:ascii="Arial" w:hAnsi="Arial" w:cs="Arial"/>
                <w:bCs/>
                <w:i/>
              </w:rPr>
              <w:t>Where:</w:t>
            </w:r>
          </w:p>
        </w:tc>
      </w:tr>
      <w:tr w:rsidR="00A55401" w14:paraId="7AD61E1C" w14:textId="77777777" w:rsidTr="006D4246">
        <w:trPr>
          <w:trHeight w:val="630"/>
        </w:trPr>
        <w:tc>
          <w:tcPr>
            <w:tcW w:w="1790" w:type="dxa"/>
            <w:shd w:val="clear" w:color="auto" w:fill="auto"/>
          </w:tcPr>
          <w:p w14:paraId="42833785" w14:textId="77777777" w:rsidR="00095652" w:rsidRPr="00095652" w:rsidRDefault="00A41DC3" w:rsidP="00095652">
            <w:pPr>
              <w:spacing w:before="120" w:after="120"/>
              <w:rPr>
                <w:rFonts w:ascii="Arial" w:hAnsi="Arial" w:cs="Arial"/>
                <w:bCs/>
                <w:i/>
                <w:vertAlign w:val="subscript"/>
              </w:rPr>
            </w:pPr>
            <w:r w:rsidRPr="00095652">
              <w:rPr>
                <w:rFonts w:ascii="Arial" w:hAnsi="Arial" w:cs="Arial"/>
                <w:bCs/>
                <w:i/>
              </w:rPr>
              <w:t>kW</w:t>
            </w:r>
            <w:r w:rsidRPr="00095652">
              <w:rPr>
                <w:rFonts w:ascii="Arial" w:hAnsi="Arial" w:cs="Arial"/>
                <w:bCs/>
                <w:i/>
                <w:vertAlign w:val="subscript"/>
              </w:rPr>
              <w:t>PDPF, existing</w:t>
            </w:r>
          </w:p>
        </w:tc>
        <w:tc>
          <w:tcPr>
            <w:tcW w:w="441" w:type="dxa"/>
          </w:tcPr>
          <w:p w14:paraId="3EF5CA0D" w14:textId="77777777" w:rsidR="00095652" w:rsidRPr="00095652" w:rsidRDefault="00A41DC3" w:rsidP="00095652">
            <w:pPr>
              <w:spacing w:before="120" w:after="120"/>
              <w:jc w:val="center"/>
              <w:rPr>
                <w:rFonts w:ascii="Arial" w:hAnsi="Arial" w:cs="Arial"/>
                <w:bCs/>
                <w:i/>
              </w:rPr>
            </w:pPr>
            <w:r w:rsidRPr="00095652">
              <w:rPr>
                <w:rFonts w:ascii="Arial" w:hAnsi="Arial" w:cs="Arial"/>
                <w:bCs/>
                <w:i/>
              </w:rPr>
              <w:t>=</w:t>
            </w:r>
          </w:p>
        </w:tc>
        <w:tc>
          <w:tcPr>
            <w:tcW w:w="7478" w:type="dxa"/>
          </w:tcPr>
          <w:p w14:paraId="76551B4D" w14:textId="5A6990E2" w:rsidR="00095652" w:rsidRPr="00095652" w:rsidRDefault="00A41DC3" w:rsidP="00095652">
            <w:pPr>
              <w:spacing w:before="240" w:after="240"/>
              <w:ind w:left="50"/>
              <w:contextualSpacing/>
              <w:rPr>
                <w:del w:id="1972" w:author="Mark" w:date="2020-09-11T15:28:00Z"/>
                <w:rFonts w:ascii="Arial" w:hAnsi="Arial" w:cs="Arial"/>
                <w:i/>
              </w:rPr>
            </w:pPr>
            <w:r w:rsidRPr="00095652">
              <w:rPr>
                <w:rFonts w:ascii="Arial" w:hAnsi="Arial" w:cs="Arial"/>
                <w:i/>
              </w:rPr>
              <w:t xml:space="preserve">Building or system level kW for the existing building/system </w:t>
            </w:r>
            <w:del w:id="1973" w:author="Mark" w:date="2020-09-11T15:28:00Z">
              <w:r w:rsidRPr="00095652">
                <w:rPr>
                  <w:rFonts w:ascii="Arial" w:hAnsi="Arial" w:cs="Arial"/>
                  <w:i/>
                </w:rPr>
                <w:delText>from metered data corresponding to PDPF period as outlined in TRM volume 1.</w:delText>
              </w:r>
              <w:bookmarkStart w:id="1974" w:name="_Ref525640209"/>
              <w:r>
                <w:rPr>
                  <w:rFonts w:ascii="Arial" w:hAnsi="Arial" w:cs="Arial"/>
                  <w:i/>
                  <w:vertAlign w:val="superscript"/>
                </w:rPr>
                <w:footnoteReference w:id="43"/>
              </w:r>
              <w:bookmarkEnd w:id="1974"/>
            </w:del>
          </w:p>
          <w:p w14:paraId="3A055D39" w14:textId="77777777" w:rsidR="00095652" w:rsidRPr="00095652" w:rsidRDefault="00095652" w:rsidP="00095652">
            <w:pPr>
              <w:spacing w:before="240" w:after="240"/>
              <w:ind w:left="50"/>
              <w:contextualSpacing/>
              <w:rPr>
                <w:rFonts w:ascii="Arial" w:hAnsi="Arial" w:cs="Arial"/>
                <w:bCs/>
                <w:i/>
              </w:rPr>
            </w:pPr>
          </w:p>
        </w:tc>
      </w:tr>
      <w:tr w:rsidR="00A55401" w14:paraId="21679130" w14:textId="77777777" w:rsidTr="006D4246">
        <w:trPr>
          <w:trHeight w:val="630"/>
        </w:trPr>
        <w:tc>
          <w:tcPr>
            <w:tcW w:w="1790" w:type="dxa"/>
            <w:shd w:val="clear" w:color="auto" w:fill="auto"/>
          </w:tcPr>
          <w:p w14:paraId="034E002D" w14:textId="77777777" w:rsidR="00095652" w:rsidRPr="00095652" w:rsidRDefault="00A41DC3" w:rsidP="00095652">
            <w:pPr>
              <w:spacing w:before="120" w:after="120"/>
              <w:rPr>
                <w:rFonts w:ascii="Arial" w:hAnsi="Arial" w:cs="Arial"/>
                <w:bCs/>
                <w:i/>
              </w:rPr>
            </w:pPr>
            <w:r w:rsidRPr="00095652">
              <w:rPr>
                <w:rFonts w:ascii="Arial" w:hAnsi="Arial" w:cs="Arial"/>
                <w:bCs/>
                <w:i/>
              </w:rPr>
              <w:t>kW</w:t>
            </w:r>
            <w:r w:rsidRPr="00095652">
              <w:rPr>
                <w:rFonts w:ascii="Arial" w:hAnsi="Arial" w:cs="Arial"/>
                <w:bCs/>
                <w:i/>
                <w:vertAlign w:val="subscript"/>
              </w:rPr>
              <w:t>PDPF, new</w:t>
            </w:r>
          </w:p>
        </w:tc>
        <w:tc>
          <w:tcPr>
            <w:tcW w:w="441" w:type="dxa"/>
          </w:tcPr>
          <w:p w14:paraId="62697651" w14:textId="77777777" w:rsidR="00095652" w:rsidRPr="00095652" w:rsidRDefault="00A41DC3" w:rsidP="00095652">
            <w:pPr>
              <w:spacing w:before="120" w:after="120"/>
              <w:jc w:val="center"/>
              <w:rPr>
                <w:rFonts w:ascii="Arial" w:hAnsi="Arial" w:cs="Arial"/>
                <w:bCs/>
                <w:i/>
              </w:rPr>
            </w:pPr>
            <w:r w:rsidRPr="00095652">
              <w:rPr>
                <w:rFonts w:ascii="Arial" w:hAnsi="Arial" w:cs="Arial"/>
                <w:bCs/>
                <w:i/>
              </w:rPr>
              <w:t>=</w:t>
            </w:r>
          </w:p>
        </w:tc>
        <w:tc>
          <w:tcPr>
            <w:tcW w:w="7478" w:type="dxa"/>
          </w:tcPr>
          <w:p w14:paraId="150A8FAF" w14:textId="0206A880" w:rsidR="00095652" w:rsidRPr="00095652" w:rsidRDefault="00A41DC3" w:rsidP="00095652">
            <w:pPr>
              <w:spacing w:before="240" w:after="240"/>
              <w:ind w:left="50"/>
              <w:contextualSpacing/>
              <w:rPr>
                <w:rFonts w:ascii="Arial" w:hAnsi="Arial" w:cs="Arial"/>
                <w:i/>
              </w:rPr>
            </w:pPr>
            <w:r w:rsidRPr="00095652">
              <w:rPr>
                <w:rFonts w:ascii="Arial" w:hAnsi="Arial" w:cs="Arial"/>
                <w:i/>
              </w:rPr>
              <w:t xml:space="preserve">Building or system level kW for the post retro-commissioning building/system </w:t>
            </w:r>
            <w:del w:id="1977" w:author="Mark" w:date="2020-09-11T15:29:00Z">
              <w:r w:rsidRPr="00095652">
                <w:rPr>
                  <w:rFonts w:ascii="Arial" w:hAnsi="Arial" w:cs="Arial"/>
                  <w:i/>
                </w:rPr>
                <w:delText>from metered data corresponding to PDPF period as outlined in TRM volume 1.</w:delText>
              </w:r>
              <w:r w:rsidRPr="00095652">
                <w:rPr>
                  <w:rFonts w:ascii="Arial" w:hAnsi="Arial" w:cs="Arial"/>
                  <w:i/>
                  <w:vertAlign w:val="superscript"/>
                </w:rPr>
                <w:fldChar w:fldCharType="begin"/>
              </w:r>
              <w:r w:rsidRPr="00095652">
                <w:rPr>
                  <w:rFonts w:ascii="Arial" w:hAnsi="Arial" w:cs="Arial"/>
                  <w:i/>
                  <w:vertAlign w:val="superscript"/>
                </w:rPr>
                <w:delInstrText xml:space="preserve"> NOTEREF _Ref525640209 \h  \* MERGEFORMAT </w:delInstrText>
              </w:r>
              <w:r w:rsidRPr="00095652">
                <w:rPr>
                  <w:rFonts w:ascii="Arial" w:hAnsi="Arial" w:cs="Arial"/>
                  <w:i/>
                  <w:vertAlign w:val="superscript"/>
                </w:rPr>
              </w:r>
              <w:r w:rsidRPr="00095652">
                <w:rPr>
                  <w:rFonts w:ascii="Arial" w:hAnsi="Arial" w:cs="Arial"/>
                  <w:i/>
                  <w:vertAlign w:val="superscript"/>
                </w:rPr>
                <w:fldChar w:fldCharType="separate"/>
              </w:r>
              <w:r w:rsidRPr="00095652">
                <w:rPr>
                  <w:rFonts w:ascii="Arial" w:hAnsi="Arial" w:cs="Arial"/>
                  <w:i/>
                  <w:vertAlign w:val="superscript"/>
                </w:rPr>
                <w:delText>30</w:delText>
              </w:r>
              <w:r w:rsidRPr="00095652">
                <w:rPr>
                  <w:rFonts w:ascii="Arial" w:hAnsi="Arial" w:cs="Arial"/>
                  <w:i/>
                  <w:vertAlign w:val="superscript"/>
                </w:rPr>
                <w:fldChar w:fldCharType="end"/>
              </w:r>
            </w:del>
          </w:p>
          <w:p w14:paraId="57959AFC" w14:textId="77777777" w:rsidR="00095652" w:rsidRPr="00095652" w:rsidRDefault="00095652" w:rsidP="00095652">
            <w:pPr>
              <w:spacing w:before="240" w:after="240"/>
              <w:ind w:left="50"/>
              <w:contextualSpacing/>
              <w:rPr>
                <w:rFonts w:ascii="Arial" w:hAnsi="Arial" w:cs="Arial"/>
                <w:i/>
              </w:rPr>
            </w:pPr>
          </w:p>
        </w:tc>
      </w:tr>
      <w:tr w:rsidR="00A55401" w14:paraId="2C4AF3B2" w14:textId="77777777" w:rsidTr="006D4246">
        <w:trPr>
          <w:trHeight w:val="630"/>
        </w:trPr>
        <w:tc>
          <w:tcPr>
            <w:tcW w:w="1790" w:type="dxa"/>
            <w:shd w:val="clear" w:color="auto" w:fill="auto"/>
          </w:tcPr>
          <w:p w14:paraId="1D39AE8A" w14:textId="77777777" w:rsidR="00095652" w:rsidRPr="00095652" w:rsidRDefault="00A41DC3" w:rsidP="00095652">
            <w:pPr>
              <w:spacing w:before="120" w:after="120"/>
              <w:rPr>
                <w:rFonts w:ascii="Arial" w:hAnsi="Arial" w:cs="Arial"/>
                <w:bCs/>
                <w:i/>
              </w:rPr>
            </w:pPr>
            <w:r w:rsidRPr="00095652">
              <w:rPr>
                <w:rFonts w:ascii="Arial" w:hAnsi="Arial" w:cs="Arial"/>
                <w:bCs/>
                <w:i/>
              </w:rPr>
              <w:t>kWh</w:t>
            </w:r>
            <w:r w:rsidRPr="00095652">
              <w:rPr>
                <w:rFonts w:ascii="Arial" w:hAnsi="Arial" w:cs="Arial"/>
                <w:bCs/>
                <w:i/>
                <w:vertAlign w:val="subscript"/>
              </w:rPr>
              <w:t>existing</w:t>
            </w:r>
          </w:p>
        </w:tc>
        <w:tc>
          <w:tcPr>
            <w:tcW w:w="441" w:type="dxa"/>
          </w:tcPr>
          <w:p w14:paraId="48E99E47" w14:textId="77777777" w:rsidR="00095652" w:rsidRPr="00095652" w:rsidRDefault="00A41DC3" w:rsidP="00095652">
            <w:pPr>
              <w:spacing w:before="120" w:after="120"/>
              <w:jc w:val="center"/>
              <w:rPr>
                <w:rFonts w:ascii="Arial" w:hAnsi="Arial" w:cs="Arial"/>
                <w:bCs/>
                <w:i/>
              </w:rPr>
            </w:pPr>
            <w:r w:rsidRPr="00095652">
              <w:rPr>
                <w:rFonts w:ascii="Arial" w:hAnsi="Arial" w:cs="Arial"/>
                <w:bCs/>
                <w:i/>
              </w:rPr>
              <w:t>=</w:t>
            </w:r>
          </w:p>
        </w:tc>
        <w:tc>
          <w:tcPr>
            <w:tcW w:w="7478" w:type="dxa"/>
          </w:tcPr>
          <w:p w14:paraId="4569E1D5" w14:textId="454E335F" w:rsidR="00095652" w:rsidRPr="00095652" w:rsidRDefault="00A41DC3" w:rsidP="00095652">
            <w:pPr>
              <w:spacing w:before="240" w:after="240"/>
              <w:ind w:left="50"/>
              <w:contextualSpacing/>
              <w:rPr>
                <w:rFonts w:ascii="Arial" w:hAnsi="Arial" w:cs="Arial"/>
                <w:i/>
              </w:rPr>
            </w:pPr>
            <w:r w:rsidRPr="00095652">
              <w:rPr>
                <w:rFonts w:ascii="Arial" w:hAnsi="Arial" w:cs="Arial"/>
                <w:i/>
              </w:rPr>
              <w:t>Building or system level kWh</w:t>
            </w:r>
            <w:ins w:id="1978" w:author="Mark" w:date="2020-09-11T15:27:00Z">
              <w:r w:rsidRPr="00095652">
                <w:rPr>
                  <w:rFonts w:ascii="Arial" w:hAnsi="Arial" w:cs="Arial"/>
                  <w:i/>
                </w:rPr>
                <w:t xml:space="preserve"> </w:t>
              </w:r>
              <w:r w:rsidR="009028F3">
                <w:rPr>
                  <w:rFonts w:ascii="Arial" w:hAnsi="Arial" w:cs="Arial"/>
                  <w:i/>
                </w:rPr>
                <w:t>normalized</w:t>
              </w:r>
            </w:ins>
            <w:r w:rsidRPr="00095652">
              <w:rPr>
                <w:rFonts w:ascii="Arial" w:hAnsi="Arial" w:cs="Arial"/>
                <w:i/>
              </w:rPr>
              <w:t xml:space="preserve"> for the existing building/system from metered data.</w:t>
            </w:r>
          </w:p>
          <w:p w14:paraId="0A0992A1" w14:textId="77777777" w:rsidR="00095652" w:rsidRPr="00095652" w:rsidRDefault="00095652" w:rsidP="00095652">
            <w:pPr>
              <w:spacing w:before="240" w:after="240"/>
              <w:ind w:left="50"/>
              <w:contextualSpacing/>
              <w:rPr>
                <w:rFonts w:ascii="Arial" w:hAnsi="Arial" w:cs="Arial"/>
                <w:i/>
              </w:rPr>
            </w:pPr>
          </w:p>
        </w:tc>
      </w:tr>
      <w:tr w:rsidR="00A55401" w14:paraId="7266A19D" w14:textId="77777777" w:rsidTr="006D4246">
        <w:trPr>
          <w:trHeight w:val="630"/>
        </w:trPr>
        <w:tc>
          <w:tcPr>
            <w:tcW w:w="1790" w:type="dxa"/>
            <w:shd w:val="clear" w:color="auto" w:fill="auto"/>
          </w:tcPr>
          <w:p w14:paraId="5273B8E6" w14:textId="77777777" w:rsidR="00095652" w:rsidRPr="00095652" w:rsidRDefault="00A41DC3" w:rsidP="00095652">
            <w:pPr>
              <w:spacing w:before="120" w:after="120"/>
              <w:rPr>
                <w:rFonts w:ascii="Arial" w:hAnsi="Arial" w:cs="Arial"/>
                <w:bCs/>
                <w:i/>
              </w:rPr>
            </w:pPr>
            <w:r w:rsidRPr="00095652">
              <w:rPr>
                <w:rFonts w:ascii="Arial" w:hAnsi="Arial" w:cs="Arial"/>
                <w:bCs/>
                <w:i/>
              </w:rPr>
              <w:t>kWh</w:t>
            </w:r>
            <w:r w:rsidRPr="00095652">
              <w:rPr>
                <w:rFonts w:ascii="Arial" w:hAnsi="Arial" w:cs="Arial"/>
                <w:bCs/>
                <w:i/>
                <w:vertAlign w:val="subscript"/>
              </w:rPr>
              <w:t>new</w:t>
            </w:r>
          </w:p>
        </w:tc>
        <w:tc>
          <w:tcPr>
            <w:tcW w:w="441" w:type="dxa"/>
          </w:tcPr>
          <w:p w14:paraId="3C89231A" w14:textId="77777777" w:rsidR="00095652" w:rsidRPr="00095652" w:rsidRDefault="00A41DC3" w:rsidP="00095652">
            <w:pPr>
              <w:spacing w:before="120" w:after="120"/>
              <w:jc w:val="center"/>
              <w:rPr>
                <w:rFonts w:ascii="Arial" w:hAnsi="Arial" w:cs="Arial"/>
                <w:bCs/>
                <w:i/>
              </w:rPr>
            </w:pPr>
            <w:r w:rsidRPr="00095652">
              <w:rPr>
                <w:rFonts w:ascii="Arial" w:hAnsi="Arial" w:cs="Arial"/>
                <w:bCs/>
                <w:i/>
              </w:rPr>
              <w:t>=</w:t>
            </w:r>
          </w:p>
        </w:tc>
        <w:tc>
          <w:tcPr>
            <w:tcW w:w="7478" w:type="dxa"/>
          </w:tcPr>
          <w:p w14:paraId="74146439" w14:textId="45403296" w:rsidR="00095652" w:rsidRPr="00095652" w:rsidRDefault="00A41DC3" w:rsidP="00095652">
            <w:pPr>
              <w:spacing w:before="240" w:after="240"/>
              <w:ind w:left="50"/>
              <w:contextualSpacing/>
              <w:rPr>
                <w:rFonts w:ascii="Arial" w:hAnsi="Arial" w:cs="Arial"/>
                <w:i/>
              </w:rPr>
            </w:pPr>
            <w:r w:rsidRPr="00095652">
              <w:rPr>
                <w:rFonts w:ascii="Arial" w:hAnsi="Arial" w:cs="Arial"/>
                <w:i/>
              </w:rPr>
              <w:t>Building or system level kWh</w:t>
            </w:r>
            <w:ins w:id="1979" w:author="Mark" w:date="2020-09-11T15:27:00Z">
              <w:r w:rsidRPr="00095652">
                <w:rPr>
                  <w:rFonts w:ascii="Arial" w:hAnsi="Arial" w:cs="Arial"/>
                  <w:i/>
                </w:rPr>
                <w:t xml:space="preserve"> </w:t>
              </w:r>
              <w:r w:rsidR="009028F3">
                <w:rPr>
                  <w:rFonts w:ascii="Arial" w:hAnsi="Arial" w:cs="Arial"/>
                  <w:i/>
                </w:rPr>
                <w:t>normalized</w:t>
              </w:r>
            </w:ins>
            <w:r w:rsidRPr="00095652">
              <w:rPr>
                <w:rFonts w:ascii="Arial" w:hAnsi="Arial" w:cs="Arial"/>
                <w:i/>
              </w:rPr>
              <w:t xml:space="preserve"> for the post retro-commissioning building/system from metered data.</w:t>
            </w:r>
          </w:p>
          <w:p w14:paraId="4D55DF5C" w14:textId="77777777" w:rsidR="00095652" w:rsidRPr="00095652" w:rsidRDefault="00095652" w:rsidP="00095652">
            <w:pPr>
              <w:spacing w:before="240" w:after="240"/>
              <w:ind w:left="50"/>
              <w:contextualSpacing/>
              <w:rPr>
                <w:rFonts w:ascii="Arial" w:hAnsi="Arial" w:cs="Arial"/>
                <w:i/>
              </w:rPr>
            </w:pPr>
          </w:p>
        </w:tc>
      </w:tr>
      <w:tr w:rsidR="00A55401" w14:paraId="2442E0D6" w14:textId="77777777" w:rsidTr="006D4246">
        <w:trPr>
          <w:trHeight w:val="630"/>
        </w:trPr>
        <w:tc>
          <w:tcPr>
            <w:tcW w:w="1790" w:type="dxa"/>
            <w:shd w:val="clear" w:color="auto" w:fill="auto"/>
          </w:tcPr>
          <w:p w14:paraId="6652F207" w14:textId="77777777" w:rsidR="00095652" w:rsidRPr="00095652" w:rsidRDefault="00A41DC3" w:rsidP="00095652">
            <w:pPr>
              <w:spacing w:before="120" w:after="120"/>
              <w:rPr>
                <w:rFonts w:ascii="Arial" w:hAnsi="Arial" w:cs="Arial"/>
                <w:bCs/>
                <w:i/>
              </w:rPr>
            </w:pPr>
            <w:r w:rsidRPr="00095652">
              <w:rPr>
                <w:rFonts w:ascii="Arial" w:hAnsi="Arial" w:cs="Arial"/>
                <w:bCs/>
                <w:i/>
              </w:rPr>
              <w:t>kW/kWh</w:t>
            </w:r>
            <w:r w:rsidRPr="00095652">
              <w:rPr>
                <w:rFonts w:ascii="Arial" w:hAnsi="Arial" w:cs="Arial"/>
                <w:bCs/>
                <w:i/>
                <w:vertAlign w:val="subscript"/>
              </w:rPr>
              <w:t>adjustments</w:t>
            </w:r>
          </w:p>
        </w:tc>
        <w:tc>
          <w:tcPr>
            <w:tcW w:w="441" w:type="dxa"/>
          </w:tcPr>
          <w:p w14:paraId="171BE943" w14:textId="77777777" w:rsidR="00095652" w:rsidRPr="00095652" w:rsidRDefault="00A41DC3" w:rsidP="00095652">
            <w:pPr>
              <w:spacing w:before="120" w:after="120"/>
              <w:jc w:val="center"/>
              <w:rPr>
                <w:rFonts w:ascii="Arial" w:hAnsi="Arial" w:cs="Arial"/>
                <w:bCs/>
                <w:i/>
              </w:rPr>
            </w:pPr>
            <w:r w:rsidRPr="00095652">
              <w:rPr>
                <w:rFonts w:ascii="Arial" w:hAnsi="Arial" w:cs="Arial"/>
                <w:bCs/>
                <w:i/>
              </w:rPr>
              <w:t>=</w:t>
            </w:r>
          </w:p>
        </w:tc>
        <w:tc>
          <w:tcPr>
            <w:tcW w:w="7478" w:type="dxa"/>
          </w:tcPr>
          <w:p w14:paraId="24D06657" w14:textId="547AE1A8" w:rsidR="00095652" w:rsidRPr="00095652" w:rsidRDefault="00A41DC3" w:rsidP="00095652">
            <w:pPr>
              <w:spacing w:before="240" w:after="240"/>
              <w:ind w:left="50"/>
              <w:contextualSpacing/>
              <w:rPr>
                <w:rFonts w:ascii="Arial" w:hAnsi="Arial" w:cs="Arial"/>
                <w:i/>
              </w:rPr>
            </w:pPr>
            <w:r w:rsidRPr="00095652">
              <w:rPr>
                <w:rFonts w:ascii="Arial" w:hAnsi="Arial" w:cs="Arial"/>
                <w:i/>
              </w:rPr>
              <w:t xml:space="preserve">Adjustments to the kW and kWh building/system metered data results that account for operational changes which are not attributable to the </w:t>
            </w:r>
            <w:del w:id="1980" w:author="Mark" w:date="2020-09-11T15:29:00Z">
              <w:r w:rsidRPr="00095652">
                <w:rPr>
                  <w:rFonts w:ascii="Arial" w:hAnsi="Arial" w:cs="Arial"/>
                  <w:i/>
                </w:rPr>
                <w:delText xml:space="preserve">retro-commissioning </w:delText>
              </w:r>
            </w:del>
            <w:r w:rsidRPr="00095652">
              <w:rPr>
                <w:rFonts w:ascii="Arial" w:hAnsi="Arial" w:cs="Arial"/>
                <w:i/>
              </w:rPr>
              <w:t>project.</w:t>
            </w:r>
          </w:p>
          <w:p w14:paraId="69F2D784" w14:textId="77777777" w:rsidR="00095652" w:rsidRPr="00095652" w:rsidRDefault="00095652" w:rsidP="00095652">
            <w:pPr>
              <w:spacing w:before="240" w:after="240"/>
              <w:ind w:left="50"/>
              <w:contextualSpacing/>
              <w:rPr>
                <w:rFonts w:ascii="Arial" w:hAnsi="Arial" w:cs="Arial"/>
                <w:i/>
              </w:rPr>
            </w:pPr>
          </w:p>
        </w:tc>
      </w:tr>
      <w:tr w:rsidR="00A55401" w14:paraId="0FDAC5EB" w14:textId="77777777" w:rsidTr="006D4246">
        <w:trPr>
          <w:trHeight w:val="630"/>
        </w:trPr>
        <w:tc>
          <w:tcPr>
            <w:tcW w:w="1790" w:type="dxa"/>
            <w:shd w:val="clear" w:color="auto" w:fill="auto"/>
          </w:tcPr>
          <w:p w14:paraId="34B82B37" w14:textId="77777777" w:rsidR="00095652" w:rsidRPr="00095652" w:rsidRDefault="00A41DC3" w:rsidP="00095652">
            <w:pPr>
              <w:spacing w:before="120" w:after="120"/>
              <w:rPr>
                <w:rFonts w:ascii="Arial" w:hAnsi="Arial" w:cs="Arial"/>
                <w:bCs/>
                <w:i/>
              </w:rPr>
            </w:pPr>
            <w:r w:rsidRPr="00095652">
              <w:rPr>
                <w:rFonts w:ascii="Arial" w:hAnsi="Arial" w:cs="Arial"/>
                <w:bCs/>
                <w:i/>
              </w:rPr>
              <w:t>kW/kWh</w:t>
            </w:r>
            <w:r w:rsidRPr="00095652">
              <w:rPr>
                <w:rFonts w:ascii="Arial" w:hAnsi="Arial" w:cs="Arial"/>
                <w:bCs/>
                <w:i/>
                <w:vertAlign w:val="subscript"/>
              </w:rPr>
              <w:t>other meas</w:t>
            </w:r>
          </w:p>
        </w:tc>
        <w:tc>
          <w:tcPr>
            <w:tcW w:w="441" w:type="dxa"/>
          </w:tcPr>
          <w:p w14:paraId="185E9CAC" w14:textId="77777777" w:rsidR="00095652" w:rsidRPr="00095652" w:rsidRDefault="00A41DC3" w:rsidP="00095652">
            <w:pPr>
              <w:spacing w:before="120" w:after="120"/>
              <w:jc w:val="center"/>
              <w:rPr>
                <w:rFonts w:ascii="Arial" w:hAnsi="Arial" w:cs="Arial"/>
                <w:bCs/>
                <w:i/>
              </w:rPr>
            </w:pPr>
            <w:r w:rsidRPr="00095652">
              <w:rPr>
                <w:rFonts w:ascii="Arial" w:hAnsi="Arial" w:cs="Arial"/>
                <w:bCs/>
                <w:i/>
              </w:rPr>
              <w:t>=</w:t>
            </w:r>
          </w:p>
        </w:tc>
        <w:tc>
          <w:tcPr>
            <w:tcW w:w="7478" w:type="dxa"/>
          </w:tcPr>
          <w:p w14:paraId="00AD351A" w14:textId="77777777" w:rsidR="00095652" w:rsidRPr="00095652" w:rsidRDefault="00A41DC3" w:rsidP="00095652">
            <w:pPr>
              <w:spacing w:before="240" w:after="240"/>
              <w:ind w:left="50"/>
              <w:contextualSpacing/>
              <w:rPr>
                <w:rFonts w:ascii="Arial" w:hAnsi="Arial" w:cs="Arial"/>
                <w:i/>
              </w:rPr>
            </w:pPr>
            <w:r w:rsidRPr="00095652">
              <w:rPr>
                <w:rFonts w:ascii="Arial" w:hAnsi="Arial" w:cs="Arial"/>
                <w:i/>
              </w:rPr>
              <w:t>Adjustments to the kW and kWh building/system metered data results that account for prescriptive and custom measures which are calculated independently.</w:t>
            </w:r>
          </w:p>
        </w:tc>
      </w:tr>
    </w:tbl>
    <w:p w14:paraId="56E786F0" w14:textId="77777777" w:rsidR="00095652" w:rsidRPr="00095652" w:rsidRDefault="00A41DC3" w:rsidP="00095652">
      <w:pPr>
        <w:keepNext/>
        <w:spacing w:before="240" w:after="0" w:line="240" w:lineRule="auto"/>
        <w:outlineLvl w:val="4"/>
        <w:rPr>
          <w:rFonts w:ascii="Arial" w:eastAsia="Times New Roman" w:hAnsi="Arial" w:cs="Arial"/>
          <w:b/>
          <w:kern w:val="28"/>
          <w:sz w:val="28"/>
          <w:szCs w:val="24"/>
        </w:rPr>
      </w:pPr>
      <w:bookmarkStart w:id="1981" w:name="_Hlk20315959"/>
      <w:r w:rsidRPr="00095652">
        <w:rPr>
          <w:rFonts w:ascii="Arial" w:eastAsia="Times New Roman" w:hAnsi="Arial" w:cs="Arial"/>
          <w:b/>
          <w:kern w:val="28"/>
          <w:sz w:val="28"/>
          <w:szCs w:val="24"/>
        </w:rPr>
        <w:t>Deemed Energy and Demand Savings</w:t>
      </w:r>
    </w:p>
    <w:bookmarkEnd w:id="1981"/>
    <w:p w14:paraId="0B307DDE" w14:textId="3218AF54" w:rsidR="00095652" w:rsidRPr="00095652" w:rsidRDefault="00A41DC3" w:rsidP="071D4218">
      <w:pPr>
        <w:spacing w:before="240" w:after="120" w:line="240" w:lineRule="auto"/>
        <w:rPr>
          <w:rFonts w:ascii="Arial" w:eastAsia="Times New Roman" w:hAnsi="Arial" w:cs="Arial"/>
        </w:rPr>
      </w:pPr>
      <w:r w:rsidRPr="071D4218">
        <w:rPr>
          <w:rFonts w:ascii="Arial" w:eastAsia="Times New Roman" w:hAnsi="Arial" w:cs="Arial"/>
        </w:rPr>
        <w:t>There are no deemed energy or demand savings for this measure. Prescriptive savings for individual measures may be calculated in accordance with other commercial measures in</w:t>
      </w:r>
      <w:ins w:id="1982" w:author="McKay, Rob" w:date="2020-09-10T16:26:00Z">
        <w:r w:rsidR="0006FB0D" w:rsidRPr="071D4218">
          <w:rPr>
            <w:rFonts w:ascii="Arial" w:eastAsia="Times New Roman" w:hAnsi="Arial" w:cs="Arial"/>
          </w:rPr>
          <w:t xml:space="preserve"> TRM</w:t>
        </w:r>
      </w:ins>
      <w:r w:rsidRPr="071D4218">
        <w:rPr>
          <w:rFonts w:ascii="Arial" w:eastAsia="Times New Roman" w:hAnsi="Arial" w:cs="Arial"/>
        </w:rPr>
        <w:t xml:space="preserve"> </w:t>
      </w:r>
      <w:del w:id="1983" w:author="McKay, Rob" w:date="2020-09-10T16:26:00Z">
        <w:r w:rsidRPr="071D4218">
          <w:rPr>
            <w:rFonts w:ascii="Arial" w:eastAsia="Times New Roman" w:hAnsi="Arial" w:cs="Arial"/>
          </w:rPr>
          <w:delText>V</w:delText>
        </w:r>
      </w:del>
      <w:ins w:id="1984" w:author="McKay, Rob" w:date="2020-09-10T16:27:00Z">
        <w:r w:rsidR="6D5260EC" w:rsidRPr="071D4218">
          <w:rPr>
            <w:rFonts w:ascii="Arial" w:eastAsia="Times New Roman" w:hAnsi="Arial" w:cs="Arial"/>
          </w:rPr>
          <w:t>v</w:t>
        </w:r>
      </w:ins>
      <w:r w:rsidRPr="071D4218">
        <w:rPr>
          <w:rFonts w:ascii="Arial" w:eastAsia="Times New Roman" w:hAnsi="Arial" w:cs="Arial"/>
        </w:rPr>
        <w:t>olume</w:t>
      </w:r>
      <w:ins w:id="1985" w:author="McKay, Rob" w:date="2020-09-10T16:27:00Z">
        <w:r w:rsidR="719C5825" w:rsidRPr="071D4218">
          <w:rPr>
            <w:rFonts w:ascii="Arial" w:eastAsia="Times New Roman" w:hAnsi="Arial" w:cs="Arial"/>
          </w:rPr>
          <w:t>s</w:t>
        </w:r>
      </w:ins>
      <w:r w:rsidRPr="071D4218">
        <w:rPr>
          <w:rFonts w:ascii="Arial" w:eastAsia="Times New Roman" w:hAnsi="Arial" w:cs="Arial"/>
        </w:rPr>
        <w:t xml:space="preserve"> 3 and </w:t>
      </w:r>
      <w:del w:id="1986" w:author="McKay, Rob" w:date="2020-09-10T16:27:00Z">
        <w:r w:rsidRPr="071D4218">
          <w:rPr>
            <w:rFonts w:ascii="Arial" w:eastAsia="Times New Roman" w:hAnsi="Arial" w:cs="Arial"/>
          </w:rPr>
          <w:delText>Volume</w:delText>
        </w:r>
      </w:del>
      <w:del w:id="1987" w:author="Derek Neumann" w:date="2020-09-10T16:56:00Z">
        <w:r w:rsidRPr="071D4218">
          <w:rPr>
            <w:rFonts w:ascii="Arial" w:eastAsia="Times New Roman" w:hAnsi="Arial" w:cs="Arial"/>
          </w:rPr>
          <w:delText xml:space="preserve"> </w:delText>
        </w:r>
      </w:del>
      <w:r w:rsidRPr="071D4218">
        <w:rPr>
          <w:rFonts w:ascii="Arial" w:eastAsia="Times New Roman" w:hAnsi="Arial" w:cs="Arial"/>
        </w:rPr>
        <w:t>4 if an initial assessment indicates they are less than 50% of the total project savings.</w:t>
      </w:r>
    </w:p>
    <w:p w14:paraId="5E59732E" w14:textId="77777777" w:rsidR="00095652" w:rsidRPr="00095652" w:rsidRDefault="00A41DC3" w:rsidP="071D4218">
      <w:pPr>
        <w:spacing w:before="240" w:after="120" w:line="240" w:lineRule="auto"/>
        <w:rPr>
          <w:rFonts w:ascii="Arial" w:eastAsia="Times New Roman" w:hAnsi="Arial" w:cs="Arial"/>
        </w:rPr>
      </w:pPr>
      <w:bookmarkStart w:id="1988" w:name="_Hlk20315934"/>
      <w:r w:rsidRPr="071D4218">
        <w:rPr>
          <w:rFonts w:ascii="Arial" w:eastAsia="Times New Roman" w:hAnsi="Arial" w:cs="Arial"/>
        </w:rPr>
        <w:t xml:space="preserve">For smaller-scale RCx projects that will result in smaller savings (&lt;20 kW), a simplified M&amp;V approach may be used, pending EM&amp;V </w:t>
      </w:r>
      <w:del w:id="1989" w:author="McKay, Rob" w:date="2020-09-10T16:27:00Z">
        <w:r w:rsidRPr="071D4218">
          <w:rPr>
            <w:rFonts w:ascii="Arial" w:eastAsia="Times New Roman" w:hAnsi="Arial" w:cs="Arial"/>
          </w:rPr>
          <w:delText>contractor</w:delText>
        </w:r>
      </w:del>
      <w:r w:rsidRPr="071D4218">
        <w:rPr>
          <w:rFonts w:ascii="Arial" w:eastAsia="Times New Roman" w:hAnsi="Arial" w:cs="Arial"/>
        </w:rPr>
        <w:t xml:space="preserve"> pre-approval. These smaller RCx projects will be considered on a case-by-case basis.</w:t>
      </w:r>
    </w:p>
    <w:bookmarkEnd w:id="1988"/>
    <w:p w14:paraId="28A49B22" w14:textId="77777777" w:rsidR="00095652" w:rsidRPr="00095652" w:rsidRDefault="00A41DC3" w:rsidP="00095652">
      <w:pPr>
        <w:keepNext/>
        <w:spacing w:before="240" w:after="0" w:line="240" w:lineRule="auto"/>
        <w:outlineLvl w:val="4"/>
        <w:rPr>
          <w:rFonts w:ascii="Arial" w:eastAsia="Times New Roman" w:hAnsi="Arial" w:cs="Arial"/>
          <w:b/>
          <w:kern w:val="28"/>
          <w:sz w:val="28"/>
          <w:szCs w:val="24"/>
        </w:rPr>
      </w:pPr>
      <w:r w:rsidRPr="00095652">
        <w:rPr>
          <w:rFonts w:ascii="Arial" w:eastAsia="Times New Roman" w:hAnsi="Arial" w:cs="Arial"/>
          <w:b/>
          <w:kern w:val="28"/>
          <w:sz w:val="28"/>
          <w:szCs w:val="24"/>
        </w:rPr>
        <w:t>Claimed Peak Demand Savings</w:t>
      </w:r>
    </w:p>
    <w:p w14:paraId="26BC1789" w14:textId="088124FF" w:rsidR="009028F3" w:rsidRPr="00095652" w:rsidRDefault="00A41DC3" w:rsidP="071D4218">
      <w:pPr>
        <w:spacing w:before="120" w:after="0" w:line="240" w:lineRule="auto"/>
        <w:rPr>
          <w:rFonts w:ascii="Arial" w:eastAsia="Times New Roman" w:hAnsi="Arial" w:cs="Arial"/>
        </w:rPr>
      </w:pPr>
      <w:r w:rsidRPr="071D4218">
        <w:rPr>
          <w:rFonts w:ascii="Arial" w:eastAsia="Times New Roman" w:hAnsi="Arial" w:cs="Arial"/>
        </w:rPr>
        <w:t xml:space="preserve">The methodology used to determine </w:t>
      </w:r>
      <w:del w:id="1990" w:author="McKay, Rob" w:date="2020-09-10T16:27:00Z">
        <w:r w:rsidRPr="071D4218">
          <w:rPr>
            <w:rFonts w:ascii="Arial" w:eastAsia="Times New Roman" w:hAnsi="Arial" w:cs="Arial"/>
          </w:rPr>
          <w:delText>the</w:delText>
        </w:r>
      </w:del>
      <w:del w:id="1991" w:author="Bergum, Mark" w:date="2020-09-14T15:00:00Z">
        <w:r w:rsidRPr="071D4218">
          <w:rPr>
            <w:rFonts w:ascii="Arial" w:eastAsia="Times New Roman" w:hAnsi="Arial" w:cs="Arial"/>
          </w:rPr>
          <w:delText xml:space="preserve"> </w:delText>
        </w:r>
      </w:del>
      <w:r w:rsidRPr="071D4218">
        <w:rPr>
          <w:rFonts w:ascii="Arial" w:eastAsia="Times New Roman" w:hAnsi="Arial" w:cs="Arial"/>
        </w:rPr>
        <w:t xml:space="preserve">peak demand savings should be consistent with the methodology of the energy savings. </w:t>
      </w:r>
      <w:ins w:id="1992" w:author="Mark" w:date="2020-09-11T15:30:00Z">
        <w:r w:rsidR="007B62D4">
          <w:rPr>
            <w:rFonts w:ascii="Arial" w:eastAsia="Times New Roman" w:hAnsi="Arial" w:cs="Arial"/>
          </w:rPr>
          <w:t>T</w:t>
        </w:r>
      </w:ins>
      <w:del w:id="1993" w:author="Mark" w:date="2020-09-11T15:30:00Z">
        <w:r w:rsidRPr="071D4218">
          <w:rPr>
            <w:rFonts w:ascii="Arial" w:eastAsia="Times New Roman" w:hAnsi="Arial" w:cs="Arial"/>
          </w:rPr>
          <w:delText>Furthermore, t</w:delText>
        </w:r>
      </w:del>
      <w:r w:rsidRPr="071D4218">
        <w:rPr>
          <w:rFonts w:ascii="Arial" w:eastAsia="Times New Roman" w:hAnsi="Arial" w:cs="Arial"/>
        </w:rPr>
        <w:t xml:space="preserve">he calculation of peak demand savings should </w:t>
      </w:r>
      <w:del w:id="1994" w:author="McKay, Rob" w:date="2020-09-10T16:27:00Z">
        <w:r w:rsidRPr="071D4218">
          <w:rPr>
            <w:rFonts w:ascii="Arial" w:eastAsia="Times New Roman" w:hAnsi="Arial" w:cs="Arial"/>
          </w:rPr>
          <w:delText>into account</w:delText>
        </w:r>
      </w:del>
      <w:ins w:id="1995" w:author="McKay, Rob" w:date="2020-09-10T16:28:00Z">
        <w:r w:rsidR="755C2705" w:rsidRPr="071D4218">
          <w:rPr>
            <w:rFonts w:ascii="Arial" w:eastAsia="Times New Roman" w:hAnsi="Arial" w:cs="Arial"/>
          </w:rPr>
          <w:t>include</w:t>
        </w:r>
      </w:ins>
      <w:r w:rsidRPr="071D4218">
        <w:rPr>
          <w:rFonts w:ascii="Arial" w:eastAsia="Times New Roman" w:hAnsi="Arial" w:cs="Arial"/>
        </w:rPr>
        <w:t xml:space="preserve"> the weather dependent peak demand probability factors, as outlined in Volume 1</w:t>
      </w:r>
      <w:ins w:id="1996" w:author="Derek Neumann" w:date="2020-09-10T16:56:00Z">
        <w:r w:rsidR="002C2917">
          <w:rPr>
            <w:rFonts w:ascii="Arial" w:eastAsia="Times New Roman" w:hAnsi="Arial" w:cs="Arial"/>
          </w:rPr>
          <w:t>, Section 4</w:t>
        </w:r>
      </w:ins>
      <w:ins w:id="1997" w:author="Bergum, Mark" w:date="2020-09-14T15:00:00Z">
        <w:del w:id="1998" w:author="Derek Neumann" w:date="2020-09-14T17:45:00Z">
          <w:r w:rsidR="00FC1ECF">
            <w:rPr>
              <w:rFonts w:ascii="Arial" w:eastAsia="Times New Roman" w:hAnsi="Arial" w:cs="Arial"/>
            </w:rPr>
            <w:delText>.2</w:delText>
          </w:r>
        </w:del>
      </w:ins>
      <w:r w:rsidRPr="071D4218">
        <w:rPr>
          <w:rFonts w:ascii="Arial" w:eastAsia="Times New Roman" w:hAnsi="Arial" w:cs="Arial"/>
        </w:rPr>
        <w:t xml:space="preserve">. The methodology should be documented clearly in the M&amp;V plan and </w:t>
      </w:r>
      <w:del w:id="1999" w:author="McKay, Rob" w:date="2020-09-10T16:28:00Z">
        <w:r w:rsidRPr="071D4218">
          <w:rPr>
            <w:rFonts w:ascii="Arial" w:eastAsia="Times New Roman" w:hAnsi="Arial" w:cs="Arial"/>
          </w:rPr>
          <w:delText xml:space="preserve">M&amp;V </w:delText>
        </w:r>
      </w:del>
      <w:r w:rsidRPr="071D4218">
        <w:rPr>
          <w:rFonts w:ascii="Arial" w:eastAsia="Times New Roman" w:hAnsi="Arial" w:cs="Arial"/>
        </w:rPr>
        <w:t xml:space="preserve">report. </w:t>
      </w:r>
      <w:ins w:id="2000" w:author="Mark" w:date="2020-09-11T15:31:00Z">
        <w:r w:rsidR="007B62D4">
          <w:rPr>
            <w:rFonts w:ascii="Arial" w:eastAsia="Times New Roman" w:hAnsi="Arial" w:cs="Arial"/>
          </w:rPr>
          <w:t xml:space="preserve">Although, because the models are developed for </w:t>
        </w:r>
        <w:r w:rsidR="005A6745">
          <w:rPr>
            <w:rFonts w:ascii="Arial" w:eastAsia="Times New Roman" w:hAnsi="Arial" w:cs="Arial"/>
          </w:rPr>
          <w:t xml:space="preserve">a normalized year, the factors outside the date, time and temperature should be assumed to be </w:t>
        </w:r>
      </w:ins>
      <w:ins w:id="2001" w:author="Mark" w:date="2020-09-11T15:32:00Z">
        <w:r w:rsidR="00932669">
          <w:rPr>
            <w:rFonts w:ascii="Arial" w:eastAsia="Times New Roman" w:hAnsi="Arial" w:cs="Arial"/>
          </w:rPr>
          <w:t xml:space="preserve">the maximum for the date and time combination, such as </w:t>
        </w:r>
        <w:r w:rsidR="003E3FAB">
          <w:rPr>
            <w:rFonts w:ascii="Arial" w:eastAsia="Times New Roman" w:hAnsi="Arial" w:cs="Arial"/>
          </w:rPr>
          <w:t>considering the date a weekday operation day for an office building.</w:t>
        </w:r>
      </w:ins>
    </w:p>
    <w:p w14:paraId="2A04A218" w14:textId="77777777" w:rsidR="00095652" w:rsidRPr="00095652" w:rsidRDefault="00A41DC3" w:rsidP="00095652">
      <w:pPr>
        <w:spacing w:before="240" w:after="0" w:line="240" w:lineRule="auto"/>
        <w:rPr>
          <w:rFonts w:ascii="Arial" w:eastAsia="Times New Roman" w:hAnsi="Arial" w:cs="Arial"/>
          <w:b/>
          <w:bCs/>
          <w:sz w:val="28"/>
          <w:szCs w:val="28"/>
        </w:rPr>
      </w:pPr>
      <w:r w:rsidRPr="00095652">
        <w:rPr>
          <w:rFonts w:ascii="Arial" w:eastAsia="Times New Roman" w:hAnsi="Arial" w:cs="Arial"/>
          <w:b/>
          <w:bCs/>
          <w:sz w:val="28"/>
          <w:szCs w:val="28"/>
        </w:rPr>
        <w:t>Additional Calculators and Tools</w:t>
      </w:r>
    </w:p>
    <w:p w14:paraId="0ECB39C1" w14:textId="77777777" w:rsidR="00095652" w:rsidRPr="00095652" w:rsidRDefault="00A41DC3" w:rsidP="00095652">
      <w:pPr>
        <w:spacing w:before="120" w:after="0" w:line="240" w:lineRule="auto"/>
        <w:rPr>
          <w:rFonts w:ascii="Arial" w:eastAsia="Times New Roman" w:hAnsi="Arial" w:cs="Arial"/>
          <w:szCs w:val="24"/>
        </w:rPr>
      </w:pPr>
      <w:r w:rsidRPr="00095652">
        <w:rPr>
          <w:rFonts w:ascii="Arial" w:eastAsia="Times New Roman" w:hAnsi="Arial" w:cs="Arial"/>
          <w:szCs w:val="24"/>
        </w:rPr>
        <w:t>The regression software used for estimating annual energy use and demand should be clearly specified within the M&amp;V plan and M&amp;V report.</w:t>
      </w:r>
    </w:p>
    <w:p w14:paraId="25735C15" w14:textId="77777777" w:rsidR="00095652" w:rsidRPr="00095652" w:rsidRDefault="00A41DC3" w:rsidP="00095652">
      <w:pPr>
        <w:keepNext/>
        <w:spacing w:before="240" w:after="0" w:line="240" w:lineRule="auto"/>
        <w:outlineLvl w:val="4"/>
        <w:rPr>
          <w:rFonts w:ascii="Arial" w:eastAsia="Times New Roman" w:hAnsi="Arial" w:cs="Arial"/>
          <w:b/>
          <w:kern w:val="28"/>
          <w:sz w:val="28"/>
          <w:szCs w:val="24"/>
        </w:rPr>
      </w:pPr>
      <w:r w:rsidRPr="00095652">
        <w:rPr>
          <w:rFonts w:ascii="Arial" w:eastAsia="Times New Roman" w:hAnsi="Arial" w:cs="Arial"/>
          <w:b/>
          <w:kern w:val="28"/>
          <w:sz w:val="28"/>
          <w:szCs w:val="24"/>
        </w:rPr>
        <w:t>Measure Life and Lifetime Savings</w:t>
      </w:r>
    </w:p>
    <w:p w14:paraId="55A06998" w14:textId="5CDECC43" w:rsidR="00095652" w:rsidRPr="00095652" w:rsidRDefault="00A41DC3" w:rsidP="071D4218">
      <w:pPr>
        <w:spacing w:before="240" w:after="0" w:line="240" w:lineRule="auto"/>
        <w:rPr>
          <w:ins w:id="2002" w:author="McKay, Rob" w:date="2020-09-10T16:28:00Z"/>
          <w:rFonts w:ascii="Arial" w:eastAsia="Times New Roman" w:hAnsi="Arial" w:cs="Arial"/>
        </w:rPr>
      </w:pPr>
      <w:r w:rsidRPr="071D4218">
        <w:rPr>
          <w:rFonts w:ascii="Arial" w:eastAsia="Times New Roman" w:hAnsi="Arial" w:cs="Arial"/>
        </w:rPr>
        <w:t xml:space="preserve">The EUL for </w:t>
      </w:r>
      <w:ins w:id="2003" w:author="Derek Neumann" w:date="2020-09-10T16:59:00Z">
        <w:r w:rsidR="00CF1751">
          <w:rPr>
            <w:rFonts w:ascii="Arial" w:eastAsia="Times New Roman" w:hAnsi="Arial" w:cs="Arial"/>
          </w:rPr>
          <w:t>RCx</w:t>
        </w:r>
      </w:ins>
      <w:del w:id="2004" w:author="Derek Neumann" w:date="2020-09-10T16:59:00Z">
        <w:r w:rsidRPr="071D4218">
          <w:rPr>
            <w:rFonts w:ascii="Arial" w:eastAsia="Times New Roman" w:hAnsi="Arial" w:cs="Arial"/>
          </w:rPr>
          <w:delText>retro-commissioning</w:delText>
        </w:r>
      </w:del>
      <w:r w:rsidRPr="071D4218">
        <w:rPr>
          <w:rFonts w:ascii="Arial" w:eastAsia="Times New Roman" w:hAnsi="Arial" w:cs="Arial"/>
        </w:rPr>
        <w:t xml:space="preserve"> projects is set to 5 years pending further research for O&amp;M measures.</w:t>
      </w:r>
      <w:r>
        <w:rPr>
          <w:rFonts w:ascii="Arial" w:eastAsia="Times New Roman" w:hAnsi="Arial" w:cs="Arial"/>
          <w:vertAlign w:val="superscript"/>
        </w:rPr>
        <w:footnoteReference w:id="44"/>
      </w:r>
    </w:p>
    <w:p w14:paraId="05FFCF81" w14:textId="77777777" w:rsidR="00095652" w:rsidRPr="00CF1751" w:rsidRDefault="00A41DC3" w:rsidP="00EF6DFC">
      <w:pPr>
        <w:spacing w:before="240" w:after="0" w:line="240" w:lineRule="auto"/>
        <w:rPr>
          <w:rFonts w:ascii="Arial" w:eastAsia="Times New Roman" w:hAnsi="Arial" w:cs="Arial"/>
          <w:b/>
          <w:bCs/>
          <w:sz w:val="28"/>
          <w:szCs w:val="28"/>
        </w:rPr>
      </w:pPr>
      <w:r w:rsidRPr="009E1E7D">
        <w:rPr>
          <w:rFonts w:ascii="Arial" w:eastAsia="Times New Roman" w:hAnsi="Arial" w:cs="Arial"/>
          <w:b/>
          <w:bCs/>
          <w:sz w:val="28"/>
          <w:szCs w:val="28"/>
        </w:rPr>
        <w:t xml:space="preserve">Program Tracking Data and </w:t>
      </w:r>
      <w:r w:rsidRPr="00CF1751">
        <w:rPr>
          <w:rFonts w:ascii="Arial" w:eastAsia="Times New Roman" w:hAnsi="Arial" w:cs="Arial"/>
          <w:b/>
          <w:bCs/>
          <w:sz w:val="28"/>
          <w:szCs w:val="28"/>
        </w:rPr>
        <w:t>Evaluation Requirements</w:t>
      </w:r>
    </w:p>
    <w:p w14:paraId="6E38E961" w14:textId="77777777" w:rsidR="00585FAA" w:rsidRPr="00ED0269" w:rsidRDefault="00A41DC3" w:rsidP="00585FAA">
      <w:pPr>
        <w:spacing w:before="240" w:after="0" w:line="240" w:lineRule="auto"/>
        <w:rPr>
          <w:ins w:id="2010" w:author="Bergum, Mark" w:date="2020-09-14T15:02:00Z"/>
          <w:rFonts w:ascii="Arial" w:eastAsia="Times New Roman" w:hAnsi="Arial" w:cs="Arial"/>
          <w:szCs w:val="24"/>
        </w:rPr>
      </w:pPr>
      <w:ins w:id="2011" w:author="Bergum, Mark" w:date="2020-09-14T15:02:00Z">
        <w:r w:rsidRPr="00ED0269">
          <w:rPr>
            <w:rFonts w:ascii="Arial" w:eastAsia="Times New Roman" w:hAnsi="Arial" w:cs="Arial"/>
            <w:szCs w:val="24"/>
          </w:rPr>
          <w:t>The following primary inputs and contextual data should be specified and tracked within the program database to inform the evaluation and apply the savings properly.</w:t>
        </w:r>
      </w:ins>
    </w:p>
    <w:p w14:paraId="41C82ED4" w14:textId="2CEF2A5C" w:rsidR="00095652" w:rsidRPr="00095652" w:rsidRDefault="00A41DC3" w:rsidP="00095652">
      <w:pPr>
        <w:spacing w:before="240" w:after="0" w:line="240" w:lineRule="auto"/>
        <w:rPr>
          <w:del w:id="2012" w:author="Bergum, Mark" w:date="2020-09-14T15:02:00Z"/>
          <w:rFonts w:ascii="Arial" w:eastAsia="Times New Roman" w:hAnsi="Arial" w:cs="Arial"/>
          <w:szCs w:val="24"/>
        </w:rPr>
      </w:pPr>
      <w:del w:id="2013" w:author="Bergum, Mark" w:date="2020-09-14T15:02:00Z">
        <w:r w:rsidRPr="00095652">
          <w:rPr>
            <w:rFonts w:ascii="Arial" w:eastAsia="Times New Roman" w:hAnsi="Arial" w:cs="Arial"/>
            <w:szCs w:val="24"/>
          </w:rPr>
          <w:delText>The following should be documented in the M&amp;V plan and M&amp;V report:</w:delText>
        </w:r>
      </w:del>
    </w:p>
    <w:p w14:paraId="37B93FE0" w14:textId="48ADA356" w:rsidR="00095652" w:rsidRPr="00FA3DE2" w:rsidRDefault="00A41DC3" w:rsidP="00F0461E">
      <w:pPr>
        <w:numPr>
          <w:ilvl w:val="0"/>
          <w:numId w:val="52"/>
        </w:numPr>
        <w:autoSpaceDE w:val="0"/>
        <w:autoSpaceDN w:val="0"/>
        <w:adjustRightInd w:val="0"/>
        <w:spacing w:before="120" w:after="0" w:line="240" w:lineRule="auto"/>
        <w:contextualSpacing/>
        <w:rPr>
          <w:rFonts w:ascii="Arial" w:eastAsia="Times New Roman" w:hAnsi="Arial" w:cs="Arial"/>
        </w:rPr>
      </w:pPr>
      <w:r w:rsidRPr="071D4218">
        <w:rPr>
          <w:rFonts w:ascii="Arial" w:eastAsia="Times New Roman" w:hAnsi="Arial" w:cs="Arial"/>
        </w:rPr>
        <w:t>Decision/action type: O&amp;M</w:t>
      </w:r>
    </w:p>
    <w:p w14:paraId="58D44B71" w14:textId="7135A02F" w:rsidR="00095652" w:rsidRDefault="00A41DC3" w:rsidP="00F0461E">
      <w:pPr>
        <w:numPr>
          <w:ilvl w:val="0"/>
          <w:numId w:val="52"/>
        </w:numPr>
        <w:autoSpaceDE w:val="0"/>
        <w:autoSpaceDN w:val="0"/>
        <w:adjustRightInd w:val="0"/>
        <w:spacing w:before="120" w:after="0" w:line="240" w:lineRule="auto"/>
        <w:contextualSpacing/>
        <w:rPr>
          <w:ins w:id="2014" w:author="Bergum, Mark" w:date="2020-09-14T15:01:00Z"/>
          <w:rFonts w:ascii="Arial" w:eastAsia="Times New Roman" w:hAnsi="Arial" w:cs="Arial"/>
        </w:rPr>
      </w:pPr>
      <w:r w:rsidRPr="071D4218">
        <w:rPr>
          <w:rFonts w:ascii="Arial" w:eastAsia="Times New Roman" w:hAnsi="Arial" w:cs="Arial"/>
        </w:rPr>
        <w:t>Building type</w:t>
      </w:r>
    </w:p>
    <w:p w14:paraId="314F2C54" w14:textId="6FB351C5" w:rsidR="00BC226A" w:rsidRDefault="00A41DC3" w:rsidP="00F0461E">
      <w:pPr>
        <w:numPr>
          <w:ilvl w:val="0"/>
          <w:numId w:val="52"/>
        </w:numPr>
        <w:autoSpaceDE w:val="0"/>
        <w:autoSpaceDN w:val="0"/>
        <w:adjustRightInd w:val="0"/>
        <w:spacing w:before="120" w:after="0" w:line="240" w:lineRule="auto"/>
        <w:contextualSpacing/>
        <w:rPr>
          <w:ins w:id="2015" w:author="Mark" w:date="2020-09-11T17:15:00Z"/>
          <w:rFonts w:ascii="Arial" w:eastAsia="Times New Roman" w:hAnsi="Arial" w:cs="Arial"/>
        </w:rPr>
      </w:pPr>
      <w:ins w:id="2016" w:author="Bergum, Mark" w:date="2020-09-14T15:01:00Z">
        <w:r>
          <w:rPr>
            <w:rFonts w:ascii="Arial" w:eastAsia="Times New Roman" w:hAnsi="Arial" w:cs="Arial"/>
          </w:rPr>
          <w:t xml:space="preserve">Climate zone </w:t>
        </w:r>
      </w:ins>
    </w:p>
    <w:p w14:paraId="3FC7DB6B" w14:textId="2B2FF189" w:rsidR="003C272C" w:rsidRDefault="00A41DC3" w:rsidP="00F0461E">
      <w:pPr>
        <w:numPr>
          <w:ilvl w:val="0"/>
          <w:numId w:val="52"/>
        </w:numPr>
        <w:autoSpaceDE w:val="0"/>
        <w:autoSpaceDN w:val="0"/>
        <w:adjustRightInd w:val="0"/>
        <w:spacing w:before="120" w:after="0" w:line="240" w:lineRule="auto"/>
        <w:contextualSpacing/>
        <w:rPr>
          <w:ins w:id="2017" w:author="Mark" w:date="2020-09-11T17:15:00Z"/>
          <w:del w:id="2018" w:author="Bergum, Mark" w:date="2020-09-14T15:04:00Z"/>
          <w:rFonts w:ascii="Arial" w:eastAsia="Times New Roman" w:hAnsi="Arial" w:cs="Arial"/>
        </w:rPr>
      </w:pPr>
      <w:ins w:id="2019" w:author="Mark" w:date="2020-09-11T17:15:00Z">
        <w:del w:id="2020" w:author="Bergum, Mark" w:date="2020-09-14T15:04:00Z">
          <w:r>
            <w:rPr>
              <w:rFonts w:ascii="Arial" w:eastAsia="Times New Roman" w:hAnsi="Arial" w:cs="Arial"/>
            </w:rPr>
            <w:delText>Building Operating parameters</w:delText>
          </w:r>
        </w:del>
      </w:ins>
    </w:p>
    <w:p w14:paraId="52C7C349" w14:textId="02E33A66" w:rsidR="003C272C" w:rsidRPr="003C272C" w:rsidRDefault="00A41DC3" w:rsidP="00F0461E">
      <w:pPr>
        <w:numPr>
          <w:ilvl w:val="0"/>
          <w:numId w:val="52"/>
        </w:numPr>
        <w:autoSpaceDE w:val="0"/>
        <w:autoSpaceDN w:val="0"/>
        <w:adjustRightInd w:val="0"/>
        <w:spacing w:before="120" w:after="0" w:line="240" w:lineRule="auto"/>
        <w:contextualSpacing/>
        <w:rPr>
          <w:ins w:id="2021" w:author="Mark" w:date="2020-09-11T15:33:00Z"/>
          <w:del w:id="2022" w:author="Bergum, Mark" w:date="2020-09-14T15:04:00Z"/>
          <w:rFonts w:ascii="Arial" w:eastAsia="Times New Roman" w:hAnsi="Arial" w:cs="Arial"/>
        </w:rPr>
      </w:pPr>
      <w:ins w:id="2023" w:author="Mark" w:date="2020-09-11T17:15:00Z">
        <w:del w:id="2024" w:author="Bergum, Mark" w:date="2020-09-14T15:04:00Z">
          <w:r w:rsidRPr="003C272C">
            <w:rPr>
              <w:rFonts w:ascii="Arial" w:eastAsia="Times New Roman" w:hAnsi="Arial" w:cs="Arial"/>
            </w:rPr>
            <w:delText>Decision/action type and description</w:delText>
          </w:r>
        </w:del>
      </w:ins>
    </w:p>
    <w:p w14:paraId="15593C73" w14:textId="4F936342" w:rsidR="003E3FAB" w:rsidRPr="00FA3DE2" w:rsidRDefault="00A41DC3" w:rsidP="00F0461E">
      <w:pPr>
        <w:numPr>
          <w:ilvl w:val="0"/>
          <w:numId w:val="52"/>
        </w:numPr>
        <w:autoSpaceDE w:val="0"/>
        <w:autoSpaceDN w:val="0"/>
        <w:adjustRightInd w:val="0"/>
        <w:spacing w:before="120" w:after="0" w:line="240" w:lineRule="auto"/>
        <w:contextualSpacing/>
        <w:rPr>
          <w:ins w:id="2025" w:author="Mark" w:date="2020-09-11T15:34:00Z"/>
          <w:del w:id="2026" w:author="Bergum, Mark" w:date="2020-09-14T15:04:00Z"/>
          <w:rFonts w:eastAsiaTheme="minorEastAsia"/>
        </w:rPr>
      </w:pPr>
      <w:ins w:id="2027" w:author="Mark" w:date="2020-09-11T15:34:00Z">
        <w:del w:id="2028" w:author="Bergum, Mark" w:date="2020-09-14T15:04:00Z">
          <w:r>
            <w:rPr>
              <w:rFonts w:ascii="Arial" w:eastAsia="Times New Roman" w:hAnsi="Arial" w:cs="Arial"/>
            </w:rPr>
            <w:delText xml:space="preserve">Description of model </w:delText>
          </w:r>
          <w:r w:rsidR="00AA6ED7">
            <w:rPr>
              <w:rFonts w:ascii="Arial" w:eastAsia="Times New Roman" w:hAnsi="Arial" w:cs="Arial"/>
            </w:rPr>
            <w:delText>development and assumptions</w:delText>
          </w:r>
        </w:del>
      </w:ins>
    </w:p>
    <w:p w14:paraId="389D8516" w14:textId="7BD09623" w:rsidR="00AA6ED7" w:rsidRPr="00EF6DFC" w:rsidRDefault="00A41DC3" w:rsidP="00F0461E">
      <w:pPr>
        <w:numPr>
          <w:ilvl w:val="0"/>
          <w:numId w:val="52"/>
        </w:numPr>
        <w:autoSpaceDE w:val="0"/>
        <w:autoSpaceDN w:val="0"/>
        <w:adjustRightInd w:val="0"/>
        <w:spacing w:before="120" w:after="0" w:line="240" w:lineRule="auto"/>
        <w:contextualSpacing/>
        <w:rPr>
          <w:ins w:id="2029" w:author="Mark" w:date="2020-09-11T15:34:00Z"/>
          <w:del w:id="2030" w:author="Bergum, Mark" w:date="2020-09-14T15:04:00Z"/>
          <w:rFonts w:ascii="Times New Roman" w:eastAsiaTheme="minorEastAsia" w:hAnsi="Times New Roman" w:cs="Times New Roman"/>
        </w:rPr>
      </w:pPr>
      <w:ins w:id="2031" w:author="Mark" w:date="2020-09-11T15:34:00Z">
        <w:del w:id="2032" w:author="Bergum, Mark" w:date="2020-09-14T15:04:00Z">
          <w:r>
            <w:rPr>
              <w:rFonts w:ascii="Arial" w:eastAsia="Times New Roman" w:hAnsi="Arial" w:cs="Arial"/>
            </w:rPr>
            <w:delText>Model fitness required metrics</w:delText>
          </w:r>
        </w:del>
      </w:ins>
    </w:p>
    <w:p w14:paraId="2D413889" w14:textId="4294570E" w:rsidR="00AA6ED7" w:rsidRPr="00095652" w:rsidRDefault="00A41DC3" w:rsidP="00F0461E">
      <w:pPr>
        <w:numPr>
          <w:ilvl w:val="0"/>
          <w:numId w:val="52"/>
        </w:numPr>
        <w:autoSpaceDE w:val="0"/>
        <w:autoSpaceDN w:val="0"/>
        <w:adjustRightInd w:val="0"/>
        <w:spacing w:before="120" w:after="0" w:line="240" w:lineRule="auto"/>
        <w:contextualSpacing/>
        <w:rPr>
          <w:del w:id="2033" w:author="Bergum, Mark" w:date="2020-09-14T15:04:00Z"/>
          <w:rFonts w:eastAsiaTheme="minorEastAsia"/>
        </w:rPr>
      </w:pPr>
      <w:ins w:id="2034" w:author="Mark" w:date="2020-09-11T15:35:00Z">
        <w:del w:id="2035" w:author="Bergum, Mark" w:date="2020-09-14T15:04:00Z">
          <w:r>
            <w:rPr>
              <w:rFonts w:ascii="Arial" w:eastAsia="Times New Roman" w:hAnsi="Arial" w:cs="Arial"/>
            </w:rPr>
            <w:delText>Non-routine event description and associated action</w:delText>
          </w:r>
        </w:del>
      </w:ins>
    </w:p>
    <w:p w14:paraId="15E8224B" w14:textId="77777777" w:rsidR="00016E2B" w:rsidRPr="00ED0269" w:rsidRDefault="00A41DC3" w:rsidP="00016E2B">
      <w:pPr>
        <w:keepNext/>
        <w:spacing w:before="240" w:after="0" w:line="240" w:lineRule="auto"/>
        <w:outlineLvl w:val="4"/>
        <w:rPr>
          <w:ins w:id="2036" w:author="Bergum, Mark" w:date="2020-09-14T15:05:00Z"/>
          <w:rFonts w:ascii="Arial" w:eastAsia="Times New Roman" w:hAnsi="Arial" w:cs="Arial"/>
          <w:b/>
          <w:kern w:val="28"/>
          <w:sz w:val="28"/>
          <w:szCs w:val="24"/>
        </w:rPr>
      </w:pPr>
      <w:ins w:id="2037" w:author="Bergum, Mark" w:date="2020-09-14T15:05:00Z">
        <w:r w:rsidRPr="00ED0269">
          <w:rPr>
            <w:rFonts w:ascii="Arial" w:eastAsia="Times New Roman" w:hAnsi="Arial" w:cs="Arial"/>
            <w:b/>
            <w:kern w:val="28"/>
            <w:sz w:val="28"/>
            <w:szCs w:val="24"/>
          </w:rPr>
          <w:t xml:space="preserve">References and Efficiency Standards </w:t>
        </w:r>
      </w:ins>
    </w:p>
    <w:p w14:paraId="057855E4" w14:textId="77777777" w:rsidR="00016E2B" w:rsidRPr="00ED0269" w:rsidRDefault="00A41DC3" w:rsidP="00016E2B">
      <w:pPr>
        <w:spacing w:before="240" w:after="0" w:line="240" w:lineRule="auto"/>
        <w:rPr>
          <w:ins w:id="2038" w:author="Bergum, Mark" w:date="2020-09-14T15:05:00Z"/>
          <w:rFonts w:ascii="Arial" w:eastAsia="Times New Roman" w:hAnsi="Arial" w:cs="Arial"/>
          <w:szCs w:val="24"/>
        </w:rPr>
      </w:pPr>
      <w:ins w:id="2039" w:author="Bergum, Mark" w:date="2020-09-14T15:05:00Z">
        <w:r w:rsidRPr="00ED0269">
          <w:rPr>
            <w:rFonts w:ascii="Arial" w:eastAsia="Times New Roman" w:hAnsi="Arial" w:cs="Arial"/>
            <w:szCs w:val="24"/>
          </w:rPr>
          <w:t>Not Applicable.</w:t>
        </w:r>
      </w:ins>
    </w:p>
    <w:p w14:paraId="635F0A6F" w14:textId="18A17D0F" w:rsidR="00095652" w:rsidRPr="00095652" w:rsidRDefault="00A41DC3" w:rsidP="00095652">
      <w:pPr>
        <w:keepNext/>
        <w:spacing w:before="240" w:after="0" w:line="240" w:lineRule="auto"/>
        <w:outlineLvl w:val="4"/>
        <w:rPr>
          <w:rFonts w:ascii="Arial" w:eastAsia="Times New Roman" w:hAnsi="Arial" w:cs="Arial"/>
          <w:b/>
          <w:kern w:val="28"/>
          <w:sz w:val="28"/>
          <w:szCs w:val="24"/>
        </w:rPr>
      </w:pPr>
      <w:r w:rsidRPr="00095652">
        <w:rPr>
          <w:rFonts w:ascii="Arial" w:eastAsia="Times New Roman" w:hAnsi="Arial" w:cs="Arial"/>
          <w:b/>
          <w:kern w:val="28"/>
          <w:sz w:val="28"/>
          <w:szCs w:val="24"/>
        </w:rPr>
        <w:t>Petitions and Rulings</w:t>
      </w:r>
    </w:p>
    <w:p w14:paraId="5020431A" w14:textId="77777777" w:rsidR="00095652" w:rsidRPr="00095652" w:rsidRDefault="00A41DC3" w:rsidP="00095652">
      <w:pPr>
        <w:spacing w:before="240" w:after="0" w:line="240" w:lineRule="auto"/>
        <w:rPr>
          <w:rFonts w:ascii="Arial" w:eastAsia="Times New Roman" w:hAnsi="Arial" w:cs="Arial"/>
          <w:szCs w:val="24"/>
        </w:rPr>
      </w:pPr>
      <w:r w:rsidRPr="00095652">
        <w:rPr>
          <w:rFonts w:ascii="Arial" w:eastAsia="Times New Roman" w:hAnsi="Arial" w:cs="Arial"/>
          <w:szCs w:val="24"/>
        </w:rPr>
        <w:t>Not applicable.</w:t>
      </w:r>
    </w:p>
    <w:p w14:paraId="00BB232D" w14:textId="77777777" w:rsidR="00095652" w:rsidRPr="00095652" w:rsidRDefault="00A41DC3" w:rsidP="00095652">
      <w:pPr>
        <w:keepNext/>
        <w:spacing w:before="240" w:after="0" w:line="240" w:lineRule="auto"/>
        <w:outlineLvl w:val="4"/>
        <w:rPr>
          <w:rFonts w:ascii="Arial" w:eastAsia="Times New Roman" w:hAnsi="Arial" w:cs="Arial"/>
          <w:b/>
          <w:kern w:val="28"/>
          <w:sz w:val="28"/>
          <w:szCs w:val="24"/>
        </w:rPr>
      </w:pPr>
      <w:r w:rsidRPr="00095652">
        <w:rPr>
          <w:rFonts w:ascii="Arial" w:eastAsia="Times New Roman" w:hAnsi="Arial" w:cs="Arial"/>
          <w:b/>
          <w:kern w:val="28"/>
          <w:sz w:val="28"/>
          <w:szCs w:val="24"/>
        </w:rPr>
        <w:t>Relevant Standards and Reference Sources</w:t>
      </w:r>
    </w:p>
    <w:p w14:paraId="365FDC3B" w14:textId="77777777" w:rsidR="00F75E02" w:rsidRPr="00FD4E3F" w:rsidRDefault="00A41DC3" w:rsidP="00F0461E">
      <w:pPr>
        <w:numPr>
          <w:ilvl w:val="0"/>
          <w:numId w:val="34"/>
        </w:numPr>
        <w:autoSpaceDE w:val="0"/>
        <w:autoSpaceDN w:val="0"/>
        <w:adjustRightInd w:val="0"/>
        <w:spacing w:before="120" w:after="0" w:line="240" w:lineRule="auto"/>
        <w:ind w:left="720"/>
        <w:contextualSpacing/>
        <w:rPr>
          <w:ins w:id="2040" w:author="Bergum, Mark" w:date="2020-09-14T15:06:00Z"/>
          <w:rFonts w:eastAsia="Times New Roman"/>
        </w:rPr>
      </w:pPr>
      <w:ins w:id="2041" w:author="Bergum, Mark" w:date="2020-09-14T15:06:00Z">
        <w:r w:rsidRPr="00873C9F">
          <w:rPr>
            <w:rFonts w:ascii="Arial" w:eastAsia="Times New Roman" w:hAnsi="Arial" w:cs="Arial"/>
            <w:szCs w:val="24"/>
          </w:rPr>
          <w:t>International Performance and Measurement Verification Protocol</w:t>
        </w:r>
        <w:r>
          <w:rPr>
            <w:rFonts w:ascii="Arial" w:eastAsia="Times New Roman" w:hAnsi="Arial" w:cs="Arial"/>
            <w:szCs w:val="24"/>
          </w:rPr>
          <w:t xml:space="preserve">: </w:t>
        </w:r>
        <w:r w:rsidRPr="00FD4E3F">
          <w:rPr>
            <w:rFonts w:ascii="Arial" w:eastAsia="Times New Roman" w:hAnsi="Arial" w:cs="Arial"/>
            <w:szCs w:val="24"/>
          </w:rPr>
          <w:t>https://evo-world.org/en/products-services-mainmenu-en/protocols/ipmvp</w:t>
        </w:r>
      </w:ins>
    </w:p>
    <w:p w14:paraId="1690A3F2" w14:textId="77777777" w:rsidR="00F75E02" w:rsidRPr="00FD4E3F" w:rsidRDefault="00A41DC3" w:rsidP="00F0461E">
      <w:pPr>
        <w:numPr>
          <w:ilvl w:val="0"/>
          <w:numId w:val="34"/>
        </w:numPr>
        <w:autoSpaceDE w:val="0"/>
        <w:autoSpaceDN w:val="0"/>
        <w:adjustRightInd w:val="0"/>
        <w:spacing w:before="120" w:after="0" w:line="240" w:lineRule="auto"/>
        <w:ind w:left="720"/>
        <w:contextualSpacing/>
        <w:rPr>
          <w:ins w:id="2042" w:author="Bergum, Mark" w:date="2020-09-14T15:06:00Z"/>
          <w:rFonts w:eastAsia="Times New Roman"/>
        </w:rPr>
      </w:pPr>
      <w:ins w:id="2043" w:author="Bergum, Mark" w:date="2020-09-14T15:06:00Z">
        <w:r w:rsidRPr="00873C9F">
          <w:rPr>
            <w:rFonts w:ascii="Arial" w:eastAsia="Times New Roman" w:hAnsi="Arial" w:cs="Arial"/>
            <w:szCs w:val="24"/>
          </w:rPr>
          <w:t>CalTRACK 2.0 Technical Appendix</w:t>
        </w:r>
        <w:r>
          <w:rPr>
            <w:rFonts w:ascii="Arial" w:eastAsia="Times New Roman" w:hAnsi="Arial" w:cs="Arial"/>
            <w:szCs w:val="24"/>
          </w:rPr>
          <w:t xml:space="preserve">: </w:t>
        </w:r>
        <w:r w:rsidRPr="00FD4E3F">
          <w:rPr>
            <w:rFonts w:ascii="Arial" w:eastAsia="Times New Roman" w:hAnsi="Arial" w:cs="Arial"/>
            <w:szCs w:val="24"/>
          </w:rPr>
          <w:t>http://docs.caltrack.org/en/latest/technical-appendix.html</w:t>
        </w:r>
      </w:ins>
    </w:p>
    <w:p w14:paraId="45EE2C97" w14:textId="77777777" w:rsidR="00F75E02" w:rsidRPr="00ED0269" w:rsidRDefault="00A41DC3" w:rsidP="00F0461E">
      <w:pPr>
        <w:numPr>
          <w:ilvl w:val="0"/>
          <w:numId w:val="34"/>
        </w:numPr>
        <w:autoSpaceDE w:val="0"/>
        <w:autoSpaceDN w:val="0"/>
        <w:adjustRightInd w:val="0"/>
        <w:spacing w:before="120" w:after="0" w:line="240" w:lineRule="auto"/>
        <w:ind w:left="720"/>
        <w:contextualSpacing/>
        <w:rPr>
          <w:ins w:id="2044" w:author="Bergum, Mark" w:date="2020-09-14T15:06:00Z"/>
          <w:rFonts w:eastAsia="Times New Roman"/>
        </w:rPr>
      </w:pPr>
      <w:ins w:id="2045" w:author="Bergum, Mark" w:date="2020-09-14T15:06:00Z">
        <w:r w:rsidRPr="00ED0269">
          <w:rPr>
            <w:rFonts w:ascii="Arial" w:eastAsia="Times New Roman" w:hAnsi="Arial" w:cs="Arial"/>
            <w:szCs w:val="24"/>
          </w:rPr>
          <w:t>Unique to each project and to be documented in M&amp;V plan and report.</w:t>
        </w:r>
      </w:ins>
    </w:p>
    <w:p w14:paraId="264129F3" w14:textId="26EF30CE" w:rsidR="00095652" w:rsidRPr="00417FF8" w:rsidRDefault="00A41DC3" w:rsidP="00F0461E">
      <w:pPr>
        <w:numPr>
          <w:ilvl w:val="0"/>
          <w:numId w:val="34"/>
        </w:numPr>
        <w:autoSpaceDE w:val="0"/>
        <w:autoSpaceDN w:val="0"/>
        <w:adjustRightInd w:val="0"/>
        <w:spacing w:before="120" w:after="0" w:line="240" w:lineRule="auto"/>
        <w:ind w:left="720"/>
        <w:rPr>
          <w:ins w:id="2046" w:author="Mark" w:date="2020-09-11T14:44:00Z"/>
          <w:del w:id="2047" w:author="Bergum, Mark" w:date="2020-09-14T15:06:00Z"/>
          <w:rFonts w:ascii="Arial" w:eastAsia="Times New Roman" w:hAnsi="Arial" w:cs="Arial"/>
          <w:szCs w:val="24"/>
        </w:rPr>
      </w:pPr>
      <w:del w:id="2048" w:author="Bergum, Mark" w:date="2020-09-14T15:06:00Z">
        <w:r w:rsidRPr="00095652">
          <w:rPr>
            <w:rFonts w:ascii="Arial" w:eastAsia="Times New Roman" w:hAnsi="Arial" w:cs="Arial"/>
            <w:szCs w:val="24"/>
          </w:rPr>
          <w:delText>International Performance and Measurement Verification Protocol</w:delText>
        </w:r>
        <w:r w:rsidRPr="00095652">
          <w:rPr>
            <w:rFonts w:ascii="Arial" w:eastAsia="Times New Roman" w:hAnsi="Arial" w:cs="Arial"/>
            <w:szCs w:val="24"/>
          </w:rPr>
          <w:br/>
        </w:r>
        <w:r w:rsidR="002767C4">
          <w:fldChar w:fldCharType="begin"/>
        </w:r>
        <w:r w:rsidR="002767C4">
          <w:delInstrText xml:space="preserve"> HYPERLINK "https://evo-world.org/en/products-services-mainmenu-en/protocols/ipmvp" </w:delInstrText>
        </w:r>
        <w:r w:rsidR="002767C4">
          <w:fldChar w:fldCharType="separate"/>
        </w:r>
        <w:r w:rsidRPr="00095652">
          <w:rPr>
            <w:rFonts w:ascii="Arial" w:eastAsia="Times New Roman" w:hAnsi="Arial" w:cs="Arial"/>
            <w:color w:val="0000FF"/>
            <w:szCs w:val="24"/>
            <w:u w:val="single"/>
          </w:rPr>
          <w:delText>https://evo-world.org/en/products-services-mainmenu-en/protocols/ipmvp</w:delText>
        </w:r>
        <w:r w:rsidR="002767C4">
          <w:rPr>
            <w:rFonts w:ascii="Arial" w:eastAsia="Times New Roman" w:hAnsi="Arial" w:cs="Arial"/>
            <w:color w:val="0000FF"/>
            <w:szCs w:val="24"/>
            <w:u w:val="single"/>
          </w:rPr>
          <w:fldChar w:fldCharType="end"/>
        </w:r>
      </w:del>
    </w:p>
    <w:p w14:paraId="5D7D14D8" w14:textId="4CF2E374" w:rsidR="00920DAD" w:rsidRPr="00EF6DFC" w:rsidRDefault="00A41DC3" w:rsidP="00F0461E">
      <w:pPr>
        <w:numPr>
          <w:ilvl w:val="0"/>
          <w:numId w:val="34"/>
        </w:numPr>
        <w:autoSpaceDE w:val="0"/>
        <w:autoSpaceDN w:val="0"/>
        <w:adjustRightInd w:val="0"/>
        <w:spacing w:before="120" w:after="0" w:line="240" w:lineRule="auto"/>
        <w:ind w:left="720"/>
        <w:rPr>
          <w:ins w:id="2049" w:author="Mark" w:date="2020-09-11T14:47:00Z"/>
          <w:del w:id="2050" w:author="Bergum, Mark" w:date="2020-09-14T15:06:00Z"/>
          <w:rFonts w:ascii="Arial" w:eastAsia="Times New Roman" w:hAnsi="Arial" w:cs="Arial"/>
          <w:szCs w:val="24"/>
        </w:rPr>
      </w:pPr>
      <w:ins w:id="2051" w:author="Mark" w:date="2020-09-11T14:45:00Z">
        <w:del w:id="2052" w:author="Bergum, Mark" w:date="2020-09-14T15:06:00Z">
          <w:r>
            <w:rPr>
              <w:rFonts w:ascii="Arial" w:eastAsia="Times New Roman" w:hAnsi="Arial" w:cs="Arial"/>
              <w:color w:val="0000FF"/>
              <w:szCs w:val="24"/>
              <w:u w:val="single"/>
            </w:rPr>
            <w:delText>CalT</w:delText>
          </w:r>
        </w:del>
      </w:ins>
      <w:ins w:id="2053" w:author="Mark" w:date="2020-09-11T14:46:00Z">
        <w:del w:id="2054" w:author="Bergum, Mark" w:date="2020-09-14T15:06:00Z">
          <w:r w:rsidR="00A03AC3">
            <w:rPr>
              <w:rFonts w:ascii="Arial" w:eastAsia="Times New Roman" w:hAnsi="Arial" w:cs="Arial"/>
              <w:color w:val="0000FF"/>
              <w:szCs w:val="24"/>
              <w:u w:val="single"/>
            </w:rPr>
            <w:delText>RACK</w:delText>
          </w:r>
        </w:del>
      </w:ins>
      <w:ins w:id="2055" w:author="Mark" w:date="2020-09-11T14:45:00Z">
        <w:del w:id="2056" w:author="Bergum, Mark" w:date="2020-09-14T15:06:00Z">
          <w:r>
            <w:rPr>
              <w:rFonts w:ascii="Arial" w:eastAsia="Times New Roman" w:hAnsi="Arial" w:cs="Arial"/>
              <w:color w:val="0000FF"/>
              <w:szCs w:val="24"/>
              <w:u w:val="single"/>
            </w:rPr>
            <w:delText xml:space="preserve"> </w:delText>
          </w:r>
          <w:r w:rsidR="009805D0">
            <w:rPr>
              <w:rFonts w:ascii="Arial" w:eastAsia="Times New Roman" w:hAnsi="Arial" w:cs="Arial"/>
              <w:color w:val="0000FF"/>
              <w:szCs w:val="24"/>
              <w:u w:val="single"/>
            </w:rPr>
            <w:delText>2.0</w:delText>
          </w:r>
        </w:del>
      </w:ins>
      <w:ins w:id="2057" w:author="Mark" w:date="2020-09-11T14:46:00Z">
        <w:del w:id="2058" w:author="Bergum, Mark" w:date="2020-09-14T15:06:00Z">
          <w:r w:rsidR="00A03AC3">
            <w:rPr>
              <w:rFonts w:ascii="Arial" w:eastAsia="Times New Roman" w:hAnsi="Arial" w:cs="Arial"/>
              <w:color w:val="0000FF"/>
              <w:szCs w:val="24"/>
              <w:u w:val="single"/>
            </w:rPr>
            <w:delText xml:space="preserve"> </w:delText>
          </w:r>
          <w:r w:rsidR="0078465A">
            <w:rPr>
              <w:rFonts w:ascii="Arial" w:eastAsia="Times New Roman" w:hAnsi="Arial" w:cs="Arial"/>
              <w:color w:val="0000FF"/>
              <w:szCs w:val="24"/>
              <w:u w:val="single"/>
            </w:rPr>
            <w:delText>T</w:delText>
          </w:r>
          <w:r w:rsidR="00A03AC3">
            <w:rPr>
              <w:rFonts w:ascii="Arial" w:eastAsia="Times New Roman" w:hAnsi="Arial" w:cs="Arial"/>
              <w:color w:val="0000FF"/>
              <w:szCs w:val="24"/>
              <w:u w:val="single"/>
            </w:rPr>
            <w:delText>echnical Appendix</w:delText>
          </w:r>
        </w:del>
      </w:ins>
    </w:p>
    <w:p w14:paraId="2F7094FA" w14:textId="07D5F68B" w:rsidR="00920DAD" w:rsidRDefault="00A41DC3" w:rsidP="00920DAD">
      <w:pPr>
        <w:autoSpaceDE w:val="0"/>
        <w:autoSpaceDN w:val="0"/>
        <w:adjustRightInd w:val="0"/>
        <w:spacing w:before="120" w:after="0" w:line="240" w:lineRule="auto"/>
        <w:ind w:left="720"/>
        <w:rPr>
          <w:ins w:id="2059" w:author="Mark" w:date="2020-09-11T14:47:00Z"/>
          <w:del w:id="2060" w:author="Bergum, Mark" w:date="2020-09-14T15:06:00Z"/>
          <w:rFonts w:ascii="Arial" w:eastAsia="Times New Roman" w:hAnsi="Arial" w:cs="Arial"/>
          <w:szCs w:val="24"/>
        </w:rPr>
      </w:pPr>
      <w:ins w:id="2061" w:author="Mark" w:date="2020-09-11T14:47:00Z">
        <w:del w:id="2062" w:author="Bergum, Mark" w:date="2020-09-14T15:06:00Z">
          <w:r>
            <w:rPr>
              <w:rFonts w:ascii="Arial" w:eastAsia="Times New Roman" w:hAnsi="Arial" w:cs="Arial"/>
              <w:szCs w:val="24"/>
            </w:rPr>
            <w:fldChar w:fldCharType="begin"/>
          </w:r>
          <w:r>
            <w:rPr>
              <w:rFonts w:ascii="Arial" w:eastAsia="Times New Roman" w:hAnsi="Arial" w:cs="Arial"/>
              <w:szCs w:val="24"/>
            </w:rPr>
            <w:delInstrText xml:space="preserve"> HYPERLINK "</w:delInstrText>
          </w:r>
          <w:r w:rsidRPr="00920DAD">
            <w:rPr>
              <w:rFonts w:ascii="Arial" w:eastAsia="Times New Roman" w:hAnsi="Arial" w:cs="Arial"/>
              <w:szCs w:val="24"/>
            </w:rPr>
            <w:delInstrText>http://docs.caltrack.org/en/latest/technical-appendix.html</w:delInstrText>
          </w:r>
          <w:r>
            <w:rPr>
              <w:rFonts w:ascii="Arial" w:eastAsia="Times New Roman" w:hAnsi="Arial" w:cs="Arial"/>
              <w:szCs w:val="24"/>
            </w:rPr>
            <w:delInstrText xml:space="preserve">" </w:delInstrText>
          </w:r>
          <w:r>
            <w:rPr>
              <w:rFonts w:ascii="Arial" w:eastAsia="Times New Roman" w:hAnsi="Arial" w:cs="Arial"/>
              <w:szCs w:val="24"/>
            </w:rPr>
            <w:fldChar w:fldCharType="separate"/>
          </w:r>
          <w:r w:rsidRPr="00A0150B">
            <w:rPr>
              <w:rFonts w:ascii="Arial" w:eastAsia="Times New Roman" w:hAnsi="Arial" w:cs="Arial"/>
              <w:color w:val="0563C1" w:themeColor="hyperlink"/>
              <w:szCs w:val="24"/>
              <w:u w:val="single"/>
            </w:rPr>
            <w:delText>http://docs.caltrack.org/en/latest/technical-appendix.html</w:delText>
          </w:r>
          <w:r>
            <w:rPr>
              <w:rFonts w:ascii="Arial" w:eastAsia="Times New Roman" w:hAnsi="Arial" w:cs="Arial"/>
              <w:szCs w:val="24"/>
            </w:rPr>
            <w:fldChar w:fldCharType="end"/>
          </w:r>
        </w:del>
      </w:ins>
    </w:p>
    <w:p w14:paraId="1FCA1CCE" w14:textId="0DB23AF2" w:rsidR="00417FF8" w:rsidRPr="00095652" w:rsidRDefault="00417FF8" w:rsidP="00F0461E">
      <w:pPr>
        <w:numPr>
          <w:ilvl w:val="0"/>
          <w:numId w:val="34"/>
        </w:numPr>
        <w:autoSpaceDE w:val="0"/>
        <w:autoSpaceDN w:val="0"/>
        <w:adjustRightInd w:val="0"/>
        <w:spacing w:before="120" w:after="0" w:line="240" w:lineRule="auto"/>
        <w:ind w:left="720"/>
        <w:rPr>
          <w:del w:id="2063" w:author="Mark" w:date="2020-09-11T17:17:00Z"/>
          <w:rFonts w:ascii="Arial" w:eastAsia="Times New Roman" w:hAnsi="Arial" w:cs="Arial"/>
          <w:szCs w:val="24"/>
        </w:rPr>
      </w:pPr>
    </w:p>
    <w:p w14:paraId="1B44D2B5" w14:textId="77777777" w:rsidR="007C22CA" w:rsidRDefault="007C22CA">
      <w:pPr>
        <w:sectPr w:rsidR="007C22CA">
          <w:footerReference w:type="default" r:id="rId54"/>
          <w:pgSz w:w="12240" w:h="15840"/>
          <w:pgMar w:top="1440" w:right="1440" w:bottom="1440" w:left="1440" w:header="720" w:footer="720" w:gutter="0"/>
          <w:cols w:space="720"/>
          <w:docGrid w:linePitch="360"/>
        </w:sectPr>
      </w:pPr>
    </w:p>
    <w:p w14:paraId="56DEA2A0" w14:textId="2A13746C" w:rsidR="006A64D9" w:rsidRPr="006A64D9" w:rsidRDefault="00A41DC3" w:rsidP="001F0B2A">
      <w:pPr>
        <w:pStyle w:val="Heading3"/>
      </w:pPr>
      <w:bookmarkStart w:id="2064" w:name="_Toc24713763"/>
      <w:bookmarkStart w:id="2065" w:name="_Toc51339124"/>
      <w:r w:rsidRPr="006A64D9">
        <w:t>Thermal Energy Storage Measure Overview</w:t>
      </w:r>
      <w:bookmarkEnd w:id="2064"/>
      <w:bookmarkEnd w:id="2065"/>
    </w:p>
    <w:p w14:paraId="3611BF80" w14:textId="77777777" w:rsidR="006A64D9" w:rsidRPr="006A64D9" w:rsidRDefault="00A41DC3" w:rsidP="006A64D9">
      <w:pPr>
        <w:spacing w:before="160" w:after="60" w:line="240" w:lineRule="auto"/>
        <w:ind w:left="810"/>
        <w:rPr>
          <w:rFonts w:ascii="Arial" w:eastAsia="Times New Roman" w:hAnsi="Arial" w:cs="Arial"/>
        </w:rPr>
      </w:pPr>
      <w:r w:rsidRPr="006A64D9">
        <w:rPr>
          <w:rFonts w:ascii="Arial" w:eastAsia="Times New Roman" w:hAnsi="Arial" w:cs="Arial"/>
          <w:b/>
        </w:rPr>
        <w:t>TRM Measure ID:</w:t>
      </w:r>
      <w:r w:rsidRPr="006A64D9">
        <w:rPr>
          <w:rFonts w:ascii="Arial" w:eastAsia="Times New Roman" w:hAnsi="Arial" w:cs="Arial"/>
        </w:rPr>
        <w:t xml:space="preserve"> </w:t>
      </w:r>
      <w:r w:rsidRPr="006A64D9">
        <w:rPr>
          <w:rFonts w:ascii="Arial" w:eastAsia="Times New Roman" w:hAnsi="Arial" w:cs="Arial"/>
          <w:szCs w:val="24"/>
        </w:rPr>
        <w:t>NR-MS-TS</w:t>
      </w:r>
    </w:p>
    <w:p w14:paraId="61EC5023" w14:textId="77777777" w:rsidR="006A64D9" w:rsidRPr="006A64D9" w:rsidRDefault="00A41DC3" w:rsidP="006A64D9">
      <w:pPr>
        <w:spacing w:before="160" w:after="60" w:line="240" w:lineRule="auto"/>
        <w:ind w:left="810"/>
        <w:rPr>
          <w:rFonts w:ascii="Arial" w:eastAsia="Times New Roman" w:hAnsi="Arial" w:cs="Arial"/>
          <w:b/>
        </w:rPr>
      </w:pPr>
      <w:r w:rsidRPr="006A64D9">
        <w:rPr>
          <w:rFonts w:ascii="Arial" w:eastAsia="Times New Roman" w:hAnsi="Arial" w:cs="Arial"/>
          <w:b/>
        </w:rPr>
        <w:t xml:space="preserve">Market Sector: </w:t>
      </w:r>
      <w:r w:rsidRPr="006A64D9">
        <w:rPr>
          <w:rFonts w:ascii="Arial" w:eastAsia="Times New Roman" w:hAnsi="Arial" w:cs="Arial"/>
          <w:szCs w:val="24"/>
        </w:rPr>
        <w:t>Commercial</w:t>
      </w:r>
    </w:p>
    <w:p w14:paraId="41CB4939" w14:textId="77777777" w:rsidR="006A64D9" w:rsidRPr="006A64D9" w:rsidRDefault="00A41DC3" w:rsidP="006A64D9">
      <w:pPr>
        <w:spacing w:before="160" w:after="60" w:line="240" w:lineRule="auto"/>
        <w:ind w:left="810"/>
        <w:rPr>
          <w:rFonts w:ascii="Arial" w:eastAsia="Times New Roman" w:hAnsi="Arial" w:cs="Arial"/>
          <w:b/>
        </w:rPr>
      </w:pPr>
      <w:r w:rsidRPr="006A64D9">
        <w:rPr>
          <w:rFonts w:ascii="Arial" w:eastAsia="Times New Roman" w:hAnsi="Arial" w:cs="Arial"/>
          <w:b/>
        </w:rPr>
        <w:t xml:space="preserve">Measure Category: </w:t>
      </w:r>
      <w:r w:rsidRPr="006A64D9">
        <w:rPr>
          <w:rFonts w:ascii="Arial" w:eastAsia="Times New Roman" w:hAnsi="Arial" w:cs="Arial"/>
          <w:szCs w:val="24"/>
        </w:rPr>
        <w:t>Miscellaneous</w:t>
      </w:r>
    </w:p>
    <w:p w14:paraId="2EC4E8E0" w14:textId="77777777" w:rsidR="006A64D9" w:rsidRPr="006A64D9" w:rsidRDefault="00A41DC3" w:rsidP="006A64D9">
      <w:pPr>
        <w:spacing w:before="160" w:after="60" w:line="240" w:lineRule="auto"/>
        <w:ind w:left="810"/>
        <w:rPr>
          <w:rFonts w:ascii="Arial" w:eastAsia="Times New Roman" w:hAnsi="Arial" w:cs="Arial"/>
        </w:rPr>
      </w:pPr>
      <w:r w:rsidRPr="006A64D9">
        <w:rPr>
          <w:rFonts w:ascii="Arial" w:eastAsia="Times New Roman" w:hAnsi="Arial" w:cs="Arial"/>
          <w:b/>
        </w:rPr>
        <w:t xml:space="preserve">Applicable Building Types: </w:t>
      </w:r>
      <w:r w:rsidRPr="006A64D9">
        <w:rPr>
          <w:rFonts w:ascii="Arial" w:eastAsia="Times New Roman" w:hAnsi="Arial" w:cs="Arial"/>
          <w:szCs w:val="24"/>
        </w:rPr>
        <w:t>Commercial</w:t>
      </w:r>
    </w:p>
    <w:p w14:paraId="532692B2" w14:textId="77777777" w:rsidR="006A64D9" w:rsidRPr="006A64D9" w:rsidRDefault="00A41DC3" w:rsidP="006A64D9">
      <w:pPr>
        <w:spacing w:before="160" w:after="60" w:line="240" w:lineRule="auto"/>
        <w:ind w:left="810"/>
        <w:rPr>
          <w:rFonts w:ascii="Arial" w:eastAsia="Times New Roman" w:hAnsi="Arial" w:cs="Arial"/>
          <w:b/>
        </w:rPr>
      </w:pPr>
      <w:r w:rsidRPr="006A64D9">
        <w:rPr>
          <w:rFonts w:ascii="Arial" w:eastAsia="Times New Roman" w:hAnsi="Arial" w:cs="Arial"/>
          <w:b/>
        </w:rPr>
        <w:t xml:space="preserve">Fuels Affected: </w:t>
      </w:r>
      <w:r w:rsidRPr="006A64D9">
        <w:rPr>
          <w:rFonts w:ascii="Arial" w:eastAsia="Times New Roman" w:hAnsi="Arial" w:cs="Arial"/>
          <w:szCs w:val="24"/>
        </w:rPr>
        <w:t>Electricity, natural gas</w:t>
      </w:r>
    </w:p>
    <w:p w14:paraId="09D68EC9" w14:textId="77777777" w:rsidR="006A64D9" w:rsidRPr="006A64D9" w:rsidRDefault="00A41DC3" w:rsidP="006A64D9">
      <w:pPr>
        <w:spacing w:before="160" w:after="60" w:line="240" w:lineRule="auto"/>
        <w:ind w:left="810"/>
        <w:rPr>
          <w:rFonts w:ascii="Arial" w:eastAsia="Times New Roman" w:hAnsi="Arial" w:cs="Arial"/>
        </w:rPr>
      </w:pPr>
      <w:r w:rsidRPr="006A64D9">
        <w:rPr>
          <w:rFonts w:ascii="Arial" w:eastAsia="Times New Roman" w:hAnsi="Arial" w:cs="Arial"/>
          <w:b/>
        </w:rPr>
        <w:t xml:space="preserve">Decision/Action Types: </w:t>
      </w:r>
      <w:r w:rsidRPr="006A64D9">
        <w:rPr>
          <w:rFonts w:ascii="Arial" w:eastAsia="Times New Roman" w:hAnsi="Arial" w:cs="Arial"/>
        </w:rPr>
        <w:t>Retrofit (RET), new constriction (NC)</w:t>
      </w:r>
    </w:p>
    <w:p w14:paraId="07305983" w14:textId="77777777" w:rsidR="006A64D9" w:rsidRPr="006A64D9" w:rsidRDefault="00A41DC3" w:rsidP="006A64D9">
      <w:pPr>
        <w:spacing w:before="160" w:after="60" w:line="240" w:lineRule="auto"/>
        <w:ind w:left="810"/>
        <w:rPr>
          <w:rFonts w:ascii="Arial" w:eastAsia="Times New Roman" w:hAnsi="Arial" w:cs="Arial"/>
          <w:b/>
        </w:rPr>
      </w:pPr>
      <w:r w:rsidRPr="006A64D9">
        <w:rPr>
          <w:rFonts w:ascii="Arial" w:eastAsia="Times New Roman" w:hAnsi="Arial" w:cs="Arial"/>
          <w:b/>
        </w:rPr>
        <w:t xml:space="preserve">Program Delivery Type: </w:t>
      </w:r>
      <w:r w:rsidRPr="006A64D9">
        <w:rPr>
          <w:rFonts w:ascii="Arial" w:eastAsia="Times New Roman" w:hAnsi="Arial" w:cs="Arial"/>
          <w:szCs w:val="24"/>
        </w:rPr>
        <w:t>Custom</w:t>
      </w:r>
    </w:p>
    <w:p w14:paraId="64E6BBAC" w14:textId="77777777" w:rsidR="006A64D9" w:rsidRPr="006A64D9" w:rsidRDefault="00A41DC3" w:rsidP="006A64D9">
      <w:pPr>
        <w:spacing w:before="160" w:after="60" w:line="240" w:lineRule="auto"/>
        <w:ind w:left="810"/>
        <w:rPr>
          <w:rFonts w:ascii="Arial" w:eastAsia="Times New Roman" w:hAnsi="Arial" w:cs="Arial"/>
          <w:b/>
        </w:rPr>
      </w:pPr>
      <w:r w:rsidRPr="006A64D9">
        <w:rPr>
          <w:rFonts w:ascii="Arial" w:eastAsia="Times New Roman" w:hAnsi="Arial" w:cs="Arial"/>
          <w:b/>
        </w:rPr>
        <w:t xml:space="preserve">Deemed Savings Type: </w:t>
      </w:r>
      <w:r w:rsidRPr="006A64D9">
        <w:rPr>
          <w:rFonts w:ascii="Arial" w:eastAsia="Times New Roman" w:hAnsi="Arial" w:cs="Arial"/>
          <w:szCs w:val="24"/>
        </w:rPr>
        <w:t>Not applicable</w:t>
      </w:r>
    </w:p>
    <w:p w14:paraId="02BAA176" w14:textId="77777777" w:rsidR="006A64D9" w:rsidRPr="006A64D9" w:rsidRDefault="00A41DC3" w:rsidP="006A64D9">
      <w:pPr>
        <w:spacing w:before="160" w:after="60" w:line="240" w:lineRule="auto"/>
        <w:ind w:left="810"/>
        <w:rPr>
          <w:rFonts w:ascii="Arial" w:eastAsia="Times New Roman" w:hAnsi="Arial" w:cs="Arial"/>
          <w:szCs w:val="24"/>
        </w:rPr>
      </w:pPr>
      <w:r w:rsidRPr="006A64D9">
        <w:rPr>
          <w:rFonts w:ascii="Arial" w:eastAsia="Times New Roman" w:hAnsi="Arial" w:cs="Arial"/>
          <w:b/>
        </w:rPr>
        <w:t xml:space="preserve">Savings Methodology: </w:t>
      </w:r>
      <w:r w:rsidRPr="006A64D9">
        <w:rPr>
          <w:rFonts w:ascii="Arial" w:eastAsia="Times New Roman" w:hAnsi="Arial" w:cs="Arial"/>
          <w:szCs w:val="24"/>
        </w:rPr>
        <w:t>EM&amp;V</w:t>
      </w:r>
    </w:p>
    <w:p w14:paraId="4CD0D587" w14:textId="6770F7DE" w:rsidR="006A64D9" w:rsidRPr="006A64D9" w:rsidRDefault="00A41DC3" w:rsidP="5156C61D">
      <w:pPr>
        <w:spacing w:before="240" w:after="0" w:line="240" w:lineRule="auto"/>
        <w:rPr>
          <w:ins w:id="2066" w:author="McKay, Rob" w:date="2020-09-10T16:29:00Z"/>
          <w:rFonts w:ascii="Arial" w:eastAsia="Times New Roman" w:hAnsi="Arial" w:cs="Arial"/>
        </w:rPr>
      </w:pPr>
      <w:r w:rsidRPr="5156C61D">
        <w:rPr>
          <w:rFonts w:ascii="Arial" w:eastAsia="Times New Roman" w:hAnsi="Arial" w:cs="Arial"/>
        </w:rPr>
        <w:t xml:space="preserve">This protocol is used to estimate savings for thermal energy storage (TES) projects. TES projects are </w:t>
      </w:r>
      <w:del w:id="2067" w:author="McKay, Rob" w:date="2020-09-10T16:29:00Z">
        <w:r w:rsidRPr="5156C61D">
          <w:rPr>
            <w:rFonts w:ascii="Arial" w:eastAsia="Times New Roman" w:hAnsi="Arial" w:cs="Arial"/>
          </w:rPr>
          <w:delText xml:space="preserve">any </w:delText>
        </w:r>
      </w:del>
      <w:r w:rsidRPr="5156C61D">
        <w:rPr>
          <w:rFonts w:ascii="Arial" w:eastAsia="Times New Roman" w:hAnsi="Arial" w:cs="Arial"/>
        </w:rPr>
        <w:t>system</w:t>
      </w:r>
      <w:ins w:id="2068" w:author="McKay, Rob" w:date="2020-09-10T16:29:00Z">
        <w:r w:rsidR="2191AA10" w:rsidRPr="5156C61D">
          <w:rPr>
            <w:rFonts w:ascii="Arial" w:eastAsia="Times New Roman" w:hAnsi="Arial" w:cs="Arial"/>
          </w:rPr>
          <w:t>s</w:t>
        </w:r>
      </w:ins>
      <w:r w:rsidRPr="5156C61D">
        <w:rPr>
          <w:rFonts w:ascii="Arial" w:eastAsia="Times New Roman" w:hAnsi="Arial" w:cs="Arial"/>
        </w:rPr>
        <w:t xml:space="preserve"> </w:t>
      </w:r>
      <w:del w:id="2069" w:author="McKay, Rob" w:date="2020-09-10T16:29:00Z">
        <w:r w:rsidRPr="5156C61D">
          <w:rPr>
            <w:rFonts w:ascii="Arial" w:eastAsia="Times New Roman" w:hAnsi="Arial" w:cs="Arial"/>
          </w:rPr>
          <w:delText>design</w:delText>
        </w:r>
      </w:del>
      <w:r w:rsidRPr="5156C61D">
        <w:rPr>
          <w:rFonts w:ascii="Arial" w:eastAsia="Times New Roman" w:hAnsi="Arial" w:cs="Arial"/>
        </w:rPr>
        <w:t xml:space="preserve"> that use</w:t>
      </w:r>
      <w:del w:id="2070" w:author="McKay, Rob" w:date="2020-09-10T16:30:00Z">
        <w:r w:rsidRPr="5156C61D">
          <w:rPr>
            <w:rFonts w:ascii="Arial" w:eastAsia="Times New Roman" w:hAnsi="Arial" w:cs="Arial"/>
          </w:rPr>
          <w:delText>s</w:delText>
        </w:r>
      </w:del>
      <w:r w:rsidRPr="5156C61D">
        <w:rPr>
          <w:rFonts w:ascii="Arial" w:eastAsia="Times New Roman" w:hAnsi="Arial" w:cs="Arial"/>
        </w:rPr>
        <w:t xml:space="preserve"> heat transfer to a medium during off-peak hours or non-critical seasonal periods and then use</w:t>
      </w:r>
      <w:del w:id="2071" w:author="McKay, Rob" w:date="2020-09-10T16:30:00Z">
        <w:r w:rsidRPr="5156C61D">
          <w:rPr>
            <w:rFonts w:ascii="Arial" w:eastAsia="Times New Roman" w:hAnsi="Arial" w:cs="Arial"/>
          </w:rPr>
          <w:delText>s</w:delText>
        </w:r>
      </w:del>
      <w:r w:rsidRPr="5156C61D">
        <w:rPr>
          <w:rFonts w:ascii="Arial" w:eastAsia="Times New Roman" w:hAnsi="Arial" w:cs="Arial"/>
        </w:rPr>
        <w:t xml:space="preserve"> </w:t>
      </w:r>
      <w:del w:id="2072" w:author="McKay, Rob" w:date="2020-09-10T16:30:00Z">
        <w:r w:rsidRPr="5156C61D">
          <w:rPr>
            <w:rFonts w:ascii="Arial" w:eastAsia="Times New Roman" w:hAnsi="Arial" w:cs="Arial"/>
          </w:rPr>
          <w:delText>the</w:delText>
        </w:r>
      </w:del>
      <w:r w:rsidRPr="5156C61D">
        <w:rPr>
          <w:rFonts w:ascii="Arial" w:eastAsia="Times New Roman" w:hAnsi="Arial" w:cs="Arial"/>
        </w:rPr>
        <w:t xml:space="preserve"> stored heat during the on-peak hours or critical seasonal period. TES systems often have non-energy benefits (economic, equipment sizing, etc.) while having negligible, or even negative, energy savings.</w:t>
      </w:r>
    </w:p>
    <w:p w14:paraId="19F469DE" w14:textId="5044EFE7" w:rsidR="5156C61D" w:rsidRDefault="5156C61D" w:rsidP="5156C61D">
      <w:pPr>
        <w:spacing w:before="240" w:after="0" w:line="240" w:lineRule="auto"/>
        <w:rPr>
          <w:rFonts w:ascii="Arial" w:eastAsia="Times New Roman" w:hAnsi="Arial" w:cs="Arial"/>
        </w:rPr>
      </w:pPr>
    </w:p>
    <w:p w14:paraId="029C7597" w14:textId="77777777" w:rsidR="006A64D9" w:rsidRPr="006A64D9" w:rsidRDefault="00A41DC3" w:rsidP="006A64D9">
      <w:pPr>
        <w:spacing w:before="240" w:after="0" w:line="240" w:lineRule="auto"/>
        <w:contextualSpacing/>
        <w:rPr>
          <w:rFonts w:ascii="Arial" w:eastAsia="Times New Roman" w:hAnsi="Arial" w:cs="Arial"/>
          <w:b/>
          <w:sz w:val="28"/>
        </w:rPr>
      </w:pPr>
      <w:r w:rsidRPr="006A64D9">
        <w:rPr>
          <w:rFonts w:ascii="Arial" w:eastAsia="Times New Roman" w:hAnsi="Arial" w:cs="Arial"/>
          <w:b/>
          <w:sz w:val="28"/>
        </w:rPr>
        <w:t>Measure Description</w:t>
      </w:r>
    </w:p>
    <w:p w14:paraId="4757C84B" w14:textId="77777777" w:rsidR="006A64D9" w:rsidRPr="006A64D9" w:rsidRDefault="00A41DC3" w:rsidP="006A64D9">
      <w:pPr>
        <w:spacing w:before="240" w:after="0" w:line="240" w:lineRule="auto"/>
        <w:rPr>
          <w:rFonts w:ascii="Arial" w:eastAsia="Times New Roman" w:hAnsi="Arial" w:cs="Arial"/>
          <w:szCs w:val="24"/>
        </w:rPr>
      </w:pPr>
      <w:r w:rsidRPr="006A64D9">
        <w:rPr>
          <w:rFonts w:ascii="Arial" w:eastAsia="Times New Roman" w:hAnsi="Arial" w:cs="Arial"/>
          <w:szCs w:val="24"/>
        </w:rPr>
        <w:t xml:space="preserve">Thermal energy storage systems represent a wide range of available technologies. Potential TES systems under this protocol include, but are not limited to, solar energy storage, molten-salt technologies, ice-based technologies, general heat storage in any technology, miscibility gap alloy technology, cryogenic energy storage, and hot silicon technology. </w:t>
      </w:r>
    </w:p>
    <w:p w14:paraId="0DABC60F" w14:textId="77777777" w:rsidR="006A64D9" w:rsidRPr="006A64D9" w:rsidRDefault="00A41DC3" w:rsidP="006A64D9">
      <w:pPr>
        <w:keepNext/>
        <w:spacing w:before="240" w:after="0" w:line="240" w:lineRule="auto"/>
        <w:outlineLvl w:val="4"/>
        <w:rPr>
          <w:rFonts w:ascii="Arial" w:eastAsia="Times New Roman" w:hAnsi="Arial" w:cs="Arial"/>
          <w:b/>
          <w:kern w:val="28"/>
          <w:sz w:val="28"/>
          <w:szCs w:val="24"/>
        </w:rPr>
      </w:pPr>
      <w:r w:rsidRPr="006A64D9">
        <w:rPr>
          <w:rFonts w:ascii="Arial" w:eastAsia="Times New Roman" w:hAnsi="Arial" w:cs="Arial"/>
          <w:b/>
          <w:kern w:val="28"/>
          <w:sz w:val="28"/>
          <w:szCs w:val="24"/>
        </w:rPr>
        <w:t>Eligibility Criteria</w:t>
      </w:r>
    </w:p>
    <w:p w14:paraId="11D9EBA5" w14:textId="5B52B110" w:rsidR="006A64D9" w:rsidRPr="006A64D9" w:rsidRDefault="00A41DC3" w:rsidP="5156C61D">
      <w:pPr>
        <w:spacing w:before="120" w:after="0" w:line="240" w:lineRule="auto"/>
        <w:rPr>
          <w:rFonts w:ascii="Arial" w:eastAsia="Times New Roman" w:hAnsi="Arial" w:cs="Arial"/>
        </w:rPr>
      </w:pPr>
      <w:r w:rsidRPr="5156C61D">
        <w:rPr>
          <w:rFonts w:ascii="Arial" w:eastAsia="Times New Roman" w:hAnsi="Arial" w:cs="Arial"/>
        </w:rPr>
        <w:t>TES projects must be compliant with IPMVP Option A, B, or C. For Option C</w:t>
      </w:r>
      <w:del w:id="2073" w:author="McKay, Rob" w:date="2020-09-10T16:30:00Z">
        <w:r w:rsidRPr="5156C61D">
          <w:rPr>
            <w:rFonts w:ascii="Arial" w:eastAsia="Times New Roman" w:hAnsi="Arial" w:cs="Arial"/>
          </w:rPr>
          <w:delText xml:space="preserve"> consideration</w:delText>
        </w:r>
      </w:del>
      <w:r w:rsidRPr="5156C61D">
        <w:rPr>
          <w:rFonts w:ascii="Arial" w:eastAsia="Times New Roman" w:hAnsi="Arial" w:cs="Arial"/>
        </w:rPr>
        <w:t>, the project should save more than 10% of peak demand</w:t>
      </w:r>
      <w:ins w:id="2074" w:author="McKay, Rob" w:date="2020-09-10T16:32:00Z">
        <w:r w:rsidR="3179CB8E" w:rsidRPr="5156C61D">
          <w:rPr>
            <w:rFonts w:ascii="Arial" w:eastAsia="Times New Roman" w:hAnsi="Arial" w:cs="Arial"/>
          </w:rPr>
          <w:t xml:space="preserve"> with </w:t>
        </w:r>
      </w:ins>
      <w:ins w:id="2075" w:author="McKay, Rob" w:date="2020-09-10T16:33:00Z">
        <w:r w:rsidR="3179CB8E" w:rsidRPr="5156C61D">
          <w:rPr>
            <w:rFonts w:ascii="Arial" w:eastAsia="Times New Roman" w:hAnsi="Arial" w:cs="Arial"/>
          </w:rPr>
          <w:t>30 minute</w:t>
        </w:r>
      </w:ins>
      <w:ins w:id="2076" w:author="McKay, Rob" w:date="2020-09-10T16:32:00Z">
        <w:r w:rsidR="3179CB8E" w:rsidRPr="5156C61D">
          <w:rPr>
            <w:rFonts w:ascii="Arial" w:eastAsia="Times New Roman" w:hAnsi="Arial" w:cs="Arial"/>
          </w:rPr>
          <w:t xml:space="preserve"> (</w:t>
        </w:r>
      </w:ins>
      <w:ins w:id="2077" w:author="McKay, Rob" w:date="2020-09-10T16:33:00Z">
        <w:r w:rsidR="3179CB8E" w:rsidRPr="5156C61D">
          <w:rPr>
            <w:rFonts w:ascii="Arial" w:eastAsia="Times New Roman" w:hAnsi="Arial" w:cs="Arial"/>
          </w:rPr>
          <w:t xml:space="preserve">or </w:t>
        </w:r>
      </w:ins>
      <w:ins w:id="2078" w:author="McKay, Rob" w:date="2020-09-10T16:32:00Z">
        <w:r w:rsidR="3179CB8E" w:rsidRPr="5156C61D">
          <w:rPr>
            <w:rFonts w:ascii="Arial" w:eastAsia="Times New Roman" w:hAnsi="Arial" w:cs="Arial"/>
          </w:rPr>
          <w:t>more frequent) interval data</w:t>
        </w:r>
      </w:ins>
      <w:del w:id="2079" w:author="McKay, Rob" w:date="2020-09-10T16:31:00Z">
        <w:r w:rsidRPr="5156C61D">
          <w:rPr>
            <w:rFonts w:ascii="Arial" w:eastAsia="Times New Roman" w:hAnsi="Arial" w:cs="Arial"/>
          </w:rPr>
          <w:delText xml:space="preserve"> for electricity</w:delText>
        </w:r>
      </w:del>
      <w:r w:rsidRPr="5156C61D">
        <w:rPr>
          <w:rFonts w:ascii="Arial" w:eastAsia="Times New Roman" w:hAnsi="Arial" w:cs="Arial"/>
        </w:rPr>
        <w:t>. For Option B, full M&amp;V of the thermal energy storage system and affected systems is expected. For Option A, the assumptions that support monitoring of only key datapoints should be discussed with the EM&amp;V team prior to M&amp;V plan development. An M&amp;V plan should be developed when using Options A or B and approved by the EM&amp;V team prior to the conducting of any metering for the project.</w:t>
      </w:r>
    </w:p>
    <w:p w14:paraId="7031C346" w14:textId="77777777" w:rsidR="006A64D9" w:rsidRPr="006A64D9" w:rsidRDefault="00A41DC3" w:rsidP="006A64D9">
      <w:pPr>
        <w:spacing w:before="240" w:after="0" w:line="240" w:lineRule="auto"/>
        <w:outlineLvl w:val="4"/>
        <w:rPr>
          <w:rFonts w:ascii="Arial" w:eastAsia="Times New Roman" w:hAnsi="Arial" w:cs="Arial"/>
          <w:b/>
          <w:kern w:val="28"/>
          <w:sz w:val="28"/>
          <w:szCs w:val="24"/>
        </w:rPr>
      </w:pPr>
      <w:r w:rsidRPr="006A64D9">
        <w:rPr>
          <w:rFonts w:ascii="Arial" w:eastAsia="Times New Roman" w:hAnsi="Arial" w:cs="Arial"/>
          <w:b/>
          <w:kern w:val="28"/>
          <w:sz w:val="28"/>
          <w:szCs w:val="24"/>
        </w:rPr>
        <w:t>Baseline Condition</w:t>
      </w:r>
    </w:p>
    <w:p w14:paraId="401D4652" w14:textId="77777777" w:rsidR="006A64D9" w:rsidRPr="006A64D9" w:rsidRDefault="00A41DC3" w:rsidP="006A64D9">
      <w:pPr>
        <w:spacing w:before="240" w:after="0" w:line="240" w:lineRule="auto"/>
        <w:rPr>
          <w:rFonts w:ascii="Arial" w:eastAsia="Times New Roman" w:hAnsi="Arial" w:cs="Arial"/>
          <w:szCs w:val="24"/>
        </w:rPr>
      </w:pPr>
      <w:r w:rsidRPr="006A64D9">
        <w:rPr>
          <w:rFonts w:ascii="Arial" w:eastAsia="Times New Roman" w:hAnsi="Arial" w:cs="Arial"/>
          <w:szCs w:val="24"/>
        </w:rPr>
        <w:t>The baseline condition is the existing building energy use systems (retrofit) or minimal code-compliant systems (new construction).</w:t>
      </w:r>
    </w:p>
    <w:p w14:paraId="3E1F953A" w14:textId="77777777" w:rsidR="006A64D9" w:rsidRPr="006A64D9" w:rsidRDefault="00A41DC3" w:rsidP="006A64D9">
      <w:pPr>
        <w:keepNext/>
        <w:spacing w:before="240" w:after="0" w:line="240" w:lineRule="auto"/>
        <w:outlineLvl w:val="4"/>
        <w:rPr>
          <w:rFonts w:ascii="Arial" w:eastAsia="Times New Roman" w:hAnsi="Arial" w:cs="Arial"/>
          <w:b/>
          <w:kern w:val="28"/>
          <w:sz w:val="28"/>
          <w:szCs w:val="24"/>
        </w:rPr>
      </w:pPr>
      <w:r w:rsidRPr="006A64D9">
        <w:rPr>
          <w:rFonts w:ascii="Arial" w:eastAsia="Times New Roman" w:hAnsi="Arial" w:cs="Arial"/>
          <w:b/>
          <w:kern w:val="28"/>
          <w:sz w:val="28"/>
          <w:szCs w:val="24"/>
        </w:rPr>
        <w:t>High-efficiency Condition</w:t>
      </w:r>
    </w:p>
    <w:p w14:paraId="5CAC98F3" w14:textId="77777777" w:rsidR="006A64D9" w:rsidRPr="006A64D9" w:rsidRDefault="00A41DC3" w:rsidP="006A64D9">
      <w:pPr>
        <w:spacing w:before="240" w:after="0" w:line="240" w:lineRule="auto"/>
        <w:rPr>
          <w:rFonts w:ascii="Arial" w:eastAsia="Times New Roman" w:hAnsi="Arial" w:cs="Arial"/>
          <w:b/>
          <w:sz w:val="28"/>
        </w:rPr>
      </w:pPr>
      <w:r w:rsidRPr="006A64D9">
        <w:rPr>
          <w:rFonts w:ascii="Arial" w:eastAsia="Times New Roman" w:hAnsi="Arial" w:cs="Arial"/>
          <w:szCs w:val="24"/>
        </w:rPr>
        <w:t>The high-efficiency condition is the building with the thermal energy storage system.</w:t>
      </w:r>
    </w:p>
    <w:p w14:paraId="64749C09" w14:textId="77777777" w:rsidR="006A64D9" w:rsidRPr="006A64D9" w:rsidRDefault="00A41DC3" w:rsidP="006A64D9">
      <w:pPr>
        <w:keepNext/>
        <w:keepLines/>
        <w:spacing w:before="240" w:after="0" w:line="240" w:lineRule="auto"/>
        <w:contextualSpacing/>
        <w:rPr>
          <w:rFonts w:ascii="Arial" w:eastAsia="Times New Roman" w:hAnsi="Arial" w:cs="Arial"/>
          <w:b/>
          <w:sz w:val="28"/>
        </w:rPr>
      </w:pPr>
      <w:r w:rsidRPr="006A64D9">
        <w:rPr>
          <w:rFonts w:ascii="Arial" w:eastAsia="Times New Roman" w:hAnsi="Arial" w:cs="Arial"/>
          <w:b/>
          <w:sz w:val="28"/>
        </w:rPr>
        <w:t>Energy and Demand Savings Methodology</w:t>
      </w:r>
    </w:p>
    <w:p w14:paraId="6892E57A" w14:textId="77777777" w:rsidR="006A64D9" w:rsidRPr="006A64D9" w:rsidRDefault="00A41DC3" w:rsidP="006A64D9">
      <w:pPr>
        <w:keepNext/>
        <w:keepLines/>
        <w:spacing w:before="240" w:after="0" w:line="240" w:lineRule="auto"/>
        <w:outlineLvl w:val="4"/>
        <w:rPr>
          <w:rFonts w:ascii="Arial" w:eastAsia="Times New Roman" w:hAnsi="Arial" w:cs="Arial"/>
          <w:b/>
          <w:kern w:val="28"/>
          <w:sz w:val="28"/>
          <w:szCs w:val="24"/>
        </w:rPr>
      </w:pPr>
      <w:r w:rsidRPr="006A64D9">
        <w:rPr>
          <w:rFonts w:ascii="Arial" w:eastAsia="Times New Roman" w:hAnsi="Arial" w:cs="Arial"/>
          <w:b/>
          <w:kern w:val="28"/>
          <w:sz w:val="28"/>
          <w:szCs w:val="24"/>
        </w:rPr>
        <w:t>Whole Facility EM&amp;V Methodology</w:t>
      </w:r>
    </w:p>
    <w:p w14:paraId="667A5BD9" w14:textId="77777777" w:rsidR="006A64D9" w:rsidRPr="006A64D9" w:rsidRDefault="00A41DC3" w:rsidP="006A64D9">
      <w:pPr>
        <w:keepNext/>
        <w:keepLines/>
        <w:spacing w:before="240" w:after="0" w:line="240" w:lineRule="auto"/>
        <w:outlineLvl w:val="4"/>
        <w:rPr>
          <w:rFonts w:ascii="Arial" w:eastAsia="Times New Roman" w:hAnsi="Arial" w:cs="Arial"/>
          <w:szCs w:val="24"/>
        </w:rPr>
      </w:pPr>
      <w:r w:rsidRPr="006A64D9">
        <w:rPr>
          <w:rFonts w:ascii="Arial" w:eastAsia="Times New Roman" w:hAnsi="Arial" w:cs="Arial"/>
          <w:szCs w:val="24"/>
        </w:rPr>
        <w:t>IPMVP Option C can be used as the basis of analysis for thermal energy storage systems. If the thermal energy storage system is expected to have daily cycling, metering intervals must be 30-minutes or less (preferably 15-minutes) for all affected fuel types. Options A or B can be used when interval data is not available. The expected peak demand reduction from the TES must exceed 10% to attempt an Option C analysis and analyzed trends must exceed an R</w:t>
      </w:r>
      <w:r w:rsidRPr="006A64D9">
        <w:rPr>
          <w:rFonts w:ascii="Arial" w:eastAsia="Times New Roman" w:hAnsi="Arial" w:cs="Arial"/>
          <w:szCs w:val="24"/>
          <w:vertAlign w:val="superscript"/>
        </w:rPr>
        <w:t>2</w:t>
      </w:r>
      <w:r w:rsidRPr="006A64D9">
        <w:rPr>
          <w:rFonts w:ascii="Arial" w:eastAsia="Times New Roman" w:hAnsi="Arial" w:cs="Arial"/>
          <w:szCs w:val="24"/>
        </w:rPr>
        <w:t xml:space="preserve"> of 0.75. Further, all hours defined in the Volume 1 PDPF tables for the project’s climate zone must be directly metered, as well as representative weather periods must be observed during the monitoring period. For TES systems with seasonality cycling, the monitoring interval can be increased and must be approved by the M&amp;V team on a case-by-case basis.</w:t>
      </w:r>
    </w:p>
    <w:p w14:paraId="7F228E90" w14:textId="1750973E" w:rsidR="006A64D9" w:rsidRPr="006A64D9" w:rsidRDefault="00A41DC3" w:rsidP="5156C61D">
      <w:pPr>
        <w:spacing w:before="240" w:after="0" w:line="240" w:lineRule="auto"/>
        <w:rPr>
          <w:rFonts w:ascii="Arial" w:eastAsia="Times New Roman" w:hAnsi="Arial" w:cs="Arial"/>
          <w:b/>
          <w:bCs/>
        </w:rPr>
      </w:pPr>
      <w:r w:rsidRPr="5156C61D">
        <w:rPr>
          <w:rFonts w:ascii="Arial" w:eastAsia="Times New Roman" w:hAnsi="Arial" w:cs="Arial"/>
        </w:rPr>
        <w:t xml:space="preserve">For projects that </w:t>
      </w:r>
      <w:del w:id="2080" w:author="McKay, Rob" w:date="2020-09-10T16:33:00Z">
        <w:r w:rsidRPr="5156C61D">
          <w:rPr>
            <w:rFonts w:ascii="Arial" w:eastAsia="Times New Roman" w:hAnsi="Arial" w:cs="Arial"/>
          </w:rPr>
          <w:delText xml:space="preserve">wish to </w:delText>
        </w:r>
      </w:del>
      <w:r w:rsidRPr="5156C61D">
        <w:rPr>
          <w:rFonts w:ascii="Arial" w:eastAsia="Times New Roman" w:hAnsi="Arial" w:cs="Arial"/>
        </w:rPr>
        <w:t xml:space="preserve">follow, or need to follow, </w:t>
      </w:r>
      <w:del w:id="2081" w:author="McKay, Rob" w:date="2020-09-10T16:33:00Z">
        <w:r w:rsidRPr="5156C61D">
          <w:rPr>
            <w:rFonts w:ascii="Arial" w:eastAsia="Times New Roman" w:hAnsi="Arial" w:cs="Arial"/>
          </w:rPr>
          <w:delText xml:space="preserve">an </w:delText>
        </w:r>
      </w:del>
      <w:r w:rsidRPr="5156C61D">
        <w:rPr>
          <w:rFonts w:ascii="Arial" w:eastAsia="Times New Roman" w:hAnsi="Arial" w:cs="Arial"/>
        </w:rPr>
        <w:t>IPMVP Option A or B</w:t>
      </w:r>
      <w:del w:id="2082" w:author="Derek Neumann" w:date="2020-09-10T17:02:00Z">
        <w:r w:rsidRPr="5156C61D">
          <w:rPr>
            <w:rFonts w:ascii="Arial" w:eastAsia="Times New Roman" w:hAnsi="Arial" w:cs="Arial"/>
          </w:rPr>
          <w:delText xml:space="preserve"> </w:delText>
        </w:r>
      </w:del>
      <w:del w:id="2083" w:author="McKay, Rob" w:date="2020-09-10T16:33:00Z">
        <w:r w:rsidRPr="5156C61D">
          <w:rPr>
            <w:rFonts w:ascii="Arial" w:eastAsia="Times New Roman" w:hAnsi="Arial" w:cs="Arial"/>
          </w:rPr>
          <w:delText>path</w:delText>
        </w:r>
      </w:del>
      <w:r w:rsidRPr="5156C61D">
        <w:rPr>
          <w:rFonts w:ascii="Arial" w:eastAsia="Times New Roman" w:hAnsi="Arial" w:cs="Arial"/>
        </w:rPr>
        <w:t>, all necessary parameters must be directly metered, or the assumptions need to be approved by the EM&amp;V team. These may include the power use of affected systems, temperatures of storage mediums,</w:t>
      </w:r>
      <w:ins w:id="2084" w:author="McKay, Rob" w:date="2020-09-10T16:34:00Z">
        <w:r w:rsidR="0D314E48" w:rsidRPr="5156C61D">
          <w:rPr>
            <w:rFonts w:ascii="Arial" w:eastAsia="Times New Roman" w:hAnsi="Arial" w:cs="Arial"/>
          </w:rPr>
          <w:t xml:space="preserve"> and</w:t>
        </w:r>
      </w:ins>
      <w:r w:rsidRPr="5156C61D">
        <w:rPr>
          <w:rFonts w:ascii="Arial" w:eastAsia="Times New Roman" w:hAnsi="Arial" w:cs="Arial"/>
        </w:rPr>
        <w:t xml:space="preserve"> flow rates of liquids</w:t>
      </w:r>
      <w:del w:id="2085" w:author="McKay, Rob" w:date="2020-09-10T16:34:00Z">
        <w:r w:rsidRPr="5156C61D">
          <w:rPr>
            <w:rFonts w:ascii="Arial" w:eastAsia="Times New Roman" w:hAnsi="Arial" w:cs="Arial"/>
          </w:rPr>
          <w:delText>, etc</w:delText>
        </w:r>
      </w:del>
      <w:r w:rsidRPr="5156C61D">
        <w:rPr>
          <w:rFonts w:ascii="Arial" w:eastAsia="Times New Roman" w:hAnsi="Arial" w:cs="Arial"/>
        </w:rPr>
        <w:t xml:space="preserve">. An M&amp;V plan for Option A or B </w:t>
      </w:r>
      <w:del w:id="2086" w:author="Derek Neumann" w:date="2020-09-10T17:03:00Z">
        <w:r w:rsidRPr="5156C61D">
          <w:rPr>
            <w:rFonts w:ascii="Arial" w:eastAsia="Times New Roman" w:hAnsi="Arial" w:cs="Arial"/>
          </w:rPr>
          <w:delText>T</w:delText>
        </w:r>
      </w:del>
      <w:del w:id="2087" w:author="McKay, Rob" w:date="2020-09-10T16:34:00Z">
        <w:r w:rsidRPr="5156C61D">
          <w:rPr>
            <w:rFonts w:ascii="Arial" w:eastAsia="Times New Roman" w:hAnsi="Arial" w:cs="Arial"/>
          </w:rPr>
          <w:delText xml:space="preserve">ES </w:delText>
        </w:r>
      </w:del>
      <w:r w:rsidRPr="5156C61D">
        <w:rPr>
          <w:rFonts w:ascii="Arial" w:eastAsia="Times New Roman" w:hAnsi="Arial" w:cs="Arial"/>
        </w:rPr>
        <w:t>projects should be developed and approved by the EM&amp;V team prior to conducting metering.</w:t>
      </w:r>
    </w:p>
    <w:p w14:paraId="6BC41861" w14:textId="77777777" w:rsidR="006A64D9" w:rsidRPr="006A64D9" w:rsidRDefault="00A41DC3" w:rsidP="006A64D9">
      <w:pPr>
        <w:keepNext/>
        <w:spacing w:before="240" w:after="0" w:line="240" w:lineRule="auto"/>
        <w:outlineLvl w:val="4"/>
        <w:rPr>
          <w:rFonts w:ascii="Arial" w:eastAsia="Times New Roman" w:hAnsi="Arial" w:cs="Arial"/>
          <w:b/>
          <w:kern w:val="28"/>
          <w:sz w:val="28"/>
          <w:szCs w:val="24"/>
        </w:rPr>
      </w:pPr>
      <w:r w:rsidRPr="006A64D9">
        <w:rPr>
          <w:rFonts w:ascii="Arial" w:eastAsia="Times New Roman" w:hAnsi="Arial" w:cs="Arial"/>
          <w:b/>
          <w:kern w:val="28"/>
          <w:sz w:val="28"/>
          <w:szCs w:val="24"/>
        </w:rPr>
        <w:t>Baseline and Reporting Period</w:t>
      </w:r>
    </w:p>
    <w:p w14:paraId="5CE83AFF" w14:textId="77777777" w:rsidR="006A64D9" w:rsidRPr="006A64D9" w:rsidRDefault="00A41DC3" w:rsidP="006A64D9">
      <w:pPr>
        <w:spacing w:before="240" w:after="0" w:line="240" w:lineRule="auto"/>
        <w:rPr>
          <w:rFonts w:ascii="Arial" w:eastAsia="Times New Roman" w:hAnsi="Arial" w:cs="Arial"/>
          <w:szCs w:val="24"/>
        </w:rPr>
      </w:pPr>
      <w:r w:rsidRPr="006A64D9">
        <w:rPr>
          <w:rFonts w:ascii="Arial" w:eastAsia="Times New Roman" w:hAnsi="Arial" w:cs="Arial"/>
          <w:szCs w:val="24"/>
          <w:lang w:val="en"/>
        </w:rPr>
        <w:t>The baseline and reporting periods for TES systems will be approved on a case-by-case basis by the EM&amp;V team.</w:t>
      </w:r>
    </w:p>
    <w:p w14:paraId="542C28EB" w14:textId="77777777" w:rsidR="006A64D9" w:rsidRPr="006A64D9" w:rsidRDefault="00A41DC3" w:rsidP="006A64D9">
      <w:pPr>
        <w:keepNext/>
        <w:spacing w:before="240" w:after="0" w:line="240" w:lineRule="auto"/>
        <w:outlineLvl w:val="4"/>
        <w:rPr>
          <w:rFonts w:ascii="Arial" w:eastAsia="Times New Roman" w:hAnsi="Arial" w:cs="Arial"/>
          <w:b/>
          <w:kern w:val="28"/>
          <w:sz w:val="28"/>
          <w:szCs w:val="24"/>
        </w:rPr>
      </w:pPr>
      <w:r w:rsidRPr="006A64D9">
        <w:rPr>
          <w:rFonts w:ascii="Arial" w:eastAsia="Times New Roman" w:hAnsi="Arial" w:cs="Arial"/>
          <w:b/>
          <w:kern w:val="28"/>
          <w:sz w:val="28"/>
          <w:szCs w:val="24"/>
        </w:rPr>
        <w:t>Savings Methodology</w:t>
      </w:r>
    </w:p>
    <w:p w14:paraId="3D2AA8DF" w14:textId="77777777" w:rsidR="006A64D9" w:rsidRPr="006A64D9" w:rsidRDefault="00A41DC3" w:rsidP="006A64D9">
      <w:pPr>
        <w:spacing w:before="240" w:after="0" w:line="240" w:lineRule="auto"/>
        <w:rPr>
          <w:rFonts w:ascii="Arial" w:eastAsia="Times New Roman" w:hAnsi="Arial" w:cs="Arial"/>
          <w:szCs w:val="24"/>
        </w:rPr>
      </w:pPr>
      <w:r w:rsidRPr="006A64D9">
        <w:rPr>
          <w:rFonts w:ascii="Arial" w:eastAsia="Times New Roman" w:hAnsi="Arial" w:cs="Arial"/>
          <w:szCs w:val="24"/>
        </w:rPr>
        <w:t>The following equations will be used to calculate energy and demand saving estimates:</w:t>
      </w:r>
    </w:p>
    <w:p w14:paraId="289D4343" w14:textId="77777777" w:rsidR="006A64D9" w:rsidRPr="006A64D9" w:rsidRDefault="00A41DC3" w:rsidP="006A64D9">
      <w:pPr>
        <w:spacing w:before="240" w:after="0" w:line="240" w:lineRule="auto"/>
        <w:rPr>
          <w:rFonts w:ascii="Arial" w:eastAsia="Times New Roman" w:hAnsi="Arial" w:cs="Arial"/>
          <w:szCs w:val="24"/>
        </w:rPr>
      </w:pPr>
      <m:oMathPara>
        <m:oMath>
          <m:r>
            <w:rPr>
              <w:rFonts w:ascii="Cambria Math" w:eastAsia="Times New Roman" w:hAnsi="Cambria Math" w:cs="Arial"/>
              <w:szCs w:val="24"/>
            </w:rPr>
            <m:t>Peak</m:t>
          </m:r>
          <m:r>
            <m:rPr>
              <m:sty m:val="p"/>
            </m:rPr>
            <w:rPr>
              <w:rFonts w:ascii="Cambria Math" w:eastAsia="Times New Roman" w:hAnsi="Cambria Math" w:cs="Arial"/>
              <w:szCs w:val="24"/>
            </w:rPr>
            <m:t xml:space="preserve"> </m:t>
          </m:r>
          <m:r>
            <w:rPr>
              <w:rFonts w:ascii="Cambria Math" w:eastAsia="Times New Roman" w:hAnsi="Cambria Math" w:cs="Arial"/>
              <w:szCs w:val="24"/>
            </w:rPr>
            <m:t>Demand</m:t>
          </m:r>
          <m:r>
            <m:rPr>
              <m:sty m:val="p"/>
            </m:rPr>
            <w:rPr>
              <w:rFonts w:ascii="Cambria Math" w:eastAsia="Times New Roman" w:hAnsi="Cambria Math" w:cs="Arial"/>
              <w:szCs w:val="24"/>
            </w:rPr>
            <m:t xml:space="preserve"> </m:t>
          </m:r>
          <m:r>
            <w:rPr>
              <w:rFonts w:ascii="Cambria Math" w:eastAsia="Times New Roman" w:hAnsi="Cambria Math" w:cs="Arial"/>
              <w:szCs w:val="24"/>
            </w:rPr>
            <m:t>Savings</m:t>
          </m:r>
          <m:r>
            <m:rPr>
              <m:sty m:val="p"/>
            </m:rPr>
            <w:rPr>
              <w:rFonts w:ascii="Cambria Math" w:eastAsia="Times New Roman" w:hAnsi="Cambria Math" w:cs="Arial"/>
              <w:szCs w:val="24"/>
            </w:rPr>
            <m:t xml:space="preserve"> </m:t>
          </m:r>
          <m:d>
            <m:dPr>
              <m:ctrlPr>
                <w:rPr>
                  <w:rFonts w:ascii="Cambria Math" w:eastAsia="Times New Roman" w:hAnsi="Cambria Math" w:cs="Arial"/>
                  <w:szCs w:val="24"/>
                </w:rPr>
              </m:ctrlPr>
            </m:dPr>
            <m:e>
              <m:r>
                <w:rPr>
                  <w:rFonts w:ascii="Cambria Math" w:eastAsia="Times New Roman" w:hAnsi="Cambria Math" w:cs="Arial"/>
                  <w:szCs w:val="24"/>
                </w:rPr>
                <m:t>kW</m:t>
              </m:r>
            </m:e>
          </m:d>
          <m:r>
            <m:rPr>
              <m:sty m:val="p"/>
            </m:rPr>
            <w:rPr>
              <w:rFonts w:ascii="Cambria Math" w:eastAsia="Times New Roman" w:hAnsi="Cambria Math" w:cs="Arial"/>
              <w:szCs w:val="24"/>
            </w:rPr>
            <m:t xml:space="preserve"> =</m:t>
          </m:r>
          <m:sSub>
            <m:sSubPr>
              <m:ctrlPr>
                <w:rPr>
                  <w:rFonts w:ascii="Cambria Math" w:eastAsia="Times New Roman" w:hAnsi="Cambria Math" w:cs="Arial"/>
                  <w:szCs w:val="24"/>
                </w:rPr>
              </m:ctrlPr>
            </m:sSubPr>
            <m:e>
              <m:r>
                <w:rPr>
                  <w:rFonts w:ascii="Cambria Math" w:eastAsia="Times New Roman" w:hAnsi="Cambria Math" w:cs="Arial"/>
                  <w:szCs w:val="24"/>
                </w:rPr>
                <m:t>kW</m:t>
              </m:r>
            </m:e>
            <m:sub>
              <m:r>
                <w:rPr>
                  <w:rFonts w:ascii="Cambria Math" w:eastAsia="Times New Roman" w:hAnsi="Cambria Math" w:cs="Arial"/>
                  <w:szCs w:val="24"/>
                </w:rPr>
                <m:t>PDPF</m:t>
              </m:r>
              <m:r>
                <m:rPr>
                  <m:sty m:val="p"/>
                </m:rPr>
                <w:rPr>
                  <w:rFonts w:ascii="Cambria Math" w:eastAsia="Times New Roman" w:hAnsi="Cambria Math" w:cs="Arial"/>
                  <w:szCs w:val="24"/>
                </w:rPr>
                <m:t xml:space="preserve">, </m:t>
              </m:r>
              <m:r>
                <w:rPr>
                  <w:rFonts w:ascii="Cambria Math" w:eastAsia="Times New Roman" w:hAnsi="Cambria Math" w:cs="Arial"/>
                  <w:szCs w:val="24"/>
                </w:rPr>
                <m:t>existing</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kW</m:t>
              </m:r>
            </m:e>
            <m:sub>
              <m:r>
                <w:rPr>
                  <w:rFonts w:ascii="Cambria Math" w:eastAsia="Times New Roman" w:hAnsi="Cambria Math" w:cs="Arial"/>
                  <w:szCs w:val="24"/>
                </w:rPr>
                <m:t>PDPF</m:t>
              </m:r>
              <m:r>
                <m:rPr>
                  <m:sty m:val="p"/>
                </m:rPr>
                <w:rPr>
                  <w:rFonts w:ascii="Cambria Math" w:eastAsia="Times New Roman" w:hAnsi="Cambria Math" w:cs="Arial"/>
                  <w:szCs w:val="24"/>
                </w:rPr>
                <m:t xml:space="preserve">, </m:t>
              </m:r>
              <m:r>
                <w:rPr>
                  <w:rFonts w:ascii="Cambria Math" w:eastAsia="Times New Roman" w:hAnsi="Cambria Math" w:cs="Arial"/>
                  <w:szCs w:val="24"/>
                </w:rPr>
                <m:t>new</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kW</m:t>
              </m:r>
            </m:e>
            <m:sub>
              <m:r>
                <w:rPr>
                  <w:rFonts w:ascii="Cambria Math" w:eastAsia="Times New Roman" w:hAnsi="Cambria Math" w:cs="Arial"/>
                  <w:szCs w:val="24"/>
                </w:rPr>
                <m:t>adjustments</m:t>
              </m:r>
            </m:sub>
          </m:sSub>
          <m:r>
            <m:rPr>
              <m:sty m:val="p"/>
            </m:rPr>
            <w:rPr>
              <w:rFonts w:ascii="Cambria Math" w:eastAsia="Times New Roman" w:hAnsi="Cambria Math" w:cs="Arial"/>
              <w:szCs w:val="24"/>
            </w:rPr>
            <m:t xml:space="preserve">- </m:t>
          </m:r>
          <m:sSub>
            <m:sSubPr>
              <m:ctrlPr>
                <w:rPr>
                  <w:rFonts w:ascii="Cambria Math" w:eastAsia="Times New Roman" w:hAnsi="Cambria Math" w:cs="Arial"/>
                  <w:szCs w:val="24"/>
                </w:rPr>
              </m:ctrlPr>
            </m:sSubPr>
            <m:e>
              <m:r>
                <w:rPr>
                  <w:rFonts w:ascii="Cambria Math" w:eastAsia="Times New Roman" w:hAnsi="Cambria Math" w:cs="Arial"/>
                  <w:szCs w:val="24"/>
                </w:rPr>
                <m:t>kW</m:t>
              </m:r>
            </m:e>
            <m:sub>
              <m:r>
                <w:rPr>
                  <w:rFonts w:ascii="Cambria Math" w:eastAsia="Times New Roman" w:hAnsi="Cambria Math" w:cs="Arial"/>
                  <w:szCs w:val="24"/>
                </w:rPr>
                <m:t>other</m:t>
              </m:r>
              <m:r>
                <m:rPr>
                  <m:sty m:val="p"/>
                </m:rPr>
                <w:rPr>
                  <w:rFonts w:ascii="Cambria Math" w:eastAsia="Times New Roman" w:hAnsi="Cambria Math" w:cs="Arial"/>
                  <w:szCs w:val="24"/>
                </w:rPr>
                <m:t xml:space="preserve"> </m:t>
              </m:r>
              <m:r>
                <w:rPr>
                  <w:rFonts w:ascii="Cambria Math" w:eastAsia="Times New Roman" w:hAnsi="Cambria Math" w:cs="Arial"/>
                  <w:szCs w:val="24"/>
                </w:rPr>
                <m:t>mees</m:t>
              </m:r>
            </m:sub>
          </m:sSub>
        </m:oMath>
      </m:oMathPara>
    </w:p>
    <w:p w14:paraId="342A296C" w14:textId="0BA0914E" w:rsidR="006A64D9" w:rsidRPr="006A64D9" w:rsidRDefault="00A41DC3" w:rsidP="006A64D9">
      <w:pPr>
        <w:keepNext/>
        <w:keepLines/>
        <w:spacing w:before="120" w:after="60" w:line="240" w:lineRule="auto"/>
        <w:jc w:val="right"/>
        <w:rPr>
          <w:rFonts w:ascii="Arial" w:eastAsia="Times New Roman" w:hAnsi="Arial" w:cs="Arial"/>
          <w:b/>
          <w:i/>
          <w:sz w:val="20"/>
          <w:szCs w:val="24"/>
        </w:rPr>
      </w:pPr>
      <w:r w:rsidRPr="006A64D9">
        <w:rPr>
          <w:rFonts w:ascii="Arial" w:eastAsia="Times New Roman" w:hAnsi="Arial" w:cs="Arial"/>
          <w:b/>
          <w:sz w:val="20"/>
          <w:szCs w:val="24"/>
        </w:rPr>
        <w:t xml:space="preserve">Equation </w:t>
      </w:r>
      <w:r w:rsidRPr="006A64D9">
        <w:rPr>
          <w:rFonts w:ascii="Arial" w:eastAsia="Times New Roman" w:hAnsi="Arial" w:cs="Arial"/>
          <w:b/>
          <w:sz w:val="20"/>
          <w:szCs w:val="24"/>
        </w:rPr>
        <w:fldChar w:fldCharType="begin"/>
      </w:r>
      <w:r w:rsidRPr="006A64D9">
        <w:rPr>
          <w:rFonts w:ascii="Arial" w:eastAsia="Times New Roman" w:hAnsi="Arial" w:cs="Arial"/>
          <w:b/>
          <w:sz w:val="20"/>
          <w:szCs w:val="24"/>
        </w:rPr>
        <w:instrText xml:space="preserve"> SEQ Equation \* ARABIC </w:instrText>
      </w:r>
      <w:r w:rsidRPr="006A64D9">
        <w:rPr>
          <w:rFonts w:ascii="Arial" w:eastAsia="Times New Roman" w:hAnsi="Arial" w:cs="Arial"/>
          <w:b/>
          <w:sz w:val="20"/>
          <w:szCs w:val="24"/>
        </w:rPr>
        <w:fldChar w:fldCharType="separate"/>
      </w:r>
      <w:r w:rsidR="001F0B2A">
        <w:rPr>
          <w:rFonts w:ascii="Arial" w:eastAsia="Times New Roman" w:hAnsi="Arial" w:cs="Arial"/>
          <w:b/>
          <w:noProof/>
          <w:sz w:val="20"/>
          <w:szCs w:val="24"/>
        </w:rPr>
        <w:t>58</w:t>
      </w:r>
      <w:r w:rsidRPr="006A64D9">
        <w:rPr>
          <w:rFonts w:ascii="Arial" w:eastAsia="Times New Roman" w:hAnsi="Arial" w:cs="Arial"/>
          <w:b/>
          <w:noProof/>
          <w:sz w:val="20"/>
          <w:szCs w:val="24"/>
        </w:rPr>
        <w:fldChar w:fldCharType="end"/>
      </w:r>
      <w:r w:rsidRPr="006A64D9">
        <w:rPr>
          <w:rFonts w:ascii="Arial" w:eastAsia="Times New Roman" w:hAnsi="Arial" w:cs="Arial"/>
          <w:b/>
          <w:i/>
          <w:sz w:val="20"/>
          <w:szCs w:val="24"/>
        </w:rPr>
        <w:t xml:space="preserve"> </w:t>
      </w:r>
    </w:p>
    <w:p w14:paraId="5083E408" w14:textId="77777777" w:rsidR="006A64D9" w:rsidRPr="006A64D9" w:rsidRDefault="00A41DC3" w:rsidP="006A64D9">
      <w:pPr>
        <w:spacing w:before="240" w:after="0" w:line="240" w:lineRule="auto"/>
        <w:rPr>
          <w:rFonts w:ascii="Arial" w:eastAsia="Times New Roman" w:hAnsi="Arial" w:cs="Arial"/>
          <w:szCs w:val="24"/>
        </w:rPr>
      </w:pPr>
      <m:oMathPara>
        <m:oMath>
          <m:r>
            <w:rPr>
              <w:rFonts w:ascii="Cambria Math" w:eastAsia="Times New Roman" w:hAnsi="Cambria Math" w:cs="Arial"/>
              <w:szCs w:val="24"/>
            </w:rPr>
            <m:t>Energy</m:t>
          </m:r>
          <m:r>
            <m:rPr>
              <m:sty m:val="p"/>
            </m:rPr>
            <w:rPr>
              <w:rFonts w:ascii="Cambria Math" w:eastAsia="Times New Roman" w:hAnsi="Cambria Math" w:cs="Arial"/>
              <w:szCs w:val="24"/>
            </w:rPr>
            <m:t xml:space="preserve"> </m:t>
          </m:r>
          <m:r>
            <w:rPr>
              <w:rFonts w:ascii="Cambria Math" w:eastAsia="Times New Roman" w:hAnsi="Cambria Math" w:cs="Arial"/>
              <w:szCs w:val="24"/>
            </w:rPr>
            <m:t>Savings</m:t>
          </m:r>
          <m:r>
            <m:rPr>
              <m:sty m:val="p"/>
            </m:rPr>
            <w:rPr>
              <w:rFonts w:ascii="Cambria Math" w:eastAsia="Times New Roman" w:hAnsi="Cambria Math" w:cs="Arial"/>
              <w:szCs w:val="24"/>
            </w:rPr>
            <m:t xml:space="preserve"> </m:t>
          </m:r>
          <m:d>
            <m:dPr>
              <m:ctrlPr>
                <w:rPr>
                  <w:rFonts w:ascii="Cambria Math" w:eastAsia="Times New Roman" w:hAnsi="Cambria Math" w:cs="Arial"/>
                  <w:szCs w:val="24"/>
                </w:rPr>
              </m:ctrlPr>
            </m:dPr>
            <m:e>
              <m:r>
                <w:rPr>
                  <w:rFonts w:ascii="Cambria Math" w:eastAsia="Times New Roman" w:hAnsi="Cambria Math" w:cs="Arial"/>
                  <w:szCs w:val="24"/>
                </w:rPr>
                <m:t>kWh</m:t>
              </m:r>
            </m:e>
          </m:d>
          <m:r>
            <m:rPr>
              <m:sty m:val="p"/>
            </m:rPr>
            <w:rPr>
              <w:rFonts w:ascii="Cambria Math" w:eastAsia="Times New Roman" w:hAnsi="Cambria Math" w:cs="Arial"/>
              <w:szCs w:val="24"/>
            </w:rPr>
            <m:t xml:space="preserve"> =</m:t>
          </m:r>
          <m:sSub>
            <m:sSubPr>
              <m:ctrlPr>
                <w:rPr>
                  <w:rFonts w:ascii="Cambria Math" w:eastAsia="Times New Roman" w:hAnsi="Cambria Math" w:cs="Arial"/>
                  <w:szCs w:val="24"/>
                </w:rPr>
              </m:ctrlPr>
            </m:sSubPr>
            <m:e>
              <m:r>
                <w:rPr>
                  <w:rFonts w:ascii="Cambria Math" w:eastAsia="Times New Roman" w:hAnsi="Cambria Math" w:cs="Arial"/>
                  <w:szCs w:val="24"/>
                </w:rPr>
                <m:t>kWh</m:t>
              </m:r>
            </m:e>
            <m:sub>
              <m:r>
                <w:rPr>
                  <w:rFonts w:ascii="Cambria Math" w:eastAsia="Times New Roman" w:hAnsi="Cambria Math" w:cs="Arial"/>
                  <w:szCs w:val="24"/>
                </w:rPr>
                <m:t>existing</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kWh</m:t>
              </m:r>
            </m:e>
            <m:sub>
              <m:r>
                <w:rPr>
                  <w:rFonts w:ascii="Cambria Math" w:eastAsia="Times New Roman" w:hAnsi="Cambria Math" w:cs="Arial"/>
                  <w:szCs w:val="24"/>
                </w:rPr>
                <m:t>new</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kWh</m:t>
              </m:r>
            </m:e>
            <m:sub>
              <m:r>
                <w:rPr>
                  <w:rFonts w:ascii="Cambria Math" w:eastAsia="Times New Roman" w:hAnsi="Cambria Math" w:cs="Arial"/>
                  <w:szCs w:val="24"/>
                </w:rPr>
                <m:t>adjustments</m:t>
              </m:r>
            </m:sub>
          </m:sSub>
          <m:r>
            <m:rPr>
              <m:sty m:val="p"/>
            </m:rPr>
            <w:rPr>
              <w:rFonts w:ascii="Cambria Math" w:eastAsia="Times New Roman" w:hAnsi="Cambria Math" w:cs="Arial"/>
              <w:szCs w:val="24"/>
            </w:rPr>
            <m:t xml:space="preserve">- </m:t>
          </m:r>
          <m:sSub>
            <m:sSubPr>
              <m:ctrlPr>
                <w:rPr>
                  <w:rFonts w:ascii="Cambria Math" w:eastAsia="Times New Roman" w:hAnsi="Cambria Math" w:cs="Arial"/>
                  <w:szCs w:val="24"/>
                </w:rPr>
              </m:ctrlPr>
            </m:sSubPr>
            <m:e>
              <m:r>
                <w:rPr>
                  <w:rFonts w:ascii="Cambria Math" w:eastAsia="Times New Roman" w:hAnsi="Cambria Math" w:cs="Arial"/>
                  <w:szCs w:val="24"/>
                </w:rPr>
                <m:t>kWh</m:t>
              </m:r>
            </m:e>
            <m:sub>
              <m:r>
                <w:rPr>
                  <w:rFonts w:ascii="Cambria Math" w:eastAsia="Times New Roman" w:hAnsi="Cambria Math" w:cs="Arial"/>
                  <w:szCs w:val="24"/>
                </w:rPr>
                <m:t>other</m:t>
              </m:r>
              <m:r>
                <m:rPr>
                  <m:sty m:val="p"/>
                </m:rPr>
                <w:rPr>
                  <w:rFonts w:ascii="Cambria Math" w:eastAsia="Times New Roman" w:hAnsi="Cambria Math" w:cs="Arial"/>
                  <w:szCs w:val="24"/>
                </w:rPr>
                <m:t xml:space="preserve"> </m:t>
              </m:r>
              <m:r>
                <w:rPr>
                  <w:rFonts w:ascii="Cambria Math" w:eastAsia="Times New Roman" w:hAnsi="Cambria Math" w:cs="Arial"/>
                  <w:szCs w:val="24"/>
                </w:rPr>
                <m:t>mees</m:t>
              </m:r>
            </m:sub>
          </m:sSub>
        </m:oMath>
      </m:oMathPara>
    </w:p>
    <w:p w14:paraId="6ECFF1E7" w14:textId="6C81341A" w:rsidR="006A64D9" w:rsidRPr="006A64D9" w:rsidRDefault="00A41DC3" w:rsidP="006A64D9">
      <w:pPr>
        <w:keepNext/>
        <w:keepLines/>
        <w:spacing w:before="120" w:after="60" w:line="240" w:lineRule="auto"/>
        <w:jc w:val="right"/>
        <w:rPr>
          <w:rFonts w:ascii="Arial" w:eastAsia="Times New Roman" w:hAnsi="Arial" w:cs="Arial"/>
          <w:b/>
          <w:i/>
          <w:sz w:val="20"/>
          <w:szCs w:val="24"/>
        </w:rPr>
      </w:pPr>
      <w:r w:rsidRPr="006A64D9">
        <w:rPr>
          <w:rFonts w:ascii="Arial" w:eastAsia="Times New Roman" w:hAnsi="Arial" w:cs="Arial"/>
          <w:b/>
          <w:sz w:val="20"/>
          <w:szCs w:val="24"/>
        </w:rPr>
        <w:t xml:space="preserve">Equation </w:t>
      </w:r>
      <w:r w:rsidRPr="006A64D9">
        <w:rPr>
          <w:rFonts w:ascii="Arial" w:eastAsia="Times New Roman" w:hAnsi="Arial" w:cs="Arial"/>
          <w:b/>
          <w:sz w:val="20"/>
          <w:szCs w:val="24"/>
        </w:rPr>
        <w:fldChar w:fldCharType="begin"/>
      </w:r>
      <w:r w:rsidRPr="006A64D9">
        <w:rPr>
          <w:rFonts w:ascii="Arial" w:eastAsia="Times New Roman" w:hAnsi="Arial" w:cs="Arial"/>
          <w:b/>
          <w:sz w:val="20"/>
          <w:szCs w:val="24"/>
        </w:rPr>
        <w:instrText xml:space="preserve"> SEQ Equation \* ARABIC </w:instrText>
      </w:r>
      <w:r w:rsidRPr="006A64D9">
        <w:rPr>
          <w:rFonts w:ascii="Arial" w:eastAsia="Times New Roman" w:hAnsi="Arial" w:cs="Arial"/>
          <w:b/>
          <w:sz w:val="20"/>
          <w:szCs w:val="24"/>
        </w:rPr>
        <w:fldChar w:fldCharType="separate"/>
      </w:r>
      <w:r w:rsidR="001F0B2A">
        <w:rPr>
          <w:rFonts w:ascii="Arial" w:eastAsia="Times New Roman" w:hAnsi="Arial" w:cs="Arial"/>
          <w:b/>
          <w:noProof/>
          <w:sz w:val="20"/>
          <w:szCs w:val="24"/>
        </w:rPr>
        <w:t>59</w:t>
      </w:r>
      <w:r w:rsidRPr="006A64D9">
        <w:rPr>
          <w:rFonts w:ascii="Arial" w:eastAsia="Times New Roman" w:hAnsi="Arial" w:cs="Arial"/>
          <w:b/>
          <w:noProof/>
          <w:sz w:val="20"/>
          <w:szCs w:val="24"/>
        </w:rPr>
        <w:fldChar w:fldCharType="end"/>
      </w:r>
      <w:r w:rsidRPr="006A64D9">
        <w:rPr>
          <w:rFonts w:ascii="Arial" w:eastAsia="Times New Roman" w:hAnsi="Arial" w:cs="Arial"/>
          <w:b/>
          <w:i/>
          <w:sz w:val="20"/>
          <w:szCs w:val="24"/>
        </w:rPr>
        <w:t xml:space="preserve"> </w:t>
      </w:r>
    </w:p>
    <w:tbl>
      <w:tblPr>
        <w:tblStyle w:val="TableGrid10"/>
        <w:tblW w:w="970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2"/>
        <w:gridCol w:w="438"/>
        <w:gridCol w:w="7299"/>
      </w:tblGrid>
      <w:tr w:rsidR="00A55401" w14:paraId="5E76BEE0" w14:textId="77777777" w:rsidTr="006D4246">
        <w:trPr>
          <w:trHeight w:val="288"/>
        </w:trPr>
        <w:tc>
          <w:tcPr>
            <w:tcW w:w="9709" w:type="dxa"/>
            <w:gridSpan w:val="3"/>
            <w:shd w:val="clear" w:color="auto" w:fill="auto"/>
          </w:tcPr>
          <w:p w14:paraId="3A801372" w14:textId="77777777" w:rsidR="006A64D9" w:rsidRPr="006A64D9" w:rsidRDefault="00A41DC3" w:rsidP="006A64D9">
            <w:pPr>
              <w:spacing w:before="120" w:after="120"/>
              <w:rPr>
                <w:rFonts w:ascii="Arial" w:hAnsi="Arial" w:cs="Arial"/>
                <w:bCs/>
                <w:i/>
              </w:rPr>
            </w:pPr>
            <w:r w:rsidRPr="006A64D9">
              <w:rPr>
                <w:rFonts w:ascii="Arial" w:hAnsi="Arial" w:cs="Arial"/>
                <w:bCs/>
                <w:i/>
              </w:rPr>
              <w:t>Where:</w:t>
            </w:r>
          </w:p>
        </w:tc>
      </w:tr>
      <w:tr w:rsidR="00A55401" w14:paraId="7B44805E" w14:textId="77777777" w:rsidTr="006D4246">
        <w:trPr>
          <w:trHeight w:val="630"/>
        </w:trPr>
        <w:tc>
          <w:tcPr>
            <w:tcW w:w="1790" w:type="dxa"/>
            <w:shd w:val="clear" w:color="auto" w:fill="auto"/>
          </w:tcPr>
          <w:p w14:paraId="0C8575A3" w14:textId="77777777" w:rsidR="006A64D9" w:rsidRPr="006A64D9" w:rsidRDefault="00A41DC3" w:rsidP="006A64D9">
            <w:pPr>
              <w:spacing w:before="120" w:after="120"/>
              <w:rPr>
                <w:rFonts w:ascii="Arial" w:hAnsi="Arial" w:cs="Arial"/>
                <w:bCs/>
                <w:i/>
                <w:vertAlign w:val="subscript"/>
              </w:rPr>
            </w:pPr>
            <w:r w:rsidRPr="006A64D9">
              <w:rPr>
                <w:rFonts w:ascii="Arial" w:hAnsi="Arial" w:cs="Arial"/>
                <w:bCs/>
                <w:i/>
              </w:rPr>
              <w:t>kW</w:t>
            </w:r>
            <w:r w:rsidRPr="006A64D9">
              <w:rPr>
                <w:rFonts w:ascii="Arial" w:hAnsi="Arial" w:cs="Arial"/>
                <w:bCs/>
                <w:i/>
                <w:vertAlign w:val="subscript"/>
              </w:rPr>
              <w:t>PDPF, existing</w:t>
            </w:r>
          </w:p>
        </w:tc>
        <w:tc>
          <w:tcPr>
            <w:tcW w:w="441" w:type="dxa"/>
          </w:tcPr>
          <w:p w14:paraId="76FEB505" w14:textId="77777777" w:rsidR="006A64D9" w:rsidRPr="006A64D9" w:rsidRDefault="00A41DC3" w:rsidP="006A64D9">
            <w:pPr>
              <w:spacing w:before="120" w:after="120"/>
              <w:jc w:val="center"/>
              <w:rPr>
                <w:rFonts w:ascii="Arial" w:hAnsi="Arial" w:cs="Arial"/>
                <w:bCs/>
                <w:i/>
              </w:rPr>
            </w:pPr>
            <w:r w:rsidRPr="006A64D9">
              <w:rPr>
                <w:rFonts w:ascii="Arial" w:hAnsi="Arial" w:cs="Arial"/>
                <w:bCs/>
                <w:i/>
              </w:rPr>
              <w:t>=</w:t>
            </w:r>
          </w:p>
        </w:tc>
        <w:tc>
          <w:tcPr>
            <w:tcW w:w="7478" w:type="dxa"/>
          </w:tcPr>
          <w:p w14:paraId="2473739C" w14:textId="77777777" w:rsidR="006A64D9" w:rsidRPr="006A64D9" w:rsidRDefault="00A41DC3" w:rsidP="006A64D9">
            <w:pPr>
              <w:spacing w:before="240" w:after="240"/>
              <w:ind w:left="50"/>
              <w:contextualSpacing/>
              <w:rPr>
                <w:rFonts w:ascii="Arial" w:hAnsi="Arial" w:cs="Arial"/>
                <w:i/>
              </w:rPr>
            </w:pPr>
            <w:r w:rsidRPr="006A64D9">
              <w:rPr>
                <w:rFonts w:ascii="Arial" w:hAnsi="Arial" w:cs="Arial"/>
                <w:i/>
              </w:rPr>
              <w:t>Building or system level kW for the existing building/system from metered data corresponding to PDPF period as outlined in TRM volume 1.</w:t>
            </w:r>
            <w:bookmarkStart w:id="2088" w:name="_Ref24711891"/>
            <w:r>
              <w:rPr>
                <w:rFonts w:ascii="Arial" w:hAnsi="Arial" w:cs="Arial"/>
                <w:i/>
                <w:vertAlign w:val="superscript"/>
              </w:rPr>
              <w:footnoteReference w:id="45"/>
            </w:r>
            <w:bookmarkEnd w:id="2088"/>
          </w:p>
          <w:p w14:paraId="7C26E5A2" w14:textId="77777777" w:rsidR="006A64D9" w:rsidRPr="006A64D9" w:rsidRDefault="006A64D9" w:rsidP="006A64D9">
            <w:pPr>
              <w:spacing w:before="240" w:after="240"/>
              <w:ind w:left="50"/>
              <w:contextualSpacing/>
              <w:rPr>
                <w:rFonts w:ascii="Arial" w:hAnsi="Arial" w:cs="Arial"/>
                <w:bCs/>
                <w:i/>
              </w:rPr>
            </w:pPr>
          </w:p>
        </w:tc>
      </w:tr>
      <w:tr w:rsidR="00A55401" w14:paraId="60526385" w14:textId="77777777" w:rsidTr="006D4246">
        <w:trPr>
          <w:trHeight w:val="630"/>
        </w:trPr>
        <w:tc>
          <w:tcPr>
            <w:tcW w:w="1790" w:type="dxa"/>
            <w:shd w:val="clear" w:color="auto" w:fill="auto"/>
          </w:tcPr>
          <w:p w14:paraId="0DFD948E" w14:textId="77777777" w:rsidR="006A64D9" w:rsidRPr="006A64D9" w:rsidRDefault="00A41DC3" w:rsidP="006A64D9">
            <w:pPr>
              <w:spacing w:before="120" w:after="120"/>
              <w:rPr>
                <w:rFonts w:ascii="Arial" w:hAnsi="Arial" w:cs="Arial"/>
                <w:bCs/>
                <w:i/>
              </w:rPr>
            </w:pPr>
            <w:r w:rsidRPr="006A64D9">
              <w:rPr>
                <w:rFonts w:ascii="Arial" w:hAnsi="Arial" w:cs="Arial"/>
                <w:bCs/>
                <w:i/>
              </w:rPr>
              <w:t>kW</w:t>
            </w:r>
            <w:r w:rsidRPr="006A64D9">
              <w:rPr>
                <w:rFonts w:ascii="Arial" w:hAnsi="Arial" w:cs="Arial"/>
                <w:bCs/>
                <w:i/>
                <w:vertAlign w:val="subscript"/>
              </w:rPr>
              <w:t>PDPF, new</w:t>
            </w:r>
          </w:p>
        </w:tc>
        <w:tc>
          <w:tcPr>
            <w:tcW w:w="441" w:type="dxa"/>
          </w:tcPr>
          <w:p w14:paraId="5438CF8C" w14:textId="77777777" w:rsidR="006A64D9" w:rsidRPr="006A64D9" w:rsidRDefault="00A41DC3" w:rsidP="006A64D9">
            <w:pPr>
              <w:spacing w:before="120" w:after="120"/>
              <w:jc w:val="center"/>
              <w:rPr>
                <w:rFonts w:ascii="Arial" w:hAnsi="Arial" w:cs="Arial"/>
                <w:bCs/>
                <w:i/>
              </w:rPr>
            </w:pPr>
            <w:r w:rsidRPr="006A64D9">
              <w:rPr>
                <w:rFonts w:ascii="Arial" w:hAnsi="Arial" w:cs="Arial"/>
                <w:bCs/>
                <w:i/>
              </w:rPr>
              <w:t>=</w:t>
            </w:r>
          </w:p>
        </w:tc>
        <w:tc>
          <w:tcPr>
            <w:tcW w:w="7478" w:type="dxa"/>
          </w:tcPr>
          <w:p w14:paraId="227EFE09" w14:textId="5256600D" w:rsidR="006A64D9" w:rsidRPr="006A64D9" w:rsidRDefault="00A41DC3" w:rsidP="006A64D9">
            <w:pPr>
              <w:spacing w:before="240" w:after="240"/>
              <w:ind w:left="50"/>
              <w:contextualSpacing/>
              <w:rPr>
                <w:rFonts w:ascii="Arial" w:hAnsi="Arial" w:cs="Arial"/>
                <w:i/>
              </w:rPr>
            </w:pPr>
            <w:r w:rsidRPr="006A64D9">
              <w:rPr>
                <w:rFonts w:ascii="Arial" w:hAnsi="Arial" w:cs="Arial"/>
                <w:i/>
              </w:rPr>
              <w:t>Building or system level kW for the post TES building/system from metered data corresponding to PDPF period as outlined in TRM volume 1.</w:t>
            </w:r>
            <w:r w:rsidRPr="006A64D9">
              <w:rPr>
                <w:rFonts w:ascii="Arial" w:hAnsi="Arial" w:cs="Arial"/>
                <w:i/>
                <w:vertAlign w:val="superscript"/>
              </w:rPr>
              <w:fldChar w:fldCharType="begin"/>
            </w:r>
            <w:r w:rsidRPr="006A64D9">
              <w:rPr>
                <w:rFonts w:ascii="Arial" w:hAnsi="Arial" w:cs="Arial"/>
                <w:i/>
                <w:vertAlign w:val="superscript"/>
              </w:rPr>
              <w:instrText xml:space="preserve"> NOTEREF _Ref24711891 \h  \* MERGEFORMAT </w:instrText>
            </w:r>
            <w:r w:rsidRPr="006A64D9">
              <w:rPr>
                <w:rFonts w:ascii="Arial" w:hAnsi="Arial" w:cs="Arial"/>
                <w:i/>
                <w:vertAlign w:val="superscript"/>
              </w:rPr>
            </w:r>
            <w:r w:rsidRPr="006A64D9">
              <w:rPr>
                <w:rFonts w:ascii="Arial" w:hAnsi="Arial" w:cs="Arial"/>
                <w:i/>
                <w:vertAlign w:val="superscript"/>
              </w:rPr>
              <w:fldChar w:fldCharType="separate"/>
            </w:r>
            <w:r w:rsidR="001F0B2A">
              <w:rPr>
                <w:rFonts w:ascii="Arial" w:hAnsi="Arial" w:cs="Arial"/>
                <w:i/>
                <w:vertAlign w:val="superscript"/>
              </w:rPr>
              <w:t>44</w:t>
            </w:r>
            <w:r w:rsidRPr="006A64D9">
              <w:rPr>
                <w:rFonts w:ascii="Arial" w:hAnsi="Arial" w:cs="Arial"/>
                <w:i/>
                <w:vertAlign w:val="superscript"/>
              </w:rPr>
              <w:fldChar w:fldCharType="end"/>
            </w:r>
            <w:r w:rsidRPr="006A64D9">
              <w:rPr>
                <w:rFonts w:ascii="Arial" w:hAnsi="Arial" w:cs="Arial"/>
                <w:i/>
              </w:rPr>
              <w:t xml:space="preserve"> </w:t>
            </w:r>
          </w:p>
          <w:p w14:paraId="7CE46061" w14:textId="77777777" w:rsidR="006A64D9" w:rsidRPr="006A64D9" w:rsidRDefault="006A64D9" w:rsidP="006A64D9">
            <w:pPr>
              <w:spacing w:before="240" w:after="240"/>
              <w:ind w:left="50"/>
              <w:contextualSpacing/>
              <w:rPr>
                <w:rFonts w:ascii="Arial" w:hAnsi="Arial" w:cs="Arial"/>
                <w:i/>
              </w:rPr>
            </w:pPr>
          </w:p>
        </w:tc>
      </w:tr>
      <w:tr w:rsidR="00A55401" w14:paraId="1355E903" w14:textId="77777777" w:rsidTr="006D4246">
        <w:trPr>
          <w:trHeight w:val="630"/>
        </w:trPr>
        <w:tc>
          <w:tcPr>
            <w:tcW w:w="1790" w:type="dxa"/>
            <w:shd w:val="clear" w:color="auto" w:fill="auto"/>
          </w:tcPr>
          <w:p w14:paraId="53C0CFF0" w14:textId="77777777" w:rsidR="006A64D9" w:rsidRPr="006A64D9" w:rsidRDefault="00A41DC3" w:rsidP="006A64D9">
            <w:pPr>
              <w:spacing w:before="120" w:after="120"/>
              <w:rPr>
                <w:rFonts w:ascii="Arial" w:hAnsi="Arial" w:cs="Arial"/>
                <w:bCs/>
                <w:i/>
              </w:rPr>
            </w:pPr>
            <w:r w:rsidRPr="006A64D9">
              <w:rPr>
                <w:rFonts w:ascii="Arial" w:hAnsi="Arial" w:cs="Arial"/>
                <w:bCs/>
                <w:i/>
              </w:rPr>
              <w:t>kWh</w:t>
            </w:r>
            <w:r w:rsidRPr="006A64D9">
              <w:rPr>
                <w:rFonts w:ascii="Arial" w:hAnsi="Arial" w:cs="Arial"/>
                <w:bCs/>
                <w:i/>
                <w:vertAlign w:val="subscript"/>
              </w:rPr>
              <w:t>existing</w:t>
            </w:r>
          </w:p>
        </w:tc>
        <w:tc>
          <w:tcPr>
            <w:tcW w:w="441" w:type="dxa"/>
          </w:tcPr>
          <w:p w14:paraId="26F6163C" w14:textId="77777777" w:rsidR="006A64D9" w:rsidRPr="006A64D9" w:rsidRDefault="00A41DC3" w:rsidP="006A64D9">
            <w:pPr>
              <w:spacing w:before="120" w:after="120"/>
              <w:jc w:val="center"/>
              <w:rPr>
                <w:rFonts w:ascii="Arial" w:hAnsi="Arial" w:cs="Arial"/>
                <w:bCs/>
                <w:i/>
              </w:rPr>
            </w:pPr>
            <w:r w:rsidRPr="006A64D9">
              <w:rPr>
                <w:rFonts w:ascii="Arial" w:hAnsi="Arial" w:cs="Arial"/>
                <w:bCs/>
                <w:i/>
              </w:rPr>
              <w:t>=</w:t>
            </w:r>
          </w:p>
        </w:tc>
        <w:tc>
          <w:tcPr>
            <w:tcW w:w="7478" w:type="dxa"/>
          </w:tcPr>
          <w:p w14:paraId="49BFD2CA" w14:textId="77777777" w:rsidR="006A64D9" w:rsidRPr="006A64D9" w:rsidRDefault="00A41DC3" w:rsidP="006A64D9">
            <w:pPr>
              <w:spacing w:before="240" w:after="240"/>
              <w:ind w:left="50"/>
              <w:contextualSpacing/>
              <w:rPr>
                <w:rFonts w:ascii="Arial" w:hAnsi="Arial" w:cs="Arial"/>
                <w:i/>
              </w:rPr>
            </w:pPr>
            <w:r w:rsidRPr="006A64D9">
              <w:rPr>
                <w:rFonts w:ascii="Arial" w:hAnsi="Arial" w:cs="Arial"/>
                <w:i/>
              </w:rPr>
              <w:t>Building or system level kWh for the existing building/system from metered data.</w:t>
            </w:r>
          </w:p>
          <w:p w14:paraId="5F0664CD" w14:textId="77777777" w:rsidR="006A64D9" w:rsidRPr="006A64D9" w:rsidRDefault="006A64D9" w:rsidP="006A64D9">
            <w:pPr>
              <w:spacing w:before="240" w:after="240"/>
              <w:ind w:left="50"/>
              <w:contextualSpacing/>
              <w:rPr>
                <w:rFonts w:ascii="Arial" w:hAnsi="Arial" w:cs="Arial"/>
                <w:i/>
              </w:rPr>
            </w:pPr>
          </w:p>
        </w:tc>
      </w:tr>
      <w:tr w:rsidR="00A55401" w14:paraId="61C655B2" w14:textId="77777777" w:rsidTr="006D4246">
        <w:trPr>
          <w:trHeight w:val="630"/>
        </w:trPr>
        <w:tc>
          <w:tcPr>
            <w:tcW w:w="1790" w:type="dxa"/>
            <w:shd w:val="clear" w:color="auto" w:fill="auto"/>
          </w:tcPr>
          <w:p w14:paraId="61D8D814" w14:textId="77777777" w:rsidR="006A64D9" w:rsidRPr="006A64D9" w:rsidRDefault="00A41DC3" w:rsidP="006A64D9">
            <w:pPr>
              <w:spacing w:before="120" w:after="120"/>
              <w:rPr>
                <w:rFonts w:ascii="Arial" w:hAnsi="Arial" w:cs="Arial"/>
                <w:bCs/>
                <w:i/>
              </w:rPr>
            </w:pPr>
            <w:r w:rsidRPr="006A64D9">
              <w:rPr>
                <w:rFonts w:ascii="Arial" w:hAnsi="Arial" w:cs="Arial"/>
                <w:bCs/>
                <w:i/>
              </w:rPr>
              <w:t>kWh</w:t>
            </w:r>
            <w:r w:rsidRPr="006A64D9">
              <w:rPr>
                <w:rFonts w:ascii="Arial" w:hAnsi="Arial" w:cs="Arial"/>
                <w:bCs/>
                <w:i/>
                <w:vertAlign w:val="subscript"/>
              </w:rPr>
              <w:t>new</w:t>
            </w:r>
          </w:p>
        </w:tc>
        <w:tc>
          <w:tcPr>
            <w:tcW w:w="441" w:type="dxa"/>
          </w:tcPr>
          <w:p w14:paraId="56E655C0" w14:textId="77777777" w:rsidR="006A64D9" w:rsidRPr="006A64D9" w:rsidRDefault="00A41DC3" w:rsidP="006A64D9">
            <w:pPr>
              <w:spacing w:before="120" w:after="120"/>
              <w:jc w:val="center"/>
              <w:rPr>
                <w:rFonts w:ascii="Arial" w:hAnsi="Arial" w:cs="Arial"/>
                <w:bCs/>
                <w:i/>
              </w:rPr>
            </w:pPr>
            <w:r w:rsidRPr="006A64D9">
              <w:rPr>
                <w:rFonts w:ascii="Arial" w:hAnsi="Arial" w:cs="Arial"/>
                <w:bCs/>
                <w:i/>
              </w:rPr>
              <w:t>=</w:t>
            </w:r>
          </w:p>
        </w:tc>
        <w:tc>
          <w:tcPr>
            <w:tcW w:w="7478" w:type="dxa"/>
          </w:tcPr>
          <w:p w14:paraId="5D748276" w14:textId="77777777" w:rsidR="006A64D9" w:rsidRPr="006A64D9" w:rsidRDefault="00A41DC3" w:rsidP="006A64D9">
            <w:pPr>
              <w:spacing w:before="240" w:after="240"/>
              <w:ind w:left="50"/>
              <w:contextualSpacing/>
              <w:rPr>
                <w:rFonts w:ascii="Arial" w:hAnsi="Arial" w:cs="Arial"/>
                <w:i/>
              </w:rPr>
            </w:pPr>
            <w:r w:rsidRPr="006A64D9">
              <w:rPr>
                <w:rFonts w:ascii="Arial" w:hAnsi="Arial" w:cs="Arial"/>
                <w:i/>
              </w:rPr>
              <w:t>Building or system level kWh for the post TES building/system from metered data.</w:t>
            </w:r>
          </w:p>
          <w:p w14:paraId="59BDCF4B" w14:textId="77777777" w:rsidR="006A64D9" w:rsidRPr="006A64D9" w:rsidRDefault="006A64D9" w:rsidP="006A64D9">
            <w:pPr>
              <w:spacing w:before="240" w:after="240"/>
              <w:ind w:left="50"/>
              <w:contextualSpacing/>
              <w:rPr>
                <w:rFonts w:ascii="Arial" w:hAnsi="Arial" w:cs="Arial"/>
                <w:i/>
              </w:rPr>
            </w:pPr>
          </w:p>
        </w:tc>
      </w:tr>
      <w:tr w:rsidR="00A55401" w14:paraId="473815BE" w14:textId="77777777" w:rsidTr="006D4246">
        <w:trPr>
          <w:trHeight w:val="630"/>
        </w:trPr>
        <w:tc>
          <w:tcPr>
            <w:tcW w:w="1790" w:type="dxa"/>
            <w:shd w:val="clear" w:color="auto" w:fill="auto"/>
          </w:tcPr>
          <w:p w14:paraId="10D28B9F" w14:textId="77777777" w:rsidR="006A64D9" w:rsidRPr="006A64D9" w:rsidRDefault="00A41DC3" w:rsidP="006A64D9">
            <w:pPr>
              <w:spacing w:before="120" w:after="120"/>
              <w:rPr>
                <w:rFonts w:ascii="Arial" w:hAnsi="Arial" w:cs="Arial"/>
                <w:bCs/>
                <w:i/>
              </w:rPr>
            </w:pPr>
            <w:r w:rsidRPr="006A64D9">
              <w:rPr>
                <w:rFonts w:ascii="Arial" w:hAnsi="Arial" w:cs="Arial"/>
                <w:bCs/>
                <w:i/>
              </w:rPr>
              <w:t>kW/kWh</w:t>
            </w:r>
            <w:r w:rsidRPr="006A64D9">
              <w:rPr>
                <w:rFonts w:ascii="Arial" w:hAnsi="Arial" w:cs="Arial"/>
                <w:bCs/>
                <w:i/>
                <w:vertAlign w:val="subscript"/>
              </w:rPr>
              <w:t>adjustments</w:t>
            </w:r>
          </w:p>
        </w:tc>
        <w:tc>
          <w:tcPr>
            <w:tcW w:w="441" w:type="dxa"/>
          </w:tcPr>
          <w:p w14:paraId="78431332" w14:textId="77777777" w:rsidR="006A64D9" w:rsidRPr="006A64D9" w:rsidRDefault="00A41DC3" w:rsidP="006A64D9">
            <w:pPr>
              <w:spacing w:before="120" w:after="120"/>
              <w:jc w:val="center"/>
              <w:rPr>
                <w:rFonts w:ascii="Arial" w:hAnsi="Arial" w:cs="Arial"/>
                <w:bCs/>
                <w:i/>
              </w:rPr>
            </w:pPr>
            <w:r w:rsidRPr="006A64D9">
              <w:rPr>
                <w:rFonts w:ascii="Arial" w:hAnsi="Arial" w:cs="Arial"/>
                <w:bCs/>
                <w:i/>
              </w:rPr>
              <w:t>=</w:t>
            </w:r>
          </w:p>
        </w:tc>
        <w:tc>
          <w:tcPr>
            <w:tcW w:w="7478" w:type="dxa"/>
          </w:tcPr>
          <w:p w14:paraId="40446D75" w14:textId="77777777" w:rsidR="006A64D9" w:rsidRPr="006A64D9" w:rsidRDefault="00A41DC3" w:rsidP="006A64D9">
            <w:pPr>
              <w:spacing w:before="240" w:after="240"/>
              <w:ind w:left="50"/>
              <w:contextualSpacing/>
              <w:rPr>
                <w:rFonts w:ascii="Arial" w:hAnsi="Arial" w:cs="Arial"/>
                <w:i/>
              </w:rPr>
            </w:pPr>
            <w:r w:rsidRPr="006A64D9">
              <w:rPr>
                <w:rFonts w:ascii="Arial" w:hAnsi="Arial" w:cs="Arial"/>
                <w:i/>
              </w:rPr>
              <w:t>Adjustments to the kW and kWh building/system metered data results that account for operational changes which are not attributable to the TES project.</w:t>
            </w:r>
          </w:p>
          <w:p w14:paraId="1C280AEE" w14:textId="77777777" w:rsidR="006A64D9" w:rsidRPr="006A64D9" w:rsidRDefault="006A64D9" w:rsidP="006A64D9">
            <w:pPr>
              <w:spacing w:before="240" w:after="240"/>
              <w:ind w:left="50"/>
              <w:contextualSpacing/>
              <w:rPr>
                <w:rFonts w:ascii="Arial" w:hAnsi="Arial" w:cs="Arial"/>
                <w:i/>
              </w:rPr>
            </w:pPr>
          </w:p>
        </w:tc>
      </w:tr>
      <w:tr w:rsidR="00A55401" w14:paraId="4BDAA203" w14:textId="77777777" w:rsidTr="006D4246">
        <w:trPr>
          <w:trHeight w:val="630"/>
        </w:trPr>
        <w:tc>
          <w:tcPr>
            <w:tcW w:w="1790" w:type="dxa"/>
            <w:shd w:val="clear" w:color="auto" w:fill="auto"/>
          </w:tcPr>
          <w:p w14:paraId="4DA6E63A" w14:textId="77777777" w:rsidR="006A64D9" w:rsidRPr="006A64D9" w:rsidRDefault="00A41DC3" w:rsidP="006A64D9">
            <w:pPr>
              <w:spacing w:before="120" w:after="120"/>
              <w:rPr>
                <w:rFonts w:ascii="Arial" w:hAnsi="Arial" w:cs="Arial"/>
                <w:bCs/>
                <w:i/>
              </w:rPr>
            </w:pPr>
            <w:r w:rsidRPr="006A64D9">
              <w:rPr>
                <w:rFonts w:ascii="Arial" w:hAnsi="Arial" w:cs="Arial"/>
                <w:bCs/>
                <w:i/>
              </w:rPr>
              <w:t>kW/kWh</w:t>
            </w:r>
            <w:r w:rsidRPr="006A64D9">
              <w:rPr>
                <w:rFonts w:ascii="Arial" w:hAnsi="Arial" w:cs="Arial"/>
                <w:bCs/>
                <w:i/>
                <w:vertAlign w:val="subscript"/>
              </w:rPr>
              <w:t>other meas</w:t>
            </w:r>
          </w:p>
        </w:tc>
        <w:tc>
          <w:tcPr>
            <w:tcW w:w="441" w:type="dxa"/>
          </w:tcPr>
          <w:p w14:paraId="16DB0E7F" w14:textId="77777777" w:rsidR="006A64D9" w:rsidRPr="006A64D9" w:rsidRDefault="00A41DC3" w:rsidP="006A64D9">
            <w:pPr>
              <w:spacing w:before="120" w:after="120"/>
              <w:jc w:val="center"/>
              <w:rPr>
                <w:rFonts w:ascii="Arial" w:hAnsi="Arial" w:cs="Arial"/>
                <w:bCs/>
                <w:i/>
              </w:rPr>
            </w:pPr>
            <w:r w:rsidRPr="006A64D9">
              <w:rPr>
                <w:rFonts w:ascii="Arial" w:hAnsi="Arial" w:cs="Arial"/>
                <w:bCs/>
                <w:i/>
              </w:rPr>
              <w:t>=</w:t>
            </w:r>
          </w:p>
        </w:tc>
        <w:tc>
          <w:tcPr>
            <w:tcW w:w="7478" w:type="dxa"/>
          </w:tcPr>
          <w:p w14:paraId="6CC7E64A" w14:textId="77777777" w:rsidR="006A64D9" w:rsidRPr="006A64D9" w:rsidRDefault="00A41DC3" w:rsidP="006A64D9">
            <w:pPr>
              <w:spacing w:before="240" w:after="240"/>
              <w:ind w:left="50"/>
              <w:contextualSpacing/>
              <w:rPr>
                <w:rFonts w:ascii="Arial" w:hAnsi="Arial" w:cs="Arial"/>
                <w:i/>
              </w:rPr>
            </w:pPr>
            <w:r w:rsidRPr="006A64D9">
              <w:rPr>
                <w:rFonts w:ascii="Arial" w:hAnsi="Arial" w:cs="Arial"/>
                <w:i/>
              </w:rPr>
              <w:t>Adjustments to the kW and kWh building/system metered data results that account for prescriptive and custom measures which are calculated independently.</w:t>
            </w:r>
          </w:p>
        </w:tc>
      </w:tr>
    </w:tbl>
    <w:p w14:paraId="1D86341E" w14:textId="77777777" w:rsidR="006A64D9" w:rsidRPr="006A64D9" w:rsidRDefault="00A41DC3" w:rsidP="006A64D9">
      <w:pPr>
        <w:keepNext/>
        <w:spacing w:before="240" w:after="0" w:line="240" w:lineRule="auto"/>
        <w:outlineLvl w:val="4"/>
        <w:rPr>
          <w:rFonts w:ascii="Arial" w:eastAsia="Times New Roman" w:hAnsi="Arial" w:cs="Arial"/>
          <w:b/>
          <w:kern w:val="28"/>
          <w:sz w:val="28"/>
          <w:szCs w:val="24"/>
        </w:rPr>
      </w:pPr>
      <w:r w:rsidRPr="006A64D9">
        <w:rPr>
          <w:rFonts w:ascii="Arial" w:eastAsia="Times New Roman" w:hAnsi="Arial" w:cs="Arial"/>
          <w:b/>
          <w:kern w:val="28"/>
          <w:sz w:val="28"/>
          <w:szCs w:val="24"/>
        </w:rPr>
        <w:t>Deemed Energy and Demand Savings</w:t>
      </w:r>
    </w:p>
    <w:p w14:paraId="408A335F" w14:textId="77777777" w:rsidR="006A64D9" w:rsidRPr="006A64D9" w:rsidRDefault="00A41DC3" w:rsidP="006A64D9">
      <w:pPr>
        <w:spacing w:before="240" w:after="120" w:line="240" w:lineRule="auto"/>
        <w:rPr>
          <w:rFonts w:ascii="Arial" w:eastAsia="Times New Roman" w:hAnsi="Arial" w:cs="Arial"/>
          <w:bCs/>
        </w:rPr>
      </w:pPr>
      <w:r w:rsidRPr="006A64D9">
        <w:rPr>
          <w:rFonts w:ascii="Arial" w:eastAsia="Times New Roman" w:hAnsi="Arial" w:cs="Arial"/>
          <w:bCs/>
          <w:szCs w:val="28"/>
        </w:rPr>
        <w:t>There are no deemed energy or demand savings for this measure.</w:t>
      </w:r>
    </w:p>
    <w:p w14:paraId="10E1A080" w14:textId="77777777" w:rsidR="006A64D9" w:rsidRPr="006A64D9" w:rsidRDefault="00A41DC3" w:rsidP="006A64D9">
      <w:pPr>
        <w:keepNext/>
        <w:spacing w:before="240" w:after="0" w:line="240" w:lineRule="auto"/>
        <w:outlineLvl w:val="4"/>
        <w:rPr>
          <w:rFonts w:ascii="Arial" w:eastAsia="Times New Roman" w:hAnsi="Arial" w:cs="Arial"/>
          <w:b/>
          <w:kern w:val="28"/>
          <w:sz w:val="28"/>
          <w:szCs w:val="24"/>
        </w:rPr>
      </w:pPr>
      <w:r w:rsidRPr="006A64D9">
        <w:rPr>
          <w:rFonts w:ascii="Arial" w:eastAsia="Times New Roman" w:hAnsi="Arial" w:cs="Arial"/>
          <w:b/>
          <w:kern w:val="28"/>
          <w:sz w:val="28"/>
          <w:szCs w:val="24"/>
        </w:rPr>
        <w:t>Claimed Peak Demand Savings</w:t>
      </w:r>
    </w:p>
    <w:p w14:paraId="3AD711F0" w14:textId="54B8D5C2" w:rsidR="006A64D9" w:rsidRPr="006A64D9" w:rsidRDefault="00A41DC3" w:rsidP="5156C61D">
      <w:pPr>
        <w:spacing w:before="120" w:after="0" w:line="240" w:lineRule="auto"/>
        <w:rPr>
          <w:rFonts w:ascii="Arial" w:eastAsia="Times New Roman" w:hAnsi="Arial" w:cs="Arial"/>
        </w:rPr>
      </w:pPr>
      <w:r w:rsidRPr="5156C61D">
        <w:rPr>
          <w:rFonts w:ascii="Arial" w:eastAsia="Times New Roman" w:hAnsi="Arial" w:cs="Arial"/>
        </w:rPr>
        <w:t xml:space="preserve">The methodology used to determine </w:t>
      </w:r>
      <w:del w:id="2089" w:author="McKay, Rob" w:date="2020-09-10T16:34:00Z">
        <w:r w:rsidRPr="5156C61D">
          <w:rPr>
            <w:rFonts w:ascii="Arial" w:eastAsia="Times New Roman" w:hAnsi="Arial" w:cs="Arial"/>
          </w:rPr>
          <w:delText xml:space="preserve">the </w:delText>
        </w:r>
      </w:del>
      <w:r w:rsidRPr="5156C61D">
        <w:rPr>
          <w:rFonts w:ascii="Arial" w:eastAsia="Times New Roman" w:hAnsi="Arial" w:cs="Arial"/>
        </w:rPr>
        <w:t>peak demand savings should be consistent with the methodology of the energy savings. Furthermore, the calculation of peak demand savings should into account the weather dependent peak demand probability factors, as outlined in Volume 1</w:t>
      </w:r>
      <w:ins w:id="2090" w:author="Derek Neumann" w:date="2020-09-10T17:03:00Z">
        <w:r w:rsidR="00E2512F">
          <w:rPr>
            <w:rFonts w:ascii="Arial" w:eastAsia="Times New Roman" w:hAnsi="Arial" w:cs="Arial"/>
          </w:rPr>
          <w:t>, Section 4</w:t>
        </w:r>
      </w:ins>
      <w:r w:rsidRPr="5156C61D">
        <w:rPr>
          <w:rFonts w:ascii="Arial" w:eastAsia="Times New Roman" w:hAnsi="Arial" w:cs="Arial"/>
        </w:rPr>
        <w:t xml:space="preserve">. The methodology should be documented clearly in the M&amp;V plan and M&amp;V report. </w:t>
      </w:r>
    </w:p>
    <w:p w14:paraId="67D7E9F2" w14:textId="77777777" w:rsidR="006A64D9" w:rsidRPr="006A64D9" w:rsidRDefault="00A41DC3" w:rsidP="006A64D9">
      <w:pPr>
        <w:spacing w:before="240" w:after="0" w:line="240" w:lineRule="auto"/>
        <w:rPr>
          <w:rFonts w:ascii="Arial" w:eastAsia="Times New Roman" w:hAnsi="Arial" w:cs="Arial"/>
          <w:b/>
          <w:bCs/>
          <w:sz w:val="28"/>
          <w:szCs w:val="28"/>
        </w:rPr>
      </w:pPr>
      <w:r w:rsidRPr="006A64D9">
        <w:rPr>
          <w:rFonts w:ascii="Arial" w:eastAsia="Times New Roman" w:hAnsi="Arial" w:cs="Arial"/>
          <w:b/>
          <w:bCs/>
          <w:sz w:val="28"/>
          <w:szCs w:val="28"/>
        </w:rPr>
        <w:t>Additional Calculators and Tools</w:t>
      </w:r>
    </w:p>
    <w:p w14:paraId="6136C6DF" w14:textId="77777777" w:rsidR="006A64D9" w:rsidRPr="006A64D9" w:rsidRDefault="00A41DC3" w:rsidP="5156C61D">
      <w:pPr>
        <w:spacing w:before="120" w:after="0" w:line="240" w:lineRule="auto"/>
        <w:rPr>
          <w:rFonts w:ascii="Arial" w:eastAsia="Times New Roman" w:hAnsi="Arial" w:cs="Arial"/>
        </w:rPr>
      </w:pPr>
      <w:r w:rsidRPr="5156C61D">
        <w:rPr>
          <w:rFonts w:ascii="Arial" w:eastAsia="Times New Roman" w:hAnsi="Arial" w:cs="Arial"/>
        </w:rPr>
        <w:t xml:space="preserve">Any regression software used for estimating annual energy use and demand should be clearly specified within the M&amp;V plan and </w:t>
      </w:r>
      <w:del w:id="2091" w:author="McKay, Rob" w:date="2020-09-10T16:35:00Z">
        <w:r w:rsidRPr="5156C61D">
          <w:rPr>
            <w:rFonts w:ascii="Arial" w:eastAsia="Times New Roman" w:hAnsi="Arial" w:cs="Arial"/>
          </w:rPr>
          <w:delText xml:space="preserve">M&amp;V </w:delText>
        </w:r>
      </w:del>
      <w:r w:rsidRPr="5156C61D">
        <w:rPr>
          <w:rFonts w:ascii="Arial" w:eastAsia="Times New Roman" w:hAnsi="Arial" w:cs="Arial"/>
        </w:rPr>
        <w:t>report.</w:t>
      </w:r>
    </w:p>
    <w:p w14:paraId="0D7850AD" w14:textId="77777777" w:rsidR="006A64D9" w:rsidRPr="006A64D9" w:rsidRDefault="00A41DC3" w:rsidP="006A64D9">
      <w:pPr>
        <w:keepNext/>
        <w:spacing w:before="240" w:after="0" w:line="240" w:lineRule="auto"/>
        <w:outlineLvl w:val="4"/>
        <w:rPr>
          <w:rFonts w:ascii="Arial" w:eastAsia="Times New Roman" w:hAnsi="Arial" w:cs="Arial"/>
          <w:b/>
          <w:kern w:val="28"/>
          <w:sz w:val="28"/>
          <w:szCs w:val="24"/>
        </w:rPr>
      </w:pPr>
      <w:r w:rsidRPr="006A64D9">
        <w:rPr>
          <w:rFonts w:ascii="Arial" w:eastAsia="Times New Roman" w:hAnsi="Arial" w:cs="Arial"/>
          <w:b/>
          <w:kern w:val="28"/>
          <w:sz w:val="28"/>
          <w:szCs w:val="24"/>
        </w:rPr>
        <w:t>Measure Life and Lifetime Savings</w:t>
      </w:r>
    </w:p>
    <w:p w14:paraId="5BBBB365" w14:textId="77777777" w:rsidR="006A64D9" w:rsidRPr="006A64D9" w:rsidRDefault="00A41DC3" w:rsidP="006A64D9">
      <w:pPr>
        <w:spacing w:before="240" w:after="0" w:line="240" w:lineRule="auto"/>
        <w:rPr>
          <w:rFonts w:ascii="Arial" w:eastAsia="Times New Roman" w:hAnsi="Arial" w:cs="Arial"/>
          <w:szCs w:val="24"/>
        </w:rPr>
      </w:pPr>
      <w:r w:rsidRPr="006A64D9">
        <w:rPr>
          <w:rFonts w:ascii="Arial" w:eastAsia="Times New Roman" w:hAnsi="Arial" w:cs="Arial"/>
          <w:szCs w:val="24"/>
        </w:rPr>
        <w:t>The EUL for thermal energy storage projects is set to 15 years, pending further research for specific TES measures.</w:t>
      </w:r>
    </w:p>
    <w:p w14:paraId="4ADE0C86" w14:textId="77777777" w:rsidR="006A64D9" w:rsidRPr="006A64D9" w:rsidRDefault="00A41DC3" w:rsidP="006A64D9">
      <w:pPr>
        <w:keepNext/>
        <w:spacing w:before="240" w:after="0" w:line="240" w:lineRule="auto"/>
        <w:outlineLvl w:val="4"/>
        <w:rPr>
          <w:rFonts w:ascii="Arial" w:eastAsia="Times New Roman" w:hAnsi="Arial" w:cs="Arial"/>
          <w:b/>
          <w:kern w:val="28"/>
          <w:sz w:val="28"/>
          <w:szCs w:val="24"/>
        </w:rPr>
      </w:pPr>
      <w:r w:rsidRPr="006A64D9">
        <w:rPr>
          <w:rFonts w:ascii="Arial" w:eastAsia="Times New Roman" w:hAnsi="Arial" w:cs="Arial"/>
          <w:b/>
          <w:kern w:val="28"/>
          <w:sz w:val="28"/>
          <w:szCs w:val="24"/>
        </w:rPr>
        <w:t>Program Tracking Data and Evaluation Requirements</w:t>
      </w:r>
    </w:p>
    <w:p w14:paraId="43933A8F" w14:textId="77777777" w:rsidR="006A64D9" w:rsidRPr="006A64D9" w:rsidRDefault="00A41DC3" w:rsidP="006A64D9">
      <w:pPr>
        <w:spacing w:before="240" w:after="0" w:line="240" w:lineRule="auto"/>
        <w:rPr>
          <w:rFonts w:ascii="Arial" w:eastAsia="Times New Roman" w:hAnsi="Arial" w:cs="Arial"/>
          <w:szCs w:val="24"/>
        </w:rPr>
      </w:pPr>
      <w:r w:rsidRPr="006A64D9">
        <w:rPr>
          <w:rFonts w:ascii="Arial" w:eastAsia="Times New Roman" w:hAnsi="Arial" w:cs="Arial"/>
          <w:szCs w:val="24"/>
        </w:rPr>
        <w:t>The following should be documented in the M&amp;V plan and M&amp;V report:</w:t>
      </w:r>
    </w:p>
    <w:p w14:paraId="023A5D8A" w14:textId="77777777" w:rsidR="006A64D9" w:rsidRPr="006A64D9" w:rsidRDefault="00A41DC3" w:rsidP="00F0461E">
      <w:pPr>
        <w:numPr>
          <w:ilvl w:val="0"/>
          <w:numId w:val="60"/>
        </w:numPr>
        <w:autoSpaceDE w:val="0"/>
        <w:autoSpaceDN w:val="0"/>
        <w:adjustRightInd w:val="0"/>
        <w:spacing w:before="120" w:after="0" w:line="240" w:lineRule="auto"/>
        <w:contextualSpacing/>
        <w:rPr>
          <w:rFonts w:eastAsiaTheme="minorEastAsia"/>
        </w:rPr>
      </w:pPr>
      <w:r w:rsidRPr="5156C61D">
        <w:rPr>
          <w:rFonts w:ascii="Arial" w:eastAsia="Times New Roman" w:hAnsi="Arial" w:cs="Arial"/>
        </w:rPr>
        <w:t>Decision/action type</w:t>
      </w:r>
    </w:p>
    <w:p w14:paraId="14232597" w14:textId="77777777" w:rsidR="006A64D9" w:rsidRPr="006A64D9" w:rsidRDefault="00A41DC3" w:rsidP="00F0461E">
      <w:pPr>
        <w:numPr>
          <w:ilvl w:val="0"/>
          <w:numId w:val="60"/>
        </w:numPr>
        <w:autoSpaceDE w:val="0"/>
        <w:autoSpaceDN w:val="0"/>
        <w:adjustRightInd w:val="0"/>
        <w:spacing w:before="120" w:after="0" w:line="240" w:lineRule="auto"/>
        <w:contextualSpacing/>
        <w:rPr>
          <w:rFonts w:eastAsiaTheme="minorEastAsia"/>
        </w:rPr>
      </w:pPr>
      <w:r w:rsidRPr="5156C61D">
        <w:rPr>
          <w:rFonts w:ascii="Arial" w:eastAsia="Times New Roman" w:hAnsi="Arial" w:cs="Arial"/>
        </w:rPr>
        <w:t>Building type</w:t>
      </w:r>
    </w:p>
    <w:p w14:paraId="2365DD03" w14:textId="77777777" w:rsidR="006A64D9" w:rsidRPr="006A64D9" w:rsidRDefault="00A41DC3" w:rsidP="006A64D9">
      <w:pPr>
        <w:keepNext/>
        <w:spacing w:before="240" w:after="0" w:line="240" w:lineRule="auto"/>
        <w:outlineLvl w:val="4"/>
        <w:rPr>
          <w:rFonts w:ascii="Arial" w:eastAsia="Times New Roman" w:hAnsi="Arial" w:cs="Arial"/>
          <w:b/>
          <w:kern w:val="28"/>
          <w:sz w:val="28"/>
          <w:szCs w:val="24"/>
        </w:rPr>
      </w:pPr>
      <w:r w:rsidRPr="006A64D9">
        <w:rPr>
          <w:rFonts w:ascii="Arial" w:eastAsia="Times New Roman" w:hAnsi="Arial" w:cs="Arial"/>
          <w:b/>
          <w:kern w:val="28"/>
          <w:sz w:val="28"/>
          <w:szCs w:val="24"/>
        </w:rPr>
        <w:t>Petitions and Rulings</w:t>
      </w:r>
    </w:p>
    <w:p w14:paraId="15DC8DB1" w14:textId="77777777" w:rsidR="006A64D9" w:rsidRPr="006A64D9" w:rsidRDefault="00A41DC3" w:rsidP="006A64D9">
      <w:pPr>
        <w:spacing w:before="240" w:after="0" w:line="240" w:lineRule="auto"/>
        <w:rPr>
          <w:rFonts w:ascii="Arial" w:eastAsia="Times New Roman" w:hAnsi="Arial" w:cs="Arial"/>
          <w:szCs w:val="24"/>
        </w:rPr>
      </w:pPr>
      <w:r w:rsidRPr="006A64D9">
        <w:rPr>
          <w:rFonts w:ascii="Arial" w:eastAsia="Times New Roman" w:hAnsi="Arial" w:cs="Arial"/>
          <w:szCs w:val="24"/>
        </w:rPr>
        <w:t>Not applicable.</w:t>
      </w:r>
    </w:p>
    <w:p w14:paraId="49346B5C" w14:textId="77777777" w:rsidR="006A64D9" w:rsidRPr="006A64D9" w:rsidRDefault="00A41DC3" w:rsidP="006A64D9">
      <w:pPr>
        <w:keepNext/>
        <w:spacing w:before="240" w:after="0" w:line="240" w:lineRule="auto"/>
        <w:outlineLvl w:val="4"/>
        <w:rPr>
          <w:rFonts w:ascii="Arial" w:eastAsia="Times New Roman" w:hAnsi="Arial" w:cs="Arial"/>
          <w:b/>
          <w:kern w:val="28"/>
          <w:sz w:val="28"/>
          <w:szCs w:val="24"/>
        </w:rPr>
      </w:pPr>
      <w:r w:rsidRPr="006A64D9">
        <w:rPr>
          <w:rFonts w:ascii="Arial" w:eastAsia="Times New Roman" w:hAnsi="Arial" w:cs="Arial"/>
          <w:b/>
          <w:kern w:val="28"/>
          <w:sz w:val="28"/>
          <w:szCs w:val="24"/>
        </w:rPr>
        <w:t>Relevant Standards and Reference Sources</w:t>
      </w:r>
    </w:p>
    <w:p w14:paraId="7B077AC4" w14:textId="56AFA37F" w:rsidR="006A64D9" w:rsidRPr="006A64D9" w:rsidRDefault="00A41DC3" w:rsidP="00F0461E">
      <w:pPr>
        <w:numPr>
          <w:ilvl w:val="0"/>
          <w:numId w:val="34"/>
        </w:numPr>
        <w:autoSpaceDE w:val="0"/>
        <w:autoSpaceDN w:val="0"/>
        <w:adjustRightInd w:val="0"/>
        <w:spacing w:before="120" w:after="0" w:line="240" w:lineRule="auto"/>
        <w:ind w:left="720"/>
        <w:rPr>
          <w:rFonts w:ascii="Arial" w:eastAsia="Times New Roman" w:hAnsi="Arial" w:cs="Arial"/>
          <w:szCs w:val="24"/>
        </w:rPr>
      </w:pPr>
      <w:r w:rsidRPr="006A64D9">
        <w:rPr>
          <w:rFonts w:ascii="Arial" w:eastAsia="Times New Roman" w:hAnsi="Arial" w:cs="Arial"/>
          <w:szCs w:val="24"/>
        </w:rPr>
        <w:t>International Performance and Measurement Verification Protocol</w:t>
      </w:r>
      <w:r w:rsidRPr="006A64D9">
        <w:rPr>
          <w:rFonts w:ascii="Arial" w:eastAsia="Times New Roman" w:hAnsi="Arial" w:cs="Arial"/>
          <w:szCs w:val="24"/>
        </w:rPr>
        <w:br/>
      </w:r>
      <w:hyperlink r:id="rId55" w:history="1">
        <w:r w:rsidRPr="006A64D9">
          <w:rPr>
            <w:rFonts w:ascii="Arial" w:eastAsia="Times New Roman" w:hAnsi="Arial" w:cs="Arial"/>
            <w:color w:val="0000FF"/>
            <w:szCs w:val="24"/>
            <w:u w:val="single"/>
          </w:rPr>
          <w:t>https://evo-world.org/en/products-services-mainmenu-en/protocols/ipmvp</w:t>
        </w:r>
      </w:hyperlink>
    </w:p>
    <w:p w14:paraId="6DF4FA29" w14:textId="2B2011A2" w:rsidR="007C22CA" w:rsidRPr="006A64D9" w:rsidRDefault="00A41DC3" w:rsidP="00F0461E">
      <w:pPr>
        <w:numPr>
          <w:ilvl w:val="0"/>
          <w:numId w:val="34"/>
        </w:numPr>
        <w:autoSpaceDE w:val="0"/>
        <w:autoSpaceDN w:val="0"/>
        <w:adjustRightInd w:val="0"/>
        <w:spacing w:before="120" w:after="0" w:line="240" w:lineRule="auto"/>
        <w:ind w:left="720"/>
        <w:rPr>
          <w:rFonts w:ascii="Arial" w:eastAsia="Times New Roman" w:hAnsi="Arial" w:cs="Arial"/>
          <w:szCs w:val="24"/>
        </w:rPr>
        <w:sectPr w:rsidR="007C22CA" w:rsidRPr="006A64D9">
          <w:footerReference w:type="default" r:id="rId56"/>
          <w:pgSz w:w="12240" w:h="15840"/>
          <w:pgMar w:top="1440" w:right="1440" w:bottom="1440" w:left="1440" w:header="720" w:footer="720" w:gutter="0"/>
          <w:cols w:space="720"/>
          <w:docGrid w:linePitch="360"/>
        </w:sectPr>
      </w:pPr>
      <w:r w:rsidRPr="006A64D9">
        <w:rPr>
          <w:rFonts w:ascii="Arial" w:eastAsia="Times New Roman" w:hAnsi="Arial" w:cs="Arial"/>
          <w:szCs w:val="24"/>
        </w:rPr>
        <w:t xml:space="preserve">U.S. Department of Energy: M&amp;V Guidelines: Measurement and Verification of Performanced-Based Contracts (Version 4.0) </w:t>
      </w:r>
      <w:hyperlink r:id="rId57" w:history="1">
        <w:r w:rsidRPr="006A64D9">
          <w:rPr>
            <w:rFonts w:ascii="Arial" w:eastAsia="Times New Roman" w:hAnsi="Arial" w:cs="Arial"/>
            <w:color w:val="0000FF"/>
            <w:szCs w:val="24"/>
            <w:u w:val="single"/>
          </w:rPr>
          <w:t>https://www.energy.gov/sites/prod/files/2016/01/f28/mv_guide_4_0.pdf</w:t>
        </w:r>
      </w:hyperlink>
    </w:p>
    <w:p w14:paraId="69DC21A2" w14:textId="4A4CBCF5" w:rsidR="004D7CE2" w:rsidRPr="004D7CE2" w:rsidRDefault="00A41DC3" w:rsidP="001F0B2A">
      <w:pPr>
        <w:pStyle w:val="Heading2"/>
      </w:pPr>
      <w:bookmarkStart w:id="2092" w:name="_Toc24713764"/>
      <w:bookmarkStart w:id="2093" w:name="_Toc51339125"/>
      <w:r w:rsidRPr="004D7CE2">
        <w:t>M&amp;V: Load Management</w:t>
      </w:r>
      <w:bookmarkEnd w:id="2092"/>
      <w:bookmarkEnd w:id="2093"/>
    </w:p>
    <w:p w14:paraId="3D03416F" w14:textId="32E88822" w:rsidR="004D7CE2" w:rsidRPr="004D7CE2" w:rsidRDefault="00A41DC3" w:rsidP="001F0B2A">
      <w:pPr>
        <w:pStyle w:val="Heading3"/>
      </w:pPr>
      <w:bookmarkStart w:id="2094" w:name="_Toc24713765"/>
      <w:bookmarkStart w:id="2095" w:name="_Toc51339126"/>
      <w:r w:rsidRPr="004D7CE2">
        <w:t>Residential Load Curtailment Measure Overview</w:t>
      </w:r>
      <w:bookmarkEnd w:id="2094"/>
      <w:bookmarkEnd w:id="2095"/>
    </w:p>
    <w:p w14:paraId="40F20349" w14:textId="77777777" w:rsidR="004D7CE2" w:rsidRPr="004D7CE2" w:rsidRDefault="00A41DC3" w:rsidP="004D7CE2">
      <w:pPr>
        <w:spacing w:before="160" w:after="60" w:line="240" w:lineRule="auto"/>
        <w:ind w:left="810"/>
        <w:rPr>
          <w:rFonts w:ascii="Arial" w:eastAsia="Times New Roman" w:hAnsi="Arial" w:cs="Arial"/>
        </w:rPr>
      </w:pPr>
      <w:r w:rsidRPr="004D7CE2">
        <w:rPr>
          <w:rFonts w:ascii="Arial" w:eastAsia="Times New Roman" w:hAnsi="Arial" w:cs="Arial"/>
          <w:b/>
        </w:rPr>
        <w:t>TRM Measure ID:</w:t>
      </w:r>
      <w:r w:rsidRPr="004D7CE2">
        <w:rPr>
          <w:rFonts w:ascii="Arial" w:eastAsia="Times New Roman" w:hAnsi="Arial" w:cs="Arial"/>
        </w:rPr>
        <w:t xml:space="preserve"> </w:t>
      </w:r>
      <w:r w:rsidRPr="004D7CE2">
        <w:rPr>
          <w:rFonts w:ascii="Arial" w:eastAsia="Times New Roman" w:hAnsi="Arial" w:cs="Arial"/>
          <w:szCs w:val="24"/>
        </w:rPr>
        <w:t>R-LM-LM</w:t>
      </w:r>
    </w:p>
    <w:p w14:paraId="1F74D7B2" w14:textId="77777777" w:rsidR="004D7CE2" w:rsidRPr="004D7CE2" w:rsidRDefault="00A41DC3" w:rsidP="004D7CE2">
      <w:pPr>
        <w:spacing w:before="160" w:after="60" w:line="240" w:lineRule="auto"/>
        <w:ind w:left="810"/>
        <w:rPr>
          <w:rFonts w:ascii="Arial" w:eastAsia="Times New Roman" w:hAnsi="Arial" w:cs="Arial"/>
          <w:b/>
        </w:rPr>
      </w:pPr>
      <w:r w:rsidRPr="004D7CE2">
        <w:rPr>
          <w:rFonts w:ascii="Arial" w:eastAsia="Times New Roman" w:hAnsi="Arial" w:cs="Arial"/>
          <w:b/>
        </w:rPr>
        <w:t xml:space="preserve">Market Sector: </w:t>
      </w:r>
      <w:r w:rsidRPr="004D7CE2">
        <w:rPr>
          <w:rFonts w:ascii="Arial" w:eastAsia="Times New Roman" w:hAnsi="Arial" w:cs="Arial"/>
        </w:rPr>
        <w:t>Residential</w:t>
      </w:r>
    </w:p>
    <w:p w14:paraId="608388C6" w14:textId="77777777" w:rsidR="004D7CE2" w:rsidRPr="004D7CE2" w:rsidRDefault="00A41DC3" w:rsidP="004D7CE2">
      <w:pPr>
        <w:spacing w:before="160" w:after="60" w:line="240" w:lineRule="auto"/>
        <w:ind w:left="810"/>
        <w:rPr>
          <w:rFonts w:ascii="Arial" w:eastAsia="Times New Roman" w:hAnsi="Arial" w:cs="Arial"/>
        </w:rPr>
      </w:pPr>
      <w:r w:rsidRPr="004D7CE2">
        <w:rPr>
          <w:rFonts w:ascii="Arial" w:eastAsia="Times New Roman" w:hAnsi="Arial" w:cs="Arial"/>
          <w:b/>
        </w:rPr>
        <w:t xml:space="preserve">Measure Category: </w:t>
      </w:r>
      <w:r w:rsidRPr="004D7CE2">
        <w:rPr>
          <w:rFonts w:ascii="Arial" w:eastAsia="Times New Roman" w:hAnsi="Arial" w:cs="Arial"/>
        </w:rPr>
        <w:t>Load management</w:t>
      </w:r>
    </w:p>
    <w:p w14:paraId="31230E37" w14:textId="574C40DD" w:rsidR="004D7CE2" w:rsidRPr="004D7CE2" w:rsidRDefault="00A41DC3" w:rsidP="004D7CE2">
      <w:pPr>
        <w:spacing w:before="240" w:after="0" w:line="240" w:lineRule="auto"/>
        <w:ind w:left="806"/>
        <w:rPr>
          <w:rFonts w:ascii="Arial" w:eastAsia="Times New Roman" w:hAnsi="Arial" w:cs="Arial"/>
          <w:szCs w:val="24"/>
        </w:rPr>
      </w:pPr>
      <w:r w:rsidRPr="004D7CE2">
        <w:rPr>
          <w:rFonts w:ascii="Arial" w:eastAsia="Times New Roman" w:hAnsi="Arial" w:cs="Arial"/>
          <w:b/>
        </w:rPr>
        <w:t xml:space="preserve">Applicable Building Types: </w:t>
      </w:r>
      <w:r w:rsidRPr="004D7CE2">
        <w:rPr>
          <w:rFonts w:ascii="Arial" w:eastAsia="Times New Roman" w:hAnsi="Arial" w:cs="Arial"/>
        </w:rPr>
        <w:t>Single family, multifamily, and manufactured</w:t>
      </w:r>
      <w:del w:id="2096" w:author="Derek Neumann" w:date="2020-09-10T17:16:00Z">
        <w:r w:rsidRPr="004D7CE2">
          <w:rPr>
            <w:rFonts w:ascii="Arial" w:eastAsia="Times New Roman" w:hAnsi="Arial" w:cs="Arial"/>
          </w:rPr>
          <w:delText xml:space="preserve"> homes</w:delText>
        </w:r>
      </w:del>
    </w:p>
    <w:p w14:paraId="28E5183E" w14:textId="77777777" w:rsidR="004D7CE2" w:rsidRPr="004D7CE2" w:rsidRDefault="00A41DC3" w:rsidP="004D7CE2">
      <w:pPr>
        <w:spacing w:before="160" w:after="60" w:line="240" w:lineRule="auto"/>
        <w:ind w:left="810"/>
        <w:rPr>
          <w:rFonts w:ascii="Arial" w:eastAsia="Times New Roman" w:hAnsi="Arial" w:cs="Arial"/>
          <w:b/>
        </w:rPr>
      </w:pPr>
      <w:r w:rsidRPr="004D7CE2">
        <w:rPr>
          <w:rFonts w:ascii="Arial" w:eastAsia="Times New Roman" w:hAnsi="Arial" w:cs="Arial"/>
          <w:b/>
        </w:rPr>
        <w:t xml:space="preserve">Fuels Affected: </w:t>
      </w:r>
      <w:r w:rsidRPr="004D7CE2">
        <w:rPr>
          <w:rFonts w:ascii="Arial" w:eastAsia="Times New Roman" w:hAnsi="Arial" w:cs="Arial"/>
          <w:szCs w:val="24"/>
        </w:rPr>
        <w:t>Electricity</w:t>
      </w:r>
    </w:p>
    <w:p w14:paraId="77DFC834" w14:textId="77777777" w:rsidR="004D7CE2" w:rsidRPr="004D7CE2" w:rsidRDefault="00A41DC3" w:rsidP="004D7CE2">
      <w:pPr>
        <w:spacing w:before="160" w:after="60" w:line="240" w:lineRule="auto"/>
        <w:ind w:left="810"/>
        <w:rPr>
          <w:rFonts w:ascii="Arial" w:eastAsia="Times New Roman" w:hAnsi="Arial" w:cs="Arial"/>
        </w:rPr>
      </w:pPr>
      <w:r w:rsidRPr="004D7CE2">
        <w:rPr>
          <w:rFonts w:ascii="Arial" w:eastAsia="Times New Roman" w:hAnsi="Arial" w:cs="Arial"/>
          <w:b/>
        </w:rPr>
        <w:t xml:space="preserve">Decision/Action Types: </w:t>
      </w:r>
      <w:r w:rsidRPr="004D7CE2">
        <w:rPr>
          <w:rFonts w:ascii="Arial" w:eastAsia="Times New Roman" w:hAnsi="Arial" w:cs="Arial"/>
          <w:szCs w:val="24"/>
        </w:rPr>
        <w:t>Operation and maintenance (O&amp;M)</w:t>
      </w:r>
    </w:p>
    <w:p w14:paraId="5F10703E" w14:textId="77777777" w:rsidR="004D7CE2" w:rsidRPr="004D7CE2" w:rsidRDefault="00A41DC3" w:rsidP="004D7CE2">
      <w:pPr>
        <w:spacing w:before="160" w:after="60" w:line="240" w:lineRule="auto"/>
        <w:ind w:left="810"/>
        <w:rPr>
          <w:rFonts w:ascii="Arial" w:eastAsia="Times New Roman" w:hAnsi="Arial" w:cs="Arial"/>
          <w:b/>
        </w:rPr>
      </w:pPr>
      <w:r w:rsidRPr="004D7CE2">
        <w:rPr>
          <w:rFonts w:ascii="Arial" w:eastAsia="Times New Roman" w:hAnsi="Arial" w:cs="Arial"/>
          <w:b/>
        </w:rPr>
        <w:t xml:space="preserve">Program Delivery Type: </w:t>
      </w:r>
      <w:r w:rsidRPr="004D7CE2">
        <w:rPr>
          <w:rFonts w:ascii="Arial" w:eastAsia="Times New Roman" w:hAnsi="Arial" w:cs="Arial"/>
        </w:rPr>
        <w:t>Custom</w:t>
      </w:r>
    </w:p>
    <w:p w14:paraId="14AEF662" w14:textId="77777777" w:rsidR="004D7CE2" w:rsidRPr="004D7CE2" w:rsidRDefault="00A41DC3" w:rsidP="004D7CE2">
      <w:pPr>
        <w:spacing w:before="160" w:after="60" w:line="240" w:lineRule="auto"/>
        <w:ind w:left="810"/>
        <w:rPr>
          <w:rFonts w:ascii="Arial" w:eastAsia="Times New Roman" w:hAnsi="Arial" w:cs="Arial"/>
          <w:b/>
        </w:rPr>
      </w:pPr>
      <w:r w:rsidRPr="004D7CE2">
        <w:rPr>
          <w:rFonts w:ascii="Arial" w:eastAsia="Times New Roman" w:hAnsi="Arial" w:cs="Arial"/>
          <w:b/>
        </w:rPr>
        <w:t xml:space="preserve">Deemed Savings Type: </w:t>
      </w:r>
      <w:r w:rsidRPr="004D7CE2">
        <w:rPr>
          <w:rFonts w:ascii="Arial" w:eastAsia="Times New Roman" w:hAnsi="Arial" w:cs="Arial"/>
          <w:szCs w:val="24"/>
        </w:rPr>
        <w:t>Not applicable</w:t>
      </w:r>
    </w:p>
    <w:p w14:paraId="172ECABF" w14:textId="77777777" w:rsidR="004D7CE2" w:rsidRPr="004D7CE2" w:rsidRDefault="00A41DC3" w:rsidP="004D7CE2">
      <w:pPr>
        <w:spacing w:before="160" w:after="60" w:line="240" w:lineRule="auto"/>
        <w:ind w:left="810"/>
        <w:rPr>
          <w:rFonts w:ascii="Arial" w:eastAsia="Times New Roman" w:hAnsi="Arial" w:cs="Arial"/>
        </w:rPr>
      </w:pPr>
      <w:r w:rsidRPr="004D7CE2">
        <w:rPr>
          <w:rFonts w:ascii="Arial" w:eastAsia="Times New Roman" w:hAnsi="Arial" w:cs="Arial"/>
          <w:b/>
        </w:rPr>
        <w:t xml:space="preserve">Savings Methodology: </w:t>
      </w:r>
      <w:r w:rsidRPr="004D7CE2">
        <w:rPr>
          <w:rFonts w:ascii="Arial" w:eastAsia="Times New Roman" w:hAnsi="Arial" w:cs="Arial"/>
          <w:szCs w:val="24"/>
        </w:rPr>
        <w:t>EM&amp;V</w:t>
      </w:r>
    </w:p>
    <w:p w14:paraId="7924BD40" w14:textId="0B4F54A6" w:rsidR="004D7CE2" w:rsidRPr="004D7CE2" w:rsidRDefault="00A41DC3" w:rsidP="5D41D1A3">
      <w:pPr>
        <w:spacing w:before="240" w:after="0" w:line="240" w:lineRule="auto"/>
        <w:ind w:right="-288"/>
        <w:rPr>
          <w:rFonts w:ascii="Arial" w:eastAsia="Times New Roman" w:hAnsi="Arial" w:cs="Arial"/>
        </w:rPr>
      </w:pPr>
      <w:r w:rsidRPr="5D41D1A3">
        <w:rPr>
          <w:rFonts w:ascii="Arial" w:eastAsia="Times New Roman" w:hAnsi="Arial" w:cs="Arial"/>
        </w:rPr>
        <w:t>Utilities operate residential load management programs to obtain demand savings</w:t>
      </w:r>
      <w:ins w:id="2097" w:author="McKay, Rob" w:date="2020-09-10T16:45:00Z">
        <w:r w:rsidR="3F6636F4" w:rsidRPr="5D41D1A3">
          <w:rPr>
            <w:rFonts w:ascii="Arial" w:eastAsia="Times New Roman" w:hAnsi="Arial" w:cs="Arial"/>
          </w:rPr>
          <w:t xml:space="preserve">. </w:t>
        </w:r>
      </w:ins>
      <w:del w:id="2098" w:author="McKay, Rob" w:date="2020-09-10T16:45:00Z">
        <w:r w:rsidRPr="5D41D1A3">
          <w:rPr>
            <w:rFonts w:ascii="Arial" w:eastAsia="Times New Roman" w:hAnsi="Arial" w:cs="Arial"/>
          </w:rPr>
          <w:delText>:</w:delText>
        </w:r>
      </w:del>
      <w:del w:id="2099" w:author="McKay, Rob" w:date="2020-09-10T16:44:00Z">
        <w:r w:rsidRPr="5D41D1A3">
          <w:rPr>
            <w:rFonts w:ascii="Arial" w:eastAsia="Times New Roman" w:hAnsi="Arial" w:cs="Arial"/>
          </w:rPr>
          <w:delText xml:space="preserve"> to the e</w:delText>
        </w:r>
      </w:del>
      <w:del w:id="2100" w:author="McKay, Rob" w:date="2020-09-10T16:45:00Z">
        <w:r w:rsidRPr="5D41D1A3">
          <w:rPr>
            <w:rFonts w:ascii="Arial" w:eastAsia="Times New Roman" w:hAnsi="Arial" w:cs="Arial"/>
          </w:rPr>
          <w:delText>xtent e</w:delText>
        </w:r>
      </w:del>
      <w:ins w:id="2101" w:author="McKay, Rob" w:date="2020-09-10T16:45:00Z">
        <w:r w:rsidR="79CEB24C" w:rsidRPr="5D41D1A3">
          <w:rPr>
            <w:rFonts w:ascii="Arial" w:eastAsia="Times New Roman" w:hAnsi="Arial" w:cs="Arial"/>
          </w:rPr>
          <w:t>E</w:t>
        </w:r>
      </w:ins>
      <w:r w:rsidRPr="5D41D1A3">
        <w:rPr>
          <w:rFonts w:ascii="Arial" w:eastAsia="Times New Roman" w:hAnsi="Arial" w:cs="Arial"/>
        </w:rPr>
        <w:t xml:space="preserve">nergy savings </w:t>
      </w:r>
      <w:del w:id="2102" w:author="McKay, Rob" w:date="2020-09-10T16:46:00Z">
        <w:r w:rsidRPr="5D41D1A3">
          <w:rPr>
            <w:rFonts w:ascii="Arial" w:eastAsia="Times New Roman" w:hAnsi="Arial" w:cs="Arial"/>
          </w:rPr>
          <w:delText xml:space="preserve">are also estimated, </w:delText>
        </w:r>
      </w:del>
      <w:del w:id="2103" w:author="McKay, Rob" w:date="2020-09-10T16:45:00Z">
        <w:r w:rsidRPr="5D41D1A3">
          <w:rPr>
            <w:rFonts w:ascii="Arial" w:eastAsia="Times New Roman" w:hAnsi="Arial" w:cs="Arial"/>
          </w:rPr>
          <w:delText xml:space="preserve">they </w:delText>
        </w:r>
      </w:del>
      <w:r w:rsidRPr="5D41D1A3">
        <w:rPr>
          <w:rFonts w:ascii="Arial" w:eastAsia="Times New Roman" w:hAnsi="Arial" w:cs="Arial"/>
        </w:rPr>
        <w:t>are estimated as a function of the estimated demand savings.</w:t>
      </w:r>
      <w:r>
        <w:rPr>
          <w:rFonts w:ascii="Arial" w:eastAsia="Times New Roman" w:hAnsi="Arial" w:cs="Arial"/>
          <w:b/>
          <w:bCs/>
          <w:vertAlign w:val="superscript"/>
        </w:rPr>
        <w:footnoteReference w:id="46"/>
      </w:r>
      <w:r w:rsidRPr="5D41D1A3">
        <w:rPr>
          <w:rFonts w:ascii="Arial" w:eastAsia="Times New Roman" w:hAnsi="Arial" w:cs="Arial"/>
        </w:rPr>
        <w:t xml:space="preserve"> Demand savings calculations are performed using utility customer interval energy demand data from IDRs or advanced meters. Measured and verified demand savings for the curtailment period is presented here.</w:t>
      </w:r>
    </w:p>
    <w:p w14:paraId="117D457A" w14:textId="77777777" w:rsidR="004D7CE2" w:rsidRPr="004D7CE2" w:rsidRDefault="00A41DC3" w:rsidP="004D7CE2">
      <w:pPr>
        <w:keepNext/>
        <w:spacing w:before="240" w:after="0" w:line="240" w:lineRule="auto"/>
        <w:outlineLvl w:val="4"/>
        <w:rPr>
          <w:rFonts w:ascii="Arial" w:eastAsia="Times New Roman" w:hAnsi="Arial" w:cs="Arial"/>
          <w:b/>
          <w:kern w:val="28"/>
          <w:sz w:val="28"/>
          <w:szCs w:val="24"/>
        </w:rPr>
      </w:pPr>
      <w:r w:rsidRPr="004D7CE2">
        <w:rPr>
          <w:rFonts w:ascii="Arial" w:eastAsia="Times New Roman" w:hAnsi="Arial" w:cs="Arial"/>
          <w:b/>
          <w:kern w:val="28"/>
          <w:sz w:val="28"/>
          <w:szCs w:val="24"/>
        </w:rPr>
        <w:t>Measure Description</w:t>
      </w:r>
    </w:p>
    <w:p w14:paraId="0DDF0B4D" w14:textId="6AE7283B" w:rsidR="004D7CE2" w:rsidRPr="004D7CE2" w:rsidRDefault="00A41DC3" w:rsidP="5D41D1A3">
      <w:pPr>
        <w:spacing w:before="240" w:after="0" w:line="240" w:lineRule="auto"/>
        <w:ind w:right="-432"/>
        <w:rPr>
          <w:rFonts w:ascii="Arial" w:eastAsia="Times New Roman" w:hAnsi="Arial" w:cs="Arial"/>
        </w:rPr>
      </w:pPr>
      <w:ins w:id="2104" w:author="Derek Neumann" w:date="2020-09-10T17:17:00Z">
        <w:r w:rsidRPr="08A4A784">
          <w:rPr>
            <w:rFonts w:ascii="Arial" w:eastAsia="Times New Roman" w:hAnsi="Arial" w:cs="Arial"/>
          </w:rPr>
          <w:t xml:space="preserve">This document presents the </w:t>
        </w:r>
        <w:del w:id="2105" w:author="Jouini" w:date="2020-09-14T12:11:00Z">
          <w:r w:rsidRPr="08A4A784">
            <w:rPr>
              <w:rFonts w:ascii="Arial" w:eastAsia="Times New Roman" w:hAnsi="Arial" w:cs="Arial"/>
            </w:rPr>
            <w:delText>deemed</w:delText>
          </w:r>
        </w:del>
      </w:ins>
      <w:ins w:id="2106" w:author="Jouini" w:date="2020-09-14T12:11:00Z">
        <w:r w:rsidR="003F2E21">
          <w:rPr>
            <w:rFonts w:ascii="Arial" w:eastAsia="Times New Roman" w:hAnsi="Arial" w:cs="Arial"/>
          </w:rPr>
          <w:t>M&amp;V</w:t>
        </w:r>
      </w:ins>
      <w:ins w:id="2107" w:author="Derek Neumann" w:date="2020-09-10T17:17:00Z">
        <w:r w:rsidRPr="08A4A784">
          <w:rPr>
            <w:rFonts w:ascii="Arial" w:eastAsia="Times New Roman" w:hAnsi="Arial" w:cs="Arial"/>
          </w:rPr>
          <w:t xml:space="preserve"> savings methodology for participation in a load management program that involves the curtailment of an interruptible load during the summer peak period. </w:t>
        </w:r>
      </w:ins>
      <w:r w:rsidRPr="5D41D1A3">
        <w:rPr>
          <w:rFonts w:ascii="Arial" w:eastAsia="Times New Roman" w:hAnsi="Arial" w:cs="Arial"/>
        </w:rPr>
        <w:t>Measures participating in a residential load management program may be air-conditioners, heat pumps, swimming pool pumps, or other electricity loads as specified by utility program</w:t>
      </w:r>
      <w:ins w:id="2108" w:author="McKay, Rob" w:date="2020-09-10T16:46:00Z">
        <w:r w:rsidR="1FB66745" w:rsidRPr="5D41D1A3">
          <w:rPr>
            <w:rFonts w:ascii="Arial" w:eastAsia="Times New Roman" w:hAnsi="Arial" w:cs="Arial"/>
          </w:rPr>
          <w:t>s</w:t>
        </w:r>
      </w:ins>
      <w:del w:id="2109" w:author="McKay, Rob" w:date="2020-09-10T16:46:00Z">
        <w:r w:rsidRPr="5D41D1A3">
          <w:rPr>
            <w:rFonts w:ascii="Arial" w:eastAsia="Times New Roman" w:hAnsi="Arial" w:cs="Arial"/>
          </w:rPr>
          <w:delText xml:space="preserve"> designs</w:delText>
        </w:r>
      </w:del>
      <w:r w:rsidRPr="5D41D1A3">
        <w:rPr>
          <w:rFonts w:ascii="Arial" w:eastAsia="Times New Roman" w:hAnsi="Arial" w:cs="Arial"/>
        </w:rPr>
        <w:t>. Specific methods of load management for this measure are not defined and are determined by individual programs. The savings reflect the cumulative effect of all participant actions to reduce residence-wide demand during a load management event.</w:t>
      </w:r>
    </w:p>
    <w:p w14:paraId="40C1425E" w14:textId="77777777" w:rsidR="004D7CE2" w:rsidRPr="004D7CE2" w:rsidRDefault="00A41DC3" w:rsidP="004D7CE2">
      <w:pPr>
        <w:keepNext/>
        <w:spacing w:before="240" w:after="0" w:line="240" w:lineRule="auto"/>
        <w:outlineLvl w:val="4"/>
        <w:rPr>
          <w:rFonts w:ascii="Arial" w:eastAsia="Times New Roman" w:hAnsi="Arial" w:cs="Arial"/>
          <w:b/>
          <w:kern w:val="28"/>
          <w:sz w:val="28"/>
          <w:szCs w:val="24"/>
        </w:rPr>
      </w:pPr>
      <w:r w:rsidRPr="004D7CE2">
        <w:rPr>
          <w:rFonts w:ascii="Arial" w:eastAsia="Times New Roman" w:hAnsi="Arial" w:cs="Arial"/>
          <w:b/>
          <w:kern w:val="28"/>
          <w:sz w:val="28"/>
          <w:szCs w:val="24"/>
        </w:rPr>
        <w:t xml:space="preserve">Eligibility Criteria </w:t>
      </w:r>
    </w:p>
    <w:p w14:paraId="31AB0C85" w14:textId="22F76724" w:rsidR="004D7CE2" w:rsidRPr="004D7CE2" w:rsidRDefault="00A41DC3" w:rsidP="5D41D1A3">
      <w:pPr>
        <w:spacing w:before="240" w:after="0" w:line="240" w:lineRule="auto"/>
        <w:ind w:right="-288"/>
        <w:rPr>
          <w:ins w:id="2110" w:author="McKay, Rob" w:date="2020-09-10T16:47:00Z"/>
          <w:rFonts w:ascii="Arial" w:eastAsia="Times New Roman" w:hAnsi="Arial" w:cs="Arial"/>
        </w:rPr>
      </w:pPr>
      <w:r w:rsidRPr="5D41D1A3">
        <w:rPr>
          <w:rFonts w:ascii="Arial" w:eastAsia="Times New Roman" w:hAnsi="Arial" w:cs="Arial"/>
        </w:rPr>
        <w:t xml:space="preserve">A project will be eligible for incentives and reporting demand and energy savings when </w:t>
      </w:r>
    </w:p>
    <w:p w14:paraId="5A817878" w14:textId="4A192C50" w:rsidR="004D7CE2" w:rsidRPr="004D7CE2" w:rsidRDefault="00A41DC3" w:rsidP="00F0461E">
      <w:pPr>
        <w:numPr>
          <w:ilvl w:val="0"/>
          <w:numId w:val="61"/>
        </w:numPr>
        <w:spacing w:before="240" w:after="0" w:line="240" w:lineRule="auto"/>
        <w:ind w:right="-288"/>
        <w:contextualSpacing/>
        <w:rPr>
          <w:ins w:id="2111" w:author="McKay, Rob" w:date="2020-09-10T16:48:00Z"/>
          <w:rFonts w:eastAsiaTheme="minorEastAsia"/>
        </w:rPr>
      </w:pPr>
      <w:del w:id="2112" w:author="McKay, Rob" w:date="2020-09-10T16:47:00Z">
        <w:r w:rsidRPr="5D41D1A3">
          <w:rPr>
            <w:rFonts w:ascii="Arial" w:eastAsia="Times New Roman" w:hAnsi="Arial" w:cs="Arial"/>
          </w:rPr>
          <w:delText>c</w:delText>
        </w:r>
      </w:del>
      <w:ins w:id="2113" w:author="McKay, Rob" w:date="2020-09-10T16:47:00Z">
        <w:r w:rsidR="33883AF7" w:rsidRPr="5D41D1A3">
          <w:rPr>
            <w:rFonts w:ascii="Arial" w:eastAsia="Times New Roman" w:hAnsi="Arial" w:cs="Arial"/>
          </w:rPr>
          <w:t>C</w:t>
        </w:r>
      </w:ins>
      <w:r w:rsidRPr="5D41D1A3">
        <w:rPr>
          <w:rFonts w:ascii="Arial" w:eastAsia="Times New Roman" w:hAnsi="Arial" w:cs="Arial"/>
        </w:rPr>
        <w:t xml:space="preserve">ontinuous demand interval recording capability (30-minute intervals or less) </w:t>
      </w:r>
      <w:del w:id="2114" w:author="McKay, Rob" w:date="2020-09-10T16:48:00Z">
        <w:r w:rsidRPr="5D41D1A3">
          <w:rPr>
            <w:rFonts w:ascii="Arial" w:eastAsia="Times New Roman" w:hAnsi="Arial" w:cs="Arial"/>
          </w:rPr>
          <w:delText xml:space="preserve">and </w:delText>
        </w:r>
      </w:del>
    </w:p>
    <w:p w14:paraId="5D1230C6" w14:textId="6D0F3375" w:rsidR="004D7CE2" w:rsidRPr="004D7CE2" w:rsidRDefault="00A41DC3" w:rsidP="00F0461E">
      <w:pPr>
        <w:numPr>
          <w:ilvl w:val="0"/>
          <w:numId w:val="61"/>
        </w:numPr>
        <w:spacing w:before="240" w:after="0" w:line="240" w:lineRule="auto"/>
        <w:ind w:right="-288"/>
        <w:contextualSpacing/>
        <w:rPr>
          <w:ins w:id="2115" w:author="McKay, Rob" w:date="2020-09-10T16:48:00Z"/>
        </w:rPr>
      </w:pPr>
      <w:del w:id="2116" w:author="McKay, Rob" w:date="2020-09-10T16:48:00Z">
        <w:r w:rsidRPr="5D41D1A3">
          <w:rPr>
            <w:rFonts w:ascii="Arial" w:eastAsia="Times New Roman" w:hAnsi="Arial" w:cs="Arial"/>
          </w:rPr>
          <w:delText>s</w:delText>
        </w:r>
      </w:del>
      <w:ins w:id="2117" w:author="McKay, Rob" w:date="2020-09-10T16:48:00Z">
        <w:r w:rsidR="0165529A" w:rsidRPr="5D41D1A3">
          <w:rPr>
            <w:rFonts w:ascii="Arial" w:eastAsia="Times New Roman" w:hAnsi="Arial" w:cs="Arial"/>
          </w:rPr>
          <w:t>S</w:t>
        </w:r>
      </w:ins>
      <w:r w:rsidRPr="5D41D1A3">
        <w:rPr>
          <w:rFonts w:ascii="Arial" w:eastAsia="Times New Roman" w:hAnsi="Arial" w:cs="Arial"/>
        </w:rPr>
        <w:t xml:space="preserve">ufficient interval data exists to measure and verify sufficient comparison-days to establish demand baselines </w:t>
      </w:r>
      <w:del w:id="2118" w:author="McKay, Rob" w:date="2020-09-10T16:49:00Z">
        <w:r w:rsidRPr="5D41D1A3">
          <w:rPr>
            <w:rFonts w:ascii="Arial" w:eastAsia="Times New Roman" w:hAnsi="Arial" w:cs="Arial"/>
          </w:rPr>
          <w:delText>as well as</w:delText>
        </w:r>
      </w:del>
      <w:ins w:id="2119" w:author="McKay, Rob" w:date="2020-09-10T16:49:00Z">
        <w:r w:rsidR="2A07DA8F" w:rsidRPr="5D41D1A3">
          <w:rPr>
            <w:rFonts w:ascii="Arial" w:eastAsia="Times New Roman" w:hAnsi="Arial" w:cs="Arial"/>
          </w:rPr>
          <w:t>and</w:t>
        </w:r>
      </w:ins>
      <w:r w:rsidRPr="5D41D1A3">
        <w:rPr>
          <w:rFonts w:ascii="Arial" w:eastAsia="Times New Roman" w:hAnsi="Arial" w:cs="Arial"/>
        </w:rPr>
        <w:t xml:space="preserve"> interval demands during load management events.</w:t>
      </w:r>
    </w:p>
    <w:p w14:paraId="511BEF3B" w14:textId="6E08E7E6" w:rsidR="004D7CE2" w:rsidRPr="004D7CE2" w:rsidRDefault="00A41DC3" w:rsidP="00F0461E">
      <w:pPr>
        <w:numPr>
          <w:ilvl w:val="0"/>
          <w:numId w:val="61"/>
        </w:numPr>
        <w:spacing w:before="240" w:after="0" w:line="240" w:lineRule="auto"/>
        <w:ind w:right="-288"/>
        <w:contextualSpacing/>
      </w:pPr>
      <w:del w:id="2120" w:author="McKay, Rob" w:date="2020-09-10T16:48:00Z">
        <w:r w:rsidRPr="5D41D1A3">
          <w:rPr>
            <w:rFonts w:ascii="Arial" w:eastAsia="Times New Roman" w:hAnsi="Arial" w:cs="Arial"/>
          </w:rPr>
          <w:delText xml:space="preserve"> </w:delText>
        </w:r>
      </w:del>
      <w:r w:rsidRPr="5D41D1A3">
        <w:rPr>
          <w:rFonts w:ascii="Arial" w:eastAsia="Times New Roman" w:hAnsi="Arial" w:cs="Arial"/>
        </w:rPr>
        <w:t xml:space="preserve">Participants are homes. </w:t>
      </w:r>
    </w:p>
    <w:p w14:paraId="37B59788" w14:textId="77777777" w:rsidR="004D7CE2" w:rsidRPr="004D7CE2" w:rsidRDefault="00A41DC3" w:rsidP="004D7CE2">
      <w:pPr>
        <w:keepNext/>
        <w:spacing w:before="240" w:after="0" w:line="240" w:lineRule="auto"/>
        <w:outlineLvl w:val="4"/>
        <w:rPr>
          <w:rFonts w:ascii="Arial" w:eastAsia="Times New Roman" w:hAnsi="Arial" w:cs="Arial"/>
          <w:b/>
          <w:kern w:val="28"/>
          <w:sz w:val="28"/>
          <w:szCs w:val="24"/>
        </w:rPr>
      </w:pPr>
      <w:r w:rsidRPr="004D7CE2">
        <w:rPr>
          <w:rFonts w:ascii="Arial" w:eastAsia="Times New Roman" w:hAnsi="Arial" w:cs="Arial"/>
          <w:b/>
          <w:kern w:val="28"/>
          <w:sz w:val="28"/>
          <w:szCs w:val="24"/>
        </w:rPr>
        <w:t>Baseline Condition</w:t>
      </w:r>
    </w:p>
    <w:p w14:paraId="4C8301DD" w14:textId="77777777" w:rsidR="004D7CE2" w:rsidRPr="004D7CE2" w:rsidRDefault="00A41DC3" w:rsidP="004D7CE2">
      <w:pPr>
        <w:spacing w:before="240" w:after="0" w:line="240" w:lineRule="auto"/>
        <w:rPr>
          <w:rFonts w:ascii="Arial" w:eastAsia="Times New Roman" w:hAnsi="Arial" w:cs="Arial"/>
          <w:szCs w:val="24"/>
        </w:rPr>
      </w:pPr>
      <w:r w:rsidRPr="004D7CE2">
        <w:rPr>
          <w:rFonts w:ascii="Arial" w:eastAsia="Times New Roman" w:hAnsi="Arial" w:cs="Arial"/>
          <w:szCs w:val="24"/>
        </w:rPr>
        <w:t>The baseline condition is an individual participants’ load that would have occurred had the load management event and subsequent load management activities not taken place.</w:t>
      </w:r>
      <w:r>
        <w:rPr>
          <w:rFonts w:ascii="Arial" w:eastAsia="Times New Roman" w:hAnsi="Arial" w:cs="Arial"/>
          <w:sz w:val="20"/>
          <w:szCs w:val="24"/>
          <w:vertAlign w:val="superscript"/>
        </w:rPr>
        <w:footnoteReference w:id="47"/>
      </w:r>
      <w:r w:rsidRPr="004D7CE2">
        <w:rPr>
          <w:rFonts w:ascii="Arial" w:eastAsia="Times New Roman" w:hAnsi="Arial" w:cs="Arial"/>
          <w:szCs w:val="24"/>
        </w:rPr>
        <w:t xml:space="preserve"> </w:t>
      </w:r>
    </w:p>
    <w:p w14:paraId="58EB63BC" w14:textId="77777777" w:rsidR="004D7CE2" w:rsidRPr="004D7CE2" w:rsidRDefault="00A41DC3" w:rsidP="004D7CE2">
      <w:pPr>
        <w:keepNext/>
        <w:spacing w:before="240" w:after="120" w:line="240" w:lineRule="auto"/>
        <w:outlineLvl w:val="4"/>
        <w:rPr>
          <w:rFonts w:ascii="Arial" w:eastAsia="Times New Roman" w:hAnsi="Arial" w:cs="Arial"/>
          <w:b/>
          <w:kern w:val="28"/>
          <w:sz w:val="28"/>
          <w:szCs w:val="24"/>
        </w:rPr>
      </w:pPr>
      <w:r w:rsidRPr="004D7CE2">
        <w:rPr>
          <w:rFonts w:ascii="Arial" w:eastAsia="Times New Roman" w:hAnsi="Arial" w:cs="Arial"/>
          <w:b/>
          <w:kern w:val="28"/>
          <w:sz w:val="28"/>
          <w:szCs w:val="24"/>
        </w:rPr>
        <w:t>High-efficiency Condition</w:t>
      </w:r>
    </w:p>
    <w:p w14:paraId="595E0514" w14:textId="77777777" w:rsidR="004D7CE2" w:rsidRPr="004D7CE2" w:rsidRDefault="00A41DC3" w:rsidP="004D7CE2">
      <w:pPr>
        <w:spacing w:before="240" w:after="0" w:line="240" w:lineRule="auto"/>
        <w:rPr>
          <w:rFonts w:ascii="Arial" w:eastAsia="Times New Roman" w:hAnsi="Arial" w:cs="Arial"/>
          <w:szCs w:val="24"/>
        </w:rPr>
      </w:pPr>
      <w:r w:rsidRPr="004D7CE2">
        <w:rPr>
          <w:rFonts w:ascii="Arial" w:eastAsia="Times New Roman" w:hAnsi="Arial" w:cs="Arial"/>
          <w:szCs w:val="24"/>
        </w:rPr>
        <w:t>Not applicable.</w:t>
      </w:r>
    </w:p>
    <w:p w14:paraId="06F5ABAF" w14:textId="77777777" w:rsidR="004D7CE2" w:rsidRPr="004D7CE2" w:rsidRDefault="00A41DC3" w:rsidP="004D7CE2">
      <w:pPr>
        <w:keepNext/>
        <w:spacing w:before="240" w:after="120" w:line="240" w:lineRule="auto"/>
        <w:outlineLvl w:val="4"/>
        <w:rPr>
          <w:rFonts w:ascii="Arial" w:eastAsia="Times New Roman" w:hAnsi="Arial" w:cs="Arial"/>
          <w:b/>
          <w:kern w:val="28"/>
          <w:sz w:val="28"/>
          <w:szCs w:val="24"/>
        </w:rPr>
      </w:pPr>
      <w:r w:rsidRPr="004D7CE2">
        <w:rPr>
          <w:rFonts w:ascii="Arial" w:eastAsia="Times New Roman" w:hAnsi="Arial" w:cs="Arial"/>
          <w:b/>
          <w:kern w:val="28"/>
          <w:sz w:val="28"/>
          <w:szCs w:val="24"/>
        </w:rPr>
        <w:t>Energy and Demand Savings Methodology</w:t>
      </w:r>
    </w:p>
    <w:p w14:paraId="19C7FCC4" w14:textId="77777777" w:rsidR="004D7CE2" w:rsidRPr="004D7CE2" w:rsidRDefault="00A41DC3" w:rsidP="004D7CE2">
      <w:pPr>
        <w:spacing w:before="240" w:after="0" w:line="240" w:lineRule="auto"/>
        <w:rPr>
          <w:rFonts w:ascii="Arial" w:eastAsia="Times New Roman" w:hAnsi="Arial" w:cs="Arial"/>
          <w:szCs w:val="24"/>
        </w:rPr>
      </w:pPr>
      <w:r w:rsidRPr="004D7CE2">
        <w:rPr>
          <w:rFonts w:ascii="Arial" w:eastAsia="Times New Roman" w:hAnsi="Arial" w:cs="Arial"/>
          <w:szCs w:val="24"/>
        </w:rPr>
        <w:t>Not applicable.</w:t>
      </w:r>
    </w:p>
    <w:p w14:paraId="2838BAC7" w14:textId="77777777" w:rsidR="004D7CE2" w:rsidRPr="004D7CE2" w:rsidRDefault="00A41DC3" w:rsidP="004D7CE2">
      <w:pPr>
        <w:spacing w:before="240" w:after="0" w:line="240" w:lineRule="auto"/>
        <w:rPr>
          <w:rFonts w:ascii="Arial" w:eastAsia="Times New Roman" w:hAnsi="Arial" w:cs="Arial"/>
          <w:b/>
          <w:sz w:val="28"/>
          <w:szCs w:val="28"/>
        </w:rPr>
      </w:pPr>
      <w:r w:rsidRPr="004D7CE2">
        <w:rPr>
          <w:rFonts w:ascii="Arial" w:eastAsia="Times New Roman" w:hAnsi="Arial" w:cs="Arial"/>
          <w:b/>
          <w:sz w:val="28"/>
          <w:szCs w:val="28"/>
        </w:rPr>
        <w:t>Savings Algorithms and Input Variables</w:t>
      </w:r>
    </w:p>
    <w:p w14:paraId="23623A63" w14:textId="77777777" w:rsidR="004D7CE2" w:rsidRPr="004D7CE2" w:rsidRDefault="00A41DC3" w:rsidP="004D7CE2">
      <w:pPr>
        <w:spacing w:before="240" w:after="0" w:line="240" w:lineRule="auto"/>
        <w:rPr>
          <w:rFonts w:ascii="Arial" w:eastAsia="Times New Roman" w:hAnsi="Arial" w:cs="Arial"/>
          <w:szCs w:val="24"/>
        </w:rPr>
      </w:pPr>
      <m:oMathPara>
        <m:oMath>
          <m:r>
            <w:rPr>
              <w:rFonts w:ascii="Cambria Math" w:eastAsia="Times New Roman" w:hAnsi="Cambria Math" w:cs="Arial"/>
              <w:szCs w:val="24"/>
            </w:rPr>
            <m:t>Verified Demand Savings=Baseline Period kW-Curtailment kW</m:t>
          </m:r>
        </m:oMath>
      </m:oMathPara>
    </w:p>
    <w:p w14:paraId="0A66B67E" w14:textId="4242D6A3" w:rsidR="004D7CE2" w:rsidRPr="004D7CE2" w:rsidRDefault="00A41DC3" w:rsidP="004D7CE2">
      <w:pPr>
        <w:keepNext/>
        <w:keepLines/>
        <w:spacing w:before="120" w:after="60" w:line="240" w:lineRule="auto"/>
        <w:jc w:val="right"/>
        <w:rPr>
          <w:rFonts w:ascii="Arial" w:eastAsia="Times New Roman" w:hAnsi="Arial" w:cs="Arial"/>
          <w:b/>
          <w:sz w:val="20"/>
          <w:szCs w:val="20"/>
        </w:rPr>
      </w:pPr>
      <w:r w:rsidRPr="004D7CE2">
        <w:rPr>
          <w:rFonts w:ascii="Arial" w:eastAsia="Times New Roman" w:hAnsi="Arial" w:cs="Arial"/>
          <w:b/>
          <w:sz w:val="20"/>
          <w:szCs w:val="24"/>
        </w:rPr>
        <w:t xml:space="preserve">Equation </w:t>
      </w:r>
      <w:r w:rsidRPr="004D7CE2">
        <w:rPr>
          <w:rFonts w:ascii="Arial" w:eastAsia="Times New Roman" w:hAnsi="Arial" w:cs="Arial"/>
          <w:b/>
          <w:sz w:val="20"/>
          <w:szCs w:val="24"/>
        </w:rPr>
        <w:fldChar w:fldCharType="begin"/>
      </w:r>
      <w:r w:rsidRPr="004D7CE2">
        <w:rPr>
          <w:rFonts w:ascii="Arial" w:eastAsia="Times New Roman" w:hAnsi="Arial" w:cs="Arial"/>
          <w:b/>
          <w:sz w:val="20"/>
          <w:szCs w:val="24"/>
        </w:rPr>
        <w:instrText xml:space="preserve"> SEQ Equation \* ARABIC </w:instrText>
      </w:r>
      <w:r w:rsidRPr="004D7CE2">
        <w:rPr>
          <w:rFonts w:ascii="Arial" w:eastAsia="Times New Roman" w:hAnsi="Arial" w:cs="Arial"/>
          <w:b/>
          <w:sz w:val="20"/>
          <w:szCs w:val="24"/>
        </w:rPr>
        <w:fldChar w:fldCharType="separate"/>
      </w:r>
      <w:r w:rsidR="001F0B2A">
        <w:rPr>
          <w:rFonts w:ascii="Arial" w:eastAsia="Times New Roman" w:hAnsi="Arial" w:cs="Arial"/>
          <w:b/>
          <w:noProof/>
          <w:sz w:val="20"/>
          <w:szCs w:val="24"/>
        </w:rPr>
        <w:t>60</w:t>
      </w:r>
      <w:r w:rsidRPr="004D7CE2">
        <w:rPr>
          <w:rFonts w:ascii="Arial" w:eastAsia="Times New Roman" w:hAnsi="Arial" w:cs="Arial"/>
          <w:b/>
          <w:noProof/>
          <w:sz w:val="20"/>
          <w:szCs w:val="24"/>
        </w:rPr>
        <w:fldChar w:fldCharType="end"/>
      </w:r>
    </w:p>
    <w:tbl>
      <w:tblPr>
        <w:tblStyle w:val="TableGrid20"/>
        <w:tblW w:w="8847" w:type="dxa"/>
        <w:tblInd w:w="5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0"/>
        <w:gridCol w:w="357"/>
        <w:gridCol w:w="5210"/>
      </w:tblGrid>
      <w:tr w:rsidR="00A55401" w14:paraId="7E13613B" w14:textId="77777777" w:rsidTr="00EF6DFC">
        <w:trPr>
          <w:trHeight w:val="355"/>
        </w:trPr>
        <w:tc>
          <w:tcPr>
            <w:tcW w:w="3025" w:type="dxa"/>
          </w:tcPr>
          <w:p w14:paraId="2173C10A" w14:textId="77777777" w:rsidR="004D7CE2" w:rsidRPr="00B43D37" w:rsidRDefault="00A41DC3" w:rsidP="004D7CE2">
            <w:pPr>
              <w:spacing w:before="240"/>
              <w:rPr>
                <w:rFonts w:ascii="Arial" w:hAnsi="Arial" w:cs="Arial"/>
                <w:b/>
                <w:i/>
              </w:rPr>
            </w:pPr>
            <w:r w:rsidRPr="00B43D37">
              <w:rPr>
                <w:rFonts w:ascii="Arial" w:hAnsi="Arial" w:cs="Arial"/>
                <w:i/>
              </w:rPr>
              <w:t>Where:</w:t>
            </w:r>
          </w:p>
        </w:tc>
        <w:tc>
          <w:tcPr>
            <w:tcW w:w="345" w:type="dxa"/>
          </w:tcPr>
          <w:p w14:paraId="70C15820" w14:textId="77777777" w:rsidR="004D7CE2" w:rsidRPr="00612F75" w:rsidRDefault="004D7CE2" w:rsidP="004D7CE2">
            <w:pPr>
              <w:spacing w:before="240"/>
              <w:rPr>
                <w:rFonts w:ascii="Arial" w:hAnsi="Arial" w:cs="Arial"/>
                <w:b/>
                <w:i/>
              </w:rPr>
            </w:pPr>
          </w:p>
        </w:tc>
        <w:tc>
          <w:tcPr>
            <w:tcW w:w="5477" w:type="dxa"/>
          </w:tcPr>
          <w:p w14:paraId="445EA602" w14:textId="77777777" w:rsidR="004D7CE2" w:rsidRPr="00612F75" w:rsidRDefault="004D7CE2" w:rsidP="004D7CE2">
            <w:pPr>
              <w:spacing w:before="240"/>
              <w:rPr>
                <w:rFonts w:ascii="Arial" w:hAnsi="Arial" w:cs="Arial"/>
                <w:b/>
                <w:i/>
              </w:rPr>
            </w:pPr>
          </w:p>
        </w:tc>
      </w:tr>
      <w:tr w:rsidR="00A55401" w14:paraId="26A3C2E1" w14:textId="77777777" w:rsidTr="00EF6DFC">
        <w:trPr>
          <w:trHeight w:val="801"/>
        </w:trPr>
        <w:tc>
          <w:tcPr>
            <w:tcW w:w="3025" w:type="dxa"/>
          </w:tcPr>
          <w:p w14:paraId="488611B7" w14:textId="31346755" w:rsidR="004D7CE2" w:rsidRPr="00612F75" w:rsidRDefault="00A41DC3" w:rsidP="00A3727F">
            <w:pPr>
              <w:spacing w:before="120" w:after="120"/>
              <w:ind w:right="-78"/>
              <w:rPr>
                <w:rFonts w:ascii="Arial" w:hAnsi="Arial" w:cs="Arial"/>
                <w:i/>
              </w:rPr>
            </w:pPr>
            <m:oMath>
              <m:r>
                <w:ins w:id="2121" w:author="Jouini" w:date="2020-09-14T13:15:00Z">
                  <w:rPr>
                    <w:rFonts w:ascii="Cambria Math" w:hAnsi="Cambria Math" w:cs="Arial"/>
                  </w:rPr>
                  <m:t>Baseline Period kW</m:t>
                </w:ins>
              </m:r>
            </m:oMath>
            <w:del w:id="2122" w:author="Jouini" w:date="2020-09-14T13:15:00Z">
              <w:r w:rsidRPr="00612F75">
                <w:rPr>
                  <w:rFonts w:ascii="Arial" w:hAnsi="Arial" w:cs="Arial"/>
                  <w:i/>
                </w:rPr>
                <w:delText>Baseline Period kW</w:delText>
              </w:r>
            </w:del>
          </w:p>
        </w:tc>
        <w:tc>
          <w:tcPr>
            <w:tcW w:w="345" w:type="dxa"/>
          </w:tcPr>
          <w:p w14:paraId="5A6267EE" w14:textId="77777777" w:rsidR="004D7CE2" w:rsidRPr="00612F75" w:rsidRDefault="00A41DC3" w:rsidP="00A3727F">
            <w:pPr>
              <w:spacing w:before="120" w:after="120"/>
              <w:rPr>
                <w:rFonts w:ascii="Arial" w:hAnsi="Arial" w:cs="Arial"/>
                <w:i/>
              </w:rPr>
            </w:pPr>
            <w:r w:rsidRPr="00612F75">
              <w:rPr>
                <w:rFonts w:ascii="Arial" w:hAnsi="Arial" w:cs="Arial"/>
                <w:i/>
              </w:rPr>
              <w:t>=</w:t>
            </w:r>
          </w:p>
        </w:tc>
        <w:tc>
          <w:tcPr>
            <w:tcW w:w="5477" w:type="dxa"/>
          </w:tcPr>
          <w:p w14:paraId="0C39F61F" w14:textId="77777777" w:rsidR="004D7CE2" w:rsidRPr="00B43D37" w:rsidRDefault="00A41DC3" w:rsidP="004D7CE2">
            <w:pPr>
              <w:spacing w:before="120" w:after="120"/>
              <w:rPr>
                <w:rFonts w:ascii="Arial" w:hAnsi="Arial" w:cs="Arial"/>
                <w:i/>
              </w:rPr>
            </w:pPr>
            <w:r w:rsidRPr="00B43D37">
              <w:rPr>
                <w:rFonts w:ascii="Arial" w:hAnsi="Arial" w:cs="Arial"/>
                <w:i/>
              </w:rPr>
              <w:t>Baseline average demand calculated according to the High 3 of 5 Baseline Method</w:t>
            </w:r>
          </w:p>
        </w:tc>
      </w:tr>
      <w:tr w:rsidR="00A55401" w14:paraId="2A6DB3A6" w14:textId="77777777" w:rsidTr="00EF6DFC">
        <w:trPr>
          <w:trHeight w:val="585"/>
        </w:trPr>
        <w:tc>
          <w:tcPr>
            <w:tcW w:w="3025" w:type="dxa"/>
          </w:tcPr>
          <w:p w14:paraId="7377ED61" w14:textId="66F6CDDE" w:rsidR="004D7CE2" w:rsidRPr="00612F75" w:rsidRDefault="00A41DC3" w:rsidP="004D7CE2">
            <w:pPr>
              <w:spacing w:before="120" w:after="120"/>
              <w:rPr>
                <w:rFonts w:ascii="Arial" w:hAnsi="Arial" w:cs="Arial"/>
                <w:i/>
              </w:rPr>
            </w:pPr>
            <m:oMath>
              <m:r>
                <w:ins w:id="2123" w:author="Jouini" w:date="2020-09-14T13:15:00Z">
                  <w:rPr>
                    <w:rFonts w:ascii="Cambria Math" w:hAnsi="Cambria Math" w:cs="Arial"/>
                  </w:rPr>
                  <m:t>Curtailment kW</m:t>
                </w:ins>
              </m:r>
            </m:oMath>
            <w:del w:id="2124" w:author="Jouini" w:date="2020-09-14T13:15:00Z">
              <w:r w:rsidRPr="00612F75">
                <w:rPr>
                  <w:rFonts w:ascii="Arial" w:hAnsi="Arial" w:cs="Arial"/>
                  <w:i/>
                </w:rPr>
                <w:delText>Curtailment kW</w:delText>
              </w:r>
            </w:del>
          </w:p>
        </w:tc>
        <w:tc>
          <w:tcPr>
            <w:tcW w:w="345" w:type="dxa"/>
          </w:tcPr>
          <w:p w14:paraId="5ADA928E" w14:textId="77777777" w:rsidR="004D7CE2" w:rsidRPr="00612F75" w:rsidRDefault="00A41DC3" w:rsidP="004D7CE2">
            <w:pPr>
              <w:spacing w:before="120" w:after="120"/>
              <w:jc w:val="center"/>
              <w:rPr>
                <w:rFonts w:ascii="Arial" w:hAnsi="Arial" w:cs="Arial"/>
                <w:i/>
              </w:rPr>
            </w:pPr>
            <w:r w:rsidRPr="00612F75">
              <w:rPr>
                <w:rFonts w:ascii="Arial" w:hAnsi="Arial" w:cs="Arial"/>
                <w:i/>
              </w:rPr>
              <w:t>=</w:t>
            </w:r>
          </w:p>
        </w:tc>
        <w:tc>
          <w:tcPr>
            <w:tcW w:w="5477" w:type="dxa"/>
          </w:tcPr>
          <w:p w14:paraId="0E353638" w14:textId="77777777" w:rsidR="004D7CE2" w:rsidRPr="00B43D37" w:rsidRDefault="00A41DC3" w:rsidP="004D7CE2">
            <w:pPr>
              <w:spacing w:before="120" w:after="120"/>
              <w:rPr>
                <w:rFonts w:ascii="Arial" w:hAnsi="Arial" w:cs="Arial"/>
                <w:i/>
              </w:rPr>
            </w:pPr>
            <w:r w:rsidRPr="00B43D37">
              <w:rPr>
                <w:rFonts w:ascii="Arial" w:hAnsi="Arial" w:cs="Arial"/>
                <w:i/>
              </w:rPr>
              <w:t>Average demand measured during the curtailment period</w:t>
            </w:r>
          </w:p>
        </w:tc>
      </w:tr>
    </w:tbl>
    <w:p w14:paraId="4D91AEB6" w14:textId="77777777" w:rsidR="004D7CE2" w:rsidRPr="004D7CE2" w:rsidRDefault="00A41DC3" w:rsidP="004D7CE2">
      <w:pPr>
        <w:spacing w:before="240" w:after="0" w:line="240" w:lineRule="auto"/>
        <w:rPr>
          <w:rFonts w:ascii="Arial" w:eastAsia="Times New Roman" w:hAnsi="Arial" w:cs="Arial"/>
          <w:b/>
          <w:sz w:val="28"/>
          <w:szCs w:val="28"/>
        </w:rPr>
      </w:pPr>
      <w:r w:rsidRPr="004D7CE2">
        <w:rPr>
          <w:rFonts w:ascii="Arial" w:eastAsia="Times New Roman" w:hAnsi="Arial" w:cs="Arial"/>
          <w:b/>
          <w:sz w:val="28"/>
          <w:szCs w:val="28"/>
        </w:rPr>
        <w:t>High 3 of 5 Baseline with Day-of Adjustment</w:t>
      </w:r>
    </w:p>
    <w:p w14:paraId="68E859ED" w14:textId="77777777" w:rsidR="004D7CE2" w:rsidRPr="004D7CE2" w:rsidRDefault="00A41DC3" w:rsidP="004D7CE2">
      <w:pPr>
        <w:spacing w:before="240" w:after="0" w:line="240" w:lineRule="auto"/>
        <w:ind w:right="288"/>
        <w:rPr>
          <w:rFonts w:ascii="Arial" w:eastAsia="Times New Roman" w:hAnsi="Arial" w:cs="Arial"/>
          <w:szCs w:val="24"/>
        </w:rPr>
      </w:pPr>
      <w:r w:rsidRPr="004D7CE2">
        <w:rPr>
          <w:rFonts w:ascii="Arial" w:eastAsia="Times New Roman" w:hAnsi="Arial" w:cs="Arial"/>
          <w:szCs w:val="24"/>
        </w:rPr>
        <w:t>A high X of Y baseline considers the Y most recent days preceding an event and uses the data from the X days with the highest load within those Y days to calculate the baseline. Day-of adjustments are used to scale the baseline load estimate to the load conditions on the day of the event using data from the two hours prior to the time on the event day when participants were notified of the pending call for curtailment.</w:t>
      </w:r>
    </w:p>
    <w:p w14:paraId="34CEC2D3" w14:textId="77777777" w:rsidR="004D7CE2" w:rsidRPr="004D7CE2" w:rsidRDefault="00A41DC3" w:rsidP="004D7CE2">
      <w:pPr>
        <w:spacing w:before="240" w:after="0" w:line="240" w:lineRule="auto"/>
        <w:ind w:right="288"/>
        <w:rPr>
          <w:rFonts w:ascii="Arial" w:eastAsia="Times New Roman" w:hAnsi="Arial" w:cs="Arial"/>
          <w:szCs w:val="24"/>
        </w:rPr>
      </w:pPr>
      <w:r w:rsidRPr="004D7CE2">
        <w:rPr>
          <w:rFonts w:ascii="Arial" w:eastAsia="Times New Roman" w:hAnsi="Arial" w:cs="Arial"/>
          <w:szCs w:val="24"/>
        </w:rPr>
        <w:t>Applying this concept to the residential load management measure, the High 3 of 5 baseline for a given curtailment event is estimated by first identifying the five non-holiday weekdays immediately preceding the event in which no prior program curtailment events were called, and calculating each participant’s average demand during the same hours as the hours for which the curtailment event was implemented on each of those five days. The three highest of these five average-like day demand values are then averaged to estimate the “unadjusted high three baseline”.</w:t>
      </w:r>
    </w:p>
    <w:p w14:paraId="7B14D770" w14:textId="77777777" w:rsidR="004D7CE2" w:rsidRPr="004D7CE2" w:rsidRDefault="00A41DC3" w:rsidP="004D7CE2">
      <w:pPr>
        <w:spacing w:before="240" w:after="0" w:line="240" w:lineRule="auto"/>
        <w:ind w:right="288"/>
        <w:rPr>
          <w:rFonts w:ascii="Arial" w:eastAsia="Times New Roman" w:hAnsi="Arial" w:cs="Arial"/>
          <w:szCs w:val="24"/>
        </w:rPr>
      </w:pPr>
      <w:r w:rsidRPr="004D7CE2">
        <w:rPr>
          <w:rFonts w:ascii="Arial" w:eastAsia="Times New Roman" w:hAnsi="Arial" w:cs="Arial"/>
          <w:szCs w:val="24"/>
        </w:rPr>
        <w:t>The day-of baseline adjustment is estimated by comparing participants' average demand for electricity on the day of the event during the two hours prior to notification of the pending event (the “adjustment period”) to participants’ average demand for electricity on the “high three” days during those same two hours. In the situation where notification may not be given, the two hours preceding one hour before the event begins on the event day and baseline days will be used as the adjustment period. The average load of the adjustment period on the event day are compared to the average load of the adjustment periods from the baseline days. The difference (positive or negative) between day-of demand and high three baseline day demand in the adjustment period is the uncapped additive adjustment. To apply the adjustment period to the unadjusted baseline, one of two options are selected in the following steps:</w:t>
      </w:r>
    </w:p>
    <w:p w14:paraId="6999EC21" w14:textId="77777777" w:rsidR="004D7CE2" w:rsidRPr="004D7CE2" w:rsidRDefault="00A41DC3" w:rsidP="00F0461E">
      <w:pPr>
        <w:numPr>
          <w:ilvl w:val="0"/>
          <w:numId w:val="27"/>
        </w:numPr>
        <w:spacing w:before="240" w:after="0" w:line="240" w:lineRule="auto"/>
        <w:ind w:right="288"/>
        <w:contextualSpacing/>
        <w:rPr>
          <w:rFonts w:ascii="Arial" w:eastAsia="Calibri" w:hAnsi="Arial" w:cs="Arial"/>
          <w:szCs w:val="24"/>
        </w:rPr>
      </w:pPr>
      <w:r w:rsidRPr="004D7CE2">
        <w:rPr>
          <w:rFonts w:ascii="Arial" w:eastAsia="Calibri" w:hAnsi="Arial" w:cs="Arial"/>
          <w:szCs w:val="24"/>
        </w:rPr>
        <w:t>Calculate an uncapped additive adjustment. The uncapped additive adjustment is the difference of the adjustment period hours’ load of the event day subtracted from the baseline days’ average adjustment period load. For example, if the baseline days have an adjustment period average load of 3.20 kW and the event day has an adjustment period load of 3.80 kW, the uncapped additive adjustment is 3.80 kW (-) 3.20 kW = 0.60 kW.</w:t>
      </w:r>
    </w:p>
    <w:p w14:paraId="5104A559" w14:textId="77777777" w:rsidR="004D7CE2" w:rsidRPr="004D7CE2" w:rsidRDefault="00A41DC3" w:rsidP="00F0461E">
      <w:pPr>
        <w:numPr>
          <w:ilvl w:val="0"/>
          <w:numId w:val="27"/>
        </w:numPr>
        <w:spacing w:before="240" w:after="0" w:line="240" w:lineRule="auto"/>
        <w:ind w:right="288"/>
        <w:contextualSpacing/>
        <w:rPr>
          <w:rFonts w:ascii="Arial" w:eastAsia="Calibri" w:hAnsi="Arial" w:cs="Arial"/>
          <w:szCs w:val="24"/>
        </w:rPr>
      </w:pPr>
      <w:r w:rsidRPr="004D7CE2">
        <w:rPr>
          <w:rFonts w:ascii="Arial" w:eastAsia="Calibri" w:hAnsi="Arial" w:cs="Arial"/>
          <w:szCs w:val="24"/>
        </w:rPr>
        <w:t>Calculate an adjustment cap. The adjustment cap is 80 percent of the baseline days’ average load during the event hours. For example, if a participant has a load of 4.00 kW during the baseline days’ event hours, the adjustment cap is 4.00 kW (x) 0.80 = 3.2 kW.</w:t>
      </w:r>
    </w:p>
    <w:p w14:paraId="3A482EBC" w14:textId="77777777" w:rsidR="004D7CE2" w:rsidRPr="004D7CE2" w:rsidRDefault="00A41DC3" w:rsidP="00F0461E">
      <w:pPr>
        <w:numPr>
          <w:ilvl w:val="0"/>
          <w:numId w:val="27"/>
        </w:numPr>
        <w:spacing w:before="240" w:after="0" w:line="240" w:lineRule="auto"/>
        <w:ind w:right="288"/>
        <w:contextualSpacing/>
        <w:rPr>
          <w:rFonts w:ascii="Arial" w:eastAsia="Calibri" w:hAnsi="Arial" w:cs="Arial"/>
          <w:szCs w:val="24"/>
        </w:rPr>
      </w:pPr>
      <w:r w:rsidRPr="004D7CE2">
        <w:rPr>
          <w:rFonts w:ascii="Arial" w:eastAsia="Calibri" w:hAnsi="Arial" w:cs="Arial"/>
          <w:szCs w:val="24"/>
        </w:rPr>
        <w:t>Select the lowest of the adjustment cap and the absolute value of the uncapped additive adjustment to be the additive adjustment. Using the examples of the preceding two steps, the uncapped additive adjustment (0.60 kW) has the lowest magnitude between the two numbers and is selected as the additive adjustment.</w:t>
      </w:r>
    </w:p>
    <w:p w14:paraId="7E35AF3F" w14:textId="77777777" w:rsidR="004D7CE2" w:rsidRPr="004D7CE2" w:rsidRDefault="00A41DC3" w:rsidP="00F0461E">
      <w:pPr>
        <w:numPr>
          <w:ilvl w:val="0"/>
          <w:numId w:val="27"/>
        </w:numPr>
        <w:spacing w:before="240" w:after="0" w:line="240" w:lineRule="auto"/>
        <w:ind w:right="288"/>
        <w:contextualSpacing/>
        <w:rPr>
          <w:rFonts w:ascii="Arial" w:eastAsia="Calibri" w:hAnsi="Arial" w:cs="Arial"/>
          <w:szCs w:val="24"/>
        </w:rPr>
      </w:pPr>
      <w:r w:rsidRPr="004D7CE2">
        <w:rPr>
          <w:rFonts w:ascii="Arial" w:eastAsia="Calibri" w:hAnsi="Arial" w:cs="Arial"/>
          <w:szCs w:val="24"/>
        </w:rPr>
        <w:t>Add the additive adjustment to the unadjusted High 3 of 5 baseline to calculate the final baseline used for calculating changes to consumption for the load management event.</w:t>
      </w:r>
    </w:p>
    <w:p w14:paraId="6C90F2A1" w14:textId="77777777" w:rsidR="004D7CE2" w:rsidRPr="004D7CE2" w:rsidRDefault="00A41DC3" w:rsidP="004D7CE2">
      <w:pPr>
        <w:spacing w:before="240" w:after="0" w:line="240" w:lineRule="auto"/>
        <w:ind w:left="360" w:right="288"/>
        <w:rPr>
          <w:rFonts w:ascii="Arial" w:eastAsia="Times New Roman" w:hAnsi="Arial" w:cs="Arial"/>
          <w:szCs w:val="24"/>
        </w:rPr>
      </w:pPr>
      <w:r w:rsidRPr="004D7CE2">
        <w:rPr>
          <w:rFonts w:ascii="Arial" w:eastAsia="Times New Roman" w:hAnsi="Arial" w:cs="Arial"/>
          <w:szCs w:val="24"/>
        </w:rPr>
        <w:t>Following the calculation of the baseline using the High 3 of 5 method, the following steps are taken to arrive at an event’s total savings and program savings for the year:</w:t>
      </w:r>
    </w:p>
    <w:p w14:paraId="0FB8F650" w14:textId="77777777" w:rsidR="004D7CE2" w:rsidRPr="004D7CE2" w:rsidRDefault="00A41DC3" w:rsidP="00F0461E">
      <w:pPr>
        <w:numPr>
          <w:ilvl w:val="0"/>
          <w:numId w:val="31"/>
        </w:numPr>
        <w:spacing w:before="240" w:after="0" w:line="240" w:lineRule="auto"/>
        <w:ind w:right="288"/>
        <w:contextualSpacing/>
        <w:rPr>
          <w:rFonts w:ascii="Arial" w:eastAsia="Calibri" w:hAnsi="Arial" w:cs="Arial"/>
          <w:szCs w:val="24"/>
        </w:rPr>
      </w:pPr>
      <w:r w:rsidRPr="004D7CE2">
        <w:rPr>
          <w:rFonts w:ascii="Arial" w:eastAsia="Calibri" w:hAnsi="Arial" w:cs="Arial"/>
          <w:szCs w:val="24"/>
        </w:rPr>
        <w:t>For an individual meter, the change in consumption is calculated by subtracting the baseline from the average load recorded during the event. If the result is positive, the meter exhibits savings, whereas a negative result indicates an increase in consumption during the event.</w:t>
      </w:r>
    </w:p>
    <w:p w14:paraId="45CE1D39" w14:textId="77777777" w:rsidR="004D7CE2" w:rsidRPr="004D7CE2" w:rsidRDefault="00A41DC3" w:rsidP="00F0461E">
      <w:pPr>
        <w:numPr>
          <w:ilvl w:val="0"/>
          <w:numId w:val="31"/>
        </w:numPr>
        <w:spacing w:before="240" w:after="0" w:line="240" w:lineRule="auto"/>
        <w:ind w:right="288"/>
        <w:contextualSpacing/>
        <w:rPr>
          <w:rFonts w:ascii="Arial" w:eastAsia="Calibri" w:hAnsi="Arial" w:cs="Arial"/>
          <w:szCs w:val="24"/>
        </w:rPr>
      </w:pPr>
      <w:r w:rsidRPr="004D7CE2">
        <w:rPr>
          <w:rFonts w:ascii="Arial" w:eastAsia="Calibri" w:hAnsi="Arial" w:cs="Arial"/>
          <w:szCs w:val="24"/>
        </w:rPr>
        <w:t>For a given load management event, sum the change in consumption of all participating meters. If documented, those meters enrolled in the program that opt-out of an event may be removed from the summation. If opt-out meters are not documented, an enrolled meter will be considered to have participated in the event. The sum represents the event’s total change in consumption, presumed to be positive and representing savings.</w:t>
      </w:r>
    </w:p>
    <w:p w14:paraId="0F43FC76" w14:textId="77777777" w:rsidR="004D7CE2" w:rsidRPr="004D7CE2" w:rsidRDefault="00A41DC3" w:rsidP="00F0461E">
      <w:pPr>
        <w:numPr>
          <w:ilvl w:val="0"/>
          <w:numId w:val="31"/>
        </w:numPr>
        <w:spacing w:before="240" w:after="0" w:line="240" w:lineRule="auto"/>
        <w:ind w:right="288"/>
        <w:contextualSpacing/>
        <w:rPr>
          <w:rFonts w:ascii="Arial" w:eastAsia="Calibri" w:hAnsi="Arial" w:cs="Arial"/>
          <w:szCs w:val="24"/>
        </w:rPr>
      </w:pPr>
      <w:r w:rsidRPr="004D7CE2">
        <w:rPr>
          <w:rFonts w:ascii="Arial" w:eastAsia="Calibri" w:hAnsi="Arial" w:cs="Arial"/>
          <w:szCs w:val="24"/>
        </w:rPr>
        <w:t>With each event’s savings results, average the event-level savings. The average of the events’ savings represents the program year savings.</w:t>
      </w:r>
    </w:p>
    <w:p w14:paraId="3E38EBCC" w14:textId="77777777" w:rsidR="004D7CE2" w:rsidRPr="004D7CE2" w:rsidRDefault="00A41DC3" w:rsidP="004D7CE2">
      <w:pPr>
        <w:spacing w:before="240" w:after="0" w:line="240" w:lineRule="auto"/>
        <w:ind w:left="360" w:right="288"/>
        <w:rPr>
          <w:rFonts w:ascii="Arial" w:eastAsia="Times New Roman" w:hAnsi="Arial" w:cs="Arial"/>
          <w:szCs w:val="24"/>
        </w:rPr>
      </w:pPr>
      <w:r w:rsidRPr="004D7CE2">
        <w:rPr>
          <w:rFonts w:ascii="Arial" w:eastAsia="Times New Roman" w:hAnsi="Arial" w:cs="Arial"/>
          <w:szCs w:val="24"/>
        </w:rPr>
        <w:t>An example, below, illustrates the entirety of applying the high 3 of 5 method to calculate load management savings for a single residential participant.</w:t>
      </w:r>
    </w:p>
    <w:p w14:paraId="28BABC0A" w14:textId="77777777" w:rsidR="004D7CE2" w:rsidRPr="004D7CE2" w:rsidRDefault="004D7CE2" w:rsidP="004D7CE2">
      <w:pPr>
        <w:spacing w:before="240" w:after="0" w:line="240" w:lineRule="auto"/>
        <w:ind w:right="288"/>
        <w:rPr>
          <w:rFonts w:ascii="Arial" w:eastAsia="Times New Roman" w:hAnsi="Arial" w:cs="Arial"/>
          <w:szCs w:val="24"/>
        </w:rPr>
      </w:pPr>
    </w:p>
    <w:p w14:paraId="1ECC97B0" w14:textId="77777777" w:rsidR="004D7CE2" w:rsidRPr="004D7CE2" w:rsidRDefault="00A41DC3" w:rsidP="00AB5D56">
      <w:pPr>
        <w:keepNext/>
        <w:keepLines/>
        <w:spacing w:before="240" w:after="0" w:line="240" w:lineRule="auto"/>
        <w:rPr>
          <w:rFonts w:ascii="Arial" w:eastAsia="Times New Roman" w:hAnsi="Arial" w:cs="Arial"/>
          <w:b/>
          <w:bCs/>
          <w:sz w:val="28"/>
          <w:szCs w:val="28"/>
        </w:rPr>
      </w:pPr>
      <w:r w:rsidRPr="004D7CE2">
        <w:rPr>
          <w:rFonts w:ascii="Arial" w:eastAsia="Times New Roman" w:hAnsi="Arial" w:cs="Arial"/>
          <w:b/>
          <w:bCs/>
          <w:sz w:val="28"/>
          <w:szCs w:val="28"/>
        </w:rPr>
        <w:t>Example Calculation</w:t>
      </w:r>
    </w:p>
    <w:p w14:paraId="29E3FC6D" w14:textId="7637BB8B" w:rsidR="004D7CE2" w:rsidRPr="004D7CE2" w:rsidRDefault="00A41DC3" w:rsidP="00AB5D56">
      <w:pPr>
        <w:keepNext/>
        <w:spacing w:before="240" w:after="0" w:line="240" w:lineRule="auto"/>
        <w:ind w:right="288"/>
        <w:rPr>
          <w:rFonts w:ascii="Arial" w:eastAsia="Times New Roman" w:hAnsi="Arial" w:cs="Arial"/>
          <w:szCs w:val="24"/>
        </w:rPr>
      </w:pPr>
      <w:r w:rsidRPr="004D7CE2">
        <w:rPr>
          <w:rFonts w:ascii="Arial" w:eastAsia="Times New Roman" w:hAnsi="Arial" w:cs="Arial"/>
          <w:szCs w:val="24"/>
        </w:rPr>
        <w:fldChar w:fldCharType="begin"/>
      </w:r>
      <w:r w:rsidRPr="004D7CE2">
        <w:rPr>
          <w:rFonts w:ascii="Arial" w:eastAsia="Times New Roman" w:hAnsi="Arial" w:cs="Arial"/>
          <w:szCs w:val="24"/>
        </w:rPr>
        <w:instrText xml:space="preserve"> REF _Ref459303033 \h  \* MERGEFORMAT </w:instrText>
      </w:r>
      <w:r w:rsidRPr="004D7CE2">
        <w:rPr>
          <w:rFonts w:ascii="Arial" w:eastAsia="Times New Roman" w:hAnsi="Arial" w:cs="Arial"/>
          <w:szCs w:val="24"/>
        </w:rPr>
      </w:r>
      <w:r w:rsidRPr="004D7CE2">
        <w:rPr>
          <w:rFonts w:ascii="Arial" w:eastAsia="Times New Roman" w:hAnsi="Arial" w:cs="Arial"/>
          <w:szCs w:val="24"/>
        </w:rPr>
        <w:fldChar w:fldCharType="separate"/>
      </w:r>
      <w:r w:rsidR="001F0B2A" w:rsidRPr="001F0B2A">
        <w:rPr>
          <w:rFonts w:ascii="Arial" w:eastAsia="Times New Roman" w:hAnsi="Arial" w:cs="Arial"/>
          <w:szCs w:val="24"/>
        </w:rPr>
        <w:t xml:space="preserve">Table </w:t>
      </w:r>
      <w:r w:rsidR="001F0B2A" w:rsidRPr="001F0B2A">
        <w:rPr>
          <w:rFonts w:ascii="Arial" w:eastAsia="Times New Roman" w:hAnsi="Arial" w:cs="Arial"/>
          <w:noProof/>
          <w:szCs w:val="24"/>
        </w:rPr>
        <w:t>36</w:t>
      </w:r>
      <w:r w:rsidRPr="004D7CE2">
        <w:rPr>
          <w:rFonts w:ascii="Arial" w:eastAsia="Times New Roman" w:hAnsi="Arial" w:cs="Arial"/>
          <w:szCs w:val="24"/>
        </w:rPr>
        <w:fldChar w:fldCharType="end"/>
      </w:r>
      <w:r w:rsidRPr="004D7CE2">
        <w:rPr>
          <w:rFonts w:ascii="Arial" w:eastAsia="Times New Roman" w:hAnsi="Arial" w:cs="Arial"/>
          <w:szCs w:val="24"/>
        </w:rPr>
        <w:t xml:space="preserve"> illustrates the steps of the High 3 of 5 baseline calculation method. Specific participant’s results may vary. </w:t>
      </w:r>
    </w:p>
    <w:p w14:paraId="2A57B1FF" w14:textId="43A77177" w:rsidR="004D7CE2" w:rsidRPr="004D7CE2" w:rsidRDefault="00A41DC3" w:rsidP="00F50499">
      <w:pPr>
        <w:pStyle w:val="Caption-Equation"/>
      </w:pPr>
      <w:bookmarkStart w:id="2125" w:name="_Ref459303033"/>
      <w:bookmarkStart w:id="2126" w:name="_Toc24713833"/>
      <w:bookmarkStart w:id="2127" w:name="_Toc51257493"/>
      <w:r w:rsidRPr="004D7CE2">
        <w:t xml:space="preserve">Table </w:t>
      </w:r>
      <w:fldSimple w:instr=" SEQ Table \* ARABIC ">
        <w:r w:rsidR="001F0B2A">
          <w:rPr>
            <w:noProof/>
          </w:rPr>
          <w:t>36</w:t>
        </w:r>
      </w:fldSimple>
      <w:bookmarkEnd w:id="2125"/>
      <w:r w:rsidRPr="004D7CE2">
        <w:t>. High 3 of 5 Example Load Management Event Data</w:t>
      </w:r>
      <w:bookmarkEnd w:id="2126"/>
      <w:bookmarkEnd w:id="2127"/>
    </w:p>
    <w:tbl>
      <w:tblPr>
        <w:tblW w:w="9829"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460"/>
        <w:gridCol w:w="1186"/>
        <w:gridCol w:w="1186"/>
        <w:gridCol w:w="1186"/>
        <w:gridCol w:w="1186"/>
        <w:gridCol w:w="1186"/>
        <w:gridCol w:w="1439"/>
      </w:tblGrid>
      <w:tr w:rsidR="00A55401" w14:paraId="0CAC5695" w14:textId="77777777" w:rsidTr="004D7CE2">
        <w:trPr>
          <w:trHeight w:val="1200"/>
          <w:tblHeader/>
          <w:jc w:val="center"/>
        </w:trPr>
        <w:tc>
          <w:tcPr>
            <w:tcW w:w="2460" w:type="dxa"/>
            <w:shd w:val="clear" w:color="auto" w:fill="25408F"/>
            <w:noWrap/>
            <w:vAlign w:val="center"/>
            <w:hideMark/>
          </w:tcPr>
          <w:p w14:paraId="015459A9" w14:textId="77777777" w:rsidR="004D7CE2" w:rsidRPr="004D7CE2" w:rsidRDefault="00A41DC3" w:rsidP="004D7CE2">
            <w:pPr>
              <w:spacing w:before="60" w:after="60" w:line="240" w:lineRule="auto"/>
              <w:jc w:val="center"/>
              <w:rPr>
                <w:rFonts w:ascii="Arial" w:eastAsia="Times New Roman" w:hAnsi="Arial" w:cs="Arial"/>
                <w:b/>
                <w:color w:val="FFFFFF"/>
                <w:sz w:val="20"/>
                <w:szCs w:val="20"/>
              </w:rPr>
            </w:pPr>
            <w:r w:rsidRPr="004D7CE2">
              <w:rPr>
                <w:rFonts w:ascii="Arial" w:eastAsia="Times New Roman" w:hAnsi="Arial" w:cs="Arial"/>
                <w:b/>
                <w:color w:val="FFFFFF"/>
                <w:sz w:val="20"/>
                <w:szCs w:val="20"/>
              </w:rPr>
              <w:t>Event Day and Potential Baseline Days</w:t>
            </w:r>
          </w:p>
        </w:tc>
        <w:tc>
          <w:tcPr>
            <w:tcW w:w="1186" w:type="dxa"/>
            <w:shd w:val="clear" w:color="auto" w:fill="25408F"/>
            <w:noWrap/>
            <w:vAlign w:val="center"/>
            <w:hideMark/>
          </w:tcPr>
          <w:p w14:paraId="1C004997" w14:textId="77777777" w:rsidR="004D7CE2" w:rsidRPr="004D7CE2" w:rsidRDefault="00A41DC3" w:rsidP="004D7CE2">
            <w:pPr>
              <w:spacing w:before="60" w:after="60" w:line="240" w:lineRule="auto"/>
              <w:jc w:val="center"/>
              <w:rPr>
                <w:rFonts w:ascii="Arial" w:eastAsia="Times New Roman" w:hAnsi="Arial" w:cs="Arial"/>
                <w:b/>
                <w:color w:val="FFFFFF"/>
                <w:sz w:val="20"/>
                <w:szCs w:val="20"/>
              </w:rPr>
            </w:pPr>
            <w:r w:rsidRPr="004D7CE2">
              <w:rPr>
                <w:rFonts w:ascii="Arial" w:eastAsia="Times New Roman" w:hAnsi="Arial" w:cs="Arial"/>
                <w:b/>
                <w:color w:val="FFFFFF"/>
                <w:sz w:val="20"/>
                <w:szCs w:val="20"/>
              </w:rPr>
              <w:t>Potential Baseline Day 5</w:t>
            </w:r>
          </w:p>
        </w:tc>
        <w:tc>
          <w:tcPr>
            <w:tcW w:w="1186" w:type="dxa"/>
            <w:shd w:val="clear" w:color="auto" w:fill="25408F"/>
            <w:noWrap/>
            <w:vAlign w:val="center"/>
            <w:hideMark/>
          </w:tcPr>
          <w:p w14:paraId="5213EB3D" w14:textId="77777777" w:rsidR="004D7CE2" w:rsidRPr="004D7CE2" w:rsidRDefault="00A41DC3" w:rsidP="004D7CE2">
            <w:pPr>
              <w:spacing w:before="60" w:after="60" w:line="240" w:lineRule="auto"/>
              <w:jc w:val="center"/>
              <w:rPr>
                <w:rFonts w:ascii="Arial" w:eastAsia="Times New Roman" w:hAnsi="Arial" w:cs="Arial"/>
                <w:b/>
                <w:color w:val="FFFFFF"/>
                <w:sz w:val="20"/>
                <w:szCs w:val="20"/>
              </w:rPr>
            </w:pPr>
            <w:r w:rsidRPr="004D7CE2">
              <w:rPr>
                <w:rFonts w:ascii="Arial" w:eastAsia="Times New Roman" w:hAnsi="Arial" w:cs="Arial"/>
                <w:b/>
                <w:color w:val="FFFFFF"/>
                <w:sz w:val="20"/>
                <w:szCs w:val="20"/>
              </w:rPr>
              <w:t>Potential Baseline Day 4</w:t>
            </w:r>
          </w:p>
        </w:tc>
        <w:tc>
          <w:tcPr>
            <w:tcW w:w="1186" w:type="dxa"/>
            <w:shd w:val="clear" w:color="auto" w:fill="25408F"/>
            <w:noWrap/>
            <w:vAlign w:val="center"/>
            <w:hideMark/>
          </w:tcPr>
          <w:p w14:paraId="61347024" w14:textId="77777777" w:rsidR="004D7CE2" w:rsidRPr="004D7CE2" w:rsidRDefault="00A41DC3" w:rsidP="004D7CE2">
            <w:pPr>
              <w:spacing w:before="60" w:after="60" w:line="240" w:lineRule="auto"/>
              <w:jc w:val="center"/>
              <w:rPr>
                <w:rFonts w:ascii="Arial" w:eastAsia="Times New Roman" w:hAnsi="Arial" w:cs="Arial"/>
                <w:b/>
                <w:color w:val="FFFFFF"/>
                <w:sz w:val="20"/>
                <w:szCs w:val="20"/>
              </w:rPr>
            </w:pPr>
            <w:r w:rsidRPr="004D7CE2">
              <w:rPr>
                <w:rFonts w:ascii="Arial" w:eastAsia="Times New Roman" w:hAnsi="Arial" w:cs="Arial"/>
                <w:b/>
                <w:color w:val="FFFFFF"/>
                <w:sz w:val="20"/>
                <w:szCs w:val="20"/>
              </w:rPr>
              <w:t>Potential Baseline Day 3</w:t>
            </w:r>
          </w:p>
        </w:tc>
        <w:tc>
          <w:tcPr>
            <w:tcW w:w="1186" w:type="dxa"/>
            <w:shd w:val="clear" w:color="auto" w:fill="25408F"/>
            <w:noWrap/>
            <w:vAlign w:val="center"/>
            <w:hideMark/>
          </w:tcPr>
          <w:p w14:paraId="33BF09AB" w14:textId="77777777" w:rsidR="004D7CE2" w:rsidRPr="004D7CE2" w:rsidRDefault="00A41DC3" w:rsidP="004D7CE2">
            <w:pPr>
              <w:spacing w:before="60" w:after="60" w:line="240" w:lineRule="auto"/>
              <w:jc w:val="center"/>
              <w:rPr>
                <w:rFonts w:ascii="Arial" w:eastAsia="Times New Roman" w:hAnsi="Arial" w:cs="Arial"/>
                <w:b/>
                <w:color w:val="FFFFFF"/>
                <w:sz w:val="20"/>
                <w:szCs w:val="20"/>
              </w:rPr>
            </w:pPr>
            <w:r w:rsidRPr="004D7CE2">
              <w:rPr>
                <w:rFonts w:ascii="Arial" w:eastAsia="Times New Roman" w:hAnsi="Arial" w:cs="Arial"/>
                <w:b/>
                <w:color w:val="FFFFFF"/>
                <w:sz w:val="20"/>
                <w:szCs w:val="20"/>
              </w:rPr>
              <w:t>Potential Baseline Day 2</w:t>
            </w:r>
          </w:p>
        </w:tc>
        <w:tc>
          <w:tcPr>
            <w:tcW w:w="1186" w:type="dxa"/>
            <w:shd w:val="clear" w:color="auto" w:fill="25408F"/>
            <w:noWrap/>
            <w:vAlign w:val="center"/>
            <w:hideMark/>
          </w:tcPr>
          <w:p w14:paraId="42E2B0E0" w14:textId="77777777" w:rsidR="004D7CE2" w:rsidRPr="004D7CE2" w:rsidRDefault="00A41DC3" w:rsidP="004D7CE2">
            <w:pPr>
              <w:spacing w:before="60" w:after="60" w:line="240" w:lineRule="auto"/>
              <w:jc w:val="center"/>
              <w:rPr>
                <w:rFonts w:ascii="Arial" w:eastAsia="Times New Roman" w:hAnsi="Arial" w:cs="Arial"/>
                <w:b/>
                <w:color w:val="FFFFFF"/>
                <w:sz w:val="20"/>
                <w:szCs w:val="20"/>
              </w:rPr>
            </w:pPr>
            <w:r w:rsidRPr="004D7CE2">
              <w:rPr>
                <w:rFonts w:ascii="Arial" w:eastAsia="Times New Roman" w:hAnsi="Arial" w:cs="Arial"/>
                <w:b/>
                <w:color w:val="FFFFFF"/>
                <w:sz w:val="20"/>
                <w:szCs w:val="20"/>
              </w:rPr>
              <w:t>Potential Baseline Day 1</w:t>
            </w:r>
          </w:p>
        </w:tc>
        <w:tc>
          <w:tcPr>
            <w:tcW w:w="1439" w:type="dxa"/>
            <w:shd w:val="clear" w:color="auto" w:fill="25408F"/>
            <w:vAlign w:val="center"/>
            <w:hideMark/>
          </w:tcPr>
          <w:p w14:paraId="0DA84D5B" w14:textId="77777777" w:rsidR="004D7CE2" w:rsidRPr="004D7CE2" w:rsidRDefault="00A41DC3" w:rsidP="004D7CE2">
            <w:pPr>
              <w:spacing w:before="60" w:after="60" w:line="240" w:lineRule="auto"/>
              <w:jc w:val="center"/>
              <w:rPr>
                <w:rFonts w:ascii="Arial" w:eastAsia="Times New Roman" w:hAnsi="Arial" w:cs="Arial"/>
                <w:b/>
                <w:bCs/>
                <w:color w:val="FFFFFF"/>
                <w:sz w:val="20"/>
                <w:szCs w:val="20"/>
              </w:rPr>
            </w:pPr>
            <w:r w:rsidRPr="004D7CE2">
              <w:rPr>
                <w:rFonts w:ascii="Arial" w:eastAsia="Times New Roman" w:hAnsi="Arial" w:cs="Arial"/>
                <w:b/>
                <w:bCs/>
                <w:color w:val="FFFFFF"/>
                <w:sz w:val="20"/>
                <w:szCs w:val="20"/>
              </w:rPr>
              <w:t>Load Management Event Date</w:t>
            </w:r>
          </w:p>
        </w:tc>
      </w:tr>
      <w:tr w:rsidR="00A55401" w14:paraId="6DC5F0D4" w14:textId="77777777" w:rsidTr="004D7CE2">
        <w:trPr>
          <w:trHeight w:val="300"/>
          <w:jc w:val="center"/>
        </w:trPr>
        <w:tc>
          <w:tcPr>
            <w:tcW w:w="2460" w:type="dxa"/>
            <w:shd w:val="clear" w:color="auto" w:fill="auto"/>
            <w:noWrap/>
            <w:vAlign w:val="bottom"/>
            <w:hideMark/>
          </w:tcPr>
          <w:p w14:paraId="4A824049" w14:textId="77777777" w:rsidR="004D7CE2" w:rsidRPr="004D7CE2" w:rsidRDefault="00A41DC3" w:rsidP="004D7CE2">
            <w:pPr>
              <w:spacing w:before="60" w:after="60" w:line="240" w:lineRule="auto"/>
              <w:rPr>
                <w:rFonts w:ascii="Arial" w:eastAsia="Times New Roman" w:hAnsi="Arial" w:cs="Arial"/>
                <w:color w:val="000000"/>
                <w:sz w:val="20"/>
                <w:szCs w:val="20"/>
              </w:rPr>
            </w:pPr>
            <w:r w:rsidRPr="004D7CE2">
              <w:rPr>
                <w:rFonts w:ascii="Arial" w:eastAsia="Times New Roman" w:hAnsi="Arial" w:cs="Arial"/>
                <w:color w:val="000000"/>
                <w:sz w:val="20"/>
                <w:szCs w:val="20"/>
              </w:rPr>
              <w:t>Event hours</w:t>
            </w:r>
          </w:p>
        </w:tc>
        <w:tc>
          <w:tcPr>
            <w:tcW w:w="1186" w:type="dxa"/>
            <w:shd w:val="clear" w:color="auto" w:fill="auto"/>
            <w:noWrap/>
            <w:vAlign w:val="center"/>
            <w:hideMark/>
          </w:tcPr>
          <w:p w14:paraId="01E9062B" w14:textId="77777777" w:rsidR="004D7CE2" w:rsidRPr="004D7CE2" w:rsidRDefault="00A41DC3" w:rsidP="004D7CE2">
            <w:pPr>
              <w:spacing w:before="60" w:after="60" w:line="240" w:lineRule="auto"/>
              <w:jc w:val="center"/>
              <w:rPr>
                <w:rFonts w:ascii="Arial" w:eastAsia="Times New Roman" w:hAnsi="Arial" w:cs="Arial"/>
                <w:color w:val="000000"/>
                <w:sz w:val="20"/>
                <w:szCs w:val="20"/>
              </w:rPr>
            </w:pPr>
            <w:r w:rsidRPr="004D7CE2">
              <w:rPr>
                <w:rFonts w:ascii="Arial" w:eastAsia="Times New Roman" w:hAnsi="Arial" w:cs="Arial"/>
                <w:color w:val="000000"/>
                <w:sz w:val="20"/>
                <w:szCs w:val="20"/>
              </w:rPr>
              <w:t>1500-1600</w:t>
            </w:r>
          </w:p>
        </w:tc>
        <w:tc>
          <w:tcPr>
            <w:tcW w:w="1186" w:type="dxa"/>
            <w:shd w:val="clear" w:color="auto" w:fill="auto"/>
            <w:noWrap/>
            <w:vAlign w:val="center"/>
            <w:hideMark/>
          </w:tcPr>
          <w:p w14:paraId="639E4456" w14:textId="77777777" w:rsidR="004D7CE2" w:rsidRPr="004D7CE2" w:rsidRDefault="00A41DC3" w:rsidP="004D7CE2">
            <w:pPr>
              <w:spacing w:before="60" w:after="60" w:line="240" w:lineRule="auto"/>
              <w:jc w:val="center"/>
              <w:rPr>
                <w:rFonts w:ascii="Arial" w:eastAsia="Times New Roman" w:hAnsi="Arial" w:cs="Arial"/>
                <w:color w:val="000000"/>
                <w:sz w:val="20"/>
                <w:szCs w:val="20"/>
              </w:rPr>
            </w:pPr>
            <w:r w:rsidRPr="004D7CE2">
              <w:rPr>
                <w:rFonts w:ascii="Arial" w:eastAsia="Times New Roman" w:hAnsi="Arial" w:cs="Arial"/>
                <w:color w:val="000000"/>
                <w:sz w:val="20"/>
                <w:szCs w:val="20"/>
              </w:rPr>
              <w:t>1500-1600</w:t>
            </w:r>
          </w:p>
        </w:tc>
        <w:tc>
          <w:tcPr>
            <w:tcW w:w="1186" w:type="dxa"/>
            <w:shd w:val="clear" w:color="auto" w:fill="auto"/>
            <w:noWrap/>
            <w:vAlign w:val="center"/>
            <w:hideMark/>
          </w:tcPr>
          <w:p w14:paraId="49B0713C" w14:textId="77777777" w:rsidR="004D7CE2" w:rsidRPr="004D7CE2" w:rsidRDefault="00A41DC3" w:rsidP="004D7CE2">
            <w:pPr>
              <w:spacing w:before="60" w:after="60" w:line="240" w:lineRule="auto"/>
              <w:jc w:val="center"/>
              <w:rPr>
                <w:rFonts w:ascii="Arial" w:eastAsia="Times New Roman" w:hAnsi="Arial" w:cs="Arial"/>
                <w:color w:val="000000"/>
                <w:sz w:val="20"/>
                <w:szCs w:val="20"/>
              </w:rPr>
            </w:pPr>
            <w:r w:rsidRPr="004D7CE2">
              <w:rPr>
                <w:rFonts w:ascii="Arial" w:eastAsia="Times New Roman" w:hAnsi="Arial" w:cs="Arial"/>
                <w:color w:val="000000"/>
                <w:sz w:val="20"/>
                <w:szCs w:val="20"/>
              </w:rPr>
              <w:t>1500-1600</w:t>
            </w:r>
          </w:p>
        </w:tc>
        <w:tc>
          <w:tcPr>
            <w:tcW w:w="1186" w:type="dxa"/>
            <w:shd w:val="clear" w:color="auto" w:fill="auto"/>
            <w:noWrap/>
            <w:vAlign w:val="center"/>
            <w:hideMark/>
          </w:tcPr>
          <w:p w14:paraId="10F4DB0C" w14:textId="77777777" w:rsidR="004D7CE2" w:rsidRPr="004D7CE2" w:rsidRDefault="00A41DC3" w:rsidP="004D7CE2">
            <w:pPr>
              <w:spacing w:before="60" w:after="60" w:line="240" w:lineRule="auto"/>
              <w:jc w:val="center"/>
              <w:rPr>
                <w:rFonts w:ascii="Arial" w:eastAsia="Times New Roman" w:hAnsi="Arial" w:cs="Arial"/>
                <w:color w:val="000000"/>
                <w:sz w:val="20"/>
                <w:szCs w:val="20"/>
              </w:rPr>
            </w:pPr>
            <w:r w:rsidRPr="004D7CE2">
              <w:rPr>
                <w:rFonts w:ascii="Arial" w:eastAsia="Times New Roman" w:hAnsi="Arial" w:cs="Arial"/>
                <w:color w:val="000000"/>
                <w:sz w:val="20"/>
                <w:szCs w:val="20"/>
              </w:rPr>
              <w:t>1500-1600</w:t>
            </w:r>
          </w:p>
        </w:tc>
        <w:tc>
          <w:tcPr>
            <w:tcW w:w="1186" w:type="dxa"/>
            <w:shd w:val="clear" w:color="auto" w:fill="auto"/>
            <w:noWrap/>
            <w:vAlign w:val="center"/>
            <w:hideMark/>
          </w:tcPr>
          <w:p w14:paraId="1C842371" w14:textId="77777777" w:rsidR="004D7CE2" w:rsidRPr="004D7CE2" w:rsidRDefault="00A41DC3" w:rsidP="004D7CE2">
            <w:pPr>
              <w:spacing w:before="60" w:after="60" w:line="240" w:lineRule="auto"/>
              <w:jc w:val="center"/>
              <w:rPr>
                <w:rFonts w:ascii="Arial" w:eastAsia="Times New Roman" w:hAnsi="Arial" w:cs="Arial"/>
                <w:color w:val="000000"/>
                <w:sz w:val="20"/>
                <w:szCs w:val="20"/>
              </w:rPr>
            </w:pPr>
            <w:r w:rsidRPr="004D7CE2">
              <w:rPr>
                <w:rFonts w:ascii="Arial" w:eastAsia="Times New Roman" w:hAnsi="Arial" w:cs="Arial"/>
                <w:color w:val="000000"/>
                <w:sz w:val="20"/>
                <w:szCs w:val="20"/>
              </w:rPr>
              <w:t>1500-1600</w:t>
            </w:r>
          </w:p>
        </w:tc>
        <w:tc>
          <w:tcPr>
            <w:tcW w:w="1439" w:type="dxa"/>
            <w:shd w:val="clear" w:color="auto" w:fill="auto"/>
            <w:noWrap/>
            <w:vAlign w:val="center"/>
            <w:hideMark/>
          </w:tcPr>
          <w:p w14:paraId="145075DA" w14:textId="77777777" w:rsidR="004D7CE2" w:rsidRPr="004D7CE2" w:rsidRDefault="00A41DC3" w:rsidP="004D7CE2">
            <w:pPr>
              <w:spacing w:before="60" w:after="60" w:line="240" w:lineRule="auto"/>
              <w:jc w:val="center"/>
              <w:rPr>
                <w:rFonts w:ascii="Arial" w:eastAsia="Times New Roman" w:hAnsi="Arial" w:cs="Arial"/>
                <w:color w:val="000000"/>
                <w:sz w:val="20"/>
                <w:szCs w:val="20"/>
              </w:rPr>
            </w:pPr>
            <w:r w:rsidRPr="004D7CE2">
              <w:rPr>
                <w:rFonts w:ascii="Arial" w:eastAsia="Times New Roman" w:hAnsi="Arial" w:cs="Arial"/>
                <w:color w:val="000000"/>
                <w:sz w:val="20"/>
                <w:szCs w:val="20"/>
              </w:rPr>
              <w:t>1500-1600</w:t>
            </w:r>
          </w:p>
        </w:tc>
      </w:tr>
      <w:tr w:rsidR="00A55401" w14:paraId="59BDDE78" w14:textId="77777777" w:rsidTr="004D7CE2">
        <w:trPr>
          <w:trHeight w:val="300"/>
          <w:jc w:val="center"/>
        </w:trPr>
        <w:tc>
          <w:tcPr>
            <w:tcW w:w="2460" w:type="dxa"/>
            <w:shd w:val="clear" w:color="auto" w:fill="auto"/>
            <w:noWrap/>
            <w:vAlign w:val="bottom"/>
            <w:hideMark/>
          </w:tcPr>
          <w:p w14:paraId="5DB4DD8A" w14:textId="77777777" w:rsidR="004D7CE2" w:rsidRPr="004D7CE2" w:rsidRDefault="00A41DC3" w:rsidP="004D7CE2">
            <w:pPr>
              <w:spacing w:before="60" w:after="60" w:line="240" w:lineRule="auto"/>
              <w:rPr>
                <w:rFonts w:ascii="Arial" w:eastAsia="Times New Roman" w:hAnsi="Arial" w:cs="Arial"/>
                <w:color w:val="000000"/>
                <w:sz w:val="20"/>
                <w:szCs w:val="20"/>
              </w:rPr>
            </w:pPr>
            <w:r w:rsidRPr="004D7CE2">
              <w:rPr>
                <w:rFonts w:ascii="Arial" w:eastAsia="Times New Roman" w:hAnsi="Arial" w:cs="Arial"/>
                <w:color w:val="000000"/>
                <w:sz w:val="20"/>
                <w:szCs w:val="20"/>
              </w:rPr>
              <w:t>Average kW during event hours</w:t>
            </w:r>
          </w:p>
        </w:tc>
        <w:tc>
          <w:tcPr>
            <w:tcW w:w="1186" w:type="dxa"/>
            <w:shd w:val="clear" w:color="auto" w:fill="auto"/>
            <w:noWrap/>
            <w:vAlign w:val="center"/>
            <w:hideMark/>
          </w:tcPr>
          <w:p w14:paraId="7EA3DFF4" w14:textId="77777777" w:rsidR="004D7CE2" w:rsidRPr="004D7CE2" w:rsidRDefault="00A41DC3" w:rsidP="004D7CE2">
            <w:pPr>
              <w:spacing w:before="60" w:after="60" w:line="240" w:lineRule="auto"/>
              <w:jc w:val="center"/>
              <w:rPr>
                <w:rFonts w:ascii="Arial" w:eastAsia="Times New Roman" w:hAnsi="Arial" w:cs="Arial"/>
                <w:sz w:val="20"/>
                <w:szCs w:val="20"/>
              </w:rPr>
            </w:pPr>
            <w:r w:rsidRPr="004D7CE2">
              <w:rPr>
                <w:rFonts w:ascii="Arial" w:eastAsia="Times New Roman" w:hAnsi="Arial" w:cs="Arial"/>
                <w:sz w:val="20"/>
                <w:szCs w:val="20"/>
              </w:rPr>
              <w:t>5.67</w:t>
            </w:r>
          </w:p>
        </w:tc>
        <w:tc>
          <w:tcPr>
            <w:tcW w:w="1186" w:type="dxa"/>
            <w:shd w:val="clear" w:color="auto" w:fill="auto"/>
            <w:noWrap/>
            <w:vAlign w:val="center"/>
            <w:hideMark/>
          </w:tcPr>
          <w:p w14:paraId="6FD39843" w14:textId="77777777" w:rsidR="004D7CE2" w:rsidRPr="004D7CE2" w:rsidRDefault="00A41DC3" w:rsidP="004D7CE2">
            <w:pPr>
              <w:spacing w:before="60" w:after="60" w:line="240" w:lineRule="auto"/>
              <w:jc w:val="center"/>
              <w:rPr>
                <w:rFonts w:ascii="Arial" w:eastAsia="Times New Roman" w:hAnsi="Arial" w:cs="Arial"/>
                <w:sz w:val="20"/>
                <w:szCs w:val="20"/>
              </w:rPr>
            </w:pPr>
            <w:r w:rsidRPr="004D7CE2">
              <w:rPr>
                <w:rFonts w:ascii="Arial" w:eastAsia="Times New Roman" w:hAnsi="Arial" w:cs="Arial"/>
                <w:sz w:val="20"/>
                <w:szCs w:val="20"/>
              </w:rPr>
              <w:t>5.96</w:t>
            </w:r>
          </w:p>
        </w:tc>
        <w:tc>
          <w:tcPr>
            <w:tcW w:w="1186" w:type="dxa"/>
            <w:shd w:val="clear" w:color="auto" w:fill="auto"/>
            <w:noWrap/>
            <w:vAlign w:val="center"/>
            <w:hideMark/>
          </w:tcPr>
          <w:p w14:paraId="23852FAA" w14:textId="77777777" w:rsidR="004D7CE2" w:rsidRPr="004D7CE2" w:rsidRDefault="00A41DC3" w:rsidP="004D7CE2">
            <w:pPr>
              <w:spacing w:before="60" w:after="60" w:line="240" w:lineRule="auto"/>
              <w:jc w:val="center"/>
              <w:rPr>
                <w:rFonts w:ascii="Arial" w:eastAsia="Times New Roman" w:hAnsi="Arial" w:cs="Arial"/>
                <w:color w:val="000000"/>
                <w:sz w:val="20"/>
                <w:szCs w:val="20"/>
              </w:rPr>
            </w:pPr>
            <w:r w:rsidRPr="004D7CE2">
              <w:rPr>
                <w:rFonts w:ascii="Arial" w:eastAsia="Times New Roman" w:hAnsi="Arial" w:cs="Arial"/>
                <w:color w:val="000000"/>
                <w:sz w:val="20"/>
                <w:szCs w:val="20"/>
              </w:rPr>
              <w:t>4.95</w:t>
            </w:r>
          </w:p>
        </w:tc>
        <w:tc>
          <w:tcPr>
            <w:tcW w:w="1186" w:type="dxa"/>
            <w:shd w:val="clear" w:color="auto" w:fill="auto"/>
            <w:noWrap/>
            <w:vAlign w:val="center"/>
            <w:hideMark/>
          </w:tcPr>
          <w:p w14:paraId="478240D5" w14:textId="77777777" w:rsidR="004D7CE2" w:rsidRPr="004D7CE2" w:rsidRDefault="00A41DC3" w:rsidP="004D7CE2">
            <w:pPr>
              <w:spacing w:before="60" w:after="60" w:line="240" w:lineRule="auto"/>
              <w:jc w:val="center"/>
              <w:rPr>
                <w:rFonts w:ascii="Arial" w:eastAsia="Times New Roman" w:hAnsi="Arial" w:cs="Arial"/>
                <w:color w:val="000000"/>
                <w:sz w:val="20"/>
                <w:szCs w:val="20"/>
              </w:rPr>
            </w:pPr>
            <w:r w:rsidRPr="004D7CE2">
              <w:rPr>
                <w:rFonts w:ascii="Arial" w:eastAsia="Times New Roman" w:hAnsi="Arial" w:cs="Arial"/>
                <w:color w:val="000000"/>
                <w:sz w:val="20"/>
                <w:szCs w:val="20"/>
              </w:rPr>
              <w:t>4.58</w:t>
            </w:r>
          </w:p>
        </w:tc>
        <w:tc>
          <w:tcPr>
            <w:tcW w:w="1186" w:type="dxa"/>
            <w:shd w:val="clear" w:color="auto" w:fill="auto"/>
            <w:noWrap/>
            <w:vAlign w:val="center"/>
            <w:hideMark/>
          </w:tcPr>
          <w:p w14:paraId="6AFE0E6F" w14:textId="77777777" w:rsidR="004D7CE2" w:rsidRPr="004D7CE2" w:rsidRDefault="00A41DC3" w:rsidP="004D7CE2">
            <w:pPr>
              <w:spacing w:before="60" w:after="60" w:line="240" w:lineRule="auto"/>
              <w:jc w:val="center"/>
              <w:rPr>
                <w:rFonts w:ascii="Arial" w:eastAsia="Times New Roman" w:hAnsi="Arial" w:cs="Arial"/>
                <w:color w:val="FF0000"/>
                <w:sz w:val="20"/>
                <w:szCs w:val="20"/>
              </w:rPr>
            </w:pPr>
            <w:r w:rsidRPr="004D7CE2">
              <w:rPr>
                <w:rFonts w:ascii="Arial" w:eastAsia="Times New Roman" w:hAnsi="Arial" w:cs="Arial"/>
                <w:sz w:val="20"/>
                <w:szCs w:val="20"/>
              </w:rPr>
              <w:t>6.01</w:t>
            </w:r>
          </w:p>
        </w:tc>
        <w:tc>
          <w:tcPr>
            <w:tcW w:w="1439" w:type="dxa"/>
            <w:shd w:val="clear" w:color="auto" w:fill="auto"/>
            <w:noWrap/>
            <w:vAlign w:val="center"/>
            <w:hideMark/>
          </w:tcPr>
          <w:p w14:paraId="2F7C971C" w14:textId="77777777" w:rsidR="004D7CE2" w:rsidRPr="004D7CE2" w:rsidRDefault="00A41DC3" w:rsidP="004D7CE2">
            <w:pPr>
              <w:spacing w:before="60" w:after="60" w:line="240" w:lineRule="auto"/>
              <w:jc w:val="center"/>
              <w:rPr>
                <w:rFonts w:ascii="Arial" w:eastAsia="Times New Roman" w:hAnsi="Arial" w:cs="Arial"/>
                <w:color w:val="000000"/>
                <w:sz w:val="20"/>
                <w:szCs w:val="20"/>
              </w:rPr>
            </w:pPr>
            <w:r w:rsidRPr="004D7CE2">
              <w:rPr>
                <w:rFonts w:ascii="Arial" w:eastAsia="Times New Roman" w:hAnsi="Arial" w:cs="Arial"/>
                <w:color w:val="000000"/>
                <w:sz w:val="20"/>
                <w:szCs w:val="20"/>
              </w:rPr>
              <w:t>5.12</w:t>
            </w:r>
          </w:p>
        </w:tc>
      </w:tr>
      <w:tr w:rsidR="00A55401" w14:paraId="7082B8A7" w14:textId="77777777" w:rsidTr="004D7CE2">
        <w:trPr>
          <w:trHeight w:val="300"/>
          <w:jc w:val="center"/>
        </w:trPr>
        <w:tc>
          <w:tcPr>
            <w:tcW w:w="2460" w:type="dxa"/>
            <w:shd w:val="clear" w:color="auto" w:fill="auto"/>
            <w:noWrap/>
            <w:vAlign w:val="bottom"/>
            <w:hideMark/>
          </w:tcPr>
          <w:p w14:paraId="640C7E81" w14:textId="77777777" w:rsidR="004D7CE2" w:rsidRPr="004D7CE2" w:rsidRDefault="00A41DC3" w:rsidP="004D7CE2">
            <w:pPr>
              <w:spacing w:before="60" w:after="60" w:line="240" w:lineRule="auto"/>
              <w:rPr>
                <w:rFonts w:ascii="Arial" w:eastAsia="Times New Roman" w:hAnsi="Arial" w:cs="Arial"/>
                <w:color w:val="000000"/>
                <w:sz w:val="20"/>
                <w:szCs w:val="20"/>
              </w:rPr>
            </w:pPr>
            <w:r w:rsidRPr="004D7CE2">
              <w:rPr>
                <w:rFonts w:ascii="Arial" w:eastAsia="Times New Roman" w:hAnsi="Arial" w:cs="Arial"/>
                <w:color w:val="000000"/>
                <w:sz w:val="20"/>
                <w:szCs w:val="20"/>
              </w:rPr>
              <w:t>Notification hour</w:t>
            </w:r>
          </w:p>
        </w:tc>
        <w:tc>
          <w:tcPr>
            <w:tcW w:w="1186" w:type="dxa"/>
            <w:shd w:val="clear" w:color="auto" w:fill="auto"/>
            <w:noWrap/>
            <w:vAlign w:val="center"/>
          </w:tcPr>
          <w:p w14:paraId="4E5DFDB1" w14:textId="77777777" w:rsidR="004D7CE2" w:rsidRPr="004D7CE2" w:rsidRDefault="004D7CE2" w:rsidP="004D7CE2">
            <w:pPr>
              <w:spacing w:before="60" w:after="60" w:line="240" w:lineRule="auto"/>
              <w:jc w:val="center"/>
              <w:rPr>
                <w:rFonts w:ascii="Arial" w:eastAsia="Times New Roman" w:hAnsi="Arial" w:cs="Arial"/>
                <w:color w:val="000000"/>
                <w:sz w:val="20"/>
                <w:szCs w:val="20"/>
              </w:rPr>
            </w:pPr>
          </w:p>
        </w:tc>
        <w:tc>
          <w:tcPr>
            <w:tcW w:w="1186" w:type="dxa"/>
            <w:shd w:val="clear" w:color="auto" w:fill="auto"/>
            <w:noWrap/>
            <w:vAlign w:val="center"/>
          </w:tcPr>
          <w:p w14:paraId="06DA5F8C" w14:textId="77777777" w:rsidR="004D7CE2" w:rsidRPr="004D7CE2" w:rsidRDefault="004D7CE2" w:rsidP="004D7CE2">
            <w:pPr>
              <w:spacing w:before="60" w:after="60" w:line="240" w:lineRule="auto"/>
              <w:jc w:val="center"/>
              <w:rPr>
                <w:rFonts w:ascii="Arial" w:eastAsia="Times New Roman" w:hAnsi="Arial" w:cs="Arial"/>
                <w:color w:val="000000"/>
                <w:sz w:val="20"/>
                <w:szCs w:val="20"/>
              </w:rPr>
            </w:pPr>
          </w:p>
        </w:tc>
        <w:tc>
          <w:tcPr>
            <w:tcW w:w="1186" w:type="dxa"/>
            <w:shd w:val="clear" w:color="auto" w:fill="auto"/>
            <w:noWrap/>
            <w:vAlign w:val="center"/>
          </w:tcPr>
          <w:p w14:paraId="02903516" w14:textId="77777777" w:rsidR="004D7CE2" w:rsidRPr="004D7CE2" w:rsidRDefault="004D7CE2" w:rsidP="004D7CE2">
            <w:pPr>
              <w:spacing w:before="60" w:after="60" w:line="240" w:lineRule="auto"/>
              <w:jc w:val="center"/>
              <w:rPr>
                <w:rFonts w:ascii="Arial" w:eastAsia="Times New Roman" w:hAnsi="Arial" w:cs="Arial"/>
                <w:color w:val="000000"/>
                <w:sz w:val="20"/>
                <w:szCs w:val="20"/>
              </w:rPr>
            </w:pPr>
          </w:p>
        </w:tc>
        <w:tc>
          <w:tcPr>
            <w:tcW w:w="1186" w:type="dxa"/>
            <w:shd w:val="clear" w:color="auto" w:fill="auto"/>
            <w:noWrap/>
            <w:vAlign w:val="center"/>
          </w:tcPr>
          <w:p w14:paraId="71513B72" w14:textId="77777777" w:rsidR="004D7CE2" w:rsidRPr="004D7CE2" w:rsidRDefault="004D7CE2" w:rsidP="004D7CE2">
            <w:pPr>
              <w:spacing w:before="60" w:after="60" w:line="240" w:lineRule="auto"/>
              <w:jc w:val="center"/>
              <w:rPr>
                <w:rFonts w:ascii="Arial" w:eastAsia="Times New Roman" w:hAnsi="Arial" w:cs="Arial"/>
                <w:color w:val="000000"/>
                <w:sz w:val="20"/>
                <w:szCs w:val="20"/>
              </w:rPr>
            </w:pPr>
          </w:p>
        </w:tc>
        <w:tc>
          <w:tcPr>
            <w:tcW w:w="1186" w:type="dxa"/>
            <w:shd w:val="clear" w:color="auto" w:fill="auto"/>
            <w:noWrap/>
            <w:vAlign w:val="center"/>
          </w:tcPr>
          <w:p w14:paraId="546275EF" w14:textId="77777777" w:rsidR="004D7CE2" w:rsidRPr="004D7CE2" w:rsidRDefault="004D7CE2" w:rsidP="004D7CE2">
            <w:pPr>
              <w:spacing w:before="60" w:after="60" w:line="240" w:lineRule="auto"/>
              <w:jc w:val="center"/>
              <w:rPr>
                <w:rFonts w:ascii="Arial" w:eastAsia="Times New Roman" w:hAnsi="Arial" w:cs="Arial"/>
                <w:color w:val="000000"/>
                <w:sz w:val="20"/>
                <w:szCs w:val="20"/>
              </w:rPr>
            </w:pPr>
          </w:p>
        </w:tc>
        <w:tc>
          <w:tcPr>
            <w:tcW w:w="1439" w:type="dxa"/>
            <w:shd w:val="clear" w:color="auto" w:fill="auto"/>
            <w:noWrap/>
            <w:vAlign w:val="center"/>
            <w:hideMark/>
          </w:tcPr>
          <w:p w14:paraId="6053236B" w14:textId="77777777" w:rsidR="004D7CE2" w:rsidRPr="004D7CE2" w:rsidRDefault="00A41DC3" w:rsidP="004D7CE2">
            <w:pPr>
              <w:spacing w:before="60" w:after="60" w:line="240" w:lineRule="auto"/>
              <w:jc w:val="center"/>
              <w:rPr>
                <w:rFonts w:ascii="Arial" w:eastAsia="Times New Roman" w:hAnsi="Arial" w:cs="Arial"/>
                <w:color w:val="000000"/>
                <w:sz w:val="20"/>
                <w:szCs w:val="20"/>
              </w:rPr>
            </w:pPr>
            <w:r w:rsidRPr="004D7CE2">
              <w:rPr>
                <w:rFonts w:ascii="Arial" w:eastAsia="Times New Roman" w:hAnsi="Arial" w:cs="Arial"/>
                <w:color w:val="000000"/>
                <w:sz w:val="20"/>
                <w:szCs w:val="20"/>
              </w:rPr>
              <w:t>1400</w:t>
            </w:r>
          </w:p>
        </w:tc>
      </w:tr>
      <w:tr w:rsidR="00A55401" w14:paraId="251B5A6A" w14:textId="77777777" w:rsidTr="004D7CE2">
        <w:trPr>
          <w:trHeight w:val="300"/>
          <w:jc w:val="center"/>
        </w:trPr>
        <w:tc>
          <w:tcPr>
            <w:tcW w:w="2460" w:type="dxa"/>
            <w:shd w:val="clear" w:color="auto" w:fill="auto"/>
            <w:noWrap/>
            <w:vAlign w:val="bottom"/>
            <w:hideMark/>
          </w:tcPr>
          <w:p w14:paraId="61F2D760" w14:textId="77777777" w:rsidR="004D7CE2" w:rsidRPr="004D7CE2" w:rsidRDefault="00A41DC3" w:rsidP="004D7CE2">
            <w:pPr>
              <w:spacing w:before="60" w:after="60" w:line="240" w:lineRule="auto"/>
              <w:rPr>
                <w:rFonts w:ascii="Arial" w:eastAsia="Times New Roman" w:hAnsi="Arial" w:cs="Arial"/>
                <w:color w:val="000000"/>
                <w:sz w:val="20"/>
                <w:szCs w:val="20"/>
              </w:rPr>
            </w:pPr>
            <w:r w:rsidRPr="004D7CE2">
              <w:rPr>
                <w:rFonts w:ascii="Arial" w:eastAsia="Times New Roman" w:hAnsi="Arial" w:cs="Arial"/>
                <w:color w:val="000000"/>
                <w:sz w:val="20"/>
                <w:szCs w:val="20"/>
              </w:rPr>
              <w:t>Adjustment period hours</w:t>
            </w:r>
          </w:p>
        </w:tc>
        <w:tc>
          <w:tcPr>
            <w:tcW w:w="1186" w:type="dxa"/>
            <w:shd w:val="clear" w:color="auto" w:fill="auto"/>
            <w:noWrap/>
            <w:vAlign w:val="center"/>
            <w:hideMark/>
          </w:tcPr>
          <w:p w14:paraId="3C3D6FB1" w14:textId="77777777" w:rsidR="004D7CE2" w:rsidRPr="004D7CE2" w:rsidRDefault="00A41DC3" w:rsidP="004D7CE2">
            <w:pPr>
              <w:spacing w:before="60" w:after="60" w:line="240" w:lineRule="auto"/>
              <w:jc w:val="center"/>
              <w:rPr>
                <w:rFonts w:ascii="Arial" w:eastAsia="Times New Roman" w:hAnsi="Arial" w:cs="Arial"/>
                <w:color w:val="000000"/>
                <w:sz w:val="20"/>
                <w:szCs w:val="20"/>
              </w:rPr>
            </w:pPr>
            <w:r w:rsidRPr="004D7CE2">
              <w:rPr>
                <w:rFonts w:ascii="Arial" w:eastAsia="Times New Roman" w:hAnsi="Arial" w:cs="Arial"/>
                <w:color w:val="000000"/>
                <w:sz w:val="20"/>
                <w:szCs w:val="20"/>
              </w:rPr>
              <w:t>1200-1400</w:t>
            </w:r>
          </w:p>
        </w:tc>
        <w:tc>
          <w:tcPr>
            <w:tcW w:w="1186" w:type="dxa"/>
            <w:shd w:val="clear" w:color="auto" w:fill="auto"/>
            <w:noWrap/>
            <w:vAlign w:val="center"/>
            <w:hideMark/>
          </w:tcPr>
          <w:p w14:paraId="1BF2AFC5" w14:textId="77777777" w:rsidR="004D7CE2" w:rsidRPr="004D7CE2" w:rsidRDefault="00A41DC3" w:rsidP="004D7CE2">
            <w:pPr>
              <w:spacing w:before="60" w:after="60" w:line="240" w:lineRule="auto"/>
              <w:jc w:val="center"/>
              <w:rPr>
                <w:rFonts w:ascii="Arial" w:eastAsia="Times New Roman" w:hAnsi="Arial" w:cs="Arial"/>
                <w:color w:val="000000"/>
                <w:sz w:val="20"/>
                <w:szCs w:val="20"/>
              </w:rPr>
            </w:pPr>
            <w:r w:rsidRPr="004D7CE2">
              <w:rPr>
                <w:rFonts w:ascii="Arial" w:eastAsia="Times New Roman" w:hAnsi="Arial" w:cs="Arial"/>
                <w:color w:val="000000"/>
                <w:sz w:val="20"/>
                <w:szCs w:val="20"/>
              </w:rPr>
              <w:t>1200-1400</w:t>
            </w:r>
          </w:p>
        </w:tc>
        <w:tc>
          <w:tcPr>
            <w:tcW w:w="1186" w:type="dxa"/>
            <w:shd w:val="clear" w:color="auto" w:fill="auto"/>
            <w:noWrap/>
            <w:vAlign w:val="center"/>
            <w:hideMark/>
          </w:tcPr>
          <w:p w14:paraId="484DE392" w14:textId="77777777" w:rsidR="004D7CE2" w:rsidRPr="004D7CE2" w:rsidRDefault="00A41DC3" w:rsidP="004D7CE2">
            <w:pPr>
              <w:spacing w:before="60" w:after="60" w:line="240" w:lineRule="auto"/>
              <w:jc w:val="center"/>
              <w:rPr>
                <w:rFonts w:ascii="Arial" w:eastAsia="Times New Roman" w:hAnsi="Arial" w:cs="Arial"/>
                <w:color w:val="000000"/>
                <w:sz w:val="20"/>
                <w:szCs w:val="20"/>
              </w:rPr>
            </w:pPr>
            <w:r w:rsidRPr="004D7CE2">
              <w:rPr>
                <w:rFonts w:ascii="Arial" w:eastAsia="Times New Roman" w:hAnsi="Arial" w:cs="Arial"/>
                <w:color w:val="000000"/>
                <w:sz w:val="20"/>
                <w:szCs w:val="20"/>
              </w:rPr>
              <w:t>1200-1400</w:t>
            </w:r>
          </w:p>
        </w:tc>
        <w:tc>
          <w:tcPr>
            <w:tcW w:w="1186" w:type="dxa"/>
            <w:shd w:val="clear" w:color="auto" w:fill="auto"/>
            <w:noWrap/>
            <w:vAlign w:val="center"/>
            <w:hideMark/>
          </w:tcPr>
          <w:p w14:paraId="6F202B0F" w14:textId="77777777" w:rsidR="004D7CE2" w:rsidRPr="004D7CE2" w:rsidRDefault="00A41DC3" w:rsidP="004D7CE2">
            <w:pPr>
              <w:spacing w:before="60" w:after="60" w:line="240" w:lineRule="auto"/>
              <w:jc w:val="center"/>
              <w:rPr>
                <w:rFonts w:ascii="Arial" w:eastAsia="Times New Roman" w:hAnsi="Arial" w:cs="Arial"/>
                <w:color w:val="000000"/>
                <w:sz w:val="20"/>
                <w:szCs w:val="20"/>
              </w:rPr>
            </w:pPr>
            <w:r w:rsidRPr="004D7CE2">
              <w:rPr>
                <w:rFonts w:ascii="Arial" w:eastAsia="Times New Roman" w:hAnsi="Arial" w:cs="Arial"/>
                <w:color w:val="000000"/>
                <w:sz w:val="20"/>
                <w:szCs w:val="20"/>
              </w:rPr>
              <w:t>1200-1400</w:t>
            </w:r>
          </w:p>
        </w:tc>
        <w:tc>
          <w:tcPr>
            <w:tcW w:w="1186" w:type="dxa"/>
            <w:shd w:val="clear" w:color="auto" w:fill="auto"/>
            <w:noWrap/>
            <w:vAlign w:val="center"/>
            <w:hideMark/>
          </w:tcPr>
          <w:p w14:paraId="4020C22E" w14:textId="77777777" w:rsidR="004D7CE2" w:rsidRPr="004D7CE2" w:rsidRDefault="00A41DC3" w:rsidP="004D7CE2">
            <w:pPr>
              <w:spacing w:before="60" w:after="60" w:line="240" w:lineRule="auto"/>
              <w:jc w:val="center"/>
              <w:rPr>
                <w:rFonts w:ascii="Arial" w:eastAsia="Times New Roman" w:hAnsi="Arial" w:cs="Arial"/>
                <w:color w:val="000000"/>
                <w:sz w:val="20"/>
                <w:szCs w:val="20"/>
              </w:rPr>
            </w:pPr>
            <w:r w:rsidRPr="004D7CE2">
              <w:rPr>
                <w:rFonts w:ascii="Arial" w:eastAsia="Times New Roman" w:hAnsi="Arial" w:cs="Arial"/>
                <w:color w:val="000000"/>
                <w:sz w:val="20"/>
                <w:szCs w:val="20"/>
              </w:rPr>
              <w:t>1200-1400</w:t>
            </w:r>
          </w:p>
        </w:tc>
        <w:tc>
          <w:tcPr>
            <w:tcW w:w="1439" w:type="dxa"/>
            <w:shd w:val="clear" w:color="auto" w:fill="auto"/>
            <w:noWrap/>
            <w:vAlign w:val="center"/>
            <w:hideMark/>
          </w:tcPr>
          <w:p w14:paraId="43C62F8F" w14:textId="77777777" w:rsidR="004D7CE2" w:rsidRPr="004D7CE2" w:rsidRDefault="00A41DC3" w:rsidP="004D7CE2">
            <w:pPr>
              <w:spacing w:before="60" w:after="60" w:line="240" w:lineRule="auto"/>
              <w:jc w:val="center"/>
              <w:rPr>
                <w:rFonts w:ascii="Arial" w:eastAsia="Times New Roman" w:hAnsi="Arial" w:cs="Arial"/>
                <w:color w:val="000000"/>
                <w:sz w:val="20"/>
                <w:szCs w:val="20"/>
              </w:rPr>
            </w:pPr>
            <w:r w:rsidRPr="004D7CE2">
              <w:rPr>
                <w:rFonts w:ascii="Arial" w:eastAsia="Times New Roman" w:hAnsi="Arial" w:cs="Arial"/>
                <w:color w:val="000000"/>
                <w:sz w:val="20"/>
                <w:szCs w:val="20"/>
              </w:rPr>
              <w:t>1200-1400</w:t>
            </w:r>
          </w:p>
        </w:tc>
      </w:tr>
      <w:tr w:rsidR="00A55401" w14:paraId="53893A5D" w14:textId="77777777" w:rsidTr="004D7CE2">
        <w:trPr>
          <w:trHeight w:val="300"/>
          <w:jc w:val="center"/>
        </w:trPr>
        <w:tc>
          <w:tcPr>
            <w:tcW w:w="2460" w:type="dxa"/>
            <w:shd w:val="clear" w:color="auto" w:fill="auto"/>
            <w:noWrap/>
            <w:vAlign w:val="bottom"/>
            <w:hideMark/>
          </w:tcPr>
          <w:p w14:paraId="256869B4" w14:textId="77777777" w:rsidR="004D7CE2" w:rsidRPr="004D7CE2" w:rsidRDefault="00A41DC3" w:rsidP="004D7CE2">
            <w:pPr>
              <w:spacing w:before="60" w:after="60" w:line="240" w:lineRule="auto"/>
              <w:rPr>
                <w:rFonts w:ascii="Arial" w:eastAsia="Times New Roman" w:hAnsi="Arial" w:cs="Arial"/>
                <w:color w:val="000000"/>
                <w:sz w:val="20"/>
                <w:szCs w:val="20"/>
              </w:rPr>
            </w:pPr>
            <w:r w:rsidRPr="004D7CE2">
              <w:rPr>
                <w:rFonts w:ascii="Arial" w:eastAsia="Times New Roman" w:hAnsi="Arial" w:cs="Arial"/>
                <w:color w:val="000000"/>
                <w:sz w:val="20"/>
                <w:szCs w:val="20"/>
              </w:rPr>
              <w:t xml:space="preserve">Adjustment period average kW </w:t>
            </w:r>
          </w:p>
        </w:tc>
        <w:tc>
          <w:tcPr>
            <w:tcW w:w="1186" w:type="dxa"/>
            <w:shd w:val="clear" w:color="auto" w:fill="auto"/>
            <w:noWrap/>
            <w:vAlign w:val="center"/>
            <w:hideMark/>
          </w:tcPr>
          <w:p w14:paraId="31ABE606" w14:textId="77777777" w:rsidR="004D7CE2" w:rsidRPr="004D7CE2" w:rsidRDefault="00A41DC3" w:rsidP="004D7CE2">
            <w:pPr>
              <w:spacing w:before="60" w:after="60" w:line="240" w:lineRule="auto"/>
              <w:jc w:val="center"/>
              <w:rPr>
                <w:rFonts w:ascii="Arial" w:eastAsia="Times New Roman" w:hAnsi="Arial" w:cs="Arial"/>
                <w:color w:val="000000"/>
                <w:sz w:val="20"/>
                <w:szCs w:val="20"/>
              </w:rPr>
            </w:pPr>
            <w:r w:rsidRPr="004D7CE2">
              <w:rPr>
                <w:rFonts w:ascii="Arial" w:eastAsia="Times New Roman" w:hAnsi="Arial" w:cs="Arial"/>
                <w:color w:val="000000"/>
                <w:sz w:val="20"/>
                <w:szCs w:val="20"/>
              </w:rPr>
              <w:t>5.54</w:t>
            </w:r>
          </w:p>
        </w:tc>
        <w:tc>
          <w:tcPr>
            <w:tcW w:w="1186" w:type="dxa"/>
            <w:shd w:val="clear" w:color="auto" w:fill="auto"/>
            <w:noWrap/>
            <w:vAlign w:val="center"/>
            <w:hideMark/>
          </w:tcPr>
          <w:p w14:paraId="2AA44089" w14:textId="77777777" w:rsidR="004D7CE2" w:rsidRPr="004D7CE2" w:rsidRDefault="00A41DC3" w:rsidP="004D7CE2">
            <w:pPr>
              <w:spacing w:before="60" w:after="60" w:line="240" w:lineRule="auto"/>
              <w:jc w:val="center"/>
              <w:rPr>
                <w:rFonts w:ascii="Arial" w:eastAsia="Times New Roman" w:hAnsi="Arial" w:cs="Arial"/>
                <w:color w:val="000000"/>
                <w:sz w:val="20"/>
                <w:szCs w:val="20"/>
              </w:rPr>
            </w:pPr>
            <w:r w:rsidRPr="004D7CE2">
              <w:rPr>
                <w:rFonts w:ascii="Arial" w:eastAsia="Times New Roman" w:hAnsi="Arial" w:cs="Arial"/>
                <w:color w:val="000000"/>
                <w:sz w:val="20"/>
                <w:szCs w:val="20"/>
              </w:rPr>
              <w:t>5.87</w:t>
            </w:r>
          </w:p>
        </w:tc>
        <w:tc>
          <w:tcPr>
            <w:tcW w:w="1186" w:type="dxa"/>
            <w:shd w:val="clear" w:color="auto" w:fill="auto"/>
            <w:noWrap/>
            <w:vAlign w:val="center"/>
            <w:hideMark/>
          </w:tcPr>
          <w:p w14:paraId="7A4C7EC3" w14:textId="77777777" w:rsidR="004D7CE2" w:rsidRPr="004D7CE2" w:rsidRDefault="00A41DC3" w:rsidP="004D7CE2">
            <w:pPr>
              <w:spacing w:before="60" w:after="60" w:line="240" w:lineRule="auto"/>
              <w:jc w:val="center"/>
              <w:rPr>
                <w:rFonts w:ascii="Arial" w:eastAsia="Times New Roman" w:hAnsi="Arial" w:cs="Arial"/>
                <w:color w:val="000000"/>
                <w:sz w:val="20"/>
                <w:szCs w:val="20"/>
              </w:rPr>
            </w:pPr>
            <w:r w:rsidRPr="004D7CE2">
              <w:rPr>
                <w:rFonts w:ascii="Arial" w:eastAsia="Times New Roman" w:hAnsi="Arial" w:cs="Arial"/>
                <w:color w:val="000000"/>
                <w:sz w:val="20"/>
                <w:szCs w:val="20"/>
              </w:rPr>
              <w:t>4.86</w:t>
            </w:r>
          </w:p>
        </w:tc>
        <w:tc>
          <w:tcPr>
            <w:tcW w:w="1186" w:type="dxa"/>
            <w:shd w:val="clear" w:color="auto" w:fill="auto"/>
            <w:noWrap/>
            <w:vAlign w:val="center"/>
            <w:hideMark/>
          </w:tcPr>
          <w:p w14:paraId="63A80B7A" w14:textId="77777777" w:rsidR="004D7CE2" w:rsidRPr="004D7CE2" w:rsidRDefault="00A41DC3" w:rsidP="004D7CE2">
            <w:pPr>
              <w:spacing w:before="60" w:after="60" w:line="240" w:lineRule="auto"/>
              <w:jc w:val="center"/>
              <w:rPr>
                <w:rFonts w:ascii="Arial" w:eastAsia="Times New Roman" w:hAnsi="Arial" w:cs="Arial"/>
                <w:color w:val="000000"/>
                <w:sz w:val="20"/>
                <w:szCs w:val="20"/>
              </w:rPr>
            </w:pPr>
            <w:r w:rsidRPr="004D7CE2">
              <w:rPr>
                <w:rFonts w:ascii="Arial" w:eastAsia="Times New Roman" w:hAnsi="Arial" w:cs="Arial"/>
                <w:color w:val="000000"/>
                <w:sz w:val="20"/>
                <w:szCs w:val="20"/>
              </w:rPr>
              <w:t>4.44</w:t>
            </w:r>
          </w:p>
        </w:tc>
        <w:tc>
          <w:tcPr>
            <w:tcW w:w="1186" w:type="dxa"/>
            <w:shd w:val="clear" w:color="auto" w:fill="auto"/>
            <w:noWrap/>
            <w:vAlign w:val="center"/>
            <w:hideMark/>
          </w:tcPr>
          <w:p w14:paraId="40CD4546" w14:textId="77777777" w:rsidR="004D7CE2" w:rsidRPr="004D7CE2" w:rsidRDefault="00A41DC3" w:rsidP="004D7CE2">
            <w:pPr>
              <w:spacing w:before="60" w:after="60" w:line="240" w:lineRule="auto"/>
              <w:jc w:val="center"/>
              <w:rPr>
                <w:rFonts w:ascii="Arial" w:eastAsia="Times New Roman" w:hAnsi="Arial" w:cs="Arial"/>
                <w:color w:val="000000"/>
                <w:sz w:val="20"/>
                <w:szCs w:val="20"/>
              </w:rPr>
            </w:pPr>
            <w:r w:rsidRPr="004D7CE2">
              <w:rPr>
                <w:rFonts w:ascii="Arial" w:eastAsia="Times New Roman" w:hAnsi="Arial" w:cs="Arial"/>
                <w:color w:val="000000"/>
                <w:sz w:val="20"/>
                <w:szCs w:val="20"/>
              </w:rPr>
              <w:t>5.89</w:t>
            </w:r>
          </w:p>
        </w:tc>
        <w:tc>
          <w:tcPr>
            <w:tcW w:w="1439" w:type="dxa"/>
            <w:shd w:val="clear" w:color="auto" w:fill="auto"/>
            <w:noWrap/>
            <w:vAlign w:val="center"/>
            <w:hideMark/>
          </w:tcPr>
          <w:p w14:paraId="1DE7753C" w14:textId="77777777" w:rsidR="004D7CE2" w:rsidRPr="004D7CE2" w:rsidRDefault="00A41DC3" w:rsidP="004D7CE2">
            <w:pPr>
              <w:spacing w:before="60" w:after="60" w:line="240" w:lineRule="auto"/>
              <w:jc w:val="center"/>
              <w:rPr>
                <w:rFonts w:ascii="Arial" w:eastAsia="Times New Roman" w:hAnsi="Arial" w:cs="Arial"/>
                <w:color w:val="000000"/>
                <w:sz w:val="20"/>
                <w:szCs w:val="20"/>
              </w:rPr>
            </w:pPr>
            <w:r w:rsidRPr="004D7CE2">
              <w:rPr>
                <w:rFonts w:ascii="Arial" w:eastAsia="Times New Roman" w:hAnsi="Arial" w:cs="Arial"/>
                <w:color w:val="000000"/>
                <w:sz w:val="20"/>
                <w:szCs w:val="20"/>
              </w:rPr>
              <w:t>6.03</w:t>
            </w:r>
          </w:p>
        </w:tc>
      </w:tr>
    </w:tbl>
    <w:p w14:paraId="5290EB22" w14:textId="77777777" w:rsidR="004D7CE2" w:rsidRPr="004D7CE2" w:rsidRDefault="00A41DC3" w:rsidP="004D7CE2">
      <w:pPr>
        <w:spacing w:before="240" w:after="0" w:line="240" w:lineRule="auto"/>
        <w:ind w:right="288"/>
        <w:rPr>
          <w:rFonts w:ascii="Arial" w:eastAsia="Times New Roman" w:hAnsi="Arial" w:cs="Arial"/>
          <w:i/>
          <w:szCs w:val="24"/>
        </w:rPr>
      </w:pPr>
      <w:r w:rsidRPr="004D7CE2">
        <w:rPr>
          <w:rFonts w:ascii="Arial" w:eastAsia="Times New Roman" w:hAnsi="Arial" w:cs="Arial"/>
          <w:i/>
          <w:szCs w:val="24"/>
        </w:rPr>
        <w:t>Calculation Steps:</w:t>
      </w:r>
    </w:p>
    <w:p w14:paraId="1C996007" w14:textId="77777777" w:rsidR="004D7CE2" w:rsidRPr="004D7CE2" w:rsidRDefault="00A41DC3" w:rsidP="00F0461E">
      <w:pPr>
        <w:numPr>
          <w:ilvl w:val="0"/>
          <w:numId w:val="32"/>
        </w:numPr>
        <w:spacing w:before="240" w:after="0" w:line="240" w:lineRule="auto"/>
        <w:ind w:right="288"/>
        <w:contextualSpacing/>
        <w:rPr>
          <w:rFonts w:ascii="Arial" w:eastAsia="Calibri" w:hAnsi="Arial" w:cs="Arial"/>
          <w:szCs w:val="24"/>
        </w:rPr>
      </w:pPr>
      <w:r w:rsidRPr="004D7CE2">
        <w:rPr>
          <w:rFonts w:ascii="Arial" w:eastAsia="Calibri" w:hAnsi="Arial" w:cs="Arial"/>
          <w:szCs w:val="24"/>
        </w:rPr>
        <w:t>Unadjusted High Three Baseline = Average kW during event times in three highest days of five prior to event day (kW)</w:t>
      </w:r>
    </w:p>
    <w:p w14:paraId="4305BCDE" w14:textId="77777777" w:rsidR="004D7CE2" w:rsidRPr="004D7CE2" w:rsidRDefault="004D7CE2" w:rsidP="004D7CE2">
      <w:pPr>
        <w:spacing w:before="240" w:after="0" w:line="240" w:lineRule="auto"/>
        <w:ind w:left="720" w:right="288"/>
        <w:contextualSpacing/>
        <w:rPr>
          <w:rFonts w:ascii="Arial" w:eastAsia="Calibri" w:hAnsi="Arial" w:cs="Arial"/>
          <w:szCs w:val="24"/>
        </w:rPr>
      </w:pPr>
    </w:p>
    <w:p w14:paraId="4E2B5FB2" w14:textId="77777777" w:rsidR="004D7CE2" w:rsidRPr="004D7CE2" w:rsidRDefault="00A41DC3" w:rsidP="004D7CE2">
      <w:pPr>
        <w:spacing w:before="240" w:after="0" w:line="240" w:lineRule="auto"/>
        <w:ind w:left="720" w:right="288"/>
        <w:contextualSpacing/>
        <w:rPr>
          <w:rFonts w:ascii="Arial" w:eastAsia="Calibri" w:hAnsi="Arial" w:cs="Arial"/>
          <w:szCs w:val="24"/>
        </w:rPr>
      </w:pPr>
      <w:r w:rsidRPr="004D7CE2">
        <w:rPr>
          <w:rFonts w:ascii="Arial" w:eastAsia="Calibri" w:hAnsi="Arial" w:cs="Arial"/>
          <w:szCs w:val="24"/>
        </w:rPr>
        <w:t>Unadjusted High Three Baseline = (5.67+5.96+6.01)/3 = 5.88 kW</w:t>
      </w:r>
    </w:p>
    <w:p w14:paraId="710321B4" w14:textId="77777777" w:rsidR="004D7CE2" w:rsidRPr="004D7CE2" w:rsidRDefault="004D7CE2" w:rsidP="004D7CE2">
      <w:pPr>
        <w:spacing w:before="240" w:after="0" w:line="240" w:lineRule="auto"/>
        <w:ind w:left="720" w:right="288"/>
        <w:contextualSpacing/>
        <w:rPr>
          <w:rFonts w:ascii="Arial" w:eastAsia="Calibri" w:hAnsi="Arial" w:cs="Arial"/>
          <w:szCs w:val="24"/>
        </w:rPr>
      </w:pPr>
    </w:p>
    <w:p w14:paraId="2030E1C4" w14:textId="77777777" w:rsidR="004D7CE2" w:rsidRPr="004D7CE2" w:rsidRDefault="00A41DC3" w:rsidP="00F0461E">
      <w:pPr>
        <w:numPr>
          <w:ilvl w:val="0"/>
          <w:numId w:val="32"/>
        </w:numPr>
        <w:spacing w:before="240" w:after="0" w:line="240" w:lineRule="auto"/>
        <w:ind w:right="288"/>
        <w:contextualSpacing/>
        <w:rPr>
          <w:rFonts w:ascii="Arial" w:eastAsia="Calibri" w:hAnsi="Arial" w:cs="Arial"/>
          <w:szCs w:val="24"/>
        </w:rPr>
      </w:pPr>
      <w:r w:rsidRPr="004D7CE2">
        <w:rPr>
          <w:rFonts w:ascii="Arial" w:eastAsia="Calibri" w:hAnsi="Arial" w:cs="Arial"/>
          <w:szCs w:val="24"/>
        </w:rPr>
        <w:t>Uncapped Additive Adjustment = Average kW during adjustment time on event day (kW)—Average kW during adjustment time in the same three highest days of five prior to event day</w:t>
      </w:r>
    </w:p>
    <w:p w14:paraId="0E51DAEC" w14:textId="77777777" w:rsidR="004D7CE2" w:rsidRPr="004D7CE2" w:rsidRDefault="004D7CE2" w:rsidP="004D7CE2">
      <w:pPr>
        <w:spacing w:before="240" w:after="0" w:line="240" w:lineRule="auto"/>
        <w:ind w:left="720" w:right="288"/>
        <w:contextualSpacing/>
        <w:rPr>
          <w:rFonts w:ascii="Arial" w:eastAsia="Calibri" w:hAnsi="Arial" w:cs="Arial"/>
          <w:szCs w:val="24"/>
        </w:rPr>
      </w:pPr>
    </w:p>
    <w:p w14:paraId="7548447B" w14:textId="77777777" w:rsidR="004D7CE2" w:rsidRPr="004D7CE2" w:rsidRDefault="00A41DC3" w:rsidP="004D7CE2">
      <w:pPr>
        <w:spacing w:before="240" w:after="0" w:line="240" w:lineRule="auto"/>
        <w:ind w:left="720" w:right="288"/>
        <w:contextualSpacing/>
        <w:rPr>
          <w:rFonts w:ascii="Arial" w:eastAsia="Calibri" w:hAnsi="Arial" w:cs="Arial"/>
          <w:szCs w:val="24"/>
        </w:rPr>
      </w:pPr>
      <w:r w:rsidRPr="004D7CE2">
        <w:rPr>
          <w:rFonts w:ascii="Arial" w:eastAsia="Calibri" w:hAnsi="Arial" w:cs="Arial"/>
          <w:szCs w:val="24"/>
        </w:rPr>
        <w:t>Uncapped Additive Adjustment = 6.03—(5.54+5.87+5.89)/3 = 0.26 kW</w:t>
      </w:r>
    </w:p>
    <w:p w14:paraId="70781E16" w14:textId="77777777" w:rsidR="004D7CE2" w:rsidRPr="004D7CE2" w:rsidRDefault="004D7CE2" w:rsidP="004D7CE2">
      <w:pPr>
        <w:spacing w:before="240" w:after="0" w:line="240" w:lineRule="auto"/>
        <w:ind w:left="720" w:right="288"/>
        <w:contextualSpacing/>
        <w:rPr>
          <w:rFonts w:ascii="Arial" w:eastAsia="Calibri" w:hAnsi="Arial" w:cs="Arial"/>
          <w:szCs w:val="24"/>
        </w:rPr>
      </w:pPr>
    </w:p>
    <w:p w14:paraId="4B27387D" w14:textId="77777777" w:rsidR="004D7CE2" w:rsidRPr="004D7CE2" w:rsidRDefault="00A41DC3" w:rsidP="00F0461E">
      <w:pPr>
        <w:numPr>
          <w:ilvl w:val="0"/>
          <w:numId w:val="32"/>
        </w:numPr>
        <w:spacing w:before="240" w:after="0" w:line="240" w:lineRule="auto"/>
        <w:ind w:right="288"/>
        <w:contextualSpacing/>
        <w:rPr>
          <w:rFonts w:ascii="Arial" w:eastAsia="Calibri" w:hAnsi="Arial" w:cs="Arial"/>
          <w:szCs w:val="24"/>
        </w:rPr>
      </w:pPr>
      <w:r w:rsidRPr="004D7CE2">
        <w:rPr>
          <w:rFonts w:ascii="Arial" w:eastAsia="Calibri" w:hAnsi="Arial" w:cs="Arial"/>
          <w:szCs w:val="24"/>
        </w:rPr>
        <w:t>Adjustment Cap = 80% of Unadjusted High Three Baseline (kW)</w:t>
      </w:r>
    </w:p>
    <w:p w14:paraId="3AAEEF0C" w14:textId="77777777" w:rsidR="004D7CE2" w:rsidRPr="004D7CE2" w:rsidRDefault="004D7CE2" w:rsidP="004D7CE2">
      <w:pPr>
        <w:spacing w:before="240" w:after="0" w:line="240" w:lineRule="auto"/>
        <w:ind w:left="720" w:right="288"/>
        <w:contextualSpacing/>
        <w:rPr>
          <w:rFonts w:ascii="Arial" w:eastAsia="Calibri" w:hAnsi="Arial" w:cs="Arial"/>
          <w:szCs w:val="24"/>
        </w:rPr>
      </w:pPr>
    </w:p>
    <w:p w14:paraId="64157ED1" w14:textId="77777777" w:rsidR="004D7CE2" w:rsidRPr="004D7CE2" w:rsidRDefault="00A41DC3" w:rsidP="004D7CE2">
      <w:pPr>
        <w:spacing w:before="240" w:after="0" w:line="240" w:lineRule="auto"/>
        <w:ind w:left="720" w:right="288"/>
        <w:contextualSpacing/>
        <w:rPr>
          <w:rFonts w:ascii="Arial" w:eastAsia="Calibri" w:hAnsi="Arial" w:cs="Arial"/>
          <w:szCs w:val="24"/>
        </w:rPr>
      </w:pPr>
      <w:r w:rsidRPr="004D7CE2">
        <w:rPr>
          <w:rFonts w:ascii="Arial" w:eastAsia="Calibri" w:hAnsi="Arial" w:cs="Arial"/>
          <w:szCs w:val="24"/>
        </w:rPr>
        <w:t>Adjustment Cap = 0.8 * 5.88 = 4.7 kW</w:t>
      </w:r>
    </w:p>
    <w:p w14:paraId="27AF0180" w14:textId="77777777" w:rsidR="004D7CE2" w:rsidRPr="004D7CE2" w:rsidRDefault="004D7CE2" w:rsidP="004D7CE2">
      <w:pPr>
        <w:spacing w:before="240" w:after="0" w:line="240" w:lineRule="auto"/>
        <w:ind w:left="720" w:right="288"/>
        <w:contextualSpacing/>
        <w:rPr>
          <w:rFonts w:ascii="Arial" w:eastAsia="Calibri" w:hAnsi="Arial" w:cs="Arial"/>
          <w:szCs w:val="24"/>
        </w:rPr>
      </w:pPr>
    </w:p>
    <w:p w14:paraId="7FD962B7" w14:textId="77777777" w:rsidR="004D7CE2" w:rsidRPr="004D7CE2" w:rsidRDefault="00A41DC3" w:rsidP="00F0461E">
      <w:pPr>
        <w:numPr>
          <w:ilvl w:val="0"/>
          <w:numId w:val="32"/>
        </w:numPr>
        <w:spacing w:before="240" w:after="0" w:line="240" w:lineRule="auto"/>
        <w:ind w:right="288"/>
        <w:contextualSpacing/>
        <w:rPr>
          <w:rFonts w:ascii="Arial" w:eastAsia="Calibri" w:hAnsi="Arial" w:cs="Arial"/>
          <w:szCs w:val="24"/>
        </w:rPr>
      </w:pPr>
      <w:r w:rsidRPr="004D7CE2">
        <w:rPr>
          <w:rFonts w:ascii="Arial" w:eastAsia="Calibri" w:hAnsi="Arial" w:cs="Arial"/>
          <w:szCs w:val="24"/>
        </w:rPr>
        <w:t>Choose Additive Adjustment = Minimum {Absolute value of Uncapped Additive Adjustment, Adjustment Cap} (kW)</w:t>
      </w:r>
    </w:p>
    <w:p w14:paraId="51ACF0CE" w14:textId="77777777" w:rsidR="004D7CE2" w:rsidRPr="004D7CE2" w:rsidRDefault="004D7CE2" w:rsidP="004D7CE2">
      <w:pPr>
        <w:spacing w:before="240" w:after="0" w:line="240" w:lineRule="auto"/>
        <w:ind w:left="720" w:right="288"/>
        <w:contextualSpacing/>
        <w:rPr>
          <w:rFonts w:ascii="Arial" w:eastAsia="Calibri" w:hAnsi="Arial" w:cs="Arial"/>
          <w:szCs w:val="24"/>
        </w:rPr>
      </w:pPr>
    </w:p>
    <w:p w14:paraId="729EDF15" w14:textId="77777777" w:rsidR="004D7CE2" w:rsidRPr="004D7CE2" w:rsidRDefault="00A41DC3" w:rsidP="004D7CE2">
      <w:pPr>
        <w:spacing w:before="240" w:after="0" w:line="240" w:lineRule="auto"/>
        <w:ind w:left="720" w:right="288"/>
        <w:contextualSpacing/>
        <w:rPr>
          <w:rFonts w:ascii="Arial" w:eastAsia="Calibri" w:hAnsi="Arial" w:cs="Arial"/>
          <w:szCs w:val="24"/>
        </w:rPr>
      </w:pPr>
      <w:r w:rsidRPr="004D7CE2">
        <w:rPr>
          <w:rFonts w:ascii="Arial" w:eastAsia="Calibri" w:hAnsi="Arial" w:cs="Arial"/>
          <w:szCs w:val="24"/>
        </w:rPr>
        <w:t>Additive Adjustment = Minimum {0.26, 4.7} = 0.26 kW</w:t>
      </w:r>
    </w:p>
    <w:p w14:paraId="53E11713" w14:textId="77777777" w:rsidR="004D7CE2" w:rsidRPr="004D7CE2" w:rsidRDefault="004D7CE2" w:rsidP="004D7CE2">
      <w:pPr>
        <w:spacing w:before="240" w:after="0" w:line="240" w:lineRule="auto"/>
        <w:ind w:left="720" w:right="288"/>
        <w:contextualSpacing/>
        <w:rPr>
          <w:rFonts w:ascii="Arial" w:eastAsia="Calibri" w:hAnsi="Arial" w:cs="Arial"/>
          <w:szCs w:val="24"/>
        </w:rPr>
      </w:pPr>
    </w:p>
    <w:p w14:paraId="7D3F03D9" w14:textId="77777777" w:rsidR="004D7CE2" w:rsidRPr="004D7CE2" w:rsidRDefault="00A41DC3" w:rsidP="00F0461E">
      <w:pPr>
        <w:numPr>
          <w:ilvl w:val="0"/>
          <w:numId w:val="32"/>
        </w:numPr>
        <w:spacing w:before="240" w:after="0" w:line="240" w:lineRule="auto"/>
        <w:ind w:right="288"/>
        <w:contextualSpacing/>
        <w:rPr>
          <w:rFonts w:ascii="Arial" w:eastAsia="Calibri" w:hAnsi="Arial" w:cs="Arial"/>
          <w:szCs w:val="24"/>
        </w:rPr>
      </w:pPr>
      <w:r w:rsidRPr="004D7CE2">
        <w:rPr>
          <w:rFonts w:ascii="Arial" w:eastAsia="Calibri" w:hAnsi="Arial" w:cs="Arial"/>
          <w:szCs w:val="24"/>
        </w:rPr>
        <w:t>Final Baseline = Additive Adjustment + Unadjusted High Three Baseline (kW)</w:t>
      </w:r>
    </w:p>
    <w:p w14:paraId="758394C3" w14:textId="77777777" w:rsidR="004D7CE2" w:rsidRPr="004D7CE2" w:rsidRDefault="004D7CE2" w:rsidP="004D7CE2">
      <w:pPr>
        <w:spacing w:before="240" w:after="0" w:line="240" w:lineRule="auto"/>
        <w:ind w:left="720" w:right="288"/>
        <w:contextualSpacing/>
        <w:rPr>
          <w:rFonts w:ascii="Arial" w:eastAsia="Calibri" w:hAnsi="Arial" w:cs="Arial"/>
          <w:szCs w:val="24"/>
        </w:rPr>
      </w:pPr>
    </w:p>
    <w:p w14:paraId="53EF03A3" w14:textId="77777777" w:rsidR="004D7CE2" w:rsidRPr="004D7CE2" w:rsidRDefault="00A41DC3" w:rsidP="004D7CE2">
      <w:pPr>
        <w:spacing w:before="240" w:after="0" w:line="240" w:lineRule="auto"/>
        <w:ind w:left="720" w:right="288"/>
        <w:contextualSpacing/>
        <w:rPr>
          <w:rFonts w:ascii="Arial" w:eastAsia="Calibri" w:hAnsi="Arial" w:cs="Arial"/>
          <w:szCs w:val="24"/>
        </w:rPr>
      </w:pPr>
      <w:r w:rsidRPr="004D7CE2">
        <w:rPr>
          <w:rFonts w:ascii="Arial" w:eastAsia="Calibri" w:hAnsi="Arial" w:cs="Arial"/>
          <w:szCs w:val="24"/>
        </w:rPr>
        <w:t>Final Baseline = 0.26 + 5.88 = 6.14 kW</w:t>
      </w:r>
    </w:p>
    <w:p w14:paraId="136B555D" w14:textId="77777777" w:rsidR="004D7CE2" w:rsidRPr="004D7CE2" w:rsidRDefault="004D7CE2" w:rsidP="004D7CE2">
      <w:pPr>
        <w:spacing w:before="240" w:after="0" w:line="240" w:lineRule="auto"/>
        <w:ind w:left="720" w:right="288"/>
        <w:contextualSpacing/>
        <w:rPr>
          <w:rFonts w:ascii="Arial" w:eastAsia="Calibri" w:hAnsi="Arial" w:cs="Arial"/>
          <w:szCs w:val="24"/>
        </w:rPr>
      </w:pPr>
    </w:p>
    <w:p w14:paraId="17B69FC3" w14:textId="77777777" w:rsidR="004D7CE2" w:rsidRPr="004D7CE2" w:rsidRDefault="00A41DC3" w:rsidP="00F0461E">
      <w:pPr>
        <w:numPr>
          <w:ilvl w:val="0"/>
          <w:numId w:val="32"/>
        </w:numPr>
        <w:spacing w:before="240" w:after="0" w:line="240" w:lineRule="auto"/>
        <w:ind w:right="288"/>
        <w:contextualSpacing/>
        <w:rPr>
          <w:rFonts w:ascii="Arial" w:eastAsia="Calibri" w:hAnsi="Arial" w:cs="Arial"/>
          <w:szCs w:val="24"/>
        </w:rPr>
      </w:pPr>
      <w:r w:rsidRPr="004D7CE2">
        <w:rPr>
          <w:rFonts w:ascii="Arial" w:eastAsia="Calibri" w:hAnsi="Arial" w:cs="Arial"/>
          <w:szCs w:val="24"/>
        </w:rPr>
        <w:t>kW Savings = Final Baseline—Curtailment kW (kW)</w:t>
      </w:r>
    </w:p>
    <w:p w14:paraId="541BC08C" w14:textId="77777777" w:rsidR="004D7CE2" w:rsidRPr="004D7CE2" w:rsidRDefault="004D7CE2" w:rsidP="004D7CE2">
      <w:pPr>
        <w:spacing w:before="240" w:after="0" w:line="240" w:lineRule="auto"/>
        <w:ind w:left="720" w:right="288"/>
        <w:contextualSpacing/>
        <w:rPr>
          <w:rFonts w:ascii="Arial" w:eastAsia="Calibri" w:hAnsi="Arial" w:cs="Arial"/>
          <w:szCs w:val="24"/>
        </w:rPr>
      </w:pPr>
    </w:p>
    <w:p w14:paraId="47B6AA5A" w14:textId="77777777" w:rsidR="004D7CE2" w:rsidRPr="004D7CE2" w:rsidRDefault="00A41DC3" w:rsidP="004D7CE2">
      <w:pPr>
        <w:spacing w:before="240" w:after="0" w:line="240" w:lineRule="auto"/>
        <w:ind w:left="720" w:right="288"/>
        <w:contextualSpacing/>
        <w:rPr>
          <w:rFonts w:ascii="Arial" w:eastAsia="Calibri" w:hAnsi="Arial" w:cs="Arial"/>
          <w:szCs w:val="24"/>
        </w:rPr>
      </w:pPr>
      <w:r w:rsidRPr="004D7CE2">
        <w:rPr>
          <w:rFonts w:ascii="Arial" w:eastAsia="Calibri" w:hAnsi="Arial" w:cs="Arial"/>
          <w:szCs w:val="24"/>
        </w:rPr>
        <w:t>kW Savings = 6.14—5.12 = 1.02 kW</w:t>
      </w:r>
    </w:p>
    <w:p w14:paraId="45B22353" w14:textId="77777777" w:rsidR="004D7CE2" w:rsidRPr="004D7CE2" w:rsidRDefault="00A41DC3" w:rsidP="00AB5D56">
      <w:pPr>
        <w:keepNext/>
        <w:spacing w:before="240" w:after="0" w:line="240" w:lineRule="auto"/>
        <w:ind w:right="288"/>
        <w:rPr>
          <w:rFonts w:ascii="Arial" w:eastAsia="Times New Roman" w:hAnsi="Arial" w:cs="Arial"/>
          <w:szCs w:val="24"/>
        </w:rPr>
      </w:pPr>
      <w:r w:rsidRPr="004D7CE2">
        <w:rPr>
          <w:rFonts w:ascii="Arial" w:eastAsia="Times New Roman" w:hAnsi="Arial" w:cs="Arial"/>
          <w:b/>
          <w:sz w:val="28"/>
          <w:szCs w:val="28"/>
        </w:rPr>
        <w:t>Additional Calculation Considerations</w:t>
      </w:r>
    </w:p>
    <w:p w14:paraId="5E01FED1" w14:textId="77777777" w:rsidR="004D7CE2" w:rsidRPr="004D7CE2" w:rsidRDefault="00A41DC3" w:rsidP="004D7CE2">
      <w:pPr>
        <w:spacing w:before="240" w:after="0" w:line="240" w:lineRule="auto"/>
        <w:ind w:right="288"/>
        <w:rPr>
          <w:rFonts w:ascii="Arial" w:eastAsia="Times New Roman" w:hAnsi="Arial" w:cs="Arial"/>
          <w:szCs w:val="24"/>
        </w:rPr>
      </w:pPr>
      <w:r w:rsidRPr="004D7CE2">
        <w:rPr>
          <w:rFonts w:ascii="Arial" w:eastAsia="Times New Roman" w:hAnsi="Arial" w:cs="Arial"/>
          <w:szCs w:val="24"/>
        </w:rPr>
        <w:t>In the case that individual meters fail to record data sufficient for applying the High 3 of 5 calculation method, savings may still be calculated under the following conditions and method:</w:t>
      </w:r>
    </w:p>
    <w:p w14:paraId="0D9985B3" w14:textId="4E7EB24E" w:rsidR="004D7CE2" w:rsidRPr="004D7CE2" w:rsidRDefault="00A41DC3" w:rsidP="00F0461E">
      <w:pPr>
        <w:numPr>
          <w:ilvl w:val="0"/>
          <w:numId w:val="62"/>
        </w:numPr>
        <w:autoSpaceDE w:val="0"/>
        <w:autoSpaceDN w:val="0"/>
        <w:adjustRightInd w:val="0"/>
        <w:spacing w:before="120" w:after="0" w:line="240" w:lineRule="auto"/>
        <w:contextualSpacing/>
        <w:rPr>
          <w:rFonts w:eastAsiaTheme="minorEastAsia"/>
        </w:rPr>
      </w:pPr>
      <w:r w:rsidRPr="5D41D1A3">
        <w:rPr>
          <w:rFonts w:ascii="Arial" w:eastAsia="Times New Roman" w:hAnsi="Arial" w:cs="Arial"/>
        </w:rPr>
        <w:t xml:space="preserve">Less than </w:t>
      </w:r>
      <w:ins w:id="2128" w:author="Jouini" w:date="2020-09-14T13:27:00Z">
        <w:r w:rsidR="00354FCC">
          <w:rPr>
            <w:rFonts w:ascii="Arial" w:eastAsia="Times New Roman" w:hAnsi="Arial" w:cs="Arial"/>
          </w:rPr>
          <w:t>two</w:t>
        </w:r>
      </w:ins>
      <w:del w:id="2129" w:author="Jouini" w:date="2020-09-14T13:27:00Z">
        <w:r w:rsidRPr="5D41D1A3">
          <w:rPr>
            <w:rFonts w:ascii="Arial" w:eastAsia="Times New Roman" w:hAnsi="Arial" w:cs="Arial"/>
          </w:rPr>
          <w:delText>one</w:delText>
        </w:r>
      </w:del>
      <w:r w:rsidRPr="5D41D1A3">
        <w:rPr>
          <w:rFonts w:ascii="Arial" w:eastAsia="Times New Roman" w:hAnsi="Arial" w:cs="Arial"/>
        </w:rPr>
        <w:t xml:space="preserve"> percent of participating residential customers experience meter recording failures</w:t>
      </w:r>
    </w:p>
    <w:p w14:paraId="55AADB79" w14:textId="77777777" w:rsidR="004D7CE2" w:rsidRPr="004D7CE2" w:rsidRDefault="00A41DC3" w:rsidP="00F0461E">
      <w:pPr>
        <w:numPr>
          <w:ilvl w:val="0"/>
          <w:numId w:val="62"/>
        </w:numPr>
        <w:autoSpaceDE w:val="0"/>
        <w:autoSpaceDN w:val="0"/>
        <w:adjustRightInd w:val="0"/>
        <w:spacing w:before="120" w:after="0" w:line="240" w:lineRule="auto"/>
        <w:contextualSpacing/>
        <w:rPr>
          <w:rFonts w:eastAsiaTheme="minorEastAsia"/>
        </w:rPr>
      </w:pPr>
      <w:r w:rsidRPr="5D41D1A3">
        <w:rPr>
          <w:rFonts w:ascii="Arial" w:eastAsia="Times New Roman" w:hAnsi="Arial" w:cs="Arial"/>
        </w:rPr>
        <w:t>The customer can be confirmed as having participated via the practices of the sponsor operating the program or lack of opt-out notification</w:t>
      </w:r>
    </w:p>
    <w:p w14:paraId="16B29AAF" w14:textId="77777777" w:rsidR="004D7CE2" w:rsidRPr="004D7CE2" w:rsidRDefault="00A41DC3" w:rsidP="00F0461E">
      <w:pPr>
        <w:numPr>
          <w:ilvl w:val="0"/>
          <w:numId w:val="62"/>
        </w:numPr>
        <w:autoSpaceDE w:val="0"/>
        <w:autoSpaceDN w:val="0"/>
        <w:adjustRightInd w:val="0"/>
        <w:spacing w:before="120" w:after="0" w:line="240" w:lineRule="auto"/>
        <w:contextualSpacing/>
        <w:rPr>
          <w:rFonts w:eastAsiaTheme="minorEastAsia"/>
        </w:rPr>
      </w:pPr>
      <w:r w:rsidRPr="5D41D1A3">
        <w:rPr>
          <w:rFonts w:ascii="Arial" w:eastAsia="Times New Roman" w:hAnsi="Arial" w:cs="Arial"/>
        </w:rPr>
        <w:t>The EM&amp;V team is engaged to discuss applying the average savings and any program participation segmentation, and the specific cases are documented</w:t>
      </w:r>
    </w:p>
    <w:p w14:paraId="5CE4EA5D" w14:textId="77777777" w:rsidR="004D7CE2" w:rsidRPr="004D7CE2" w:rsidRDefault="00A41DC3" w:rsidP="00F0461E">
      <w:pPr>
        <w:numPr>
          <w:ilvl w:val="0"/>
          <w:numId w:val="62"/>
        </w:numPr>
        <w:autoSpaceDE w:val="0"/>
        <w:autoSpaceDN w:val="0"/>
        <w:adjustRightInd w:val="0"/>
        <w:spacing w:before="120" w:after="0" w:line="240" w:lineRule="auto"/>
        <w:contextualSpacing/>
        <w:rPr>
          <w:rFonts w:eastAsiaTheme="minorEastAsia"/>
        </w:rPr>
      </w:pPr>
      <w:r w:rsidRPr="5D41D1A3">
        <w:rPr>
          <w:rFonts w:ascii="Arial" w:eastAsia="Times New Roman" w:hAnsi="Arial" w:cs="Arial"/>
        </w:rPr>
        <w:t>Savings for the residential segment will be calculated using the average savings of the segment as calculated via the High 3 of 5 method for the balance of the program or segment.</w:t>
      </w:r>
    </w:p>
    <w:p w14:paraId="54FFD3DE" w14:textId="068690FE" w:rsidR="004D7CE2" w:rsidRPr="004D7CE2" w:rsidRDefault="00A41DC3" w:rsidP="004D7CE2">
      <w:pPr>
        <w:spacing w:before="240" w:after="0" w:line="240" w:lineRule="auto"/>
        <w:ind w:right="288"/>
        <w:rPr>
          <w:rFonts w:ascii="Arial" w:eastAsia="Times New Roman" w:hAnsi="Arial" w:cs="Arial"/>
          <w:szCs w:val="24"/>
        </w:rPr>
      </w:pPr>
      <w:r w:rsidRPr="004D7CE2">
        <w:rPr>
          <w:rFonts w:ascii="Arial" w:eastAsia="Times New Roman" w:hAnsi="Arial" w:cs="Arial"/>
          <w:szCs w:val="24"/>
        </w:rPr>
        <w:t xml:space="preserve">When selecting baseline days in the High 3 of 5 method, in some cases it is possible that some days have the same load for an individual participant, potentially leading to more than three days that could be selected for the baseline days. </w:t>
      </w:r>
      <w:del w:id="2130" w:author="Derek Neumann" w:date="2020-09-10T17:21:00Z">
        <w:r w:rsidRPr="004D7CE2">
          <w:rPr>
            <w:rFonts w:ascii="Arial" w:eastAsia="Times New Roman" w:hAnsi="Arial" w:cs="Arial"/>
            <w:szCs w:val="24"/>
          </w:rPr>
          <w:delText>In the event that</w:delText>
        </w:r>
      </w:del>
      <w:ins w:id="2131" w:author="Derek Neumann" w:date="2020-09-10T17:21:00Z">
        <w:r w:rsidR="000F6693">
          <w:rPr>
            <w:rFonts w:ascii="Arial" w:eastAsia="Times New Roman" w:hAnsi="Arial" w:cs="Arial"/>
            <w:szCs w:val="24"/>
          </w:rPr>
          <w:t>If</w:t>
        </w:r>
      </w:ins>
      <w:r w:rsidRPr="004D7CE2">
        <w:rPr>
          <w:rFonts w:ascii="Arial" w:eastAsia="Times New Roman" w:hAnsi="Arial" w:cs="Arial"/>
          <w:szCs w:val="24"/>
        </w:rPr>
        <w:t xml:space="preserve"> four or more days could be selected as baseline days based on their loads during event hours, the days with the highest loads and closest to the event should be picked for the baseline. </w:t>
      </w:r>
    </w:p>
    <w:p w14:paraId="756FBC91" w14:textId="77777777" w:rsidR="004D7CE2" w:rsidRPr="004D7CE2" w:rsidRDefault="00A41DC3" w:rsidP="004D7CE2">
      <w:pPr>
        <w:keepNext/>
        <w:spacing w:before="240" w:after="0" w:line="240" w:lineRule="auto"/>
        <w:outlineLvl w:val="4"/>
        <w:rPr>
          <w:rFonts w:ascii="Arial" w:eastAsia="Times New Roman" w:hAnsi="Arial" w:cs="Arial"/>
          <w:kern w:val="28"/>
        </w:rPr>
      </w:pPr>
      <w:bookmarkStart w:id="2132" w:name="_Hlk21961836"/>
      <w:r w:rsidRPr="004D7CE2">
        <w:rPr>
          <w:rFonts w:ascii="Arial" w:eastAsia="Times New Roman" w:hAnsi="Arial" w:cs="Arial"/>
          <w:kern w:val="28"/>
        </w:rPr>
        <w:t xml:space="preserve">Program year kW load management event savings will be calculated as the average savings of all events. </w:t>
      </w:r>
    </w:p>
    <w:p w14:paraId="5AA20D78" w14:textId="77777777" w:rsidR="004D7CE2" w:rsidRPr="004D7CE2" w:rsidRDefault="00A41DC3" w:rsidP="004D7CE2">
      <w:pPr>
        <w:spacing w:before="240" w:after="0" w:line="240" w:lineRule="auto"/>
        <w:rPr>
          <w:rFonts w:ascii="Arial" w:eastAsia="Times New Roman" w:hAnsi="Arial" w:cs="Arial"/>
          <w:szCs w:val="24"/>
          <w:u w:val="single"/>
        </w:rPr>
      </w:pPr>
      <w:r w:rsidRPr="004D7CE2">
        <w:rPr>
          <w:rFonts w:ascii="Arial" w:eastAsia="Times New Roman" w:hAnsi="Arial" w:cs="Arial"/>
          <w:szCs w:val="24"/>
          <w:u w:val="single"/>
        </w:rPr>
        <w:t xml:space="preserve">Rounding </w:t>
      </w:r>
    </w:p>
    <w:p w14:paraId="15EBAC1B" w14:textId="434C2135" w:rsidR="004D7CE2" w:rsidRPr="004D7CE2" w:rsidRDefault="00A41DC3" w:rsidP="5D1C4EE4">
      <w:pPr>
        <w:spacing w:before="240" w:after="0" w:line="240" w:lineRule="auto"/>
        <w:rPr>
          <w:rFonts w:ascii="Arial" w:eastAsia="Times New Roman" w:hAnsi="Arial" w:cs="Arial"/>
        </w:rPr>
      </w:pPr>
      <w:ins w:id="2133" w:author="Jouini, Najoua" w:date="2020-09-16T09:06:00Z">
        <w:r w:rsidRPr="5D1C4EE4">
          <w:rPr>
            <w:rFonts w:ascii="Arial" w:eastAsia="Times New Roman" w:hAnsi="Arial" w:cs="Arial"/>
          </w:rPr>
          <w:t>Data rounding to the nearest whole number should only occur at the event and program levels for residential load management programs</w:t>
        </w:r>
      </w:ins>
      <w:ins w:id="2134" w:author="Jouini, Najoua" w:date="2020-09-16T14:26:00Z">
        <w:r w:rsidR="2ECD3A8A" w:rsidRPr="5D1C4EE4">
          <w:rPr>
            <w:rFonts w:ascii="Arial" w:eastAsia="Times New Roman" w:hAnsi="Arial" w:cs="Arial"/>
          </w:rPr>
          <w:t xml:space="preserve"> (NOT at the customer l</w:t>
        </w:r>
      </w:ins>
      <w:ins w:id="2135" w:author="Jouini, Najoua" w:date="2020-09-16T14:27:00Z">
        <w:r w:rsidR="2ECD3A8A" w:rsidRPr="5D1C4EE4">
          <w:rPr>
            <w:rFonts w:ascii="Arial" w:eastAsia="Times New Roman" w:hAnsi="Arial" w:cs="Arial"/>
          </w:rPr>
          <w:t>evel)</w:t>
        </w:r>
      </w:ins>
      <w:ins w:id="2136" w:author="Jouini, Najoua" w:date="2020-09-16T09:06:00Z">
        <w:r w:rsidRPr="5D1C4EE4">
          <w:rPr>
            <w:rFonts w:ascii="Arial" w:eastAsia="Times New Roman" w:hAnsi="Arial" w:cs="Arial"/>
          </w:rPr>
          <w:t>. Utilities that prefer not to round the savings should document that in their calculations and inform the EM&amp;V team</w:t>
        </w:r>
        <w:r w:rsidR="004B731A" w:rsidRPr="5D1C4EE4">
          <w:rPr>
            <w:rFonts w:ascii="Arial" w:eastAsia="Times New Roman" w:hAnsi="Arial" w:cs="Arial"/>
          </w:rPr>
          <w:t xml:space="preserve"> (see Volume 5 section </w:t>
        </w:r>
      </w:ins>
      <w:ins w:id="2137" w:author="Jouini, Najoua" w:date="2020-09-16T09:07:00Z">
        <w:r w:rsidR="00774CF9" w:rsidRPr="5D1C4EE4">
          <w:rPr>
            <w:rFonts w:ascii="Arial" w:eastAsia="Times New Roman" w:hAnsi="Arial" w:cs="Arial"/>
          </w:rPr>
          <w:t>3.1 for more details)</w:t>
        </w:r>
      </w:ins>
      <w:ins w:id="2138" w:author="Jouini, Najoua" w:date="2020-09-16T09:06:00Z">
        <w:r w:rsidRPr="5D1C4EE4">
          <w:rPr>
            <w:rFonts w:ascii="Arial" w:eastAsia="Times New Roman" w:hAnsi="Arial" w:cs="Arial"/>
          </w:rPr>
          <w:t>.</w:t>
        </w:r>
      </w:ins>
      <w:del w:id="2139" w:author="Jouini, Najoua" w:date="2020-09-16T09:06:00Z">
        <w:r w:rsidRPr="5D1C4EE4">
          <w:rPr>
            <w:rFonts w:ascii="Arial" w:eastAsia="Times New Roman" w:hAnsi="Arial" w:cs="Arial"/>
          </w:rPr>
          <w:delText>Utilities should round load management impacts consistent with how incentives are awarded, which is at the customer</w:delText>
        </w:r>
      </w:del>
      <w:ins w:id="2140" w:author="Jouini" w:date="2020-09-14T12:22:00Z">
        <w:del w:id="2141" w:author="Jouini, Najoua" w:date="2020-09-16T09:06:00Z">
          <w:r w:rsidRPr="5D1C4EE4">
            <w:rPr>
              <w:rFonts w:ascii="Arial" w:eastAsia="Times New Roman" w:hAnsi="Arial" w:cs="Arial"/>
            </w:rPr>
            <w:delText>event</w:delText>
          </w:r>
        </w:del>
      </w:ins>
      <w:ins w:id="2142" w:author="Jouini" w:date="2020-09-14T12:23:00Z">
        <w:del w:id="2143" w:author="Jouini, Najoua" w:date="2020-09-16T09:06:00Z">
          <w:r w:rsidRPr="5D1C4EE4">
            <w:rPr>
              <w:rFonts w:ascii="Arial" w:eastAsia="Times New Roman" w:hAnsi="Arial" w:cs="Arial"/>
            </w:rPr>
            <w:delText xml:space="preserve"> </w:delText>
          </w:r>
        </w:del>
      </w:ins>
      <w:del w:id="2144" w:author="Jouini, Najoua" w:date="2020-09-16T09:06:00Z">
        <w:r w:rsidRPr="5D1C4EE4">
          <w:rPr>
            <w:rFonts w:ascii="Arial" w:eastAsia="Times New Roman" w:hAnsi="Arial" w:cs="Arial"/>
          </w:rPr>
          <w:delText>-level</w:delText>
        </w:r>
      </w:del>
      <w:ins w:id="2145" w:author="Jouini" w:date="2020-09-14T12:22:00Z">
        <w:del w:id="2146" w:author="Jouini, Najoua" w:date="2020-09-16T09:06:00Z">
          <w:r w:rsidRPr="5D1C4EE4">
            <w:rPr>
              <w:rFonts w:ascii="Arial" w:eastAsia="Times New Roman" w:hAnsi="Arial" w:cs="Arial"/>
            </w:rPr>
            <w:delText xml:space="preserve"> or program year level</w:delText>
          </w:r>
        </w:del>
      </w:ins>
      <w:del w:id="2147" w:author="Jouini, Najoua" w:date="2020-09-16T09:06:00Z">
        <w:r w:rsidRPr="5D1C4EE4">
          <w:rPr>
            <w:rFonts w:ascii="Arial" w:eastAsia="Times New Roman" w:hAnsi="Arial" w:cs="Arial"/>
          </w:rPr>
          <w:delText xml:space="preserve">. </w:delText>
        </w:r>
      </w:del>
    </w:p>
    <w:bookmarkEnd w:id="2132"/>
    <w:p w14:paraId="0D3656C9" w14:textId="77777777" w:rsidR="004D7CE2" w:rsidRPr="004D7CE2" w:rsidRDefault="00A41DC3" w:rsidP="004D7CE2">
      <w:pPr>
        <w:spacing w:before="240" w:after="0" w:line="240" w:lineRule="auto"/>
        <w:rPr>
          <w:rFonts w:ascii="Arial" w:eastAsia="Times New Roman" w:hAnsi="Arial" w:cs="Arial"/>
          <w:szCs w:val="24"/>
          <w:u w:val="single"/>
        </w:rPr>
      </w:pPr>
      <w:r w:rsidRPr="004D7CE2">
        <w:rPr>
          <w:rFonts w:ascii="Arial" w:eastAsia="Times New Roman" w:hAnsi="Arial" w:cs="Arial"/>
          <w:szCs w:val="24"/>
          <w:u w:val="single"/>
        </w:rPr>
        <w:t>Meters</w:t>
      </w:r>
    </w:p>
    <w:p w14:paraId="44F96BB8" w14:textId="5A012DBB" w:rsidR="00442C78" w:rsidRDefault="00A41DC3" w:rsidP="004D7CE2">
      <w:pPr>
        <w:spacing w:before="240" w:after="0" w:line="240" w:lineRule="auto"/>
        <w:rPr>
          <w:ins w:id="2148" w:author="Jouini, Najoua" w:date="2020-09-15T12:47:00Z"/>
          <w:rFonts w:ascii="Arial" w:eastAsia="Times New Roman" w:hAnsi="Arial" w:cs="Arial"/>
          <w:szCs w:val="24"/>
        </w:rPr>
      </w:pPr>
      <w:ins w:id="2149" w:author="Jouini, Najoua" w:date="2020-09-15T12:47:00Z">
        <w:r w:rsidRPr="00442C78">
          <w:rPr>
            <w:rFonts w:ascii="Arial" w:eastAsia="Times New Roman" w:hAnsi="Arial" w:cs="Arial"/>
            <w:szCs w:val="24"/>
          </w:rPr>
          <w:t>Utilities are responsible for calling a test event each program year for the load management programs. The test event has several purposes, including assuring the proper functioning of program meters. Utilities are responsible for maintaining working program meters</w:t>
        </w:r>
        <w:r w:rsidR="00D96564">
          <w:rPr>
            <w:rFonts w:ascii="Arial" w:eastAsia="Times New Roman" w:hAnsi="Arial" w:cs="Arial"/>
            <w:szCs w:val="24"/>
          </w:rPr>
          <w:t>.</w:t>
        </w:r>
      </w:ins>
    </w:p>
    <w:p w14:paraId="78AC21BA" w14:textId="33FE7C75" w:rsidR="004D7CE2" w:rsidRPr="004D7CE2" w:rsidRDefault="00A41DC3" w:rsidP="004D7CE2">
      <w:pPr>
        <w:spacing w:before="240" w:after="0" w:line="240" w:lineRule="auto"/>
        <w:rPr>
          <w:rFonts w:ascii="Arial" w:eastAsia="Times New Roman" w:hAnsi="Arial" w:cs="Arial"/>
          <w:szCs w:val="24"/>
        </w:rPr>
      </w:pPr>
      <w:r w:rsidRPr="004D7CE2">
        <w:rPr>
          <w:rFonts w:ascii="Arial" w:eastAsia="Times New Roman" w:hAnsi="Arial" w:cs="Arial"/>
          <w:szCs w:val="24"/>
        </w:rPr>
        <w:t xml:space="preserve">If there are random, non-systematic errors in smart meter data for less than </w:t>
      </w:r>
      <w:del w:id="2150" w:author="Jouini" w:date="2020-09-15T12:40:00Z">
        <w:r w:rsidRPr="004D7CE2">
          <w:rPr>
            <w:rFonts w:ascii="Arial" w:eastAsia="Times New Roman" w:hAnsi="Arial" w:cs="Arial"/>
            <w:szCs w:val="24"/>
          </w:rPr>
          <w:delText xml:space="preserve">one </w:delText>
        </w:r>
      </w:del>
      <w:ins w:id="2151" w:author="Jouini" w:date="2020-09-15T12:40:00Z">
        <w:r w:rsidR="00265BA5">
          <w:rPr>
            <w:rFonts w:ascii="Arial" w:eastAsia="Times New Roman" w:hAnsi="Arial" w:cs="Arial"/>
            <w:szCs w:val="24"/>
          </w:rPr>
          <w:t>two</w:t>
        </w:r>
        <w:r w:rsidR="00265BA5" w:rsidRPr="004D7CE2">
          <w:rPr>
            <w:rFonts w:ascii="Arial" w:eastAsia="Times New Roman" w:hAnsi="Arial" w:cs="Arial"/>
            <w:szCs w:val="24"/>
          </w:rPr>
          <w:t xml:space="preserve"> </w:t>
        </w:r>
      </w:ins>
      <w:r w:rsidRPr="004D7CE2">
        <w:rPr>
          <w:rFonts w:ascii="Arial" w:eastAsia="Times New Roman" w:hAnsi="Arial" w:cs="Arial"/>
          <w:szCs w:val="24"/>
        </w:rPr>
        <w:t xml:space="preserve">percent of total participants, the average savings from a similar group of participants (e.g., single-family, multifamily) may be used for claimed savings if: 1) the control event technology and intervention are the same, and 2) the control event intervention can be confirmed based on standard program practices for event confirmation. Utilities should notify the EM&amp;V team in these circumstances to discuss the approach for determining and applying average savings for those customers with incomplete meter data. </w:t>
      </w:r>
    </w:p>
    <w:p w14:paraId="7E96CC0F" w14:textId="77777777" w:rsidR="004D7CE2" w:rsidRPr="004D7CE2" w:rsidRDefault="00A41DC3" w:rsidP="00AB5D56">
      <w:pPr>
        <w:keepNext/>
        <w:spacing w:before="240" w:after="0" w:line="240" w:lineRule="auto"/>
        <w:outlineLvl w:val="4"/>
        <w:rPr>
          <w:rFonts w:ascii="Arial" w:eastAsia="Times New Roman" w:hAnsi="Arial" w:cs="Arial"/>
          <w:b/>
          <w:kern w:val="28"/>
          <w:sz w:val="28"/>
          <w:szCs w:val="24"/>
        </w:rPr>
      </w:pPr>
      <w:r w:rsidRPr="004D7CE2">
        <w:rPr>
          <w:rFonts w:ascii="Arial" w:eastAsia="Times New Roman" w:hAnsi="Arial" w:cs="Arial"/>
          <w:b/>
          <w:kern w:val="28"/>
          <w:sz w:val="28"/>
          <w:szCs w:val="24"/>
        </w:rPr>
        <w:t>Deemed Energy and Demand Savings Tables</w:t>
      </w:r>
    </w:p>
    <w:p w14:paraId="7A1F6670" w14:textId="77777777" w:rsidR="004D7CE2" w:rsidRPr="004D7CE2" w:rsidRDefault="00A41DC3" w:rsidP="00AB5D56">
      <w:pPr>
        <w:keepNext/>
        <w:spacing w:before="240" w:after="120" w:line="240" w:lineRule="auto"/>
        <w:rPr>
          <w:rFonts w:ascii="Arial" w:eastAsia="Times New Roman" w:hAnsi="Arial" w:cs="Arial"/>
          <w:bCs/>
        </w:rPr>
      </w:pPr>
      <w:r w:rsidRPr="004D7CE2">
        <w:rPr>
          <w:rFonts w:ascii="Arial" w:eastAsia="Times New Roman" w:hAnsi="Arial" w:cs="Arial"/>
          <w:bCs/>
          <w:szCs w:val="28"/>
        </w:rPr>
        <w:t>Not applicable.</w:t>
      </w:r>
    </w:p>
    <w:p w14:paraId="21A9D4CB" w14:textId="77777777" w:rsidR="004D7CE2" w:rsidRPr="004D7CE2" w:rsidRDefault="00A41DC3" w:rsidP="004D7CE2">
      <w:pPr>
        <w:keepNext/>
        <w:spacing w:before="240" w:after="0" w:line="240" w:lineRule="auto"/>
        <w:outlineLvl w:val="4"/>
        <w:rPr>
          <w:rFonts w:ascii="Arial" w:eastAsia="Times New Roman" w:hAnsi="Arial" w:cs="Arial"/>
          <w:b/>
          <w:kern w:val="28"/>
          <w:sz w:val="28"/>
          <w:szCs w:val="24"/>
        </w:rPr>
      </w:pPr>
      <w:r w:rsidRPr="004D7CE2">
        <w:rPr>
          <w:rFonts w:ascii="Arial" w:eastAsia="Times New Roman" w:hAnsi="Arial" w:cs="Arial"/>
          <w:b/>
          <w:kern w:val="28"/>
          <w:sz w:val="28"/>
          <w:szCs w:val="24"/>
        </w:rPr>
        <w:t>Claimed Peak Demand Savings</w:t>
      </w:r>
    </w:p>
    <w:p w14:paraId="71EF2CF2" w14:textId="77777777" w:rsidR="00AB5D56" w:rsidRDefault="00A41DC3" w:rsidP="00AB5D56">
      <w:pPr>
        <w:spacing w:before="120" w:after="0" w:line="240" w:lineRule="auto"/>
        <w:rPr>
          <w:rFonts w:ascii="Arial" w:eastAsia="Times New Roman" w:hAnsi="Arial" w:cs="Arial"/>
          <w:szCs w:val="24"/>
        </w:rPr>
      </w:pPr>
      <w:r w:rsidRPr="004D7CE2">
        <w:rPr>
          <w:rFonts w:ascii="Arial" w:eastAsia="Times New Roman" w:hAnsi="Arial" w:cs="Arial"/>
          <w:szCs w:val="24"/>
        </w:rPr>
        <w:t xml:space="preserve">A summer peak period value is used for this measure, based on calculation methodology described for this measure. </w:t>
      </w:r>
    </w:p>
    <w:p w14:paraId="603FE4D2" w14:textId="3E482CE5" w:rsidR="004D7CE2" w:rsidRPr="00AB5D56" w:rsidRDefault="00A41DC3" w:rsidP="00AB5D56">
      <w:pPr>
        <w:spacing w:before="120" w:after="0" w:line="240" w:lineRule="auto"/>
        <w:rPr>
          <w:rFonts w:ascii="Arial" w:eastAsia="Times New Roman" w:hAnsi="Arial" w:cs="Arial"/>
          <w:szCs w:val="24"/>
        </w:rPr>
      </w:pPr>
      <w:r w:rsidRPr="004D7CE2">
        <w:rPr>
          <w:rFonts w:ascii="Arial" w:eastAsia="Times New Roman" w:hAnsi="Arial" w:cs="Arial"/>
          <w:b/>
          <w:bCs/>
          <w:sz w:val="28"/>
          <w:szCs w:val="28"/>
        </w:rPr>
        <w:t>Additional Calculators and Tools</w:t>
      </w:r>
    </w:p>
    <w:p w14:paraId="0E3A3245" w14:textId="77777777" w:rsidR="004D7CE2" w:rsidRPr="004D7CE2" w:rsidRDefault="00A41DC3" w:rsidP="004D7CE2">
      <w:pPr>
        <w:spacing w:before="240" w:after="0" w:line="240" w:lineRule="auto"/>
        <w:rPr>
          <w:rFonts w:ascii="Arial" w:eastAsia="Times New Roman" w:hAnsi="Arial" w:cs="Arial"/>
          <w:bCs/>
        </w:rPr>
      </w:pPr>
      <w:r w:rsidRPr="004D7CE2">
        <w:rPr>
          <w:rFonts w:ascii="Arial" w:eastAsia="Times New Roman" w:hAnsi="Arial" w:cs="Arial"/>
          <w:bCs/>
        </w:rPr>
        <w:t>Not applicable.</w:t>
      </w:r>
    </w:p>
    <w:p w14:paraId="69A73CB5" w14:textId="77777777" w:rsidR="004D7CE2" w:rsidRPr="004D7CE2" w:rsidRDefault="00A41DC3" w:rsidP="004D7CE2">
      <w:pPr>
        <w:spacing w:before="240" w:after="0" w:line="240" w:lineRule="auto"/>
        <w:rPr>
          <w:rFonts w:ascii="Arial" w:eastAsia="Times New Roman" w:hAnsi="Arial" w:cs="Arial"/>
          <w:b/>
          <w:sz w:val="28"/>
          <w:szCs w:val="28"/>
        </w:rPr>
      </w:pPr>
      <w:r w:rsidRPr="004D7CE2">
        <w:rPr>
          <w:rFonts w:ascii="Arial" w:eastAsia="Times New Roman" w:hAnsi="Arial" w:cs="Arial"/>
          <w:b/>
          <w:sz w:val="28"/>
          <w:szCs w:val="28"/>
        </w:rPr>
        <w:t>Measure Lifetime</w:t>
      </w:r>
    </w:p>
    <w:p w14:paraId="4FD0DC12" w14:textId="77777777" w:rsidR="004D7CE2" w:rsidRPr="004D7CE2" w:rsidRDefault="00A41DC3" w:rsidP="004D7CE2">
      <w:pPr>
        <w:spacing w:before="240" w:after="0" w:line="240" w:lineRule="auto"/>
        <w:rPr>
          <w:rFonts w:ascii="Arial" w:eastAsia="Times New Roman" w:hAnsi="Arial" w:cs="Arial"/>
          <w:szCs w:val="28"/>
        </w:rPr>
      </w:pPr>
      <w:r w:rsidRPr="004D7CE2">
        <w:rPr>
          <w:rFonts w:ascii="Arial" w:eastAsia="Times New Roman" w:hAnsi="Arial" w:cs="Arial"/>
          <w:szCs w:val="28"/>
        </w:rPr>
        <w:t>Not applicable.</w:t>
      </w:r>
    </w:p>
    <w:p w14:paraId="1A978318" w14:textId="77777777" w:rsidR="004D7CE2" w:rsidRPr="004D7CE2" w:rsidRDefault="00A41DC3" w:rsidP="004D7CE2">
      <w:pPr>
        <w:spacing w:before="240" w:after="0" w:line="240" w:lineRule="auto"/>
        <w:rPr>
          <w:rFonts w:ascii="Arial" w:eastAsia="Times New Roman" w:hAnsi="Arial" w:cs="Arial"/>
          <w:b/>
          <w:sz w:val="28"/>
          <w:szCs w:val="28"/>
        </w:rPr>
      </w:pPr>
      <w:r w:rsidRPr="004D7CE2">
        <w:rPr>
          <w:rFonts w:ascii="Arial" w:eastAsia="Times New Roman" w:hAnsi="Arial" w:cs="Arial"/>
          <w:b/>
          <w:sz w:val="28"/>
          <w:szCs w:val="28"/>
        </w:rPr>
        <w:t>Program Tracking Data and Evaluation Requirements</w:t>
      </w:r>
    </w:p>
    <w:p w14:paraId="418D006B" w14:textId="77777777" w:rsidR="004D7CE2" w:rsidRPr="004D7CE2" w:rsidRDefault="00A41DC3" w:rsidP="004D7CE2">
      <w:pPr>
        <w:spacing w:before="240" w:after="0" w:line="240" w:lineRule="auto"/>
        <w:rPr>
          <w:rFonts w:ascii="Arial" w:eastAsia="Times New Roman" w:hAnsi="Arial" w:cs="Arial"/>
          <w:szCs w:val="28"/>
        </w:rPr>
      </w:pPr>
      <w:r w:rsidRPr="004D7CE2">
        <w:rPr>
          <w:rFonts w:ascii="Arial" w:eastAsia="Times New Roman" w:hAnsi="Arial" w:cs="Arial"/>
          <w:szCs w:val="28"/>
        </w:rPr>
        <w:t>The following data and information shall be tracked and provided to the EM&amp;V team to enable savings verification:</w:t>
      </w:r>
    </w:p>
    <w:p w14:paraId="5955D466" w14:textId="77777777" w:rsidR="004D7CE2" w:rsidRPr="004D7CE2" w:rsidRDefault="00A41DC3" w:rsidP="00F0461E">
      <w:pPr>
        <w:numPr>
          <w:ilvl w:val="0"/>
          <w:numId w:val="63"/>
        </w:numPr>
        <w:autoSpaceDE w:val="0"/>
        <w:autoSpaceDN w:val="0"/>
        <w:adjustRightInd w:val="0"/>
        <w:spacing w:before="120" w:after="0" w:line="240" w:lineRule="auto"/>
        <w:ind w:right="-432"/>
        <w:contextualSpacing/>
        <w:rPr>
          <w:rFonts w:eastAsiaTheme="minorEastAsia"/>
        </w:rPr>
      </w:pPr>
      <w:r w:rsidRPr="5D41D1A3">
        <w:rPr>
          <w:rFonts w:ascii="Arial" w:eastAsia="Times New Roman" w:hAnsi="Arial" w:cs="Arial"/>
        </w:rPr>
        <w:t>For each participant for which savings are being claimed, kWh consumption at intervals no greater than 30-minutes for each event day and for no less than five non-holiday and non-weekend days prior to each event day. Interval data shall be time-stamped with the date and no less than the time period ending the interval.</w:t>
      </w:r>
    </w:p>
    <w:p w14:paraId="4CC22A7D" w14:textId="77777777" w:rsidR="004D7CE2" w:rsidRPr="004D7CE2" w:rsidRDefault="00A41DC3" w:rsidP="00F0461E">
      <w:pPr>
        <w:numPr>
          <w:ilvl w:val="0"/>
          <w:numId w:val="63"/>
        </w:numPr>
        <w:autoSpaceDE w:val="0"/>
        <w:autoSpaceDN w:val="0"/>
        <w:adjustRightInd w:val="0"/>
        <w:spacing w:before="120" w:after="0" w:line="240" w:lineRule="auto"/>
        <w:ind w:right="-432"/>
        <w:contextualSpacing/>
        <w:rPr>
          <w:rFonts w:eastAsiaTheme="minorEastAsia"/>
        </w:rPr>
      </w:pPr>
      <w:r w:rsidRPr="5D41D1A3">
        <w:rPr>
          <w:rFonts w:ascii="Arial" w:eastAsia="Times New Roman" w:hAnsi="Arial" w:cs="Arial"/>
        </w:rPr>
        <w:t>Documentation describing the time stamp and whether the time stamp reflects the forward-looking period or period preceding the time stamp</w:t>
      </w:r>
    </w:p>
    <w:p w14:paraId="4FE4EAA8" w14:textId="77777777" w:rsidR="004D7CE2" w:rsidRPr="004D7CE2" w:rsidRDefault="00A41DC3" w:rsidP="00F0461E">
      <w:pPr>
        <w:numPr>
          <w:ilvl w:val="0"/>
          <w:numId w:val="63"/>
        </w:numPr>
        <w:autoSpaceDE w:val="0"/>
        <w:autoSpaceDN w:val="0"/>
        <w:adjustRightInd w:val="0"/>
        <w:spacing w:before="120" w:after="0" w:line="240" w:lineRule="auto"/>
        <w:ind w:right="-432"/>
        <w:contextualSpacing/>
        <w:rPr>
          <w:rFonts w:eastAsiaTheme="minorEastAsia"/>
        </w:rPr>
      </w:pPr>
      <w:r w:rsidRPr="5D41D1A3">
        <w:rPr>
          <w:rFonts w:ascii="Arial" w:eastAsia="Times New Roman" w:hAnsi="Arial" w:cs="Arial"/>
        </w:rPr>
        <w:t>A list of all load management events affecting residential participants, describing their date, the time the event started, and the time the event ended.</w:t>
      </w:r>
    </w:p>
    <w:p w14:paraId="1C0B026E" w14:textId="77777777" w:rsidR="004D7CE2" w:rsidRPr="004D7CE2" w:rsidRDefault="00A41DC3" w:rsidP="00F0461E">
      <w:pPr>
        <w:numPr>
          <w:ilvl w:val="0"/>
          <w:numId w:val="63"/>
        </w:numPr>
        <w:autoSpaceDE w:val="0"/>
        <w:autoSpaceDN w:val="0"/>
        <w:adjustRightInd w:val="0"/>
        <w:spacing w:before="120" w:after="0" w:line="240" w:lineRule="auto"/>
        <w:ind w:right="-432"/>
        <w:contextualSpacing/>
        <w:rPr>
          <w:rFonts w:eastAsiaTheme="minorEastAsia"/>
        </w:rPr>
      </w:pPr>
      <w:r w:rsidRPr="5D41D1A3">
        <w:rPr>
          <w:rFonts w:ascii="Arial" w:eastAsia="Times New Roman" w:hAnsi="Arial" w:cs="Arial"/>
        </w:rPr>
        <w:t>A list of all participants and addresses with a variable linking to the load or energy consumption interval data and that describes their enrollment date, load management control commissioning date, and any events in which the participant did not participate due to enrollment or equipment installation timing, equipment failures, or other factors known to the implementer or utility.</w:t>
      </w:r>
    </w:p>
    <w:p w14:paraId="6D68EFCE" w14:textId="77777777" w:rsidR="004D7CE2" w:rsidRPr="004D7CE2" w:rsidRDefault="00A41DC3" w:rsidP="00F0461E">
      <w:pPr>
        <w:numPr>
          <w:ilvl w:val="0"/>
          <w:numId w:val="63"/>
        </w:numPr>
        <w:autoSpaceDE w:val="0"/>
        <w:autoSpaceDN w:val="0"/>
        <w:adjustRightInd w:val="0"/>
        <w:spacing w:before="120" w:after="0" w:line="240" w:lineRule="auto"/>
        <w:ind w:right="-432"/>
        <w:contextualSpacing/>
        <w:rPr>
          <w:rFonts w:eastAsiaTheme="minorEastAsia"/>
        </w:rPr>
      </w:pPr>
      <w:r w:rsidRPr="5D41D1A3">
        <w:rPr>
          <w:rFonts w:ascii="Arial" w:eastAsia="Times New Roman" w:hAnsi="Arial" w:cs="Arial"/>
        </w:rPr>
        <w:t>Tools, calculators or other datasets that may be useful to the EM&amp;V team, based on discussion between the EM&amp;V team, utilities, and/or program implementer. The process for calculating kW and kWh savings should be provided in the program documentation, including any summation and rounding practices.</w:t>
      </w:r>
    </w:p>
    <w:p w14:paraId="6DC4945D" w14:textId="77777777" w:rsidR="004D7CE2" w:rsidRPr="004D7CE2" w:rsidRDefault="00A41DC3" w:rsidP="00F0461E">
      <w:pPr>
        <w:numPr>
          <w:ilvl w:val="0"/>
          <w:numId w:val="63"/>
        </w:numPr>
        <w:autoSpaceDE w:val="0"/>
        <w:autoSpaceDN w:val="0"/>
        <w:adjustRightInd w:val="0"/>
        <w:spacing w:before="120" w:after="0" w:line="240" w:lineRule="auto"/>
        <w:ind w:right="-432"/>
        <w:contextualSpacing/>
        <w:rPr>
          <w:rFonts w:eastAsiaTheme="minorEastAsia"/>
        </w:rPr>
      </w:pPr>
      <w:r w:rsidRPr="5D41D1A3">
        <w:rPr>
          <w:rFonts w:ascii="Arial" w:eastAsia="Times New Roman" w:hAnsi="Arial" w:cs="Arial"/>
        </w:rPr>
        <w:t>Memos, reports, or results of any equipment test or metering data that provides perspectives, calculations, or metrics related to failure rates of load control receivers, thermostats or similar devices used to control participant loads during events.</w:t>
      </w:r>
    </w:p>
    <w:p w14:paraId="297CAE98" w14:textId="2C66D33B" w:rsidR="004D7CE2" w:rsidRPr="004D7CE2" w:rsidRDefault="00A41DC3" w:rsidP="5D41D1A3">
      <w:pPr>
        <w:autoSpaceDE w:val="0"/>
        <w:autoSpaceDN w:val="0"/>
        <w:adjustRightInd w:val="0"/>
        <w:spacing w:before="120" w:after="0" w:line="240" w:lineRule="auto"/>
        <w:rPr>
          <w:rFonts w:ascii="Arial" w:eastAsia="Times New Roman" w:hAnsi="Arial" w:cs="Arial"/>
        </w:rPr>
      </w:pPr>
      <w:r w:rsidRPr="5D41D1A3">
        <w:rPr>
          <w:rFonts w:ascii="Arial" w:eastAsia="Times New Roman" w:hAnsi="Arial" w:cs="Arial"/>
        </w:rPr>
        <w:t xml:space="preserve">The </w:t>
      </w:r>
      <w:del w:id="2152" w:author="McKay, Rob" w:date="2020-09-10T16:51:00Z">
        <w:r w:rsidRPr="5D41D1A3">
          <w:rPr>
            <w:rFonts w:ascii="Arial" w:eastAsia="Times New Roman" w:hAnsi="Arial" w:cs="Arial"/>
          </w:rPr>
          <w:delText xml:space="preserve">evaluation </w:delText>
        </w:r>
      </w:del>
      <w:ins w:id="2153" w:author="McKay, Rob" w:date="2020-09-10T16:51:00Z">
        <w:r w:rsidR="0ABA7499" w:rsidRPr="5D41D1A3">
          <w:rPr>
            <w:rFonts w:ascii="Arial" w:eastAsia="Times New Roman" w:hAnsi="Arial" w:cs="Arial"/>
          </w:rPr>
          <w:t xml:space="preserve">EM&amp;V team may </w:t>
        </w:r>
      </w:ins>
      <w:del w:id="2154" w:author="McKay, Rob" w:date="2020-09-10T16:51:00Z">
        <w:r w:rsidRPr="5D41D1A3">
          <w:rPr>
            <w:rFonts w:ascii="Arial" w:eastAsia="Times New Roman" w:hAnsi="Arial" w:cs="Arial"/>
          </w:rPr>
          <w:delText xml:space="preserve">reserves the option to </w:delText>
        </w:r>
      </w:del>
      <w:r w:rsidRPr="5D41D1A3">
        <w:rPr>
          <w:rFonts w:ascii="Arial" w:eastAsia="Times New Roman" w:hAnsi="Arial" w:cs="Arial"/>
        </w:rPr>
        <w:t>conduct participant</w:t>
      </w:r>
      <w:ins w:id="2155" w:author="McKay, Rob" w:date="2020-09-10T16:51:00Z">
        <w:r w:rsidR="08849358" w:rsidRPr="5D41D1A3">
          <w:rPr>
            <w:rFonts w:ascii="Arial" w:eastAsia="Times New Roman" w:hAnsi="Arial" w:cs="Arial"/>
          </w:rPr>
          <w:t>-</w:t>
        </w:r>
      </w:ins>
      <w:del w:id="2156" w:author="McKay, Rob" w:date="2020-09-10T16:51:00Z">
        <w:r w:rsidRPr="5D41D1A3">
          <w:rPr>
            <w:rFonts w:ascii="Arial" w:eastAsia="Times New Roman" w:hAnsi="Arial" w:cs="Arial"/>
          </w:rPr>
          <w:delText xml:space="preserve"> </w:delText>
        </w:r>
      </w:del>
      <w:r w:rsidRPr="5D41D1A3">
        <w:rPr>
          <w:rFonts w:ascii="Arial" w:eastAsia="Times New Roman" w:hAnsi="Arial" w:cs="Arial"/>
        </w:rPr>
        <w:t xml:space="preserve">level independent metering studies to inform the verification of load management program savings. </w:t>
      </w:r>
    </w:p>
    <w:p w14:paraId="24C91F11" w14:textId="77777777" w:rsidR="00311364" w:rsidRDefault="00311364" w:rsidP="004D7CE2">
      <w:pPr>
        <w:spacing w:before="240" w:after="0" w:line="240" w:lineRule="auto"/>
        <w:contextualSpacing/>
        <w:rPr>
          <w:ins w:id="2157" w:author="Jouini" w:date="2020-09-14T12:49:00Z"/>
          <w:rFonts w:ascii="Arial" w:eastAsia="Times New Roman" w:hAnsi="Arial" w:cs="Arial"/>
          <w:b/>
          <w:sz w:val="28"/>
        </w:rPr>
      </w:pPr>
    </w:p>
    <w:p w14:paraId="2F42CBF8" w14:textId="77777777" w:rsidR="004D7CE2" w:rsidRPr="004D7CE2" w:rsidRDefault="00A41DC3" w:rsidP="004D7CE2">
      <w:pPr>
        <w:spacing w:before="240" w:after="0" w:line="240" w:lineRule="auto"/>
        <w:contextualSpacing/>
        <w:rPr>
          <w:rFonts w:ascii="Arial" w:eastAsia="Times New Roman" w:hAnsi="Arial" w:cs="Arial"/>
          <w:b/>
          <w:sz w:val="28"/>
          <w:szCs w:val="24"/>
        </w:rPr>
      </w:pPr>
      <w:r w:rsidRPr="004D7CE2">
        <w:rPr>
          <w:rFonts w:ascii="Arial" w:eastAsia="Times New Roman" w:hAnsi="Arial" w:cs="Arial"/>
          <w:b/>
          <w:sz w:val="28"/>
        </w:rPr>
        <w:t>References and Efficiency Standards</w:t>
      </w:r>
      <w:r w:rsidRPr="004D7CE2">
        <w:rPr>
          <w:rFonts w:ascii="Arial" w:eastAsia="Times New Roman" w:hAnsi="Arial" w:cs="Arial"/>
          <w:b/>
          <w:sz w:val="28"/>
          <w:szCs w:val="24"/>
        </w:rPr>
        <w:t xml:space="preserve"> </w:t>
      </w:r>
    </w:p>
    <w:p w14:paraId="3097BF43" w14:textId="77777777" w:rsidR="004D7CE2" w:rsidRPr="004D7CE2" w:rsidRDefault="00A41DC3" w:rsidP="004D7CE2">
      <w:pPr>
        <w:spacing w:before="240" w:after="0" w:line="240" w:lineRule="auto"/>
        <w:rPr>
          <w:rFonts w:ascii="Arial" w:eastAsia="Times New Roman" w:hAnsi="Arial" w:cs="Arial"/>
          <w:szCs w:val="24"/>
        </w:rPr>
      </w:pPr>
      <w:r w:rsidRPr="004D7CE2">
        <w:rPr>
          <w:rFonts w:ascii="Arial" w:eastAsia="Times New Roman" w:hAnsi="Arial" w:cs="Arial"/>
          <w:szCs w:val="24"/>
        </w:rPr>
        <w:t>Not applicable.</w:t>
      </w:r>
    </w:p>
    <w:p w14:paraId="489142D5" w14:textId="77777777" w:rsidR="004D7CE2" w:rsidRPr="004D7CE2" w:rsidRDefault="00A41DC3" w:rsidP="004D7CE2">
      <w:pPr>
        <w:keepNext/>
        <w:spacing w:before="240" w:after="0" w:line="240" w:lineRule="auto"/>
        <w:outlineLvl w:val="4"/>
        <w:rPr>
          <w:rFonts w:ascii="Arial" w:eastAsia="Times New Roman" w:hAnsi="Arial" w:cs="Arial"/>
          <w:b/>
          <w:kern w:val="28"/>
          <w:sz w:val="28"/>
          <w:szCs w:val="24"/>
        </w:rPr>
      </w:pPr>
      <w:r w:rsidRPr="004D7CE2">
        <w:rPr>
          <w:rFonts w:ascii="Arial" w:eastAsia="Times New Roman" w:hAnsi="Arial" w:cs="Arial"/>
          <w:b/>
          <w:kern w:val="28"/>
          <w:sz w:val="28"/>
          <w:szCs w:val="24"/>
        </w:rPr>
        <w:t>Petitions and Rulings</w:t>
      </w:r>
    </w:p>
    <w:p w14:paraId="07BDC8E3" w14:textId="77777777" w:rsidR="004D7CE2" w:rsidRPr="004D7CE2" w:rsidRDefault="00A41DC3" w:rsidP="004D7CE2">
      <w:pPr>
        <w:spacing w:before="240" w:after="0" w:line="240" w:lineRule="auto"/>
        <w:rPr>
          <w:rFonts w:ascii="Arial" w:eastAsia="Times New Roman" w:hAnsi="Arial" w:cs="Arial"/>
          <w:szCs w:val="24"/>
        </w:rPr>
      </w:pPr>
      <w:r w:rsidRPr="004D7CE2">
        <w:rPr>
          <w:rFonts w:ascii="Arial" w:eastAsia="Times New Roman" w:hAnsi="Arial" w:cs="Arial"/>
          <w:szCs w:val="24"/>
        </w:rPr>
        <w:t>Not applicable.</w:t>
      </w:r>
    </w:p>
    <w:p w14:paraId="16D06856" w14:textId="77777777" w:rsidR="004D7CE2" w:rsidRPr="004D7CE2" w:rsidRDefault="00A41DC3" w:rsidP="004D7CE2">
      <w:pPr>
        <w:keepNext/>
        <w:spacing w:before="240" w:after="0" w:line="240" w:lineRule="auto"/>
        <w:outlineLvl w:val="4"/>
        <w:rPr>
          <w:rFonts w:ascii="Arial" w:eastAsia="Times New Roman" w:hAnsi="Arial" w:cs="Arial"/>
          <w:b/>
          <w:kern w:val="28"/>
          <w:sz w:val="28"/>
          <w:szCs w:val="24"/>
        </w:rPr>
      </w:pPr>
      <w:r w:rsidRPr="004D7CE2">
        <w:rPr>
          <w:rFonts w:ascii="Arial" w:eastAsia="Times New Roman" w:hAnsi="Arial" w:cs="Arial"/>
          <w:b/>
          <w:kern w:val="28"/>
          <w:sz w:val="28"/>
          <w:szCs w:val="24"/>
        </w:rPr>
        <w:t>Relevant Standards and Reference Sources</w:t>
      </w:r>
    </w:p>
    <w:p w14:paraId="582340B4" w14:textId="61B6293C" w:rsidR="007C22CA" w:rsidRPr="004D7CE2" w:rsidRDefault="00A41DC3" w:rsidP="004D7CE2">
      <w:pPr>
        <w:spacing w:before="160" w:after="0" w:line="240" w:lineRule="auto"/>
        <w:rPr>
          <w:rFonts w:ascii="Arial" w:eastAsia="Times New Roman" w:hAnsi="Arial" w:cs="Arial"/>
          <w:szCs w:val="24"/>
          <w:lang w:val="en-GB" w:eastAsia="en-GB"/>
        </w:rPr>
        <w:sectPr w:rsidR="007C22CA" w:rsidRPr="004D7CE2">
          <w:footerReference w:type="default" r:id="rId58"/>
          <w:pgSz w:w="12240" w:h="15840"/>
          <w:pgMar w:top="1440" w:right="1440" w:bottom="1440" w:left="1440" w:header="720" w:footer="720" w:gutter="0"/>
          <w:cols w:space="720"/>
          <w:docGrid w:linePitch="360"/>
        </w:sectPr>
      </w:pPr>
      <w:r w:rsidRPr="004D7CE2">
        <w:rPr>
          <w:rFonts w:ascii="Arial" w:eastAsia="Times New Roman" w:hAnsi="Arial" w:cs="Arial"/>
          <w:szCs w:val="24"/>
          <w:lang w:val="en-GB" w:eastAsia="en-GB"/>
        </w:rPr>
        <w:t>Not applicable.</w:t>
      </w:r>
    </w:p>
    <w:p w14:paraId="01BC6DE0" w14:textId="444DF151" w:rsidR="00E72FE0" w:rsidRPr="00E72FE0" w:rsidRDefault="00A41DC3" w:rsidP="001F0B2A">
      <w:pPr>
        <w:pStyle w:val="Heading3"/>
      </w:pPr>
      <w:bookmarkStart w:id="2158" w:name="_Toc24713766"/>
      <w:bookmarkStart w:id="2159" w:name="_Toc51339127"/>
      <w:r w:rsidRPr="00E72FE0">
        <w:t>Nonresidential Load Curtailment Measure Overview</w:t>
      </w:r>
      <w:bookmarkEnd w:id="2158"/>
      <w:bookmarkEnd w:id="2159"/>
    </w:p>
    <w:p w14:paraId="34CFD456" w14:textId="77777777" w:rsidR="00E72FE0" w:rsidRPr="00E72FE0" w:rsidRDefault="00A41DC3" w:rsidP="00E72FE0">
      <w:pPr>
        <w:tabs>
          <w:tab w:val="left" w:pos="4102"/>
        </w:tabs>
        <w:spacing w:before="160" w:after="60" w:line="240" w:lineRule="auto"/>
        <w:ind w:left="810"/>
        <w:rPr>
          <w:rFonts w:ascii="Arial" w:eastAsia="Times New Roman" w:hAnsi="Arial" w:cs="Arial"/>
          <w:b/>
        </w:rPr>
      </w:pPr>
      <w:r w:rsidRPr="00E72FE0">
        <w:rPr>
          <w:rFonts w:ascii="Arial" w:eastAsia="Times New Roman" w:hAnsi="Arial" w:cs="Arial"/>
          <w:b/>
        </w:rPr>
        <w:t xml:space="preserve">TRM Measure ID: </w:t>
      </w:r>
      <w:r w:rsidRPr="00E72FE0">
        <w:rPr>
          <w:rFonts w:ascii="Arial" w:eastAsia="Times New Roman" w:hAnsi="Arial" w:cs="Arial"/>
        </w:rPr>
        <w:t>NR-LM-LM</w:t>
      </w:r>
    </w:p>
    <w:p w14:paraId="2411B64C" w14:textId="77777777" w:rsidR="00E72FE0" w:rsidRPr="00E72FE0" w:rsidRDefault="00A41DC3" w:rsidP="00E72FE0">
      <w:pPr>
        <w:tabs>
          <w:tab w:val="left" w:pos="4102"/>
        </w:tabs>
        <w:spacing w:before="160" w:after="60" w:line="240" w:lineRule="auto"/>
        <w:ind w:left="810"/>
        <w:rPr>
          <w:rFonts w:ascii="Arial" w:eastAsia="Times New Roman" w:hAnsi="Arial" w:cs="Arial"/>
          <w:b/>
        </w:rPr>
      </w:pPr>
      <w:r w:rsidRPr="00E72FE0">
        <w:rPr>
          <w:rFonts w:ascii="Arial" w:eastAsia="Times New Roman" w:hAnsi="Arial" w:cs="Arial"/>
          <w:b/>
        </w:rPr>
        <w:t xml:space="preserve">Market Sector: </w:t>
      </w:r>
      <w:r w:rsidRPr="00E72FE0">
        <w:rPr>
          <w:rFonts w:ascii="Arial" w:eastAsia="Times New Roman" w:hAnsi="Arial" w:cs="Arial"/>
        </w:rPr>
        <w:t>Nonresidential</w:t>
      </w:r>
    </w:p>
    <w:p w14:paraId="568B3DED" w14:textId="77777777" w:rsidR="00E72FE0" w:rsidRPr="00E72FE0" w:rsidRDefault="00A41DC3" w:rsidP="00E72FE0">
      <w:pPr>
        <w:tabs>
          <w:tab w:val="left" w:pos="4102"/>
        </w:tabs>
        <w:spacing w:before="160" w:after="60" w:line="240" w:lineRule="auto"/>
        <w:ind w:left="810"/>
        <w:rPr>
          <w:rFonts w:ascii="Arial" w:eastAsia="Times New Roman" w:hAnsi="Arial" w:cs="Arial"/>
          <w:b/>
        </w:rPr>
      </w:pPr>
      <w:r w:rsidRPr="00E72FE0">
        <w:rPr>
          <w:rFonts w:ascii="Arial" w:eastAsia="Times New Roman" w:hAnsi="Arial" w:cs="Arial"/>
          <w:b/>
        </w:rPr>
        <w:t xml:space="preserve">Measure Category: </w:t>
      </w:r>
      <w:r w:rsidRPr="00E72FE0">
        <w:rPr>
          <w:rFonts w:ascii="Arial" w:eastAsia="Times New Roman" w:hAnsi="Arial" w:cs="Arial"/>
        </w:rPr>
        <w:t>Load management</w:t>
      </w:r>
    </w:p>
    <w:p w14:paraId="36D38F68" w14:textId="2D97591D" w:rsidR="00E72FE0" w:rsidRPr="00E72FE0" w:rsidRDefault="00A41DC3" w:rsidP="00E72FE0">
      <w:pPr>
        <w:tabs>
          <w:tab w:val="left" w:pos="4102"/>
        </w:tabs>
        <w:spacing w:before="160" w:after="0" w:line="240" w:lineRule="auto"/>
        <w:ind w:left="810"/>
        <w:rPr>
          <w:rFonts w:ascii="Arial" w:eastAsia="Times New Roman" w:hAnsi="Arial" w:cs="Arial"/>
        </w:rPr>
      </w:pPr>
      <w:r w:rsidRPr="00E72FE0">
        <w:rPr>
          <w:rFonts w:ascii="Arial" w:eastAsia="Times New Roman" w:hAnsi="Arial" w:cs="Arial"/>
          <w:b/>
        </w:rPr>
        <w:t xml:space="preserve">Applicable Building Types: </w:t>
      </w:r>
      <w:r w:rsidRPr="00E72FE0">
        <w:rPr>
          <w:rFonts w:ascii="Arial" w:eastAsia="Times New Roman" w:hAnsi="Arial" w:cs="Arial"/>
        </w:rPr>
        <w:t xml:space="preserve">Any building that meets minimum facility demand requirements (see </w:t>
      </w:r>
      <w:r w:rsidRPr="00E72FE0">
        <w:rPr>
          <w:rFonts w:ascii="Arial" w:eastAsia="Times New Roman" w:hAnsi="Arial" w:cs="Arial"/>
        </w:rPr>
        <w:fldChar w:fldCharType="begin"/>
      </w:r>
      <w:r w:rsidRPr="00E72FE0">
        <w:rPr>
          <w:rFonts w:ascii="Arial" w:eastAsia="Times New Roman" w:hAnsi="Arial" w:cs="Arial"/>
        </w:rPr>
        <w:instrText xml:space="preserve"> REF _Ref528334153 \h </w:instrText>
      </w:r>
      <w:r w:rsidRPr="00E72FE0">
        <w:rPr>
          <w:rFonts w:ascii="Arial" w:eastAsia="Times New Roman" w:hAnsi="Arial" w:cs="Arial"/>
        </w:rPr>
      </w:r>
      <w:r w:rsidRPr="00E72FE0">
        <w:rPr>
          <w:rFonts w:ascii="Arial" w:eastAsia="Times New Roman" w:hAnsi="Arial" w:cs="Arial"/>
        </w:rPr>
        <w:fldChar w:fldCharType="separate"/>
      </w:r>
      <w:r w:rsidR="001F0B2A" w:rsidRPr="00966FB8">
        <w:rPr>
          <w:rFonts w:ascii="Arial" w:eastAsia="Times New Roman" w:hAnsi="Arial" w:cs="Arial"/>
          <w:b/>
          <w:sz w:val="20"/>
          <w:szCs w:val="24"/>
        </w:rPr>
        <w:t xml:space="preserve">Table </w:t>
      </w:r>
      <w:r w:rsidR="001F0B2A">
        <w:rPr>
          <w:rFonts w:ascii="Arial" w:eastAsia="Times New Roman" w:hAnsi="Arial" w:cs="Arial"/>
          <w:b/>
          <w:noProof/>
          <w:sz w:val="20"/>
          <w:szCs w:val="24"/>
        </w:rPr>
        <w:t>12</w:t>
      </w:r>
      <w:r w:rsidRPr="00E72FE0">
        <w:rPr>
          <w:rFonts w:ascii="Arial" w:eastAsia="Times New Roman" w:hAnsi="Arial" w:cs="Arial"/>
        </w:rPr>
        <w:fldChar w:fldCharType="end"/>
      </w:r>
      <w:r w:rsidRPr="00E72FE0">
        <w:rPr>
          <w:rFonts w:ascii="Arial" w:eastAsia="Times New Roman" w:hAnsi="Arial" w:cs="Arial"/>
        </w:rPr>
        <w:t>)</w:t>
      </w:r>
    </w:p>
    <w:p w14:paraId="6D31483E" w14:textId="77777777" w:rsidR="00E72FE0" w:rsidRPr="00E72FE0" w:rsidRDefault="00A41DC3" w:rsidP="00E72FE0">
      <w:pPr>
        <w:tabs>
          <w:tab w:val="left" w:pos="4102"/>
        </w:tabs>
        <w:spacing w:before="160" w:after="60" w:line="240" w:lineRule="auto"/>
        <w:ind w:left="810"/>
        <w:rPr>
          <w:rFonts w:ascii="Arial" w:eastAsia="Times New Roman" w:hAnsi="Arial" w:cs="Arial"/>
          <w:b/>
        </w:rPr>
      </w:pPr>
      <w:r w:rsidRPr="00E72FE0">
        <w:rPr>
          <w:rFonts w:ascii="Arial" w:eastAsia="Times New Roman" w:hAnsi="Arial" w:cs="Arial"/>
          <w:b/>
        </w:rPr>
        <w:t xml:space="preserve">Fuels Affected: </w:t>
      </w:r>
      <w:r w:rsidRPr="00E72FE0">
        <w:rPr>
          <w:rFonts w:ascii="Arial" w:eastAsia="Times New Roman" w:hAnsi="Arial" w:cs="Arial"/>
        </w:rPr>
        <w:t>Electricity</w:t>
      </w:r>
      <w:r w:rsidRPr="00E72FE0">
        <w:rPr>
          <w:rFonts w:ascii="Arial" w:eastAsia="Times New Roman" w:hAnsi="Arial" w:cs="Arial"/>
          <w:b/>
        </w:rPr>
        <w:t xml:space="preserve"> </w:t>
      </w:r>
    </w:p>
    <w:p w14:paraId="16AD6CF6" w14:textId="77777777" w:rsidR="00E72FE0" w:rsidRPr="00E72FE0" w:rsidRDefault="00A41DC3" w:rsidP="00E72FE0">
      <w:pPr>
        <w:tabs>
          <w:tab w:val="left" w:pos="4102"/>
        </w:tabs>
        <w:spacing w:before="160" w:after="60" w:line="240" w:lineRule="auto"/>
        <w:ind w:left="810"/>
        <w:rPr>
          <w:rFonts w:ascii="Arial" w:eastAsia="Times New Roman" w:hAnsi="Arial" w:cs="Arial"/>
          <w:b/>
        </w:rPr>
      </w:pPr>
      <w:r w:rsidRPr="00E72FE0">
        <w:rPr>
          <w:rFonts w:ascii="Arial" w:eastAsia="Times New Roman" w:hAnsi="Arial" w:cs="Arial"/>
          <w:b/>
        </w:rPr>
        <w:t xml:space="preserve">Decision/Action Type: </w:t>
      </w:r>
      <w:r w:rsidRPr="00E72FE0">
        <w:rPr>
          <w:rFonts w:ascii="Arial" w:eastAsia="Times New Roman" w:hAnsi="Arial" w:cs="Arial"/>
          <w:szCs w:val="24"/>
        </w:rPr>
        <w:t>Operation and maintenance (O&amp;M)</w:t>
      </w:r>
    </w:p>
    <w:p w14:paraId="1639C55A" w14:textId="77777777" w:rsidR="00E72FE0" w:rsidRPr="00E72FE0" w:rsidRDefault="00A41DC3" w:rsidP="00E72FE0">
      <w:pPr>
        <w:tabs>
          <w:tab w:val="left" w:pos="4102"/>
        </w:tabs>
        <w:spacing w:before="160" w:after="60" w:line="240" w:lineRule="auto"/>
        <w:ind w:left="810"/>
        <w:rPr>
          <w:rFonts w:ascii="Arial" w:eastAsia="Times New Roman" w:hAnsi="Arial" w:cs="Arial"/>
          <w:b/>
        </w:rPr>
      </w:pPr>
      <w:r w:rsidRPr="00E72FE0">
        <w:rPr>
          <w:rFonts w:ascii="Arial" w:eastAsia="Times New Roman" w:hAnsi="Arial" w:cs="Arial"/>
          <w:b/>
        </w:rPr>
        <w:t xml:space="preserve">Program Delivery Type: </w:t>
      </w:r>
      <w:r w:rsidRPr="00E72FE0">
        <w:rPr>
          <w:rFonts w:ascii="Arial" w:eastAsia="Times New Roman" w:hAnsi="Arial" w:cs="Arial"/>
        </w:rPr>
        <w:t>Custom</w:t>
      </w:r>
    </w:p>
    <w:p w14:paraId="4154D913" w14:textId="77777777" w:rsidR="00E72FE0" w:rsidRPr="00E72FE0" w:rsidRDefault="00A41DC3" w:rsidP="00E72FE0">
      <w:pPr>
        <w:tabs>
          <w:tab w:val="left" w:pos="4102"/>
        </w:tabs>
        <w:spacing w:before="160" w:after="60" w:line="240" w:lineRule="auto"/>
        <w:ind w:left="810"/>
        <w:rPr>
          <w:rFonts w:ascii="Arial" w:eastAsia="Times New Roman" w:hAnsi="Arial" w:cs="Arial"/>
          <w:b/>
        </w:rPr>
      </w:pPr>
      <w:r w:rsidRPr="00E72FE0">
        <w:rPr>
          <w:rFonts w:ascii="Arial" w:eastAsia="Times New Roman" w:hAnsi="Arial" w:cs="Arial"/>
          <w:b/>
        </w:rPr>
        <w:t xml:space="preserve">Deemed Savings Type: </w:t>
      </w:r>
      <w:r w:rsidRPr="00E72FE0">
        <w:rPr>
          <w:rFonts w:ascii="Arial" w:eastAsia="Times New Roman" w:hAnsi="Arial" w:cs="Arial"/>
        </w:rPr>
        <w:t>Not applicable</w:t>
      </w:r>
    </w:p>
    <w:p w14:paraId="6F187D66" w14:textId="77777777" w:rsidR="00E72FE0" w:rsidRPr="00E72FE0" w:rsidRDefault="00A41DC3" w:rsidP="00E72FE0">
      <w:pPr>
        <w:tabs>
          <w:tab w:val="left" w:pos="4102"/>
        </w:tabs>
        <w:spacing w:before="160" w:after="60" w:line="240" w:lineRule="auto"/>
        <w:ind w:left="810"/>
        <w:rPr>
          <w:rFonts w:ascii="Arial" w:eastAsia="Times New Roman" w:hAnsi="Arial" w:cs="Arial"/>
        </w:rPr>
      </w:pPr>
      <w:r w:rsidRPr="00E72FE0">
        <w:rPr>
          <w:rFonts w:ascii="Arial" w:eastAsia="Times New Roman" w:hAnsi="Arial" w:cs="Arial"/>
          <w:b/>
        </w:rPr>
        <w:t xml:space="preserve">Savings Methodology: </w:t>
      </w:r>
      <w:r w:rsidRPr="00E72FE0">
        <w:rPr>
          <w:rFonts w:ascii="Arial" w:eastAsia="Times New Roman" w:hAnsi="Arial" w:cs="Arial"/>
        </w:rPr>
        <w:t>EM&amp;V</w:t>
      </w:r>
    </w:p>
    <w:p w14:paraId="198FA78B" w14:textId="7E0710E8" w:rsidR="00E72FE0" w:rsidRPr="00E72FE0" w:rsidRDefault="00A41DC3" w:rsidP="08A4A784">
      <w:pPr>
        <w:spacing w:before="240" w:after="0" w:line="240" w:lineRule="auto"/>
        <w:rPr>
          <w:rFonts w:ascii="Arial" w:eastAsia="Times New Roman" w:hAnsi="Arial" w:cs="Arial"/>
        </w:rPr>
      </w:pPr>
      <w:bookmarkStart w:id="2160" w:name="_Toc367764146"/>
      <w:r w:rsidRPr="08A4A784">
        <w:rPr>
          <w:rFonts w:ascii="Arial" w:eastAsia="Times New Roman" w:hAnsi="Arial" w:cs="Arial"/>
        </w:rPr>
        <w:t>Utilities operate nonresidential load management programs to obtain demand savings</w:t>
      </w:r>
      <w:ins w:id="2161" w:author="McKay, Rob" w:date="2020-09-10T16:52:00Z">
        <w:r w:rsidR="63FE4767" w:rsidRPr="08A4A784">
          <w:rPr>
            <w:rFonts w:ascii="Arial" w:eastAsia="Times New Roman" w:hAnsi="Arial" w:cs="Arial"/>
          </w:rPr>
          <w:t xml:space="preserve">. </w:t>
        </w:r>
      </w:ins>
      <w:del w:id="2162" w:author="McKay, Rob" w:date="2020-09-10T16:52:00Z">
        <w:r w:rsidRPr="08A4A784">
          <w:rPr>
            <w:rFonts w:ascii="Arial" w:eastAsia="Times New Roman" w:hAnsi="Arial" w:cs="Arial"/>
          </w:rPr>
          <w:delText>: to the extent e</w:delText>
        </w:r>
      </w:del>
      <w:ins w:id="2163" w:author="McKay, Rob" w:date="2020-09-10T16:52:00Z">
        <w:r w:rsidR="04C0C4F8" w:rsidRPr="08A4A784">
          <w:rPr>
            <w:rFonts w:ascii="Arial" w:eastAsia="Times New Roman" w:hAnsi="Arial" w:cs="Arial"/>
          </w:rPr>
          <w:t>E</w:t>
        </w:r>
      </w:ins>
      <w:r w:rsidRPr="08A4A784">
        <w:rPr>
          <w:rFonts w:ascii="Arial" w:eastAsia="Times New Roman" w:hAnsi="Arial" w:cs="Arial"/>
        </w:rPr>
        <w:t xml:space="preserve">nergy savings are </w:t>
      </w:r>
      <w:del w:id="2164" w:author="McKay, Rob" w:date="2020-09-10T16:52:00Z">
        <w:r w:rsidRPr="08A4A784">
          <w:rPr>
            <w:rFonts w:ascii="Arial" w:eastAsia="Times New Roman" w:hAnsi="Arial" w:cs="Arial"/>
          </w:rPr>
          <w:delText xml:space="preserve">also estimated, they are </w:delText>
        </w:r>
      </w:del>
      <w:r w:rsidRPr="08A4A784">
        <w:rPr>
          <w:rFonts w:ascii="Arial" w:eastAsia="Times New Roman" w:hAnsi="Arial" w:cs="Arial"/>
        </w:rPr>
        <w:t>estimated as a function of the estimated demand savings.</w:t>
      </w:r>
      <w:r>
        <w:rPr>
          <w:rFonts w:ascii="Arial" w:eastAsia="Times New Roman" w:hAnsi="Arial" w:cs="Arial"/>
          <w:b/>
          <w:bCs/>
          <w:vertAlign w:val="superscript"/>
        </w:rPr>
        <w:footnoteReference w:id="48"/>
      </w:r>
      <w:r w:rsidRPr="08A4A784">
        <w:rPr>
          <w:rFonts w:ascii="Arial" w:eastAsia="Times New Roman" w:hAnsi="Arial" w:cs="Arial"/>
        </w:rPr>
        <w:t xml:space="preserve"> Demand savings calculations are performed using utility customer interval energy demand data from IDRs or advanced meters. Measured and verified demand savings for the curtailment period is presented here.</w:t>
      </w:r>
    </w:p>
    <w:p w14:paraId="371B5225" w14:textId="77777777" w:rsidR="00E72FE0" w:rsidRPr="00E72FE0" w:rsidRDefault="00A41DC3" w:rsidP="00E72FE0">
      <w:pPr>
        <w:spacing w:before="240" w:after="0" w:line="240" w:lineRule="auto"/>
        <w:rPr>
          <w:rFonts w:ascii="Arial" w:eastAsia="Times New Roman" w:hAnsi="Arial" w:cs="Arial"/>
          <w:sz w:val="28"/>
          <w:szCs w:val="28"/>
        </w:rPr>
      </w:pPr>
      <w:r w:rsidRPr="00E72FE0">
        <w:rPr>
          <w:rFonts w:ascii="Arial" w:eastAsia="Times New Roman" w:hAnsi="Arial" w:cs="Arial"/>
          <w:b/>
          <w:sz w:val="28"/>
          <w:szCs w:val="28"/>
        </w:rPr>
        <w:t>Measure Description</w:t>
      </w:r>
      <w:bookmarkEnd w:id="2160"/>
    </w:p>
    <w:p w14:paraId="2E2B1655" w14:textId="7CEEA915" w:rsidR="00E72FE0" w:rsidRPr="00E72FE0" w:rsidRDefault="00A41DC3" w:rsidP="08A4A784">
      <w:pPr>
        <w:spacing w:before="240" w:after="0" w:line="240" w:lineRule="auto"/>
        <w:rPr>
          <w:rFonts w:ascii="Arial" w:eastAsia="Times New Roman" w:hAnsi="Arial" w:cs="Arial"/>
        </w:rPr>
      </w:pPr>
      <w:r w:rsidRPr="08A4A784">
        <w:rPr>
          <w:rFonts w:ascii="Arial" w:eastAsia="Times New Roman" w:hAnsi="Arial" w:cs="Arial"/>
        </w:rPr>
        <w:t xml:space="preserve">This document presents the </w:t>
      </w:r>
      <w:del w:id="2165" w:author="Jouini" w:date="2020-09-14T12:12:00Z">
        <w:r w:rsidRPr="08A4A784">
          <w:rPr>
            <w:rFonts w:ascii="Arial" w:eastAsia="Times New Roman" w:hAnsi="Arial" w:cs="Arial"/>
          </w:rPr>
          <w:delText xml:space="preserve">deemed </w:delText>
        </w:r>
      </w:del>
      <w:ins w:id="2166" w:author="Jouini" w:date="2020-09-14T12:12:00Z">
        <w:r w:rsidR="007672CF">
          <w:rPr>
            <w:rFonts w:ascii="Arial" w:eastAsia="Times New Roman" w:hAnsi="Arial" w:cs="Arial"/>
          </w:rPr>
          <w:t>M&amp;V</w:t>
        </w:r>
        <w:r w:rsidR="007672CF" w:rsidRPr="08A4A784">
          <w:rPr>
            <w:rFonts w:ascii="Arial" w:eastAsia="Times New Roman" w:hAnsi="Arial" w:cs="Arial"/>
          </w:rPr>
          <w:t xml:space="preserve"> </w:t>
        </w:r>
      </w:ins>
      <w:r w:rsidRPr="08A4A784">
        <w:rPr>
          <w:rFonts w:ascii="Arial" w:eastAsia="Times New Roman" w:hAnsi="Arial" w:cs="Arial"/>
        </w:rPr>
        <w:t xml:space="preserve">savings methodology for participation in a load management program that involves the curtailment of an interruptible load during the summer peak period. Project sponsors, who have agreed to deliver demand savings to the utility from the utility’s customer, must commit to an availability of curtailed load throughout the </w:t>
      </w:r>
      <w:ins w:id="2167" w:author="McKay, Rob" w:date="2020-09-10T16:53:00Z">
        <w:r w:rsidR="7B6D754E" w:rsidRPr="08A4A784">
          <w:rPr>
            <w:rFonts w:ascii="Arial" w:eastAsia="Times New Roman" w:hAnsi="Arial" w:cs="Arial"/>
          </w:rPr>
          <w:t>s</w:t>
        </w:r>
      </w:ins>
      <w:del w:id="2168" w:author="McKay, Rob" w:date="2020-09-10T16:53:00Z">
        <w:r w:rsidRPr="08A4A784">
          <w:rPr>
            <w:rFonts w:ascii="Arial" w:eastAsia="Times New Roman" w:hAnsi="Arial" w:cs="Arial"/>
          </w:rPr>
          <w:delText>S</w:delText>
        </w:r>
      </w:del>
      <w:r w:rsidRPr="08A4A784">
        <w:rPr>
          <w:rFonts w:ascii="Arial" w:eastAsia="Times New Roman" w:hAnsi="Arial" w:cs="Arial"/>
        </w:rPr>
        <w:t xml:space="preserve">ummer </w:t>
      </w:r>
      <w:del w:id="2169" w:author="McKay, Rob" w:date="2020-09-10T16:53:00Z">
        <w:r w:rsidRPr="08A4A784">
          <w:rPr>
            <w:rFonts w:ascii="Arial" w:eastAsia="Times New Roman" w:hAnsi="Arial" w:cs="Arial"/>
          </w:rPr>
          <w:delText>P</w:delText>
        </w:r>
      </w:del>
      <w:ins w:id="2170" w:author="McKay, Rob" w:date="2020-09-10T16:53:00Z">
        <w:r w:rsidR="7A12900B" w:rsidRPr="08A4A784">
          <w:rPr>
            <w:rFonts w:ascii="Arial" w:eastAsia="Times New Roman" w:hAnsi="Arial" w:cs="Arial"/>
          </w:rPr>
          <w:t>p</w:t>
        </w:r>
      </w:ins>
      <w:r w:rsidRPr="08A4A784">
        <w:rPr>
          <w:rFonts w:ascii="Arial" w:eastAsia="Times New Roman" w:hAnsi="Arial" w:cs="Arial"/>
        </w:rPr>
        <w:t xml:space="preserve">eak </w:t>
      </w:r>
      <w:del w:id="2171" w:author="McKay, Rob" w:date="2020-09-10T16:53:00Z">
        <w:r w:rsidRPr="08A4A784">
          <w:rPr>
            <w:rFonts w:ascii="Arial" w:eastAsia="Times New Roman" w:hAnsi="Arial" w:cs="Arial"/>
          </w:rPr>
          <w:delText>D</w:delText>
        </w:r>
      </w:del>
      <w:ins w:id="2172" w:author="McKay, Rob" w:date="2020-09-10T16:53:00Z">
        <w:r w:rsidR="33A677EC" w:rsidRPr="08A4A784">
          <w:rPr>
            <w:rFonts w:ascii="Arial" w:eastAsia="Times New Roman" w:hAnsi="Arial" w:cs="Arial"/>
          </w:rPr>
          <w:t>d</w:t>
        </w:r>
      </w:ins>
      <w:r w:rsidRPr="08A4A784">
        <w:rPr>
          <w:rFonts w:ascii="Arial" w:eastAsia="Times New Roman" w:hAnsi="Arial" w:cs="Arial"/>
        </w:rPr>
        <w:t xml:space="preserve">emand </w:t>
      </w:r>
      <w:del w:id="2173" w:author="McKay, Rob" w:date="2020-09-10T16:53:00Z">
        <w:r w:rsidRPr="08A4A784">
          <w:rPr>
            <w:rFonts w:ascii="Arial" w:eastAsia="Times New Roman" w:hAnsi="Arial" w:cs="Arial"/>
          </w:rPr>
          <w:delText>P</w:delText>
        </w:r>
      </w:del>
      <w:ins w:id="2174" w:author="McKay, Rob" w:date="2020-09-10T16:53:00Z">
        <w:r w:rsidR="2968CA5E" w:rsidRPr="08A4A784">
          <w:rPr>
            <w:rFonts w:ascii="Arial" w:eastAsia="Times New Roman" w:hAnsi="Arial" w:cs="Arial"/>
          </w:rPr>
          <w:t>p</w:t>
        </w:r>
      </w:ins>
      <w:r w:rsidRPr="08A4A784">
        <w:rPr>
          <w:rFonts w:ascii="Arial" w:eastAsia="Times New Roman" w:hAnsi="Arial" w:cs="Arial"/>
        </w:rPr>
        <w:t>eriod. These project sponsors may include national or local energy efficiency service providers (EESPs), retail electricity providers (REPs)</w:t>
      </w:r>
      <w:ins w:id="2175" w:author="McKay, Rob" w:date="2020-09-10T16:53:00Z">
        <w:r w:rsidR="45DC743E" w:rsidRPr="08A4A784">
          <w:rPr>
            <w:rFonts w:ascii="Arial" w:eastAsia="Times New Roman" w:hAnsi="Arial" w:cs="Arial"/>
          </w:rPr>
          <w:t>,</w:t>
        </w:r>
      </w:ins>
      <w:r w:rsidRPr="08A4A784">
        <w:rPr>
          <w:rFonts w:ascii="Arial" w:eastAsia="Times New Roman" w:hAnsi="Arial" w:cs="Arial"/>
        </w:rPr>
        <w:t xml:space="preserve"> or individual customers. Different utilities offer different details on their programs, but they all have similar eligibility criteria, listed below:</w:t>
      </w:r>
    </w:p>
    <w:p w14:paraId="460479E5" w14:textId="77777777" w:rsidR="00E72FE0" w:rsidRPr="00E72FE0" w:rsidRDefault="00A41DC3" w:rsidP="00E72FE0">
      <w:pPr>
        <w:keepNext/>
        <w:spacing w:before="240" w:after="0" w:line="240" w:lineRule="auto"/>
        <w:outlineLvl w:val="4"/>
        <w:rPr>
          <w:rFonts w:ascii="Arial" w:eastAsia="Times New Roman" w:hAnsi="Arial" w:cs="Arial"/>
          <w:b/>
          <w:kern w:val="28"/>
          <w:sz w:val="28"/>
          <w:szCs w:val="24"/>
        </w:rPr>
      </w:pPr>
      <w:r w:rsidRPr="00E72FE0">
        <w:rPr>
          <w:rFonts w:ascii="Arial" w:eastAsia="Times New Roman" w:hAnsi="Arial" w:cs="Arial"/>
          <w:b/>
          <w:kern w:val="28"/>
          <w:sz w:val="28"/>
          <w:szCs w:val="24"/>
        </w:rPr>
        <w:t>Eligibility Criteria</w:t>
      </w:r>
    </w:p>
    <w:p w14:paraId="34C516D1" w14:textId="2CBA4317" w:rsidR="00E72FE0" w:rsidRPr="00E72FE0" w:rsidRDefault="00A41DC3" w:rsidP="08A4A784">
      <w:pPr>
        <w:spacing w:before="240" w:after="0" w:line="240" w:lineRule="auto"/>
        <w:rPr>
          <w:rFonts w:ascii="Arial" w:eastAsia="Times New Roman" w:hAnsi="Arial" w:cs="Arial"/>
        </w:rPr>
      </w:pPr>
      <w:r w:rsidRPr="08A4A784">
        <w:rPr>
          <w:rFonts w:ascii="Arial" w:eastAsia="Times New Roman" w:hAnsi="Arial" w:cs="Arial"/>
        </w:rPr>
        <w:t xml:space="preserve">A project will be eligible for rebates under the </w:t>
      </w:r>
      <w:del w:id="2176" w:author="McKay, Rob" w:date="2020-09-10T16:53:00Z">
        <w:r w:rsidRPr="08A4A784">
          <w:rPr>
            <w:rFonts w:ascii="Arial" w:eastAsia="Times New Roman" w:hAnsi="Arial" w:cs="Arial"/>
          </w:rPr>
          <w:delText>L</w:delText>
        </w:r>
      </w:del>
      <w:ins w:id="2177" w:author="McKay, Rob" w:date="2020-09-10T16:53:00Z">
        <w:r w:rsidR="32ABD7EA" w:rsidRPr="08A4A784">
          <w:rPr>
            <w:rFonts w:ascii="Arial" w:eastAsia="Times New Roman" w:hAnsi="Arial" w:cs="Arial"/>
          </w:rPr>
          <w:t>l</w:t>
        </w:r>
      </w:ins>
      <w:r w:rsidRPr="08A4A784">
        <w:rPr>
          <w:rFonts w:ascii="Arial" w:eastAsia="Times New Roman" w:hAnsi="Arial" w:cs="Arial"/>
        </w:rPr>
        <w:t xml:space="preserve">oad </w:t>
      </w:r>
      <w:del w:id="2178" w:author="McKay, Rob" w:date="2020-09-10T16:53:00Z">
        <w:r w:rsidRPr="08A4A784">
          <w:rPr>
            <w:rFonts w:ascii="Arial" w:eastAsia="Times New Roman" w:hAnsi="Arial" w:cs="Arial"/>
          </w:rPr>
          <w:delText>M</w:delText>
        </w:r>
      </w:del>
      <w:ins w:id="2179" w:author="McKay, Rob" w:date="2020-09-10T16:53:00Z">
        <w:r w:rsidR="2DBE62FF" w:rsidRPr="08A4A784">
          <w:rPr>
            <w:rFonts w:ascii="Arial" w:eastAsia="Times New Roman" w:hAnsi="Arial" w:cs="Arial"/>
          </w:rPr>
          <w:t>m</w:t>
        </w:r>
      </w:ins>
      <w:r w:rsidRPr="08A4A784">
        <w:rPr>
          <w:rFonts w:ascii="Arial" w:eastAsia="Times New Roman" w:hAnsi="Arial" w:cs="Arial"/>
        </w:rPr>
        <w:t xml:space="preserve">anagement </w:t>
      </w:r>
      <w:ins w:id="2180" w:author="Derek Neumann" w:date="2020-09-10T17:18:00Z">
        <w:r w:rsidR="00502DFE">
          <w:rPr>
            <w:rFonts w:ascii="Arial" w:eastAsia="Times New Roman" w:hAnsi="Arial" w:cs="Arial"/>
          </w:rPr>
          <w:t>standard offer program (</w:t>
        </w:r>
      </w:ins>
      <w:r w:rsidRPr="08A4A784">
        <w:rPr>
          <w:rFonts w:ascii="Arial" w:eastAsia="Times New Roman" w:hAnsi="Arial" w:cs="Arial"/>
        </w:rPr>
        <w:t>SOP</w:t>
      </w:r>
      <w:ins w:id="2181" w:author="Derek Neumann" w:date="2020-09-10T17:18:00Z">
        <w:r w:rsidR="00502DFE">
          <w:rPr>
            <w:rFonts w:ascii="Arial" w:eastAsia="Times New Roman" w:hAnsi="Arial" w:cs="Arial"/>
          </w:rPr>
          <w:t>)</w:t>
        </w:r>
      </w:ins>
      <w:r w:rsidRPr="08A4A784">
        <w:rPr>
          <w:rFonts w:ascii="Arial" w:eastAsia="Times New Roman" w:hAnsi="Arial" w:cs="Arial"/>
        </w:rPr>
        <w:t xml:space="preserve"> </w:t>
      </w:r>
      <w:del w:id="2182" w:author="McKay, Rob" w:date="2020-09-10T16:53:00Z">
        <w:r w:rsidRPr="08A4A784">
          <w:rPr>
            <w:rFonts w:ascii="Arial" w:eastAsia="Times New Roman" w:hAnsi="Arial" w:cs="Arial"/>
          </w:rPr>
          <w:delText>program</w:delText>
        </w:r>
      </w:del>
      <w:del w:id="2183" w:author="Derek Neumann" w:date="2020-09-10T17:18:00Z">
        <w:r w:rsidRPr="08A4A784">
          <w:rPr>
            <w:rFonts w:ascii="Arial" w:eastAsia="Times New Roman" w:hAnsi="Arial" w:cs="Arial"/>
          </w:rPr>
          <w:delText xml:space="preserve"> </w:delText>
        </w:r>
      </w:del>
      <w:r w:rsidRPr="08A4A784">
        <w:rPr>
          <w:rFonts w:ascii="Arial" w:eastAsia="Times New Roman" w:hAnsi="Arial" w:cs="Arial"/>
        </w:rPr>
        <w:t>if the following criteria are met:</w:t>
      </w:r>
    </w:p>
    <w:p w14:paraId="0809147D" w14:textId="2A840645" w:rsidR="00E72FE0" w:rsidRPr="00E72FE0" w:rsidRDefault="00A41DC3" w:rsidP="00F0461E">
      <w:pPr>
        <w:numPr>
          <w:ilvl w:val="0"/>
          <w:numId w:val="64"/>
        </w:numPr>
        <w:spacing w:before="240" w:after="0" w:line="240" w:lineRule="auto"/>
        <w:contextualSpacing/>
        <w:rPr>
          <w:rFonts w:eastAsiaTheme="minorEastAsia"/>
        </w:rPr>
      </w:pPr>
      <w:r w:rsidRPr="08A4A784">
        <w:rPr>
          <w:rFonts w:ascii="Arial" w:eastAsia="Times New Roman" w:hAnsi="Arial" w:cs="Arial"/>
        </w:rPr>
        <w:t xml:space="preserve">Each meter included in a project must include a total potential demand savings of a specified minimum kW (varies by utility, as seen in </w:t>
      </w:r>
      <w:r w:rsidRPr="08A4A784">
        <w:rPr>
          <w:rFonts w:ascii="Arial" w:eastAsia="Times New Roman" w:hAnsi="Arial" w:cs="Arial"/>
        </w:rPr>
        <w:fldChar w:fldCharType="begin"/>
      </w:r>
      <w:r w:rsidRPr="08A4A784">
        <w:rPr>
          <w:rFonts w:ascii="Arial" w:eastAsia="Times New Roman" w:hAnsi="Arial" w:cs="Arial"/>
        </w:rPr>
        <w:instrText xml:space="preserve"> REF _Ref463516169 \h  \* MERGEFORMAT </w:instrText>
      </w:r>
      <w:r w:rsidRPr="08A4A784">
        <w:rPr>
          <w:rFonts w:ascii="Arial" w:eastAsia="Times New Roman" w:hAnsi="Arial" w:cs="Arial"/>
        </w:rPr>
      </w:r>
      <w:r w:rsidRPr="08A4A784">
        <w:rPr>
          <w:rFonts w:ascii="Arial" w:eastAsia="Times New Roman" w:hAnsi="Arial" w:cs="Arial"/>
        </w:rPr>
        <w:fldChar w:fldCharType="separate"/>
      </w:r>
      <w:r w:rsidR="001F0B2A" w:rsidRPr="001F0B2A">
        <w:rPr>
          <w:rFonts w:ascii="Arial" w:eastAsia="Times New Roman" w:hAnsi="Arial" w:cs="Arial"/>
        </w:rPr>
        <w:t xml:space="preserve">Table </w:t>
      </w:r>
      <w:r w:rsidR="001F0B2A" w:rsidRPr="001F0B2A">
        <w:rPr>
          <w:rFonts w:ascii="Arial" w:eastAsia="Times New Roman" w:hAnsi="Arial" w:cs="Arial"/>
          <w:noProof/>
        </w:rPr>
        <w:t>37</w:t>
      </w:r>
      <w:r w:rsidRPr="08A4A784">
        <w:rPr>
          <w:rFonts w:ascii="Arial" w:eastAsia="Times New Roman" w:hAnsi="Arial" w:cs="Arial"/>
        </w:rPr>
        <w:fldChar w:fldCharType="end"/>
      </w:r>
      <w:r w:rsidRPr="08A4A784">
        <w:rPr>
          <w:rFonts w:ascii="Arial" w:eastAsia="Times New Roman" w:hAnsi="Arial" w:cs="Arial"/>
        </w:rPr>
        <w:t xml:space="preserve">) during the summer peak period. </w:t>
      </w:r>
    </w:p>
    <w:p w14:paraId="5F63BA9A" w14:textId="7846AF34" w:rsidR="00E72FE0" w:rsidRPr="00E72FE0" w:rsidRDefault="00A41DC3" w:rsidP="00B743A9">
      <w:pPr>
        <w:pStyle w:val="Caption-Equation"/>
        <w:keepNext/>
      </w:pPr>
      <w:bookmarkStart w:id="2184" w:name="_Ref366075277"/>
      <w:bookmarkStart w:id="2185" w:name="_Ref463516169"/>
      <w:bookmarkStart w:id="2186" w:name="_Toc367861202"/>
      <w:bookmarkStart w:id="2187" w:name="_Toc410895369"/>
      <w:bookmarkStart w:id="2188" w:name="_Toc24713835"/>
      <w:bookmarkStart w:id="2189" w:name="_Toc51257494"/>
      <w:r w:rsidRPr="00E72FE0">
        <w:t xml:space="preserve">Table </w:t>
      </w:r>
      <w:fldSimple w:instr=" SEQ Table \* ARABIC ">
        <w:r w:rsidR="001F0B2A">
          <w:rPr>
            <w:noProof/>
          </w:rPr>
          <w:t>37</w:t>
        </w:r>
      </w:fldSimple>
      <w:bookmarkEnd w:id="2184"/>
      <w:bookmarkEnd w:id="2185"/>
      <w:r w:rsidRPr="00E72FE0">
        <w:t>: Minimum Facility Demand Savings by Utility</w:t>
      </w:r>
      <w:bookmarkEnd w:id="2186"/>
      <w:bookmarkEnd w:id="2187"/>
      <w:bookmarkEnd w:id="2188"/>
      <w:bookmarkEnd w:id="2189"/>
    </w:p>
    <w:tbl>
      <w:tblPr>
        <w:tblStyle w:val="ItronBasic00"/>
        <w:tblW w:w="5439" w:type="dxa"/>
        <w:jc w:val="cente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left w:w="115" w:type="dxa"/>
          <w:right w:w="115" w:type="dxa"/>
        </w:tblCellMar>
        <w:tblLook w:val="04A0" w:firstRow="1" w:lastRow="0" w:firstColumn="1" w:lastColumn="0" w:noHBand="0" w:noVBand="1"/>
      </w:tblPr>
      <w:tblGrid>
        <w:gridCol w:w="2997"/>
        <w:gridCol w:w="2442"/>
      </w:tblGrid>
      <w:tr w:rsidR="00A55401" w14:paraId="5E495607" w14:textId="77777777" w:rsidTr="00EF6DFC">
        <w:trPr>
          <w:cnfStyle w:val="100000000000" w:firstRow="1" w:lastRow="0" w:firstColumn="0" w:lastColumn="0" w:oddVBand="0" w:evenVBand="0" w:oddHBand="0" w:evenHBand="0" w:firstRowFirstColumn="0" w:firstRowLastColumn="0" w:lastRowFirstColumn="0" w:lastRowLastColumn="0"/>
          <w:jc w:val="center"/>
        </w:trPr>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0FFA92D2" w14:textId="77777777" w:rsidR="00E72FE0" w:rsidRPr="00E72FE0" w:rsidRDefault="00A41DC3" w:rsidP="00502DFE">
            <w:pPr>
              <w:keepNext/>
              <w:keepLines/>
              <w:spacing w:before="60" w:after="60"/>
              <w:jc w:val="center"/>
              <w:rPr>
                <w:rFonts w:ascii="Arial" w:hAnsi="Arial" w:cs="Arial"/>
                <w:b w:val="0"/>
                <w:sz w:val="20"/>
              </w:rPr>
            </w:pPr>
            <w:r w:rsidRPr="00E72FE0">
              <w:rPr>
                <w:rFonts w:ascii="Arial" w:hAnsi="Arial" w:cs="Arial"/>
                <w:color w:val="FFFFFF"/>
                <w:sz w:val="20"/>
              </w:rPr>
              <w:t>Utility</w:t>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bottom"/>
          </w:tcPr>
          <w:p w14:paraId="1ADF32D8" w14:textId="77777777" w:rsidR="00E72FE0" w:rsidRPr="00E72FE0" w:rsidRDefault="00A41DC3" w:rsidP="00E72FE0">
            <w:pPr>
              <w:keepNext/>
              <w:keepLines/>
              <w:spacing w:before="60" w:after="60"/>
              <w:jc w:val="center"/>
              <w:rPr>
                <w:rFonts w:ascii="Arial" w:hAnsi="Arial" w:cs="Arial"/>
                <w:b w:val="0"/>
                <w:color w:val="FFFFFF"/>
                <w:sz w:val="20"/>
              </w:rPr>
            </w:pPr>
            <w:r w:rsidRPr="00E72FE0">
              <w:rPr>
                <w:rFonts w:ascii="Arial" w:hAnsi="Arial" w:cs="Arial"/>
                <w:color w:val="FFFFFF"/>
                <w:sz w:val="20"/>
              </w:rPr>
              <w:t xml:space="preserve">Minimum </w:t>
            </w:r>
          </w:p>
          <w:p w14:paraId="7FAE56EA" w14:textId="77777777" w:rsidR="00E72FE0" w:rsidRPr="00E72FE0" w:rsidRDefault="00A41DC3" w:rsidP="00E72FE0">
            <w:pPr>
              <w:keepNext/>
              <w:keepLines/>
              <w:spacing w:before="60" w:after="60"/>
              <w:jc w:val="center"/>
              <w:rPr>
                <w:rFonts w:ascii="Arial" w:hAnsi="Arial" w:cs="Arial"/>
                <w:b w:val="0"/>
                <w:sz w:val="20"/>
              </w:rPr>
            </w:pPr>
            <w:r w:rsidRPr="00E72FE0">
              <w:rPr>
                <w:rFonts w:ascii="Arial" w:hAnsi="Arial" w:cs="Arial"/>
                <w:color w:val="FFFFFF"/>
                <w:sz w:val="20"/>
              </w:rPr>
              <w:t>Demand Savings [kW]</w:t>
            </w:r>
          </w:p>
        </w:tc>
      </w:tr>
      <w:tr w:rsidR="00A55401" w14:paraId="4DAD4DE3" w14:textId="77777777" w:rsidTr="00EF6DFC">
        <w:trPr>
          <w:jc w:val="center"/>
        </w:trPr>
        <w:tc>
          <w:tcPr>
            <w:tcW w:w="0" w:type="dxa"/>
            <w:tcBorders>
              <w:top w:val="single" w:sz="4" w:space="0" w:color="BFBFBF" w:themeColor="background1" w:themeShade="BF"/>
            </w:tcBorders>
          </w:tcPr>
          <w:p w14:paraId="3E7630AC" w14:textId="77777777" w:rsidR="00E72FE0" w:rsidRPr="00E72FE0" w:rsidRDefault="00A41DC3" w:rsidP="00E72FE0">
            <w:pPr>
              <w:keepNext/>
              <w:keepLines/>
              <w:spacing w:before="60" w:after="60"/>
              <w:rPr>
                <w:rFonts w:ascii="Arial" w:hAnsi="Arial" w:cs="Arial"/>
                <w:sz w:val="20"/>
              </w:rPr>
            </w:pPr>
            <w:r w:rsidRPr="00E72FE0">
              <w:rPr>
                <w:rFonts w:ascii="Arial" w:hAnsi="Arial" w:cs="Arial"/>
                <w:sz w:val="20"/>
              </w:rPr>
              <w:t>Oncor</w:t>
            </w:r>
          </w:p>
        </w:tc>
        <w:tc>
          <w:tcPr>
            <w:tcW w:w="0" w:type="dxa"/>
            <w:tcBorders>
              <w:top w:val="single" w:sz="4" w:space="0" w:color="BFBFBF" w:themeColor="background1" w:themeShade="BF"/>
            </w:tcBorders>
          </w:tcPr>
          <w:p w14:paraId="57360010"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100</w:t>
            </w:r>
          </w:p>
        </w:tc>
      </w:tr>
      <w:tr w:rsidR="00A55401" w14:paraId="71927863" w14:textId="77777777" w:rsidTr="00A55401">
        <w:trPr>
          <w:jc w:val="center"/>
        </w:trPr>
        <w:tc>
          <w:tcPr>
            <w:tcW w:w="2997" w:type="dxa"/>
          </w:tcPr>
          <w:p w14:paraId="0C91E2C5" w14:textId="77777777" w:rsidR="00E72FE0" w:rsidRPr="00E72FE0" w:rsidRDefault="00A41DC3" w:rsidP="00E72FE0">
            <w:pPr>
              <w:keepNext/>
              <w:keepLines/>
              <w:spacing w:before="60" w:after="60"/>
              <w:rPr>
                <w:rFonts w:ascii="Arial" w:hAnsi="Arial" w:cs="Arial"/>
                <w:sz w:val="20"/>
              </w:rPr>
            </w:pPr>
            <w:r w:rsidRPr="00E72FE0">
              <w:rPr>
                <w:rFonts w:ascii="Arial" w:hAnsi="Arial" w:cs="Arial"/>
                <w:sz w:val="20"/>
              </w:rPr>
              <w:t>TNMP</w:t>
            </w:r>
          </w:p>
        </w:tc>
        <w:tc>
          <w:tcPr>
            <w:tcW w:w="2442" w:type="dxa"/>
          </w:tcPr>
          <w:p w14:paraId="53B56938"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50</w:t>
            </w:r>
            <w:r>
              <w:rPr>
                <w:rFonts w:ascii="Arial" w:hAnsi="Arial" w:cs="Arial"/>
                <w:sz w:val="20"/>
                <w:vertAlign w:val="superscript"/>
              </w:rPr>
              <w:footnoteReference w:id="49"/>
            </w:r>
          </w:p>
        </w:tc>
      </w:tr>
      <w:tr w:rsidR="00A55401" w14:paraId="04A26CC7" w14:textId="77777777" w:rsidTr="00A55401">
        <w:trPr>
          <w:jc w:val="center"/>
        </w:trPr>
        <w:tc>
          <w:tcPr>
            <w:tcW w:w="2997" w:type="dxa"/>
          </w:tcPr>
          <w:p w14:paraId="1B214F26" w14:textId="77777777" w:rsidR="00E72FE0" w:rsidRPr="00E72FE0" w:rsidRDefault="00A41DC3" w:rsidP="00E72FE0">
            <w:pPr>
              <w:keepNext/>
              <w:keepLines/>
              <w:spacing w:before="60" w:after="60"/>
              <w:rPr>
                <w:rFonts w:ascii="Arial" w:hAnsi="Arial" w:cs="Arial"/>
                <w:sz w:val="20"/>
              </w:rPr>
            </w:pPr>
            <w:r w:rsidRPr="00E72FE0">
              <w:rPr>
                <w:rFonts w:ascii="Arial" w:hAnsi="Arial" w:cs="Arial"/>
                <w:sz w:val="20"/>
              </w:rPr>
              <w:t>AEP (TNC, TCC &amp; SWEPCO)</w:t>
            </w:r>
          </w:p>
        </w:tc>
        <w:tc>
          <w:tcPr>
            <w:tcW w:w="2442" w:type="dxa"/>
          </w:tcPr>
          <w:p w14:paraId="67E62EE8"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50</w:t>
            </w:r>
          </w:p>
        </w:tc>
      </w:tr>
      <w:tr w:rsidR="00A55401" w14:paraId="45B12AEA" w14:textId="77777777" w:rsidTr="00A55401">
        <w:trPr>
          <w:jc w:val="center"/>
        </w:trPr>
        <w:tc>
          <w:tcPr>
            <w:tcW w:w="2997" w:type="dxa"/>
          </w:tcPr>
          <w:p w14:paraId="6633B062" w14:textId="77777777" w:rsidR="00E72FE0" w:rsidRPr="00E72FE0" w:rsidRDefault="00A41DC3" w:rsidP="00E72FE0">
            <w:pPr>
              <w:keepNext/>
              <w:keepLines/>
              <w:spacing w:before="60" w:after="60"/>
              <w:rPr>
                <w:rFonts w:ascii="Arial" w:hAnsi="Arial" w:cs="Arial"/>
                <w:sz w:val="20"/>
              </w:rPr>
            </w:pPr>
            <w:r w:rsidRPr="00E72FE0">
              <w:rPr>
                <w:rFonts w:ascii="Arial" w:hAnsi="Arial" w:cs="Arial"/>
                <w:sz w:val="20"/>
              </w:rPr>
              <w:t>Xcel</w:t>
            </w:r>
          </w:p>
        </w:tc>
        <w:tc>
          <w:tcPr>
            <w:tcW w:w="2442" w:type="dxa"/>
          </w:tcPr>
          <w:p w14:paraId="6802923D"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100</w:t>
            </w:r>
            <w:bookmarkStart w:id="2190" w:name="_Ref366075343"/>
            <w:r>
              <w:rPr>
                <w:rFonts w:ascii="Arial" w:hAnsi="Arial" w:cs="Arial"/>
                <w:sz w:val="20"/>
                <w:vertAlign w:val="superscript"/>
              </w:rPr>
              <w:footnoteReference w:id="50"/>
            </w:r>
            <w:bookmarkEnd w:id="2190"/>
          </w:p>
        </w:tc>
      </w:tr>
      <w:tr w:rsidR="00A55401" w14:paraId="19CC6218" w14:textId="77777777" w:rsidTr="00A55401">
        <w:trPr>
          <w:jc w:val="center"/>
        </w:trPr>
        <w:tc>
          <w:tcPr>
            <w:tcW w:w="2997" w:type="dxa"/>
          </w:tcPr>
          <w:p w14:paraId="38C83D68" w14:textId="77777777" w:rsidR="00E72FE0" w:rsidRPr="00E72FE0" w:rsidRDefault="00A41DC3" w:rsidP="00E72FE0">
            <w:pPr>
              <w:keepNext/>
              <w:keepLines/>
              <w:spacing w:before="60" w:after="60"/>
              <w:rPr>
                <w:rFonts w:ascii="Arial" w:hAnsi="Arial" w:cs="Arial"/>
                <w:sz w:val="20"/>
              </w:rPr>
            </w:pPr>
            <w:r w:rsidRPr="00E72FE0">
              <w:rPr>
                <w:rFonts w:ascii="Arial" w:hAnsi="Arial" w:cs="Arial"/>
                <w:sz w:val="20"/>
              </w:rPr>
              <w:t>CenterPoint</w:t>
            </w:r>
          </w:p>
        </w:tc>
        <w:tc>
          <w:tcPr>
            <w:tcW w:w="2442" w:type="dxa"/>
          </w:tcPr>
          <w:p w14:paraId="74E895EC"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100</w:t>
            </w:r>
          </w:p>
        </w:tc>
      </w:tr>
      <w:tr w:rsidR="00A55401" w14:paraId="60EF6C01" w14:textId="77777777" w:rsidTr="00A55401">
        <w:trPr>
          <w:jc w:val="center"/>
        </w:trPr>
        <w:tc>
          <w:tcPr>
            <w:tcW w:w="2997" w:type="dxa"/>
          </w:tcPr>
          <w:p w14:paraId="50DBE0CD" w14:textId="77777777" w:rsidR="00E72FE0" w:rsidRPr="00E72FE0" w:rsidRDefault="00A41DC3" w:rsidP="00E72FE0">
            <w:pPr>
              <w:keepNext/>
              <w:keepLines/>
              <w:spacing w:before="60" w:after="60"/>
              <w:rPr>
                <w:rFonts w:ascii="Arial" w:hAnsi="Arial" w:cs="Arial"/>
                <w:sz w:val="20"/>
              </w:rPr>
            </w:pPr>
            <w:r w:rsidRPr="00E72FE0">
              <w:rPr>
                <w:rFonts w:ascii="Arial" w:hAnsi="Arial" w:cs="Arial"/>
                <w:sz w:val="20"/>
              </w:rPr>
              <w:t>Sharyland</w:t>
            </w:r>
          </w:p>
        </w:tc>
        <w:tc>
          <w:tcPr>
            <w:tcW w:w="2442" w:type="dxa"/>
          </w:tcPr>
          <w:p w14:paraId="1E4BE726"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100</w:t>
            </w:r>
          </w:p>
        </w:tc>
      </w:tr>
      <w:tr w:rsidR="00A55401" w14:paraId="0135F809" w14:textId="77777777" w:rsidTr="00A55401">
        <w:trPr>
          <w:jc w:val="center"/>
        </w:trPr>
        <w:tc>
          <w:tcPr>
            <w:tcW w:w="2997" w:type="dxa"/>
          </w:tcPr>
          <w:p w14:paraId="5C0F3BFA" w14:textId="77777777" w:rsidR="00E72FE0" w:rsidRPr="00E72FE0" w:rsidRDefault="00A41DC3" w:rsidP="00E72FE0">
            <w:pPr>
              <w:keepNext/>
              <w:keepLines/>
              <w:spacing w:before="60" w:after="60"/>
              <w:rPr>
                <w:rFonts w:ascii="Arial" w:hAnsi="Arial" w:cs="Arial"/>
                <w:sz w:val="20"/>
              </w:rPr>
            </w:pPr>
            <w:r w:rsidRPr="00E72FE0">
              <w:rPr>
                <w:rFonts w:ascii="Arial" w:hAnsi="Arial" w:cs="Arial"/>
                <w:sz w:val="20"/>
              </w:rPr>
              <w:t>Entergy</w:t>
            </w:r>
          </w:p>
        </w:tc>
        <w:tc>
          <w:tcPr>
            <w:tcW w:w="2442" w:type="dxa"/>
          </w:tcPr>
          <w:p w14:paraId="4F7CC8F3"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250</w:t>
            </w:r>
          </w:p>
        </w:tc>
      </w:tr>
      <w:tr w:rsidR="00A55401" w14:paraId="0DD223EE" w14:textId="77777777" w:rsidTr="00A55401">
        <w:trPr>
          <w:jc w:val="center"/>
        </w:trPr>
        <w:tc>
          <w:tcPr>
            <w:tcW w:w="2997" w:type="dxa"/>
          </w:tcPr>
          <w:p w14:paraId="0E791803" w14:textId="77777777" w:rsidR="00E72FE0" w:rsidRPr="00E72FE0" w:rsidRDefault="00A41DC3" w:rsidP="00E72FE0">
            <w:pPr>
              <w:keepNext/>
              <w:keepLines/>
              <w:spacing w:before="60" w:after="60"/>
              <w:rPr>
                <w:rFonts w:ascii="Arial" w:hAnsi="Arial" w:cs="Arial"/>
                <w:sz w:val="20"/>
              </w:rPr>
            </w:pPr>
            <w:r w:rsidRPr="00E72FE0">
              <w:rPr>
                <w:rFonts w:ascii="Arial" w:hAnsi="Arial" w:cs="Arial"/>
                <w:sz w:val="20"/>
              </w:rPr>
              <w:t>El Paso Electric</w:t>
            </w:r>
          </w:p>
        </w:tc>
        <w:tc>
          <w:tcPr>
            <w:tcW w:w="2442" w:type="dxa"/>
          </w:tcPr>
          <w:p w14:paraId="569ADB0B"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100</w:t>
            </w:r>
          </w:p>
        </w:tc>
      </w:tr>
    </w:tbl>
    <w:p w14:paraId="51B9250C" w14:textId="3FE18E0A" w:rsidR="00E72FE0" w:rsidRPr="00E72FE0" w:rsidRDefault="00A41DC3" w:rsidP="00B743A9">
      <w:pPr>
        <w:pStyle w:val="Caption-Equation"/>
      </w:pPr>
      <w:bookmarkStart w:id="2191" w:name="_Ref366075309"/>
      <w:bookmarkStart w:id="2192" w:name="_Toc367861203"/>
      <w:bookmarkStart w:id="2193" w:name="_Toc410895370"/>
      <w:bookmarkStart w:id="2194" w:name="_Toc24713836"/>
      <w:bookmarkStart w:id="2195" w:name="_Toc51257495"/>
      <w:r w:rsidRPr="00E72FE0">
        <w:t xml:space="preserve">Table </w:t>
      </w:r>
      <w:fldSimple w:instr=" SEQ Table \* ARABIC ">
        <w:r w:rsidR="001F0B2A">
          <w:rPr>
            <w:noProof/>
          </w:rPr>
          <w:t>38</w:t>
        </w:r>
      </w:fldSimple>
      <w:bookmarkEnd w:id="2191"/>
      <w:r w:rsidRPr="00E72FE0">
        <w:t>: Peak Demand Period by Utility</w:t>
      </w:r>
      <w:bookmarkEnd w:id="2192"/>
      <w:bookmarkEnd w:id="2193"/>
      <w:bookmarkEnd w:id="2194"/>
      <w:bookmarkEnd w:id="2195"/>
    </w:p>
    <w:tbl>
      <w:tblPr>
        <w:tblStyle w:val="ItronBasic00"/>
        <w:tblW w:w="5000" w:type="pct"/>
        <w:jc w:val="cente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left w:w="115" w:type="dxa"/>
          <w:right w:w="115" w:type="dxa"/>
        </w:tblCellMar>
        <w:tblLook w:val="04A0" w:firstRow="1" w:lastRow="0" w:firstColumn="1" w:lastColumn="0" w:noHBand="0" w:noVBand="1"/>
      </w:tblPr>
      <w:tblGrid>
        <w:gridCol w:w="2441"/>
        <w:gridCol w:w="1493"/>
        <w:gridCol w:w="2545"/>
        <w:gridCol w:w="2871"/>
      </w:tblGrid>
      <w:tr w:rsidR="00A55401" w14:paraId="6A16C813" w14:textId="77777777" w:rsidTr="00EF6DFC">
        <w:trPr>
          <w:cnfStyle w:val="100000000000" w:firstRow="1" w:lastRow="0" w:firstColumn="0" w:lastColumn="0" w:oddVBand="0" w:evenVBand="0" w:oddHBand="0" w:evenHBand="0" w:firstRowFirstColumn="0" w:firstRowLastColumn="0" w:lastRowFirstColumn="0" w:lastRowLastColumn="0"/>
          <w:jc w:val="center"/>
        </w:trPr>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46CF110E" w14:textId="77777777" w:rsidR="00E72FE0" w:rsidRPr="00E72FE0" w:rsidRDefault="00A41DC3" w:rsidP="00E72FE0">
            <w:pPr>
              <w:keepNext/>
              <w:keepLines/>
              <w:spacing w:before="60" w:after="60"/>
              <w:jc w:val="center"/>
              <w:rPr>
                <w:rFonts w:ascii="Arial" w:hAnsi="Arial" w:cs="Arial"/>
                <w:b w:val="0"/>
                <w:color w:val="FFFFFF"/>
                <w:sz w:val="20"/>
              </w:rPr>
            </w:pPr>
            <w:r w:rsidRPr="00E72FE0">
              <w:rPr>
                <w:rFonts w:ascii="Arial" w:hAnsi="Arial" w:cs="Arial"/>
                <w:color w:val="FFFFFF"/>
                <w:sz w:val="20"/>
              </w:rPr>
              <w:t>Utility</w:t>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10CE1BCF" w14:textId="77777777" w:rsidR="00E72FE0" w:rsidRPr="00E72FE0" w:rsidRDefault="00A41DC3" w:rsidP="00E72FE0">
            <w:pPr>
              <w:keepNext/>
              <w:keepLines/>
              <w:spacing w:before="60" w:after="60"/>
              <w:jc w:val="center"/>
              <w:rPr>
                <w:rFonts w:ascii="Arial" w:hAnsi="Arial" w:cs="Arial"/>
                <w:b w:val="0"/>
                <w:color w:val="FFFFFF"/>
                <w:sz w:val="20"/>
              </w:rPr>
            </w:pPr>
            <w:r w:rsidRPr="00E72FE0">
              <w:rPr>
                <w:rFonts w:ascii="Arial" w:hAnsi="Arial" w:cs="Arial"/>
                <w:color w:val="FFFFFF"/>
                <w:sz w:val="20"/>
              </w:rPr>
              <w:t>Hours</w:t>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4E0D7FE2" w14:textId="77777777" w:rsidR="00E72FE0" w:rsidRPr="00E72FE0" w:rsidRDefault="00A41DC3" w:rsidP="00E72FE0">
            <w:pPr>
              <w:keepNext/>
              <w:keepLines/>
              <w:spacing w:before="60" w:after="60"/>
              <w:jc w:val="center"/>
              <w:rPr>
                <w:rFonts w:ascii="Arial" w:hAnsi="Arial" w:cs="Arial"/>
                <w:b w:val="0"/>
                <w:color w:val="FFFFFF"/>
                <w:sz w:val="20"/>
              </w:rPr>
            </w:pPr>
            <w:r w:rsidRPr="00E72FE0">
              <w:rPr>
                <w:rFonts w:ascii="Arial" w:hAnsi="Arial" w:cs="Arial"/>
                <w:color w:val="FFFFFF"/>
                <w:sz w:val="20"/>
              </w:rPr>
              <w:t>Months</w:t>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76EFD6F7" w14:textId="77777777" w:rsidR="00E72FE0" w:rsidRPr="00E72FE0" w:rsidRDefault="00A41DC3" w:rsidP="00E72FE0">
            <w:pPr>
              <w:keepNext/>
              <w:keepLines/>
              <w:spacing w:before="60" w:after="60"/>
              <w:jc w:val="center"/>
              <w:rPr>
                <w:rFonts w:ascii="Arial" w:hAnsi="Arial" w:cs="Arial"/>
                <w:b w:val="0"/>
                <w:color w:val="FFFFFF"/>
                <w:sz w:val="20"/>
              </w:rPr>
            </w:pPr>
            <w:r w:rsidRPr="00E72FE0">
              <w:rPr>
                <w:rFonts w:ascii="Arial" w:hAnsi="Arial" w:cs="Arial"/>
                <w:color w:val="FFFFFF"/>
                <w:sz w:val="20"/>
              </w:rPr>
              <w:t>Exceptions</w:t>
            </w:r>
          </w:p>
        </w:tc>
      </w:tr>
      <w:tr w:rsidR="00A55401" w14:paraId="01AD48F8" w14:textId="77777777" w:rsidTr="00EF6DFC">
        <w:trPr>
          <w:jc w:val="center"/>
        </w:trPr>
        <w:tc>
          <w:tcPr>
            <w:tcW w:w="0" w:type="dxa"/>
            <w:tcBorders>
              <w:top w:val="single" w:sz="4" w:space="0" w:color="BFBFBF" w:themeColor="background1" w:themeShade="BF"/>
            </w:tcBorders>
            <w:tcMar>
              <w:right w:w="43" w:type="dxa"/>
            </w:tcMar>
            <w:vAlign w:val="center"/>
          </w:tcPr>
          <w:p w14:paraId="070674F8" w14:textId="77777777" w:rsidR="00E72FE0" w:rsidRPr="00E72FE0" w:rsidRDefault="00A41DC3" w:rsidP="00E72FE0">
            <w:pPr>
              <w:keepNext/>
              <w:keepLines/>
              <w:spacing w:before="60" w:after="60"/>
              <w:rPr>
                <w:rFonts w:ascii="Arial" w:hAnsi="Arial" w:cs="Arial"/>
                <w:sz w:val="20"/>
              </w:rPr>
            </w:pPr>
            <w:r w:rsidRPr="00E72FE0">
              <w:rPr>
                <w:rFonts w:ascii="Arial" w:hAnsi="Arial" w:cs="Arial"/>
                <w:sz w:val="20"/>
              </w:rPr>
              <w:t>Oncor, AEP, TNMP, CenterPoint, Sharyland, Entergy, El Paso Electric</w:t>
            </w:r>
          </w:p>
        </w:tc>
        <w:tc>
          <w:tcPr>
            <w:tcW w:w="0" w:type="dxa"/>
            <w:tcBorders>
              <w:top w:val="single" w:sz="4" w:space="0" w:color="BFBFBF" w:themeColor="background1" w:themeShade="BF"/>
            </w:tcBorders>
            <w:tcMar>
              <w:left w:w="29" w:type="dxa"/>
              <w:right w:w="43" w:type="dxa"/>
            </w:tcMar>
            <w:vAlign w:val="center"/>
          </w:tcPr>
          <w:p w14:paraId="1DC20F6F"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1:00PM—7:00PM</w:t>
            </w:r>
          </w:p>
        </w:tc>
        <w:tc>
          <w:tcPr>
            <w:tcW w:w="0" w:type="dxa"/>
            <w:tcBorders>
              <w:top w:val="single" w:sz="4" w:space="0" w:color="BFBFBF" w:themeColor="background1" w:themeShade="BF"/>
            </w:tcBorders>
            <w:tcMar>
              <w:right w:w="43" w:type="dxa"/>
            </w:tcMar>
            <w:vAlign w:val="center"/>
          </w:tcPr>
          <w:p w14:paraId="38D6D7C9" w14:textId="77777777" w:rsidR="00E72FE0" w:rsidRPr="00E72FE0" w:rsidRDefault="00A41DC3" w:rsidP="00E72FE0">
            <w:pPr>
              <w:keepNext/>
              <w:keepLines/>
              <w:spacing w:before="60" w:after="60"/>
              <w:rPr>
                <w:rFonts w:ascii="Arial" w:hAnsi="Arial" w:cs="Arial"/>
                <w:sz w:val="20"/>
              </w:rPr>
            </w:pPr>
            <w:r w:rsidRPr="00E72FE0">
              <w:rPr>
                <w:rFonts w:ascii="Arial" w:hAnsi="Arial" w:cs="Arial"/>
                <w:sz w:val="20"/>
              </w:rPr>
              <w:t>June, July, August, September</w:t>
            </w:r>
          </w:p>
        </w:tc>
        <w:tc>
          <w:tcPr>
            <w:tcW w:w="0" w:type="dxa"/>
            <w:tcBorders>
              <w:top w:val="single" w:sz="4" w:space="0" w:color="BFBFBF" w:themeColor="background1" w:themeShade="BF"/>
            </w:tcBorders>
            <w:tcMar>
              <w:left w:w="29" w:type="dxa"/>
              <w:right w:w="43" w:type="dxa"/>
            </w:tcMar>
            <w:vAlign w:val="center"/>
          </w:tcPr>
          <w:p w14:paraId="25211848"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Weekends, federal holidays</w:t>
            </w:r>
          </w:p>
        </w:tc>
      </w:tr>
      <w:tr w:rsidR="00A55401" w14:paraId="69B5FE46" w14:textId="77777777" w:rsidTr="00A55401">
        <w:trPr>
          <w:jc w:val="center"/>
        </w:trPr>
        <w:tc>
          <w:tcPr>
            <w:tcW w:w="2435" w:type="dxa"/>
            <w:tcMar>
              <w:right w:w="43" w:type="dxa"/>
            </w:tcMar>
            <w:vAlign w:val="center"/>
          </w:tcPr>
          <w:p w14:paraId="6FD4F828" w14:textId="77777777" w:rsidR="00E72FE0" w:rsidRPr="00E72FE0" w:rsidRDefault="00A41DC3" w:rsidP="00E72FE0">
            <w:pPr>
              <w:keepNext/>
              <w:keepLines/>
              <w:spacing w:before="60" w:after="60"/>
              <w:rPr>
                <w:rFonts w:ascii="Arial" w:hAnsi="Arial" w:cs="Arial"/>
                <w:sz w:val="20"/>
              </w:rPr>
            </w:pPr>
            <w:r w:rsidRPr="00E72FE0">
              <w:rPr>
                <w:rFonts w:ascii="Arial" w:hAnsi="Arial" w:cs="Arial"/>
                <w:sz w:val="20"/>
              </w:rPr>
              <w:t>Xcel</w:t>
            </w:r>
          </w:p>
        </w:tc>
        <w:tc>
          <w:tcPr>
            <w:tcW w:w="1490" w:type="dxa"/>
            <w:tcMar>
              <w:left w:w="29" w:type="dxa"/>
              <w:right w:w="43" w:type="dxa"/>
            </w:tcMar>
            <w:vAlign w:val="center"/>
          </w:tcPr>
          <w:p w14:paraId="5840FADD"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12:00PM—8:00PM</w:t>
            </w:r>
            <w:r>
              <w:rPr>
                <w:rFonts w:ascii="Arial" w:hAnsi="Arial" w:cs="Arial"/>
                <w:sz w:val="20"/>
                <w:vertAlign w:val="superscript"/>
              </w:rPr>
              <w:footnoteReference w:id="51"/>
            </w:r>
          </w:p>
        </w:tc>
        <w:tc>
          <w:tcPr>
            <w:tcW w:w="2540" w:type="dxa"/>
            <w:tcMar>
              <w:right w:w="43" w:type="dxa"/>
            </w:tcMar>
            <w:vAlign w:val="center"/>
          </w:tcPr>
          <w:p w14:paraId="4FE4C315" w14:textId="77777777" w:rsidR="00E72FE0" w:rsidRPr="00E72FE0" w:rsidRDefault="00A41DC3" w:rsidP="00E72FE0">
            <w:pPr>
              <w:keepNext/>
              <w:keepLines/>
              <w:spacing w:before="60" w:after="60"/>
              <w:rPr>
                <w:rFonts w:ascii="Arial" w:hAnsi="Arial" w:cs="Arial"/>
                <w:sz w:val="20"/>
              </w:rPr>
            </w:pPr>
            <w:r w:rsidRPr="00E72FE0">
              <w:rPr>
                <w:rFonts w:ascii="Arial" w:hAnsi="Arial" w:cs="Arial"/>
                <w:sz w:val="20"/>
              </w:rPr>
              <w:t>June, July, August, September</w:t>
            </w:r>
          </w:p>
        </w:tc>
        <w:tc>
          <w:tcPr>
            <w:tcW w:w="2865" w:type="dxa"/>
            <w:tcMar>
              <w:left w:w="29" w:type="dxa"/>
              <w:right w:w="43" w:type="dxa"/>
            </w:tcMar>
            <w:vAlign w:val="center"/>
          </w:tcPr>
          <w:p w14:paraId="161CCB75"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Weekends, federal holidays</w:t>
            </w:r>
          </w:p>
        </w:tc>
      </w:tr>
    </w:tbl>
    <w:p w14:paraId="05E8BB2B" w14:textId="77777777" w:rsidR="00E72FE0" w:rsidRPr="00E72FE0" w:rsidRDefault="00E72FE0" w:rsidP="00E72FE0">
      <w:pPr>
        <w:spacing w:after="0" w:line="240" w:lineRule="auto"/>
        <w:rPr>
          <w:rFonts w:ascii="Arial" w:eastAsia="Times New Roman" w:hAnsi="Arial" w:cs="Arial"/>
          <w:sz w:val="12"/>
          <w:szCs w:val="24"/>
        </w:rPr>
      </w:pPr>
    </w:p>
    <w:p w14:paraId="4C611E23" w14:textId="77777777" w:rsidR="00E72FE0" w:rsidRPr="00E72FE0" w:rsidRDefault="00A41DC3" w:rsidP="00F0461E">
      <w:pPr>
        <w:numPr>
          <w:ilvl w:val="0"/>
          <w:numId w:val="21"/>
        </w:numPr>
        <w:spacing w:before="160" w:after="0" w:line="240" w:lineRule="auto"/>
        <w:rPr>
          <w:rFonts w:ascii="Arial" w:eastAsia="Times New Roman" w:hAnsi="Arial" w:cs="Arial"/>
          <w:szCs w:val="24"/>
          <w:lang w:val="en-GB" w:eastAsia="en-GB"/>
        </w:rPr>
      </w:pPr>
      <w:r w:rsidRPr="00E72FE0">
        <w:rPr>
          <w:rFonts w:ascii="Arial" w:eastAsia="Times New Roman" w:hAnsi="Arial" w:cs="Arial"/>
          <w:szCs w:val="24"/>
          <w:lang w:val="en-GB" w:eastAsia="en-GB"/>
        </w:rPr>
        <w:t>A single project may involve identifying curtailable load at more than one customer facility, provided the curtailment demand savings at the facilities are recorded using a single interval data recorder (IDR).</w:t>
      </w:r>
    </w:p>
    <w:p w14:paraId="44CE036D" w14:textId="77777777" w:rsidR="00E72FE0" w:rsidRPr="00E72FE0" w:rsidRDefault="00A41DC3" w:rsidP="00F0461E">
      <w:pPr>
        <w:numPr>
          <w:ilvl w:val="0"/>
          <w:numId w:val="21"/>
        </w:numPr>
        <w:spacing w:before="160" w:after="0" w:line="240" w:lineRule="auto"/>
        <w:rPr>
          <w:rFonts w:ascii="Arial" w:eastAsia="Times New Roman" w:hAnsi="Arial" w:cs="Arial"/>
          <w:szCs w:val="24"/>
          <w:lang w:val="en-GB" w:eastAsia="en-GB"/>
        </w:rPr>
      </w:pPr>
      <w:r w:rsidRPr="00E72FE0">
        <w:rPr>
          <w:rFonts w:ascii="Arial" w:eastAsia="Times New Roman" w:hAnsi="Arial" w:cs="Arial"/>
          <w:szCs w:val="24"/>
          <w:lang w:val="en-GB" w:eastAsia="en-GB"/>
        </w:rPr>
        <w:t xml:space="preserve">The project sponsor agrees to verify that the curtailable load that is being used in its application will not be used and counted in any other curtailable load or load management program during the duration of the customer contract. The project sponsor will notify the utility company within 15 business days of any change in the status of the curtailable load or its inclusion in another load management program. </w:t>
      </w:r>
    </w:p>
    <w:p w14:paraId="2E6636DA" w14:textId="77777777" w:rsidR="00E72FE0" w:rsidRPr="00E72FE0" w:rsidRDefault="00A41DC3" w:rsidP="00F0461E">
      <w:pPr>
        <w:numPr>
          <w:ilvl w:val="0"/>
          <w:numId w:val="21"/>
        </w:numPr>
        <w:spacing w:before="160" w:after="0" w:line="240" w:lineRule="auto"/>
        <w:rPr>
          <w:rFonts w:ascii="Arial" w:eastAsia="Times New Roman" w:hAnsi="Arial" w:cs="Arial"/>
          <w:szCs w:val="24"/>
          <w:lang w:val="en-GB" w:eastAsia="en-GB"/>
        </w:rPr>
      </w:pPr>
      <w:r w:rsidRPr="00E72FE0">
        <w:rPr>
          <w:rFonts w:ascii="Arial" w:eastAsia="Times New Roman" w:hAnsi="Arial" w:cs="Arial"/>
          <w:szCs w:val="24"/>
          <w:lang w:val="en-GB" w:eastAsia="en-GB"/>
        </w:rPr>
        <w:t>Curtailable load must produce demand savings through a curtailment of electrical consumption during the performance period.</w:t>
      </w:r>
    </w:p>
    <w:p w14:paraId="22532343" w14:textId="77777777" w:rsidR="00E72FE0" w:rsidRPr="00E72FE0" w:rsidRDefault="00A41DC3" w:rsidP="00F0461E">
      <w:pPr>
        <w:numPr>
          <w:ilvl w:val="0"/>
          <w:numId w:val="21"/>
        </w:numPr>
        <w:spacing w:before="160" w:after="0" w:line="240" w:lineRule="auto"/>
        <w:rPr>
          <w:rFonts w:ascii="Arial" w:eastAsia="Times New Roman" w:hAnsi="Arial" w:cs="Arial"/>
          <w:szCs w:val="24"/>
          <w:lang w:val="en-GB" w:eastAsia="en-GB"/>
        </w:rPr>
      </w:pPr>
      <w:r w:rsidRPr="00E72FE0">
        <w:rPr>
          <w:rFonts w:ascii="Arial" w:eastAsia="Times New Roman" w:hAnsi="Arial" w:cs="Arial"/>
          <w:szCs w:val="24"/>
          <w:lang w:val="en-GB" w:eastAsia="en-GB"/>
        </w:rPr>
        <w:t>Project sponsors must commit to making the curtailable load available during the summer peak period for the program.</w:t>
      </w:r>
    </w:p>
    <w:p w14:paraId="6A7C818D" w14:textId="77777777" w:rsidR="00E72FE0" w:rsidRPr="00E72FE0" w:rsidRDefault="00A41DC3" w:rsidP="00F0461E">
      <w:pPr>
        <w:numPr>
          <w:ilvl w:val="0"/>
          <w:numId w:val="21"/>
        </w:numPr>
        <w:spacing w:before="160" w:after="0" w:line="240" w:lineRule="auto"/>
        <w:rPr>
          <w:rFonts w:ascii="Arial" w:eastAsia="Times New Roman" w:hAnsi="Arial" w:cs="Arial"/>
          <w:szCs w:val="24"/>
          <w:lang w:val="en-GB" w:eastAsia="en-GB"/>
        </w:rPr>
      </w:pPr>
      <w:r w:rsidRPr="00E72FE0">
        <w:rPr>
          <w:rFonts w:ascii="Arial" w:eastAsia="Times New Roman" w:hAnsi="Arial" w:cs="Arial"/>
          <w:szCs w:val="24"/>
          <w:lang w:val="en-GB" w:eastAsia="en-GB"/>
        </w:rPr>
        <w:t xml:space="preserve">Be served by an interval data recorder (IDR) and/or smart meter that is monitored by the utility. A sponsor owned meter may be substituted in the event of a non-systemic utility-owned IDR meter failure. When using a sponsor owned meter, all data must otherwise conform to the High 5 of 10 method and be used for both the baseline and event-day calculations. Documentation of the case must be provided along with all supporting meter data. </w:t>
      </w:r>
    </w:p>
    <w:p w14:paraId="4582F19D" w14:textId="77777777" w:rsidR="00E72FE0" w:rsidRPr="00E72FE0" w:rsidRDefault="00A41DC3" w:rsidP="00F0461E">
      <w:pPr>
        <w:numPr>
          <w:ilvl w:val="0"/>
          <w:numId w:val="21"/>
        </w:numPr>
        <w:spacing w:before="160" w:after="0" w:line="240" w:lineRule="auto"/>
        <w:rPr>
          <w:rFonts w:ascii="Arial" w:eastAsia="Times New Roman" w:hAnsi="Arial" w:cs="Arial"/>
          <w:szCs w:val="24"/>
          <w:lang w:val="en-GB" w:eastAsia="en-GB"/>
        </w:rPr>
      </w:pPr>
      <w:r w:rsidRPr="00E72FE0">
        <w:rPr>
          <w:rFonts w:ascii="Arial" w:eastAsia="Times New Roman" w:hAnsi="Arial" w:cs="Arial"/>
          <w:szCs w:val="24"/>
          <w:lang w:val="en-GB" w:eastAsia="en-GB"/>
        </w:rPr>
        <w:t>Customer agrees to respond to at least one event (scheduled or unscheduled) per year for the purpose of verifying the load reduction is available for potential calls. Scheduled events are used to provide an estimate of the load reduction in the event that no unscheduled interruptions occur during the season.</w:t>
      </w:r>
    </w:p>
    <w:p w14:paraId="4B7BE362" w14:textId="77777777" w:rsidR="00E72FE0" w:rsidRPr="00E72FE0" w:rsidRDefault="00A41DC3" w:rsidP="00F0461E">
      <w:pPr>
        <w:numPr>
          <w:ilvl w:val="0"/>
          <w:numId w:val="21"/>
        </w:numPr>
        <w:spacing w:before="160" w:after="0" w:line="240" w:lineRule="auto"/>
        <w:rPr>
          <w:rFonts w:ascii="Arial" w:eastAsia="Times New Roman" w:hAnsi="Arial" w:cs="Arial"/>
          <w:szCs w:val="24"/>
          <w:lang w:val="en-GB" w:eastAsia="en-GB"/>
        </w:rPr>
      </w:pPr>
      <w:r w:rsidRPr="00E72FE0">
        <w:rPr>
          <w:rFonts w:ascii="Arial" w:eastAsia="Times New Roman" w:hAnsi="Arial" w:cs="Arial"/>
          <w:szCs w:val="24"/>
          <w:lang w:val="en-GB" w:eastAsia="en-GB"/>
        </w:rPr>
        <w:t>For sponsors on a curtailment tariff, if the event or baseline periods include a tariff-based curtailment, the event day performance for the load management program will be net of firm delivery under the tariff. Documentation must be provided to describe the overlap of load management and tariff-based curtailments along with supporting firm delivery contract amounts.</w:t>
      </w:r>
    </w:p>
    <w:p w14:paraId="6ACF0E26" w14:textId="77777777" w:rsidR="00E72FE0" w:rsidRPr="00E72FE0" w:rsidRDefault="00A41DC3" w:rsidP="00E72FE0">
      <w:pPr>
        <w:spacing w:before="160" w:after="0" w:line="240" w:lineRule="auto"/>
        <w:rPr>
          <w:rFonts w:ascii="Arial" w:eastAsia="Times New Roman" w:hAnsi="Arial" w:cs="Arial"/>
          <w:szCs w:val="24"/>
          <w:lang w:val="en-GB" w:eastAsia="en-GB"/>
        </w:rPr>
      </w:pPr>
      <w:r w:rsidRPr="00E72FE0">
        <w:rPr>
          <w:rFonts w:ascii="Arial" w:eastAsia="Times New Roman" w:hAnsi="Arial" w:cs="Arial"/>
          <w:szCs w:val="24"/>
          <w:lang w:val="en-GB" w:eastAsia="en-GB"/>
        </w:rPr>
        <w:t>The following loads are excluded from consideration:</w:t>
      </w:r>
    </w:p>
    <w:p w14:paraId="245EC90F" w14:textId="77777777" w:rsidR="00E72FE0" w:rsidRPr="00E72FE0" w:rsidRDefault="00A41DC3" w:rsidP="00F0461E">
      <w:pPr>
        <w:numPr>
          <w:ilvl w:val="0"/>
          <w:numId w:val="21"/>
        </w:numPr>
        <w:spacing w:before="160" w:after="0" w:line="240" w:lineRule="auto"/>
        <w:rPr>
          <w:rFonts w:ascii="Arial" w:eastAsia="Times New Roman" w:hAnsi="Arial" w:cs="Arial"/>
          <w:szCs w:val="24"/>
          <w:lang w:val="en-GB" w:eastAsia="en-GB"/>
        </w:rPr>
      </w:pPr>
      <w:r w:rsidRPr="00E72FE0">
        <w:rPr>
          <w:rFonts w:ascii="Arial" w:eastAsia="Times New Roman" w:hAnsi="Arial" w:cs="Arial"/>
          <w:szCs w:val="24"/>
          <w:lang w:val="en-GB" w:eastAsia="en-GB"/>
        </w:rPr>
        <w:t>A customer who has load contracted with a REP where that contract prevents the load from participating in a curtailment</w:t>
      </w:r>
    </w:p>
    <w:p w14:paraId="635404A9" w14:textId="77777777" w:rsidR="00E72FE0" w:rsidRPr="00E72FE0" w:rsidRDefault="00A41DC3" w:rsidP="00F0461E">
      <w:pPr>
        <w:numPr>
          <w:ilvl w:val="0"/>
          <w:numId w:val="21"/>
        </w:numPr>
        <w:spacing w:before="160" w:after="0" w:line="240" w:lineRule="auto"/>
        <w:rPr>
          <w:rFonts w:ascii="Arial" w:eastAsia="Times New Roman" w:hAnsi="Arial" w:cs="Arial"/>
          <w:szCs w:val="24"/>
          <w:lang w:val="en-GB" w:eastAsia="en-GB"/>
        </w:rPr>
      </w:pPr>
      <w:r w:rsidRPr="00E72FE0">
        <w:rPr>
          <w:rFonts w:ascii="Arial" w:eastAsia="Times New Roman" w:hAnsi="Arial" w:cs="Arial"/>
          <w:szCs w:val="24"/>
          <w:lang w:val="en-GB" w:eastAsia="en-GB"/>
        </w:rPr>
        <w:t>Loads where curtailment would result in negative environmental or health effects</w:t>
      </w:r>
    </w:p>
    <w:p w14:paraId="2943BAC9" w14:textId="77777777" w:rsidR="00E72FE0" w:rsidRPr="00E72FE0" w:rsidRDefault="00A41DC3" w:rsidP="00F0461E">
      <w:pPr>
        <w:numPr>
          <w:ilvl w:val="0"/>
          <w:numId w:val="21"/>
        </w:numPr>
        <w:spacing w:before="160" w:after="0" w:line="240" w:lineRule="auto"/>
        <w:rPr>
          <w:rFonts w:ascii="Arial" w:eastAsia="Times New Roman" w:hAnsi="Arial" w:cs="Arial"/>
          <w:szCs w:val="24"/>
          <w:lang w:val="en-GB" w:eastAsia="en-GB"/>
        </w:rPr>
      </w:pPr>
      <w:r w:rsidRPr="00E72FE0">
        <w:rPr>
          <w:rFonts w:ascii="Arial" w:eastAsia="Times New Roman" w:hAnsi="Arial" w:cs="Arial"/>
          <w:szCs w:val="24"/>
          <w:lang w:val="en-GB" w:eastAsia="en-GB"/>
        </w:rPr>
        <w:t>Curtailable load that receives an incentive through any other energy efficiency program</w:t>
      </w:r>
    </w:p>
    <w:p w14:paraId="2661805F" w14:textId="77777777" w:rsidR="00E72FE0" w:rsidRPr="00E72FE0" w:rsidRDefault="00A41DC3" w:rsidP="00F0461E">
      <w:pPr>
        <w:numPr>
          <w:ilvl w:val="0"/>
          <w:numId w:val="21"/>
        </w:numPr>
        <w:spacing w:before="160" w:after="0" w:line="240" w:lineRule="auto"/>
        <w:rPr>
          <w:rFonts w:ascii="Arial" w:eastAsia="Times New Roman" w:hAnsi="Arial" w:cs="Arial"/>
          <w:szCs w:val="24"/>
          <w:lang w:val="en-GB" w:eastAsia="en-GB"/>
        </w:rPr>
      </w:pPr>
      <w:r w:rsidRPr="00E72FE0">
        <w:rPr>
          <w:rFonts w:ascii="Arial" w:eastAsia="Times New Roman" w:hAnsi="Arial" w:cs="Arial"/>
          <w:szCs w:val="24"/>
          <w:lang w:val="en-GB" w:eastAsia="en-GB"/>
        </w:rPr>
        <w:t>Curtailable load that takes electric service at transmission voltage and that serves a for-profit end-use customer</w:t>
      </w:r>
    </w:p>
    <w:p w14:paraId="05867DB4" w14:textId="77777777" w:rsidR="00E72FE0" w:rsidRPr="00E72FE0" w:rsidRDefault="00A41DC3" w:rsidP="00E72FE0">
      <w:pPr>
        <w:keepNext/>
        <w:spacing w:before="240" w:after="0" w:line="240" w:lineRule="auto"/>
        <w:outlineLvl w:val="4"/>
        <w:rPr>
          <w:rFonts w:ascii="Arial" w:eastAsia="Times New Roman" w:hAnsi="Arial" w:cs="Arial"/>
          <w:b/>
          <w:kern w:val="28"/>
          <w:sz w:val="28"/>
          <w:szCs w:val="24"/>
        </w:rPr>
      </w:pPr>
      <w:r w:rsidRPr="00E72FE0">
        <w:rPr>
          <w:rFonts w:ascii="Arial" w:eastAsia="Times New Roman" w:hAnsi="Arial" w:cs="Arial"/>
          <w:b/>
          <w:kern w:val="28"/>
          <w:sz w:val="28"/>
          <w:szCs w:val="24"/>
        </w:rPr>
        <w:t>Baseline Condition</w:t>
      </w:r>
    </w:p>
    <w:p w14:paraId="139116EB" w14:textId="77777777" w:rsidR="00E72FE0" w:rsidRPr="00E72FE0" w:rsidRDefault="00A41DC3" w:rsidP="00E72FE0">
      <w:pPr>
        <w:spacing w:before="240" w:after="0" w:line="240" w:lineRule="auto"/>
        <w:rPr>
          <w:rFonts w:ascii="Arial" w:eastAsia="Times New Roman" w:hAnsi="Arial" w:cs="Arial"/>
          <w:szCs w:val="24"/>
        </w:rPr>
      </w:pPr>
      <w:r w:rsidRPr="00E72FE0">
        <w:rPr>
          <w:rFonts w:ascii="Arial" w:eastAsia="Times New Roman" w:hAnsi="Arial" w:cs="Arial"/>
          <w:szCs w:val="24"/>
        </w:rPr>
        <w:t xml:space="preserve">Standard facility operation. </w:t>
      </w:r>
    </w:p>
    <w:p w14:paraId="4028F583" w14:textId="77777777" w:rsidR="00E72FE0" w:rsidRPr="00E72FE0" w:rsidRDefault="00A41DC3" w:rsidP="00E72FE0">
      <w:pPr>
        <w:keepNext/>
        <w:spacing w:before="240" w:after="0" w:line="240" w:lineRule="auto"/>
        <w:outlineLvl w:val="4"/>
        <w:rPr>
          <w:rFonts w:ascii="Arial" w:eastAsia="Times New Roman" w:hAnsi="Arial" w:cs="Arial"/>
          <w:b/>
          <w:kern w:val="28"/>
          <w:sz w:val="28"/>
          <w:szCs w:val="24"/>
        </w:rPr>
      </w:pPr>
      <w:r w:rsidRPr="00E72FE0">
        <w:rPr>
          <w:rFonts w:ascii="Arial" w:eastAsia="Times New Roman" w:hAnsi="Arial" w:cs="Arial"/>
          <w:b/>
          <w:kern w:val="28"/>
          <w:sz w:val="28"/>
          <w:szCs w:val="24"/>
        </w:rPr>
        <w:t xml:space="preserve">High-efficiency Condition </w:t>
      </w:r>
    </w:p>
    <w:p w14:paraId="7E5F68A5" w14:textId="1217FC41" w:rsidR="00E72FE0" w:rsidRPr="00E72FE0" w:rsidRDefault="00A41DC3" w:rsidP="08A4A784">
      <w:pPr>
        <w:spacing w:before="240" w:after="0" w:line="240" w:lineRule="auto"/>
        <w:rPr>
          <w:rFonts w:ascii="Arial" w:eastAsia="Times New Roman" w:hAnsi="Arial" w:cs="Arial"/>
        </w:rPr>
      </w:pPr>
      <w:del w:id="2196" w:author="McKay, Rob" w:date="2020-09-10T16:55:00Z">
        <w:r w:rsidRPr="08A4A784">
          <w:rPr>
            <w:rFonts w:ascii="Arial" w:eastAsia="Times New Roman" w:hAnsi="Arial" w:cs="Arial"/>
          </w:rPr>
          <w:delText>Requires l</w:delText>
        </w:r>
      </w:del>
      <w:ins w:id="2197" w:author="McKay, Rob" w:date="2020-09-10T16:55:00Z">
        <w:r w:rsidR="496DC225" w:rsidRPr="08A4A784">
          <w:rPr>
            <w:rFonts w:ascii="Arial" w:eastAsia="Times New Roman" w:hAnsi="Arial" w:cs="Arial"/>
          </w:rPr>
          <w:t>L</w:t>
        </w:r>
      </w:ins>
      <w:r w:rsidRPr="08A4A784">
        <w:rPr>
          <w:rFonts w:ascii="Arial" w:eastAsia="Times New Roman" w:hAnsi="Arial" w:cs="Arial"/>
        </w:rPr>
        <w:t>oad management customers</w:t>
      </w:r>
      <w:ins w:id="2198" w:author="McKay, Rob" w:date="2020-09-10T16:55:00Z">
        <w:r w:rsidR="27722ECF" w:rsidRPr="08A4A784">
          <w:rPr>
            <w:rFonts w:ascii="Arial" w:eastAsia="Times New Roman" w:hAnsi="Arial" w:cs="Arial"/>
          </w:rPr>
          <w:t xml:space="preserve"> are required</w:t>
        </w:r>
      </w:ins>
      <w:r w:rsidRPr="08A4A784">
        <w:rPr>
          <w:rFonts w:ascii="Arial" w:eastAsia="Times New Roman" w:hAnsi="Arial" w:cs="Arial"/>
        </w:rPr>
        <w:t xml:space="preserve"> to participate in a </w:t>
      </w:r>
      <w:del w:id="2199" w:author="McKay, Rob" w:date="2020-09-10T16:55:00Z">
        <w:r w:rsidRPr="08A4A784">
          <w:rPr>
            <w:rFonts w:ascii="Arial" w:eastAsia="Times New Roman" w:hAnsi="Arial" w:cs="Arial"/>
          </w:rPr>
          <w:delText xml:space="preserve">certain </w:delText>
        </w:r>
      </w:del>
      <w:r w:rsidRPr="08A4A784">
        <w:rPr>
          <w:rFonts w:ascii="Arial" w:eastAsia="Times New Roman" w:hAnsi="Arial" w:cs="Arial"/>
        </w:rPr>
        <w:t>number of unscheduled interruptions. Programs will provide a minimum of 30</w:t>
      </w:r>
      <w:del w:id="2200" w:author="McKay, Rob" w:date="2020-09-10T16:55:00Z">
        <w:r w:rsidRPr="08A4A784">
          <w:rPr>
            <w:rFonts w:ascii="Arial" w:eastAsia="Times New Roman" w:hAnsi="Arial" w:cs="Arial"/>
          </w:rPr>
          <w:delText>-</w:delText>
        </w:r>
      </w:del>
      <w:ins w:id="2201" w:author="McKay, Rob" w:date="2020-09-10T16:55:00Z">
        <w:r w:rsidR="2797853B" w:rsidRPr="08A4A784">
          <w:rPr>
            <w:rFonts w:ascii="Arial" w:eastAsia="Times New Roman" w:hAnsi="Arial" w:cs="Arial"/>
          </w:rPr>
          <w:t xml:space="preserve"> </w:t>
        </w:r>
      </w:ins>
      <w:r w:rsidRPr="08A4A784">
        <w:rPr>
          <w:rFonts w:ascii="Arial" w:eastAsia="Times New Roman" w:hAnsi="Arial" w:cs="Arial"/>
        </w:rPr>
        <w:t>minute</w:t>
      </w:r>
      <w:ins w:id="2202" w:author="McKay, Rob" w:date="2020-09-10T16:55:00Z">
        <w:r w:rsidR="7C096B07" w:rsidRPr="08A4A784">
          <w:rPr>
            <w:rFonts w:ascii="Arial" w:eastAsia="Times New Roman" w:hAnsi="Arial" w:cs="Arial"/>
          </w:rPr>
          <w:t>s</w:t>
        </w:r>
      </w:ins>
      <w:r w:rsidRPr="08A4A784">
        <w:rPr>
          <w:rFonts w:ascii="Arial" w:eastAsia="Times New Roman" w:hAnsi="Arial" w:cs="Arial"/>
        </w:rPr>
        <w:t xml:space="preserve"> advanced notice, allowing facility managers </w:t>
      </w:r>
      <w:del w:id="2203" w:author="McKay, Rob" w:date="2020-09-10T16:55:00Z">
        <w:r w:rsidRPr="08A4A784">
          <w:rPr>
            <w:rFonts w:ascii="Arial" w:eastAsia="Times New Roman" w:hAnsi="Arial" w:cs="Arial"/>
          </w:rPr>
          <w:delText>sufficient</w:delText>
        </w:r>
      </w:del>
      <w:r w:rsidRPr="08A4A784">
        <w:rPr>
          <w:rFonts w:ascii="Arial" w:eastAsia="Times New Roman" w:hAnsi="Arial" w:cs="Arial"/>
        </w:rPr>
        <w:t xml:space="preserve"> time to use non-automated approaches. Another option is for facilities to install a load-control device on specific end-uses, equipment, or circuit loads.</w:t>
      </w:r>
    </w:p>
    <w:p w14:paraId="2D3E7BC7" w14:textId="77777777" w:rsidR="00E72FE0" w:rsidRPr="00E72FE0" w:rsidRDefault="00A41DC3" w:rsidP="00E72FE0">
      <w:pPr>
        <w:spacing w:before="240" w:after="0" w:line="240" w:lineRule="auto"/>
        <w:rPr>
          <w:rFonts w:ascii="Arial" w:eastAsia="Times New Roman" w:hAnsi="Arial" w:cs="Arial"/>
          <w:b/>
          <w:i/>
          <w:iCs/>
          <w:szCs w:val="24"/>
        </w:rPr>
      </w:pPr>
      <w:r w:rsidRPr="00E72FE0">
        <w:rPr>
          <w:rFonts w:ascii="Arial" w:eastAsia="Times New Roman" w:hAnsi="Arial" w:cs="Arial"/>
          <w:b/>
          <w:i/>
          <w:iCs/>
          <w:szCs w:val="24"/>
        </w:rPr>
        <w:t>Additional Utility Program Details</w:t>
      </w:r>
    </w:p>
    <w:p w14:paraId="511F4241" w14:textId="4B0EA651" w:rsidR="00E72FE0" w:rsidRPr="00E72FE0" w:rsidRDefault="00A41DC3" w:rsidP="00E72FE0">
      <w:pPr>
        <w:spacing w:before="240" w:after="0" w:line="240" w:lineRule="auto"/>
        <w:rPr>
          <w:rFonts w:ascii="Arial" w:eastAsia="Times New Roman" w:hAnsi="Arial" w:cs="Arial"/>
          <w:szCs w:val="24"/>
        </w:rPr>
      </w:pPr>
      <w:r w:rsidRPr="00E72FE0">
        <w:rPr>
          <w:rFonts w:ascii="Arial" w:eastAsia="Times New Roman" w:hAnsi="Arial" w:cs="Arial"/>
          <w:szCs w:val="24"/>
        </w:rPr>
        <w:t xml:space="preserve">Each utility in Texas provides slightly different guidelines for its load management program. These details differ in the length of the unscheduled interruptions (also called curtailments), the maximum number or maximum number of hours of unscheduled interruptions, and the length of notification provided to the project sponsor. </w:t>
      </w:r>
      <w:r w:rsidRPr="00E72FE0">
        <w:rPr>
          <w:rFonts w:ascii="Arial" w:eastAsia="Times New Roman" w:hAnsi="Arial" w:cs="Arial"/>
          <w:szCs w:val="24"/>
        </w:rPr>
        <w:fldChar w:fldCharType="begin"/>
      </w:r>
      <w:r w:rsidRPr="00E72FE0">
        <w:rPr>
          <w:rFonts w:ascii="Arial" w:eastAsia="Times New Roman" w:hAnsi="Arial" w:cs="Arial"/>
          <w:szCs w:val="24"/>
        </w:rPr>
        <w:instrText xml:space="preserve"> REF _Ref463516239 \h  \* MERGEFORMAT </w:instrText>
      </w:r>
      <w:r w:rsidRPr="00E72FE0">
        <w:rPr>
          <w:rFonts w:ascii="Arial" w:eastAsia="Times New Roman" w:hAnsi="Arial" w:cs="Arial"/>
          <w:szCs w:val="24"/>
        </w:rPr>
      </w:r>
      <w:r w:rsidRPr="00E72FE0">
        <w:rPr>
          <w:rFonts w:ascii="Arial" w:eastAsia="Times New Roman" w:hAnsi="Arial" w:cs="Arial"/>
          <w:szCs w:val="24"/>
        </w:rPr>
        <w:fldChar w:fldCharType="separate"/>
      </w:r>
      <w:r w:rsidR="001F0B2A" w:rsidRPr="001F0B2A">
        <w:rPr>
          <w:rFonts w:ascii="Arial" w:eastAsia="Times New Roman" w:hAnsi="Arial" w:cs="Arial"/>
          <w:szCs w:val="24"/>
        </w:rPr>
        <w:t xml:space="preserve">Table </w:t>
      </w:r>
      <w:r w:rsidR="001F0B2A" w:rsidRPr="001F0B2A">
        <w:rPr>
          <w:rFonts w:ascii="Arial" w:eastAsia="Times New Roman" w:hAnsi="Arial" w:cs="Arial"/>
          <w:noProof/>
          <w:szCs w:val="24"/>
        </w:rPr>
        <w:t>39</w:t>
      </w:r>
      <w:r w:rsidRPr="00E72FE0">
        <w:rPr>
          <w:rFonts w:ascii="Arial" w:eastAsia="Times New Roman" w:hAnsi="Arial" w:cs="Arial"/>
          <w:szCs w:val="24"/>
        </w:rPr>
        <w:fldChar w:fldCharType="end"/>
      </w:r>
      <w:r w:rsidRPr="00E72FE0">
        <w:rPr>
          <w:rFonts w:ascii="Arial" w:eastAsia="Times New Roman" w:hAnsi="Arial" w:cs="Arial"/>
          <w:szCs w:val="24"/>
        </w:rPr>
        <w:t xml:space="preserve"> highlights these differences.</w:t>
      </w:r>
    </w:p>
    <w:p w14:paraId="373DA3F6" w14:textId="6254CAC8" w:rsidR="00E72FE0" w:rsidRPr="00E72FE0" w:rsidRDefault="00A41DC3" w:rsidP="00E72FE0">
      <w:pPr>
        <w:spacing w:before="240" w:after="0" w:line="240" w:lineRule="auto"/>
        <w:rPr>
          <w:rFonts w:ascii="Arial" w:eastAsia="Times New Roman" w:hAnsi="Arial" w:cs="Arial"/>
          <w:szCs w:val="24"/>
        </w:rPr>
      </w:pPr>
      <w:r w:rsidRPr="00E72FE0">
        <w:rPr>
          <w:rFonts w:ascii="Arial" w:eastAsia="Times New Roman" w:hAnsi="Arial" w:cs="Arial"/>
          <w:szCs w:val="24"/>
        </w:rPr>
        <w:t xml:space="preserve">Each utility states that participants will be willing to participate in a maximum number of unscheduled interruptions, or a maximum number of scheduled (test) interruption hours. In addition to these, all utilities require that a scheduled interruption be performed. The purpose of this is to ensure that the project sponsor will be able to curtail the requested kW within the required notification time and to provide an estimate of the load reduction in the event that no unscheduled interruptions occur during the season. Additionally, some of the utilities offer different baseline methods or options for their customers to choose from. These options are shown in </w:t>
      </w:r>
      <w:r w:rsidRPr="00E72FE0">
        <w:rPr>
          <w:rFonts w:ascii="Arial" w:eastAsia="Times New Roman" w:hAnsi="Arial" w:cs="Arial"/>
          <w:szCs w:val="24"/>
        </w:rPr>
        <w:fldChar w:fldCharType="begin"/>
      </w:r>
      <w:r w:rsidRPr="00E72FE0">
        <w:rPr>
          <w:rFonts w:ascii="Arial" w:eastAsia="Times New Roman" w:hAnsi="Arial" w:cs="Arial"/>
          <w:szCs w:val="24"/>
        </w:rPr>
        <w:instrText xml:space="preserve"> REF _Ref366066825 \h  \* MERGEFORMAT </w:instrText>
      </w:r>
      <w:r w:rsidRPr="00E72FE0">
        <w:rPr>
          <w:rFonts w:ascii="Arial" w:eastAsia="Times New Roman" w:hAnsi="Arial" w:cs="Arial"/>
          <w:szCs w:val="24"/>
        </w:rPr>
      </w:r>
      <w:r w:rsidRPr="00E72FE0">
        <w:rPr>
          <w:rFonts w:ascii="Arial" w:eastAsia="Times New Roman" w:hAnsi="Arial" w:cs="Arial"/>
          <w:szCs w:val="24"/>
        </w:rPr>
        <w:fldChar w:fldCharType="separate"/>
      </w:r>
      <w:r w:rsidR="001F0B2A" w:rsidRPr="001F0B2A">
        <w:rPr>
          <w:rFonts w:ascii="Arial" w:eastAsia="Times New Roman" w:hAnsi="Arial" w:cs="Arial"/>
          <w:szCs w:val="24"/>
        </w:rPr>
        <w:t xml:space="preserve">Table </w:t>
      </w:r>
      <w:r w:rsidR="001F0B2A" w:rsidRPr="001F0B2A">
        <w:rPr>
          <w:rFonts w:ascii="Arial" w:eastAsia="Times New Roman" w:hAnsi="Arial" w:cs="Arial"/>
          <w:noProof/>
          <w:szCs w:val="24"/>
        </w:rPr>
        <w:t>40</w:t>
      </w:r>
      <w:r w:rsidRPr="00E72FE0">
        <w:rPr>
          <w:rFonts w:ascii="Arial" w:eastAsia="Times New Roman" w:hAnsi="Arial" w:cs="Arial"/>
          <w:szCs w:val="24"/>
        </w:rPr>
        <w:fldChar w:fldCharType="end"/>
      </w:r>
      <w:r w:rsidRPr="00E72FE0">
        <w:rPr>
          <w:rFonts w:ascii="Arial" w:eastAsia="Times New Roman" w:hAnsi="Arial" w:cs="Arial"/>
          <w:szCs w:val="24"/>
        </w:rPr>
        <w:t xml:space="preserve"> through </w:t>
      </w:r>
      <w:r w:rsidRPr="00E72FE0">
        <w:rPr>
          <w:rFonts w:ascii="Arial" w:eastAsia="Times New Roman" w:hAnsi="Arial" w:cs="Arial"/>
          <w:szCs w:val="24"/>
        </w:rPr>
        <w:fldChar w:fldCharType="begin"/>
      </w:r>
      <w:r w:rsidRPr="00E72FE0">
        <w:rPr>
          <w:rFonts w:ascii="Arial" w:eastAsia="Times New Roman" w:hAnsi="Arial" w:cs="Arial"/>
          <w:szCs w:val="24"/>
        </w:rPr>
        <w:instrText xml:space="preserve"> REF _Ref366066834 \h </w:instrText>
      </w:r>
      <w:r w:rsidRPr="00E72FE0">
        <w:rPr>
          <w:rFonts w:ascii="Arial" w:eastAsia="Times New Roman" w:hAnsi="Arial" w:cs="Arial"/>
          <w:szCs w:val="24"/>
        </w:rPr>
      </w:r>
      <w:r w:rsidRPr="00E72FE0">
        <w:rPr>
          <w:rFonts w:ascii="Arial" w:eastAsia="Times New Roman" w:hAnsi="Arial" w:cs="Arial"/>
          <w:szCs w:val="24"/>
        </w:rPr>
        <w:fldChar w:fldCharType="separate"/>
      </w:r>
      <w:r w:rsidR="001F0B2A" w:rsidRPr="00E72FE0">
        <w:rPr>
          <w:rFonts w:ascii="Arial" w:eastAsia="Times New Roman" w:hAnsi="Arial" w:cs="Times New Roman"/>
          <w:b/>
          <w:sz w:val="20"/>
          <w:szCs w:val="24"/>
        </w:rPr>
        <w:t xml:space="preserve">Table </w:t>
      </w:r>
      <w:r w:rsidR="001F0B2A">
        <w:rPr>
          <w:rFonts w:ascii="Arial" w:eastAsia="Times New Roman" w:hAnsi="Arial" w:cs="Times New Roman"/>
          <w:b/>
          <w:noProof/>
          <w:sz w:val="20"/>
          <w:szCs w:val="24"/>
        </w:rPr>
        <w:t>42</w:t>
      </w:r>
      <w:r w:rsidRPr="00E72FE0">
        <w:rPr>
          <w:rFonts w:ascii="Arial" w:eastAsia="Times New Roman" w:hAnsi="Arial" w:cs="Arial"/>
          <w:szCs w:val="24"/>
        </w:rPr>
        <w:fldChar w:fldCharType="end"/>
      </w:r>
      <w:r w:rsidRPr="00E72FE0">
        <w:rPr>
          <w:rFonts w:ascii="Arial" w:eastAsia="Times New Roman" w:hAnsi="Arial" w:cs="Arial"/>
          <w:noProof/>
          <w:szCs w:val="24"/>
        </w:rPr>
        <w:t>.</w:t>
      </w:r>
      <w:r w:rsidRPr="00E72FE0">
        <w:rPr>
          <w:rFonts w:ascii="Arial" w:eastAsia="Times New Roman" w:hAnsi="Arial" w:cs="Arial"/>
          <w:szCs w:val="24"/>
        </w:rPr>
        <w:t xml:space="preserve"> </w:t>
      </w:r>
    </w:p>
    <w:p w14:paraId="52C7E0DE" w14:textId="01B636A5" w:rsidR="00E72FE0" w:rsidRPr="00E72FE0" w:rsidRDefault="00A41DC3" w:rsidP="00B743A9">
      <w:pPr>
        <w:pStyle w:val="Caption-Equation"/>
      </w:pPr>
      <w:bookmarkStart w:id="2204" w:name="_Ref366075002"/>
      <w:bookmarkStart w:id="2205" w:name="_Ref463516239"/>
      <w:bookmarkStart w:id="2206" w:name="_Toc367861204"/>
      <w:bookmarkStart w:id="2207" w:name="_Toc410895371"/>
      <w:bookmarkStart w:id="2208" w:name="_Toc24713837"/>
      <w:bookmarkStart w:id="2209" w:name="_Toc51257496"/>
      <w:r w:rsidRPr="00E72FE0">
        <w:t xml:space="preserve">Table </w:t>
      </w:r>
      <w:fldSimple w:instr=" SEQ Table \* ARABIC ">
        <w:r w:rsidR="001F0B2A">
          <w:rPr>
            <w:noProof/>
          </w:rPr>
          <w:t>39</w:t>
        </w:r>
      </w:fldSimple>
      <w:bookmarkEnd w:id="2204"/>
      <w:bookmarkEnd w:id="2205"/>
      <w:r w:rsidRPr="00E72FE0">
        <w:t>: Utility Program Details Overview</w:t>
      </w:r>
      <w:bookmarkEnd w:id="2206"/>
      <w:bookmarkEnd w:id="2207"/>
      <w:bookmarkEnd w:id="2208"/>
      <w:bookmarkEnd w:id="2209"/>
    </w:p>
    <w:tbl>
      <w:tblPr>
        <w:tblStyle w:val="ItronBasic00"/>
        <w:tblW w:w="5000"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CellMar>
          <w:left w:w="115" w:type="dxa"/>
          <w:right w:w="115" w:type="dxa"/>
        </w:tblCellMar>
        <w:tblLook w:val="04A0" w:firstRow="1" w:lastRow="0" w:firstColumn="1" w:lastColumn="0" w:noHBand="0" w:noVBand="1"/>
      </w:tblPr>
      <w:tblGrid>
        <w:gridCol w:w="1323"/>
        <w:gridCol w:w="1764"/>
        <w:gridCol w:w="1401"/>
        <w:gridCol w:w="1226"/>
        <w:gridCol w:w="1334"/>
        <w:gridCol w:w="2302"/>
      </w:tblGrid>
      <w:tr w:rsidR="00A55401" w14:paraId="3D72D671" w14:textId="77777777" w:rsidTr="00EF6DFC">
        <w:trPr>
          <w:cnfStyle w:val="100000000000" w:firstRow="1" w:lastRow="0" w:firstColumn="0" w:lastColumn="0" w:oddVBand="0" w:evenVBand="0" w:oddHBand="0" w:evenHBand="0" w:firstRowFirstColumn="0" w:firstRowLastColumn="0" w:lastRowFirstColumn="0" w:lastRowLastColumn="0"/>
        </w:trPr>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590A8FF2" w14:textId="77777777" w:rsidR="00E72FE0" w:rsidRPr="00E72FE0" w:rsidRDefault="00A41DC3" w:rsidP="00E72FE0">
            <w:pPr>
              <w:keepNext/>
              <w:keepLines/>
              <w:widowControl w:val="0"/>
              <w:spacing w:before="60" w:after="60"/>
              <w:jc w:val="center"/>
              <w:rPr>
                <w:rFonts w:ascii="Arial" w:hAnsi="Arial" w:cs="Arial"/>
                <w:b w:val="0"/>
                <w:sz w:val="20"/>
              </w:rPr>
            </w:pPr>
            <w:r w:rsidRPr="00E72FE0">
              <w:rPr>
                <w:rFonts w:ascii="Arial" w:hAnsi="Arial" w:cs="Arial"/>
                <w:color w:val="FFFFFF"/>
                <w:sz w:val="20"/>
              </w:rPr>
              <w:t>Utility</w:t>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054114F4" w14:textId="77777777" w:rsidR="00E72FE0" w:rsidRPr="00E72FE0" w:rsidRDefault="00A41DC3" w:rsidP="00E72FE0">
            <w:pPr>
              <w:keepNext/>
              <w:keepLines/>
              <w:widowControl w:val="0"/>
              <w:spacing w:before="60" w:after="60"/>
              <w:jc w:val="center"/>
              <w:rPr>
                <w:rFonts w:ascii="Arial" w:hAnsi="Arial" w:cs="Arial"/>
                <w:b w:val="0"/>
                <w:color w:val="FFFFFF"/>
                <w:sz w:val="20"/>
              </w:rPr>
            </w:pPr>
            <w:r w:rsidRPr="00E72FE0">
              <w:rPr>
                <w:rFonts w:ascii="Arial" w:hAnsi="Arial" w:cs="Arial"/>
                <w:color w:val="FFFFFF"/>
                <w:sz w:val="20"/>
              </w:rPr>
              <w:t>Options Available</w:t>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2CCD868B" w14:textId="77777777" w:rsidR="00E72FE0" w:rsidRPr="00E72FE0" w:rsidRDefault="00A41DC3" w:rsidP="00E72FE0">
            <w:pPr>
              <w:keepNext/>
              <w:keepLines/>
              <w:widowControl w:val="0"/>
              <w:spacing w:before="60" w:after="60"/>
              <w:jc w:val="center"/>
              <w:rPr>
                <w:rFonts w:ascii="Arial" w:hAnsi="Arial" w:cs="Arial"/>
                <w:b w:val="0"/>
                <w:color w:val="FFFFFF"/>
                <w:sz w:val="20"/>
              </w:rPr>
            </w:pPr>
            <w:r w:rsidRPr="00E72FE0">
              <w:rPr>
                <w:rFonts w:ascii="Arial" w:hAnsi="Arial" w:cs="Arial"/>
                <w:color w:val="FFFFFF"/>
                <w:sz w:val="20"/>
              </w:rPr>
              <w:t>Scheduled Interruption Length</w:t>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63AF5B49" w14:textId="77777777" w:rsidR="00E72FE0" w:rsidRPr="00E72FE0" w:rsidRDefault="00A41DC3" w:rsidP="00E72FE0">
            <w:pPr>
              <w:keepNext/>
              <w:keepLines/>
              <w:widowControl w:val="0"/>
              <w:spacing w:before="60" w:after="60"/>
              <w:jc w:val="center"/>
              <w:rPr>
                <w:rFonts w:ascii="Arial" w:hAnsi="Arial" w:cs="Arial"/>
                <w:b w:val="0"/>
                <w:color w:val="FFFFFF"/>
                <w:sz w:val="20"/>
              </w:rPr>
            </w:pPr>
            <w:r w:rsidRPr="00E72FE0">
              <w:rPr>
                <w:rFonts w:ascii="Arial" w:hAnsi="Arial" w:cs="Arial"/>
                <w:color w:val="FFFFFF"/>
                <w:sz w:val="20"/>
              </w:rPr>
              <w:t>Maximum Length</w:t>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594DE2B9" w14:textId="77777777" w:rsidR="00E72FE0" w:rsidRPr="00E72FE0" w:rsidRDefault="00A41DC3" w:rsidP="00E72FE0">
            <w:pPr>
              <w:keepNext/>
              <w:keepLines/>
              <w:widowControl w:val="0"/>
              <w:spacing w:before="60" w:after="60"/>
              <w:jc w:val="center"/>
              <w:rPr>
                <w:rFonts w:ascii="Arial" w:hAnsi="Arial" w:cs="Arial"/>
                <w:b w:val="0"/>
                <w:color w:val="FFFFFF"/>
                <w:sz w:val="20"/>
              </w:rPr>
            </w:pPr>
            <w:r w:rsidRPr="00E72FE0">
              <w:rPr>
                <w:rFonts w:ascii="Arial" w:hAnsi="Arial" w:cs="Arial"/>
                <w:color w:val="FFFFFF"/>
                <w:sz w:val="20"/>
              </w:rPr>
              <w:t>Notification Required</w:t>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1BFFBFEE" w14:textId="77777777" w:rsidR="00E72FE0" w:rsidRPr="00E72FE0" w:rsidRDefault="00A41DC3" w:rsidP="00E72FE0">
            <w:pPr>
              <w:keepNext/>
              <w:keepLines/>
              <w:widowControl w:val="0"/>
              <w:spacing w:before="60" w:after="60"/>
              <w:jc w:val="center"/>
              <w:rPr>
                <w:rFonts w:ascii="Arial" w:hAnsi="Arial" w:cs="Arial"/>
                <w:b w:val="0"/>
                <w:color w:val="FFFFFF"/>
                <w:sz w:val="20"/>
              </w:rPr>
            </w:pPr>
            <w:r w:rsidRPr="00E72FE0">
              <w:rPr>
                <w:rFonts w:ascii="Arial" w:hAnsi="Arial" w:cs="Arial"/>
                <w:color w:val="FFFFFF"/>
                <w:sz w:val="20"/>
              </w:rPr>
              <w:t>Maximum Unscheduled Interruptions</w:t>
            </w:r>
          </w:p>
        </w:tc>
      </w:tr>
      <w:tr w:rsidR="00A55401" w14:paraId="5C79CDE5" w14:textId="77777777" w:rsidTr="00EF6DFC">
        <w:tc>
          <w:tcPr>
            <w:tcW w:w="0" w:type="dxa"/>
            <w:tcBorders>
              <w:top w:val="single" w:sz="4" w:space="0" w:color="BFBFBF" w:themeColor="background1" w:themeShade="BF"/>
            </w:tcBorders>
            <w:vAlign w:val="center"/>
          </w:tcPr>
          <w:p w14:paraId="799983BD" w14:textId="77777777" w:rsidR="00E72FE0" w:rsidRPr="00E72FE0" w:rsidRDefault="00A41DC3" w:rsidP="00E72FE0">
            <w:pPr>
              <w:keepNext/>
              <w:keepLines/>
              <w:widowControl w:val="0"/>
              <w:spacing w:before="60" w:after="60"/>
              <w:rPr>
                <w:rFonts w:ascii="Arial" w:hAnsi="Arial" w:cs="Arial"/>
                <w:sz w:val="20"/>
              </w:rPr>
            </w:pPr>
            <w:r w:rsidRPr="00E72FE0">
              <w:rPr>
                <w:rFonts w:ascii="Arial" w:hAnsi="Arial" w:cs="Arial"/>
                <w:sz w:val="20"/>
              </w:rPr>
              <w:t>Oncor</w:t>
            </w:r>
          </w:p>
        </w:tc>
        <w:tc>
          <w:tcPr>
            <w:tcW w:w="0" w:type="dxa"/>
            <w:tcBorders>
              <w:top w:val="single" w:sz="4" w:space="0" w:color="BFBFBF" w:themeColor="background1" w:themeShade="BF"/>
            </w:tcBorders>
            <w:vAlign w:val="center"/>
          </w:tcPr>
          <w:p w14:paraId="115FEFEF"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No</w:t>
            </w:r>
          </w:p>
        </w:tc>
        <w:tc>
          <w:tcPr>
            <w:tcW w:w="0" w:type="dxa"/>
            <w:tcBorders>
              <w:top w:val="single" w:sz="4" w:space="0" w:color="BFBFBF" w:themeColor="background1" w:themeShade="BF"/>
            </w:tcBorders>
            <w:vAlign w:val="center"/>
          </w:tcPr>
          <w:p w14:paraId="28846A7C"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3 hours</w:t>
            </w:r>
          </w:p>
        </w:tc>
        <w:tc>
          <w:tcPr>
            <w:tcW w:w="0" w:type="dxa"/>
            <w:tcBorders>
              <w:top w:val="single" w:sz="4" w:space="0" w:color="BFBFBF" w:themeColor="background1" w:themeShade="BF"/>
            </w:tcBorders>
            <w:vAlign w:val="center"/>
          </w:tcPr>
          <w:p w14:paraId="7AF5D589"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4 hours</w:t>
            </w:r>
          </w:p>
        </w:tc>
        <w:tc>
          <w:tcPr>
            <w:tcW w:w="0" w:type="dxa"/>
            <w:tcBorders>
              <w:top w:val="single" w:sz="4" w:space="0" w:color="BFBFBF" w:themeColor="background1" w:themeShade="BF"/>
            </w:tcBorders>
            <w:vAlign w:val="center"/>
          </w:tcPr>
          <w:p w14:paraId="440DD557"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1 hour</w:t>
            </w:r>
          </w:p>
        </w:tc>
        <w:tc>
          <w:tcPr>
            <w:tcW w:w="0" w:type="dxa"/>
            <w:tcBorders>
              <w:top w:val="single" w:sz="4" w:space="0" w:color="BFBFBF" w:themeColor="background1" w:themeShade="BF"/>
            </w:tcBorders>
            <w:vAlign w:val="center"/>
          </w:tcPr>
          <w:p w14:paraId="61BE4C16" w14:textId="77777777" w:rsidR="00E72FE0" w:rsidRPr="00E72FE0" w:rsidRDefault="00A41DC3" w:rsidP="00E72FE0">
            <w:pPr>
              <w:keepNext/>
              <w:keepLines/>
              <w:widowControl w:val="0"/>
              <w:spacing w:before="60" w:after="60"/>
              <w:rPr>
                <w:rFonts w:ascii="Arial" w:hAnsi="Arial" w:cs="Arial"/>
                <w:sz w:val="20"/>
              </w:rPr>
            </w:pPr>
            <w:r w:rsidRPr="00E72FE0">
              <w:rPr>
                <w:rFonts w:ascii="Arial" w:hAnsi="Arial" w:cs="Arial"/>
                <w:sz w:val="20"/>
              </w:rPr>
              <w:t>25 hours</w:t>
            </w:r>
          </w:p>
        </w:tc>
      </w:tr>
      <w:tr w:rsidR="00A55401" w14:paraId="5943C033" w14:textId="77777777" w:rsidTr="00A55401">
        <w:tc>
          <w:tcPr>
            <w:tcW w:w="1356" w:type="dxa"/>
            <w:vAlign w:val="center"/>
          </w:tcPr>
          <w:p w14:paraId="47DCA53B" w14:textId="77777777" w:rsidR="00E72FE0" w:rsidRPr="00E72FE0" w:rsidRDefault="00A41DC3" w:rsidP="00E72FE0">
            <w:pPr>
              <w:keepNext/>
              <w:keepLines/>
              <w:widowControl w:val="0"/>
              <w:spacing w:before="60" w:after="60"/>
              <w:rPr>
                <w:rFonts w:ascii="Arial" w:hAnsi="Arial" w:cs="Arial"/>
                <w:sz w:val="20"/>
              </w:rPr>
            </w:pPr>
            <w:r w:rsidRPr="00E72FE0">
              <w:rPr>
                <w:rFonts w:ascii="Arial" w:hAnsi="Arial" w:cs="Arial"/>
                <w:sz w:val="20"/>
              </w:rPr>
              <w:t>AEP (TCC &amp; TNC)</w:t>
            </w:r>
          </w:p>
        </w:tc>
        <w:tc>
          <w:tcPr>
            <w:tcW w:w="1810" w:type="dxa"/>
            <w:vAlign w:val="center"/>
          </w:tcPr>
          <w:p w14:paraId="76BB9682" w14:textId="7DE1EF86"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 xml:space="preserve">See </w:t>
            </w:r>
            <w:r w:rsidRPr="00E72FE0">
              <w:rPr>
                <w:rFonts w:ascii="Arial" w:hAnsi="Arial" w:cs="Arial"/>
              </w:rPr>
              <w:fldChar w:fldCharType="begin"/>
            </w:r>
            <w:r w:rsidRPr="00E72FE0">
              <w:rPr>
                <w:rFonts w:ascii="Arial" w:hAnsi="Arial" w:cs="Arial"/>
              </w:rPr>
              <w:instrText xml:space="preserve"> REF _Ref366066825 \h  \* MERGEFORMAT </w:instrText>
            </w:r>
            <w:r w:rsidRPr="00E72FE0">
              <w:rPr>
                <w:rFonts w:ascii="Arial" w:hAnsi="Arial" w:cs="Arial"/>
              </w:rPr>
            </w:r>
            <w:r w:rsidRPr="00E72FE0">
              <w:rPr>
                <w:rFonts w:ascii="Arial" w:hAnsi="Arial" w:cs="Arial"/>
              </w:rPr>
              <w:fldChar w:fldCharType="separate"/>
            </w:r>
            <w:r w:rsidR="001F0B2A" w:rsidRPr="001F0B2A">
              <w:rPr>
                <w:rFonts w:ascii="Arial" w:hAnsi="Arial" w:cs="Arial"/>
                <w:sz w:val="20"/>
              </w:rPr>
              <w:t>Table 40</w:t>
            </w:r>
            <w:r w:rsidRPr="00E72FE0">
              <w:rPr>
                <w:rFonts w:ascii="Arial" w:hAnsi="Arial" w:cs="Arial"/>
              </w:rPr>
              <w:fldChar w:fldCharType="end"/>
            </w:r>
          </w:p>
        </w:tc>
        <w:tc>
          <w:tcPr>
            <w:tcW w:w="1436" w:type="dxa"/>
            <w:vAlign w:val="center"/>
          </w:tcPr>
          <w:p w14:paraId="1589DD69"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1 hour</w:t>
            </w:r>
          </w:p>
        </w:tc>
        <w:tc>
          <w:tcPr>
            <w:tcW w:w="1256" w:type="dxa"/>
            <w:vAlign w:val="center"/>
          </w:tcPr>
          <w:p w14:paraId="64FFB313"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2 hours or</w:t>
            </w:r>
          </w:p>
          <w:p w14:paraId="4085C701"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4 hours</w:t>
            </w:r>
          </w:p>
        </w:tc>
        <w:tc>
          <w:tcPr>
            <w:tcW w:w="1367" w:type="dxa"/>
            <w:vAlign w:val="center"/>
          </w:tcPr>
          <w:p w14:paraId="673048CD"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1 hour</w:t>
            </w:r>
          </w:p>
        </w:tc>
        <w:tc>
          <w:tcPr>
            <w:tcW w:w="2365" w:type="dxa"/>
            <w:vAlign w:val="center"/>
          </w:tcPr>
          <w:p w14:paraId="4265DFB3" w14:textId="77777777" w:rsidR="00E72FE0" w:rsidRPr="00E72FE0" w:rsidRDefault="00A41DC3" w:rsidP="00E72FE0">
            <w:pPr>
              <w:keepNext/>
              <w:keepLines/>
              <w:widowControl w:val="0"/>
              <w:spacing w:before="60" w:after="60"/>
              <w:rPr>
                <w:rFonts w:ascii="Arial" w:hAnsi="Arial" w:cs="Arial"/>
                <w:sz w:val="20"/>
              </w:rPr>
            </w:pPr>
            <w:r w:rsidRPr="00E72FE0">
              <w:rPr>
                <w:rFonts w:ascii="Arial" w:hAnsi="Arial" w:cs="Arial"/>
                <w:sz w:val="20"/>
              </w:rPr>
              <w:t>4, 8, or 12 interruptions</w:t>
            </w:r>
          </w:p>
        </w:tc>
      </w:tr>
      <w:tr w:rsidR="00A55401" w14:paraId="73495F1D" w14:textId="77777777" w:rsidTr="00A55401">
        <w:tc>
          <w:tcPr>
            <w:tcW w:w="1356" w:type="dxa"/>
            <w:vAlign w:val="center"/>
          </w:tcPr>
          <w:p w14:paraId="17314D21" w14:textId="77777777" w:rsidR="00E72FE0" w:rsidRPr="00E72FE0" w:rsidRDefault="00A41DC3" w:rsidP="00E72FE0">
            <w:pPr>
              <w:keepNext/>
              <w:keepLines/>
              <w:widowControl w:val="0"/>
              <w:spacing w:before="60" w:after="60"/>
              <w:rPr>
                <w:rFonts w:ascii="Arial" w:hAnsi="Arial" w:cs="Arial"/>
                <w:sz w:val="20"/>
              </w:rPr>
            </w:pPr>
            <w:r w:rsidRPr="00E72FE0">
              <w:rPr>
                <w:rFonts w:ascii="Arial" w:hAnsi="Arial" w:cs="Arial"/>
                <w:sz w:val="20"/>
              </w:rPr>
              <w:t>AEP SWPECO</w:t>
            </w:r>
          </w:p>
        </w:tc>
        <w:tc>
          <w:tcPr>
            <w:tcW w:w="1810" w:type="dxa"/>
            <w:vAlign w:val="center"/>
          </w:tcPr>
          <w:p w14:paraId="5968B458" w14:textId="27C9281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 xml:space="preserve">See </w:t>
            </w:r>
            <w:r w:rsidRPr="00E72FE0">
              <w:rPr>
                <w:rFonts w:ascii="Arial" w:hAnsi="Arial" w:cs="Arial"/>
                <w:sz w:val="20"/>
              </w:rPr>
              <w:fldChar w:fldCharType="begin"/>
            </w:r>
            <w:r w:rsidRPr="00E72FE0">
              <w:rPr>
                <w:rFonts w:ascii="Arial" w:hAnsi="Arial" w:cs="Arial"/>
                <w:sz w:val="20"/>
              </w:rPr>
              <w:instrText xml:space="preserve"> REF _Ref366073282 \h  \* MERGEFORMAT </w:instrText>
            </w:r>
            <w:r w:rsidRPr="00E72FE0">
              <w:rPr>
                <w:rFonts w:ascii="Arial" w:hAnsi="Arial" w:cs="Arial"/>
                <w:sz w:val="20"/>
              </w:rPr>
            </w:r>
            <w:r w:rsidRPr="00E72FE0">
              <w:rPr>
                <w:rFonts w:ascii="Arial" w:hAnsi="Arial" w:cs="Arial"/>
                <w:sz w:val="20"/>
              </w:rPr>
              <w:fldChar w:fldCharType="separate"/>
            </w:r>
            <w:r w:rsidR="001F0B2A" w:rsidRPr="001F0B2A">
              <w:rPr>
                <w:rFonts w:ascii="Arial" w:hAnsi="Arial" w:cs="Arial"/>
                <w:sz w:val="20"/>
              </w:rPr>
              <w:t xml:space="preserve">Table </w:t>
            </w:r>
            <w:r w:rsidR="001F0B2A" w:rsidRPr="001F0B2A">
              <w:rPr>
                <w:rFonts w:ascii="Arial" w:hAnsi="Arial" w:cs="Arial"/>
                <w:noProof/>
                <w:sz w:val="20"/>
              </w:rPr>
              <w:t>41</w:t>
            </w:r>
            <w:r w:rsidRPr="00E72FE0">
              <w:rPr>
                <w:rFonts w:ascii="Arial" w:hAnsi="Arial" w:cs="Arial"/>
                <w:sz w:val="20"/>
              </w:rPr>
              <w:fldChar w:fldCharType="end"/>
            </w:r>
          </w:p>
        </w:tc>
        <w:tc>
          <w:tcPr>
            <w:tcW w:w="1436" w:type="dxa"/>
            <w:vAlign w:val="center"/>
          </w:tcPr>
          <w:p w14:paraId="20DB6724"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1 hour</w:t>
            </w:r>
          </w:p>
        </w:tc>
        <w:tc>
          <w:tcPr>
            <w:tcW w:w="1256" w:type="dxa"/>
            <w:vAlign w:val="center"/>
          </w:tcPr>
          <w:p w14:paraId="1C109B62"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2 hours or</w:t>
            </w:r>
          </w:p>
          <w:p w14:paraId="4425C722"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4 hours</w:t>
            </w:r>
          </w:p>
        </w:tc>
        <w:tc>
          <w:tcPr>
            <w:tcW w:w="1367" w:type="dxa"/>
            <w:vAlign w:val="center"/>
          </w:tcPr>
          <w:p w14:paraId="78553698"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1 hour</w:t>
            </w:r>
          </w:p>
        </w:tc>
        <w:tc>
          <w:tcPr>
            <w:tcW w:w="2365" w:type="dxa"/>
            <w:vAlign w:val="center"/>
          </w:tcPr>
          <w:p w14:paraId="781C5DDA" w14:textId="77777777" w:rsidR="00E72FE0" w:rsidRPr="00E72FE0" w:rsidRDefault="00A41DC3" w:rsidP="00E72FE0">
            <w:pPr>
              <w:keepNext/>
              <w:keepLines/>
              <w:widowControl w:val="0"/>
              <w:spacing w:before="60" w:after="60"/>
              <w:rPr>
                <w:rFonts w:ascii="Arial" w:hAnsi="Arial" w:cs="Arial"/>
                <w:sz w:val="20"/>
              </w:rPr>
            </w:pPr>
            <w:r w:rsidRPr="00E72FE0">
              <w:rPr>
                <w:rFonts w:ascii="Arial" w:hAnsi="Arial" w:cs="Arial"/>
                <w:sz w:val="20"/>
              </w:rPr>
              <w:t>4 or 12 interruptions</w:t>
            </w:r>
          </w:p>
        </w:tc>
      </w:tr>
      <w:tr w:rsidR="00A55401" w14:paraId="6F3FCA90" w14:textId="77777777" w:rsidTr="00A55401">
        <w:tc>
          <w:tcPr>
            <w:tcW w:w="1356" w:type="dxa"/>
            <w:vAlign w:val="center"/>
          </w:tcPr>
          <w:p w14:paraId="60D2E387" w14:textId="77777777" w:rsidR="00E72FE0" w:rsidRPr="00E72FE0" w:rsidRDefault="00A41DC3" w:rsidP="00E72FE0">
            <w:pPr>
              <w:keepNext/>
              <w:keepLines/>
              <w:widowControl w:val="0"/>
              <w:spacing w:before="60" w:after="60"/>
              <w:rPr>
                <w:rFonts w:ascii="Arial" w:hAnsi="Arial" w:cs="Arial"/>
                <w:sz w:val="20"/>
              </w:rPr>
            </w:pPr>
            <w:r w:rsidRPr="00E72FE0">
              <w:rPr>
                <w:rFonts w:ascii="Arial" w:hAnsi="Arial" w:cs="Arial"/>
                <w:sz w:val="20"/>
              </w:rPr>
              <w:t>TNMP</w:t>
            </w:r>
          </w:p>
        </w:tc>
        <w:tc>
          <w:tcPr>
            <w:tcW w:w="1810" w:type="dxa"/>
            <w:vAlign w:val="center"/>
          </w:tcPr>
          <w:p w14:paraId="156FA5F6"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No</w:t>
            </w:r>
          </w:p>
        </w:tc>
        <w:tc>
          <w:tcPr>
            <w:tcW w:w="1436" w:type="dxa"/>
            <w:vAlign w:val="center"/>
          </w:tcPr>
          <w:p w14:paraId="773E81C4"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1-2 hours</w:t>
            </w:r>
          </w:p>
        </w:tc>
        <w:tc>
          <w:tcPr>
            <w:tcW w:w="1256" w:type="dxa"/>
            <w:vAlign w:val="center"/>
          </w:tcPr>
          <w:p w14:paraId="34052D45"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4 hours</w:t>
            </w:r>
          </w:p>
        </w:tc>
        <w:tc>
          <w:tcPr>
            <w:tcW w:w="1367" w:type="dxa"/>
            <w:vAlign w:val="center"/>
          </w:tcPr>
          <w:p w14:paraId="45A68DA7"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30 minutes</w:t>
            </w:r>
          </w:p>
        </w:tc>
        <w:tc>
          <w:tcPr>
            <w:tcW w:w="2365" w:type="dxa"/>
            <w:vAlign w:val="center"/>
          </w:tcPr>
          <w:p w14:paraId="2195147D" w14:textId="77777777" w:rsidR="00E72FE0" w:rsidRPr="00E72FE0" w:rsidRDefault="00A41DC3" w:rsidP="00E72FE0">
            <w:pPr>
              <w:keepNext/>
              <w:keepLines/>
              <w:widowControl w:val="0"/>
              <w:spacing w:before="60" w:after="60"/>
              <w:rPr>
                <w:rFonts w:ascii="Arial" w:hAnsi="Arial" w:cs="Arial"/>
                <w:sz w:val="20"/>
              </w:rPr>
            </w:pPr>
            <w:r w:rsidRPr="00E72FE0">
              <w:rPr>
                <w:rFonts w:ascii="Arial" w:hAnsi="Arial" w:cs="Arial"/>
                <w:sz w:val="20"/>
              </w:rPr>
              <w:t>4 interruptions; 18 hours</w:t>
            </w:r>
          </w:p>
        </w:tc>
      </w:tr>
      <w:tr w:rsidR="00A55401" w14:paraId="0A318BB2" w14:textId="77777777" w:rsidTr="00A55401">
        <w:tc>
          <w:tcPr>
            <w:tcW w:w="1356" w:type="dxa"/>
            <w:vAlign w:val="center"/>
          </w:tcPr>
          <w:p w14:paraId="7D4AD744" w14:textId="77777777" w:rsidR="00E72FE0" w:rsidRPr="00E72FE0" w:rsidRDefault="00A41DC3" w:rsidP="00E72FE0">
            <w:pPr>
              <w:keepNext/>
              <w:keepLines/>
              <w:widowControl w:val="0"/>
              <w:spacing w:before="60" w:after="60"/>
              <w:rPr>
                <w:rFonts w:ascii="Arial" w:hAnsi="Arial" w:cs="Arial"/>
                <w:sz w:val="20"/>
              </w:rPr>
            </w:pPr>
            <w:r w:rsidRPr="00E72FE0">
              <w:rPr>
                <w:rFonts w:ascii="Arial" w:hAnsi="Arial" w:cs="Arial"/>
                <w:sz w:val="20"/>
              </w:rPr>
              <w:t>CenterPoint</w:t>
            </w:r>
          </w:p>
        </w:tc>
        <w:tc>
          <w:tcPr>
            <w:tcW w:w="1810" w:type="dxa"/>
            <w:vAlign w:val="center"/>
          </w:tcPr>
          <w:p w14:paraId="3B314DB4"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No</w:t>
            </w:r>
          </w:p>
        </w:tc>
        <w:tc>
          <w:tcPr>
            <w:tcW w:w="1436" w:type="dxa"/>
            <w:vAlign w:val="center"/>
          </w:tcPr>
          <w:p w14:paraId="6D7ED1EC"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1-3 hours</w:t>
            </w:r>
          </w:p>
        </w:tc>
        <w:tc>
          <w:tcPr>
            <w:tcW w:w="1256" w:type="dxa"/>
            <w:vAlign w:val="center"/>
          </w:tcPr>
          <w:p w14:paraId="35483B47"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4 hours</w:t>
            </w:r>
          </w:p>
        </w:tc>
        <w:tc>
          <w:tcPr>
            <w:tcW w:w="1367" w:type="dxa"/>
            <w:vAlign w:val="center"/>
          </w:tcPr>
          <w:p w14:paraId="2F16E60A"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30 minutes</w:t>
            </w:r>
          </w:p>
        </w:tc>
        <w:tc>
          <w:tcPr>
            <w:tcW w:w="2365" w:type="dxa"/>
            <w:vAlign w:val="center"/>
          </w:tcPr>
          <w:p w14:paraId="1C83DFE8" w14:textId="77777777" w:rsidR="00E72FE0" w:rsidRPr="00E72FE0" w:rsidRDefault="00A41DC3" w:rsidP="00E72FE0">
            <w:pPr>
              <w:keepNext/>
              <w:keepLines/>
              <w:widowControl w:val="0"/>
              <w:spacing w:before="60" w:after="60"/>
              <w:rPr>
                <w:rFonts w:ascii="Arial" w:hAnsi="Arial" w:cs="Arial"/>
                <w:sz w:val="20"/>
              </w:rPr>
            </w:pPr>
            <w:r w:rsidRPr="00E72FE0">
              <w:rPr>
                <w:rFonts w:ascii="Arial" w:hAnsi="Arial" w:cs="Arial"/>
                <w:sz w:val="20"/>
              </w:rPr>
              <w:t>4 interruptions</w:t>
            </w:r>
          </w:p>
        </w:tc>
      </w:tr>
      <w:tr w:rsidR="00A55401" w14:paraId="443186BE" w14:textId="77777777" w:rsidTr="00A55401">
        <w:tc>
          <w:tcPr>
            <w:tcW w:w="1356" w:type="dxa"/>
            <w:vAlign w:val="center"/>
          </w:tcPr>
          <w:p w14:paraId="29C8D8EC" w14:textId="77777777" w:rsidR="00E72FE0" w:rsidRPr="00E72FE0" w:rsidRDefault="00A41DC3" w:rsidP="00E72FE0">
            <w:pPr>
              <w:keepNext/>
              <w:keepLines/>
              <w:widowControl w:val="0"/>
              <w:spacing w:before="60" w:after="60"/>
              <w:rPr>
                <w:rFonts w:ascii="Arial" w:hAnsi="Arial" w:cs="Arial"/>
                <w:sz w:val="20"/>
              </w:rPr>
            </w:pPr>
            <w:r w:rsidRPr="00E72FE0">
              <w:rPr>
                <w:rFonts w:ascii="Arial" w:hAnsi="Arial" w:cs="Arial"/>
                <w:sz w:val="20"/>
              </w:rPr>
              <w:t>Xcel</w:t>
            </w:r>
          </w:p>
        </w:tc>
        <w:tc>
          <w:tcPr>
            <w:tcW w:w="1810" w:type="dxa"/>
            <w:vAlign w:val="center"/>
          </w:tcPr>
          <w:p w14:paraId="1936A47D" w14:textId="457A000C" w:rsidR="00E72FE0" w:rsidRPr="00705643" w:rsidRDefault="00A41DC3" w:rsidP="00E72FE0">
            <w:pPr>
              <w:keepLines/>
              <w:widowControl w:val="0"/>
              <w:spacing w:before="60" w:after="60"/>
              <w:jc w:val="center"/>
              <w:rPr>
                <w:rFonts w:ascii="Arial" w:hAnsi="Arial" w:cs="Arial"/>
                <w:sz w:val="20"/>
                <w:szCs w:val="20"/>
              </w:rPr>
            </w:pPr>
            <w:r w:rsidRPr="00705643">
              <w:rPr>
                <w:rFonts w:ascii="Arial" w:hAnsi="Arial" w:cs="Arial"/>
                <w:sz w:val="20"/>
                <w:szCs w:val="20"/>
              </w:rPr>
              <w:t xml:space="preserve">See </w:t>
            </w:r>
            <w:r w:rsidRPr="00EF6DFC">
              <w:rPr>
                <w:rFonts w:ascii="Arial" w:hAnsi="Arial" w:cs="Arial"/>
                <w:sz w:val="20"/>
                <w:szCs w:val="20"/>
              </w:rPr>
              <w:fldChar w:fldCharType="begin"/>
            </w:r>
            <w:r w:rsidRPr="00EF6DFC">
              <w:rPr>
                <w:rFonts w:ascii="Arial" w:hAnsi="Arial" w:cs="Arial"/>
                <w:sz w:val="20"/>
                <w:szCs w:val="20"/>
              </w:rPr>
              <w:instrText xml:space="preserve"> REF _Ref366066834 \h </w:instrText>
            </w:r>
            <w:r w:rsidR="00460D26">
              <w:rPr>
                <w:rFonts w:ascii="Arial" w:hAnsi="Arial" w:cs="Arial"/>
                <w:sz w:val="20"/>
                <w:szCs w:val="20"/>
              </w:rPr>
              <w:instrText xml:space="preserve"> \* MERGEFORMAT </w:instrText>
            </w:r>
            <w:r w:rsidRPr="00EF6DFC">
              <w:rPr>
                <w:rFonts w:ascii="Arial" w:hAnsi="Arial" w:cs="Arial"/>
                <w:sz w:val="20"/>
                <w:szCs w:val="20"/>
              </w:rPr>
            </w:r>
            <w:r w:rsidRPr="00EF6DFC">
              <w:rPr>
                <w:rFonts w:ascii="Arial" w:hAnsi="Arial" w:cs="Arial"/>
                <w:sz w:val="20"/>
                <w:szCs w:val="20"/>
              </w:rPr>
              <w:fldChar w:fldCharType="separate"/>
            </w:r>
            <w:r w:rsidR="001F0B2A" w:rsidRPr="001F0B2A">
              <w:rPr>
                <w:rFonts w:ascii="Arial" w:hAnsi="Arial" w:cs="Arial"/>
                <w:sz w:val="20"/>
                <w:szCs w:val="20"/>
              </w:rPr>
              <w:t xml:space="preserve">Table </w:t>
            </w:r>
            <w:r w:rsidR="001F0B2A" w:rsidRPr="001F0B2A">
              <w:rPr>
                <w:rFonts w:ascii="Arial" w:hAnsi="Arial" w:cs="Arial"/>
                <w:noProof/>
                <w:sz w:val="20"/>
                <w:szCs w:val="20"/>
              </w:rPr>
              <w:t>42</w:t>
            </w:r>
            <w:r w:rsidRPr="00EF6DFC">
              <w:rPr>
                <w:rFonts w:ascii="Arial" w:hAnsi="Arial" w:cs="Arial"/>
                <w:sz w:val="20"/>
                <w:szCs w:val="20"/>
              </w:rPr>
              <w:fldChar w:fldCharType="end"/>
            </w:r>
          </w:p>
        </w:tc>
        <w:tc>
          <w:tcPr>
            <w:tcW w:w="1436" w:type="dxa"/>
            <w:vAlign w:val="center"/>
          </w:tcPr>
          <w:p w14:paraId="6050FF36"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w:t>
            </w:r>
          </w:p>
        </w:tc>
        <w:tc>
          <w:tcPr>
            <w:tcW w:w="1256" w:type="dxa"/>
            <w:vAlign w:val="center"/>
          </w:tcPr>
          <w:p w14:paraId="1E5BB67A"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4 hours</w:t>
            </w:r>
          </w:p>
        </w:tc>
        <w:tc>
          <w:tcPr>
            <w:tcW w:w="1367" w:type="dxa"/>
            <w:vAlign w:val="center"/>
          </w:tcPr>
          <w:p w14:paraId="3F742376"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1 hour</w:t>
            </w:r>
          </w:p>
        </w:tc>
        <w:tc>
          <w:tcPr>
            <w:tcW w:w="2365" w:type="dxa"/>
            <w:vAlign w:val="center"/>
          </w:tcPr>
          <w:p w14:paraId="65814819" w14:textId="77777777" w:rsidR="00E72FE0" w:rsidRPr="00E72FE0" w:rsidRDefault="00A41DC3" w:rsidP="00E72FE0">
            <w:pPr>
              <w:keepNext/>
              <w:keepLines/>
              <w:widowControl w:val="0"/>
              <w:spacing w:before="60" w:after="60"/>
              <w:rPr>
                <w:rFonts w:ascii="Arial" w:hAnsi="Arial" w:cs="Arial"/>
                <w:sz w:val="20"/>
              </w:rPr>
            </w:pPr>
            <w:r w:rsidRPr="00E72FE0">
              <w:rPr>
                <w:rFonts w:ascii="Arial" w:hAnsi="Arial" w:cs="Arial"/>
                <w:sz w:val="20"/>
              </w:rPr>
              <w:t>6 or 12 interruptions;</w:t>
            </w:r>
          </w:p>
          <w:p w14:paraId="2BB7C5F1" w14:textId="77777777" w:rsidR="00E72FE0" w:rsidRPr="00E72FE0" w:rsidRDefault="00A41DC3" w:rsidP="00E72FE0">
            <w:pPr>
              <w:keepNext/>
              <w:keepLines/>
              <w:widowControl w:val="0"/>
              <w:spacing w:before="60" w:after="60"/>
              <w:rPr>
                <w:rFonts w:ascii="Arial" w:hAnsi="Arial" w:cs="Arial"/>
                <w:sz w:val="20"/>
              </w:rPr>
            </w:pPr>
            <w:r w:rsidRPr="00E72FE0">
              <w:rPr>
                <w:rFonts w:ascii="Arial" w:hAnsi="Arial" w:cs="Arial"/>
                <w:sz w:val="20"/>
              </w:rPr>
              <w:t>24 or 48 hours</w:t>
            </w:r>
          </w:p>
        </w:tc>
      </w:tr>
      <w:tr w:rsidR="00A55401" w14:paraId="7DBE5D4C" w14:textId="77777777" w:rsidTr="00A55401">
        <w:tc>
          <w:tcPr>
            <w:tcW w:w="1356" w:type="dxa"/>
            <w:vAlign w:val="center"/>
          </w:tcPr>
          <w:p w14:paraId="3B0AF8D9" w14:textId="77777777" w:rsidR="00E72FE0" w:rsidRPr="00E72FE0" w:rsidRDefault="00A41DC3" w:rsidP="00E72FE0">
            <w:pPr>
              <w:keepNext/>
              <w:keepLines/>
              <w:widowControl w:val="0"/>
              <w:spacing w:before="60" w:after="60"/>
              <w:rPr>
                <w:rFonts w:ascii="Arial" w:hAnsi="Arial" w:cs="Arial"/>
                <w:sz w:val="20"/>
              </w:rPr>
            </w:pPr>
            <w:r w:rsidRPr="00E72FE0">
              <w:rPr>
                <w:rFonts w:ascii="Arial" w:hAnsi="Arial" w:cs="Arial"/>
                <w:sz w:val="20"/>
              </w:rPr>
              <w:t>Sharyland Utilities</w:t>
            </w:r>
          </w:p>
        </w:tc>
        <w:tc>
          <w:tcPr>
            <w:tcW w:w="1810" w:type="dxa"/>
            <w:vAlign w:val="center"/>
          </w:tcPr>
          <w:p w14:paraId="2EF95DCC"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No</w:t>
            </w:r>
          </w:p>
        </w:tc>
        <w:tc>
          <w:tcPr>
            <w:tcW w:w="1436" w:type="dxa"/>
            <w:vAlign w:val="center"/>
          </w:tcPr>
          <w:p w14:paraId="2F902118"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1-2 hours</w:t>
            </w:r>
          </w:p>
        </w:tc>
        <w:tc>
          <w:tcPr>
            <w:tcW w:w="1256" w:type="dxa"/>
            <w:vAlign w:val="center"/>
          </w:tcPr>
          <w:p w14:paraId="47526238"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4 hours</w:t>
            </w:r>
          </w:p>
        </w:tc>
        <w:tc>
          <w:tcPr>
            <w:tcW w:w="1367" w:type="dxa"/>
            <w:vAlign w:val="center"/>
          </w:tcPr>
          <w:p w14:paraId="3E8EE9A4" w14:textId="77777777" w:rsidR="00E72FE0" w:rsidRPr="00E72FE0" w:rsidRDefault="00A41DC3" w:rsidP="00E72FE0">
            <w:pPr>
              <w:keepNext/>
              <w:keepLines/>
              <w:widowControl w:val="0"/>
              <w:spacing w:before="60" w:after="60"/>
              <w:jc w:val="center"/>
              <w:rPr>
                <w:rFonts w:ascii="Arial" w:hAnsi="Arial" w:cs="Arial"/>
                <w:sz w:val="20"/>
              </w:rPr>
            </w:pPr>
            <w:r w:rsidRPr="00E72FE0">
              <w:rPr>
                <w:rFonts w:ascii="Arial" w:hAnsi="Arial" w:cs="Arial"/>
                <w:sz w:val="20"/>
              </w:rPr>
              <w:t>1 hour</w:t>
            </w:r>
          </w:p>
        </w:tc>
        <w:tc>
          <w:tcPr>
            <w:tcW w:w="2365" w:type="dxa"/>
            <w:vAlign w:val="center"/>
          </w:tcPr>
          <w:p w14:paraId="0BA6169E" w14:textId="77777777" w:rsidR="00E72FE0" w:rsidRPr="00E72FE0" w:rsidRDefault="00A41DC3" w:rsidP="00E72FE0">
            <w:pPr>
              <w:keepNext/>
              <w:keepLines/>
              <w:widowControl w:val="0"/>
              <w:spacing w:before="60" w:after="60"/>
              <w:rPr>
                <w:rFonts w:ascii="Arial" w:hAnsi="Arial" w:cs="Arial"/>
                <w:sz w:val="20"/>
              </w:rPr>
            </w:pPr>
            <w:r w:rsidRPr="00E72FE0">
              <w:rPr>
                <w:rFonts w:ascii="Arial" w:hAnsi="Arial" w:cs="Arial"/>
                <w:sz w:val="20"/>
              </w:rPr>
              <w:t>4 interruptions; 18 hours</w:t>
            </w:r>
          </w:p>
        </w:tc>
      </w:tr>
      <w:tr w:rsidR="00A55401" w14:paraId="48389331" w14:textId="77777777" w:rsidTr="00A55401">
        <w:tc>
          <w:tcPr>
            <w:tcW w:w="1356" w:type="dxa"/>
            <w:vAlign w:val="center"/>
          </w:tcPr>
          <w:p w14:paraId="0B0E2BC4" w14:textId="77777777" w:rsidR="00E72FE0" w:rsidRPr="00E72FE0" w:rsidRDefault="00A41DC3" w:rsidP="00E72FE0">
            <w:pPr>
              <w:widowControl w:val="0"/>
              <w:spacing w:before="60" w:after="60"/>
              <w:rPr>
                <w:rFonts w:ascii="Arial" w:hAnsi="Arial" w:cs="Arial"/>
                <w:sz w:val="20"/>
              </w:rPr>
            </w:pPr>
            <w:r w:rsidRPr="00E72FE0">
              <w:rPr>
                <w:rFonts w:ascii="Arial" w:hAnsi="Arial" w:cs="Arial"/>
                <w:sz w:val="20"/>
              </w:rPr>
              <w:t>Entergy</w:t>
            </w:r>
          </w:p>
        </w:tc>
        <w:tc>
          <w:tcPr>
            <w:tcW w:w="1810" w:type="dxa"/>
            <w:vAlign w:val="center"/>
          </w:tcPr>
          <w:p w14:paraId="39B1BB1F" w14:textId="77777777" w:rsidR="00E72FE0" w:rsidRPr="00E72FE0" w:rsidRDefault="00A41DC3" w:rsidP="00E72FE0">
            <w:pPr>
              <w:widowControl w:val="0"/>
              <w:spacing w:before="60" w:after="60"/>
              <w:jc w:val="center"/>
              <w:rPr>
                <w:rFonts w:ascii="Arial" w:hAnsi="Arial" w:cs="Arial"/>
                <w:sz w:val="20"/>
              </w:rPr>
            </w:pPr>
            <w:r w:rsidRPr="00E72FE0">
              <w:rPr>
                <w:rFonts w:ascii="Arial" w:hAnsi="Arial" w:cs="Arial"/>
                <w:sz w:val="20"/>
              </w:rPr>
              <w:t>No</w:t>
            </w:r>
          </w:p>
        </w:tc>
        <w:tc>
          <w:tcPr>
            <w:tcW w:w="1436" w:type="dxa"/>
            <w:vAlign w:val="center"/>
          </w:tcPr>
          <w:p w14:paraId="72646196" w14:textId="77777777" w:rsidR="00E72FE0" w:rsidRPr="00E72FE0" w:rsidRDefault="00A41DC3" w:rsidP="00E72FE0">
            <w:pPr>
              <w:widowControl w:val="0"/>
              <w:spacing w:before="60" w:after="60"/>
              <w:jc w:val="center"/>
              <w:rPr>
                <w:rFonts w:ascii="Arial" w:hAnsi="Arial" w:cs="Arial"/>
                <w:sz w:val="20"/>
              </w:rPr>
            </w:pPr>
            <w:r w:rsidRPr="00E72FE0">
              <w:rPr>
                <w:rFonts w:ascii="Arial" w:hAnsi="Arial" w:cs="Arial"/>
                <w:sz w:val="20"/>
              </w:rPr>
              <w:t>1 hour</w:t>
            </w:r>
          </w:p>
        </w:tc>
        <w:tc>
          <w:tcPr>
            <w:tcW w:w="1256" w:type="dxa"/>
            <w:vAlign w:val="center"/>
          </w:tcPr>
          <w:p w14:paraId="1000A2B8" w14:textId="77777777" w:rsidR="00E72FE0" w:rsidRPr="00E72FE0" w:rsidRDefault="00A41DC3" w:rsidP="00E72FE0">
            <w:pPr>
              <w:widowControl w:val="0"/>
              <w:spacing w:before="60" w:after="60"/>
              <w:jc w:val="center"/>
              <w:rPr>
                <w:rFonts w:ascii="Arial" w:hAnsi="Arial" w:cs="Arial"/>
                <w:sz w:val="20"/>
              </w:rPr>
            </w:pPr>
            <w:r w:rsidRPr="00E72FE0">
              <w:rPr>
                <w:rFonts w:ascii="Arial" w:hAnsi="Arial" w:cs="Arial"/>
                <w:sz w:val="20"/>
              </w:rPr>
              <w:t>4 hours</w:t>
            </w:r>
          </w:p>
        </w:tc>
        <w:tc>
          <w:tcPr>
            <w:tcW w:w="1367" w:type="dxa"/>
            <w:vAlign w:val="center"/>
          </w:tcPr>
          <w:p w14:paraId="036F1DA0" w14:textId="77777777" w:rsidR="00E72FE0" w:rsidRPr="00E72FE0" w:rsidRDefault="00A41DC3" w:rsidP="00E72FE0">
            <w:pPr>
              <w:widowControl w:val="0"/>
              <w:spacing w:before="60" w:after="60"/>
              <w:jc w:val="center"/>
              <w:rPr>
                <w:rFonts w:ascii="Arial" w:hAnsi="Arial" w:cs="Arial"/>
                <w:sz w:val="20"/>
              </w:rPr>
            </w:pPr>
            <w:r w:rsidRPr="00E72FE0">
              <w:rPr>
                <w:rFonts w:ascii="Arial" w:hAnsi="Arial" w:cs="Arial"/>
                <w:sz w:val="20"/>
              </w:rPr>
              <w:t>--</w:t>
            </w:r>
          </w:p>
        </w:tc>
        <w:tc>
          <w:tcPr>
            <w:tcW w:w="2365" w:type="dxa"/>
            <w:vAlign w:val="center"/>
          </w:tcPr>
          <w:p w14:paraId="58D0401E" w14:textId="77777777" w:rsidR="00E72FE0" w:rsidRPr="00E72FE0" w:rsidRDefault="00A41DC3" w:rsidP="00E72FE0">
            <w:pPr>
              <w:widowControl w:val="0"/>
              <w:spacing w:before="60" w:after="60"/>
              <w:rPr>
                <w:rFonts w:ascii="Arial" w:hAnsi="Arial" w:cs="Arial"/>
                <w:sz w:val="20"/>
              </w:rPr>
            </w:pPr>
            <w:r w:rsidRPr="00E72FE0">
              <w:rPr>
                <w:rFonts w:ascii="Arial" w:hAnsi="Arial" w:cs="Arial"/>
                <w:sz w:val="20"/>
              </w:rPr>
              <w:t>4 interruptions</w:t>
            </w:r>
          </w:p>
        </w:tc>
      </w:tr>
      <w:tr w:rsidR="00A55401" w14:paraId="2EAF0B9A" w14:textId="77777777" w:rsidTr="00A55401">
        <w:tc>
          <w:tcPr>
            <w:tcW w:w="1356" w:type="dxa"/>
            <w:vAlign w:val="center"/>
          </w:tcPr>
          <w:p w14:paraId="3D73A5E7" w14:textId="77777777" w:rsidR="00E72FE0" w:rsidRPr="00E72FE0" w:rsidRDefault="00A41DC3" w:rsidP="00E72FE0">
            <w:pPr>
              <w:widowControl w:val="0"/>
              <w:spacing w:before="60" w:after="60"/>
              <w:rPr>
                <w:rFonts w:ascii="Arial" w:hAnsi="Arial" w:cs="Arial"/>
                <w:sz w:val="20"/>
              </w:rPr>
            </w:pPr>
            <w:r w:rsidRPr="00E72FE0">
              <w:rPr>
                <w:rFonts w:ascii="Arial" w:hAnsi="Arial" w:cs="Arial"/>
                <w:sz w:val="20"/>
              </w:rPr>
              <w:t>El Paso Electric</w:t>
            </w:r>
          </w:p>
        </w:tc>
        <w:tc>
          <w:tcPr>
            <w:tcW w:w="1810" w:type="dxa"/>
            <w:vAlign w:val="center"/>
          </w:tcPr>
          <w:p w14:paraId="18B0665D" w14:textId="77777777" w:rsidR="00E72FE0" w:rsidRPr="00E72FE0" w:rsidRDefault="00A41DC3" w:rsidP="00E72FE0">
            <w:pPr>
              <w:widowControl w:val="0"/>
              <w:spacing w:before="60" w:after="60"/>
              <w:jc w:val="center"/>
              <w:rPr>
                <w:rFonts w:ascii="Arial" w:hAnsi="Arial" w:cs="Arial"/>
                <w:sz w:val="20"/>
              </w:rPr>
            </w:pPr>
            <w:r w:rsidRPr="00E72FE0">
              <w:rPr>
                <w:rFonts w:ascii="Arial" w:hAnsi="Arial" w:cs="Arial"/>
                <w:sz w:val="20"/>
              </w:rPr>
              <w:t>No</w:t>
            </w:r>
          </w:p>
        </w:tc>
        <w:tc>
          <w:tcPr>
            <w:tcW w:w="1436" w:type="dxa"/>
            <w:vAlign w:val="center"/>
          </w:tcPr>
          <w:p w14:paraId="4253B049" w14:textId="77777777" w:rsidR="00E72FE0" w:rsidRPr="00E72FE0" w:rsidRDefault="00A41DC3" w:rsidP="00E72FE0">
            <w:pPr>
              <w:widowControl w:val="0"/>
              <w:spacing w:before="60" w:after="60"/>
              <w:jc w:val="center"/>
              <w:rPr>
                <w:rFonts w:ascii="Arial" w:hAnsi="Arial" w:cs="Arial"/>
                <w:sz w:val="20"/>
              </w:rPr>
            </w:pPr>
            <w:r w:rsidRPr="00E72FE0">
              <w:rPr>
                <w:rFonts w:ascii="Arial" w:hAnsi="Arial" w:cs="Arial"/>
                <w:sz w:val="20"/>
              </w:rPr>
              <w:t>1-5 hours</w:t>
            </w:r>
          </w:p>
        </w:tc>
        <w:tc>
          <w:tcPr>
            <w:tcW w:w="1256" w:type="dxa"/>
            <w:vAlign w:val="center"/>
          </w:tcPr>
          <w:p w14:paraId="1F9ECAB2" w14:textId="77777777" w:rsidR="00E72FE0" w:rsidRPr="00E72FE0" w:rsidRDefault="00A41DC3" w:rsidP="00E72FE0">
            <w:pPr>
              <w:widowControl w:val="0"/>
              <w:spacing w:before="60" w:after="60"/>
              <w:jc w:val="center"/>
              <w:rPr>
                <w:rFonts w:ascii="Arial" w:hAnsi="Arial" w:cs="Arial"/>
                <w:sz w:val="20"/>
              </w:rPr>
            </w:pPr>
            <w:r w:rsidRPr="00E72FE0">
              <w:rPr>
                <w:rFonts w:ascii="Arial" w:hAnsi="Arial" w:cs="Arial"/>
                <w:sz w:val="20"/>
              </w:rPr>
              <w:t>5 hours</w:t>
            </w:r>
          </w:p>
        </w:tc>
        <w:tc>
          <w:tcPr>
            <w:tcW w:w="1367" w:type="dxa"/>
            <w:vAlign w:val="center"/>
          </w:tcPr>
          <w:p w14:paraId="29D2D0E7" w14:textId="77777777" w:rsidR="00E72FE0" w:rsidRPr="00E72FE0" w:rsidRDefault="00A41DC3" w:rsidP="00E72FE0">
            <w:pPr>
              <w:widowControl w:val="0"/>
              <w:spacing w:before="60" w:after="60"/>
              <w:jc w:val="center"/>
              <w:rPr>
                <w:rFonts w:ascii="Arial" w:hAnsi="Arial" w:cs="Arial"/>
                <w:sz w:val="20"/>
              </w:rPr>
            </w:pPr>
            <w:r w:rsidRPr="00E72FE0">
              <w:rPr>
                <w:rFonts w:ascii="Arial" w:hAnsi="Arial" w:cs="Arial"/>
                <w:sz w:val="20"/>
              </w:rPr>
              <w:t>1 hour</w:t>
            </w:r>
          </w:p>
        </w:tc>
        <w:tc>
          <w:tcPr>
            <w:tcW w:w="2365" w:type="dxa"/>
            <w:vAlign w:val="center"/>
          </w:tcPr>
          <w:p w14:paraId="17A4F747" w14:textId="77777777" w:rsidR="00E72FE0" w:rsidRPr="00E72FE0" w:rsidRDefault="00A41DC3" w:rsidP="00E72FE0">
            <w:pPr>
              <w:widowControl w:val="0"/>
              <w:spacing w:before="60" w:after="60"/>
              <w:rPr>
                <w:rFonts w:ascii="Arial" w:hAnsi="Arial" w:cs="Arial"/>
                <w:sz w:val="20"/>
              </w:rPr>
            </w:pPr>
            <w:r w:rsidRPr="00E72FE0">
              <w:rPr>
                <w:rFonts w:ascii="Arial" w:hAnsi="Arial" w:cs="Arial"/>
                <w:sz w:val="20"/>
              </w:rPr>
              <w:t>4 interruptions; 20 hours</w:t>
            </w:r>
          </w:p>
        </w:tc>
      </w:tr>
    </w:tbl>
    <w:p w14:paraId="0C5CDE40" w14:textId="7AC5AEBA" w:rsidR="00E72FE0" w:rsidRPr="00E72FE0" w:rsidRDefault="00A41DC3" w:rsidP="00B743A9">
      <w:pPr>
        <w:pStyle w:val="Caption-Equation"/>
      </w:pPr>
      <w:bookmarkStart w:id="2210" w:name="_Ref366066825"/>
      <w:bookmarkStart w:id="2211" w:name="_Toc367861205"/>
      <w:bookmarkStart w:id="2212" w:name="_Toc410895372"/>
      <w:bookmarkStart w:id="2213" w:name="_Toc24713838"/>
      <w:bookmarkStart w:id="2214" w:name="_Toc51257497"/>
      <w:r w:rsidRPr="00E72FE0">
        <w:t xml:space="preserve">Table </w:t>
      </w:r>
      <w:fldSimple w:instr=" SEQ Table \* ARABIC ">
        <w:r w:rsidR="001F0B2A">
          <w:rPr>
            <w:noProof/>
          </w:rPr>
          <w:t>40</w:t>
        </w:r>
      </w:fldSimple>
      <w:bookmarkEnd w:id="2210"/>
      <w:r w:rsidRPr="00E72FE0">
        <w:t>: AEP (TNC &amp; TCC) Interruption Options</w:t>
      </w:r>
      <w:bookmarkEnd w:id="2211"/>
      <w:bookmarkEnd w:id="2212"/>
      <w:bookmarkEnd w:id="2213"/>
      <w:bookmarkEnd w:id="2214"/>
    </w:p>
    <w:tbl>
      <w:tblPr>
        <w:tblStyle w:val="ItronBasic00"/>
        <w:tblW w:w="4303" w:type="pct"/>
        <w:jc w:val="cente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left w:w="115" w:type="dxa"/>
          <w:right w:w="115" w:type="dxa"/>
        </w:tblCellMar>
        <w:tblLook w:val="04A0" w:firstRow="1" w:lastRow="0" w:firstColumn="1" w:lastColumn="0" w:noHBand="0" w:noVBand="1"/>
      </w:tblPr>
      <w:tblGrid>
        <w:gridCol w:w="1006"/>
        <w:gridCol w:w="2886"/>
        <w:gridCol w:w="2247"/>
        <w:gridCol w:w="1908"/>
      </w:tblGrid>
      <w:tr w:rsidR="00A55401" w14:paraId="4BFCD9E9" w14:textId="77777777" w:rsidTr="00EF6DFC">
        <w:trPr>
          <w:cnfStyle w:val="100000000000" w:firstRow="1" w:lastRow="0" w:firstColumn="0" w:lastColumn="0" w:oddVBand="0" w:evenVBand="0" w:oddHBand="0" w:evenHBand="0" w:firstRowFirstColumn="0" w:firstRowLastColumn="0" w:lastRowFirstColumn="0" w:lastRowLastColumn="0"/>
          <w:jc w:val="center"/>
        </w:trPr>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61C705C7" w14:textId="77777777" w:rsidR="00E72FE0" w:rsidRPr="00E72FE0" w:rsidRDefault="00A41DC3" w:rsidP="00E72FE0">
            <w:pPr>
              <w:keepNext/>
              <w:keepLines/>
              <w:widowControl w:val="0"/>
              <w:spacing w:before="60" w:after="60"/>
              <w:jc w:val="center"/>
              <w:rPr>
                <w:rFonts w:ascii="Arial" w:hAnsi="Arial" w:cs="Arial"/>
                <w:b w:val="0"/>
                <w:sz w:val="20"/>
              </w:rPr>
            </w:pPr>
            <w:r w:rsidRPr="00E72FE0">
              <w:rPr>
                <w:rFonts w:ascii="Arial" w:hAnsi="Arial" w:cs="Arial"/>
                <w:color w:val="FFFFFF"/>
                <w:sz w:val="20"/>
              </w:rPr>
              <w:t>Option</w:t>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2B359CE7" w14:textId="77777777" w:rsidR="00E72FE0" w:rsidRPr="00E72FE0" w:rsidRDefault="00A41DC3" w:rsidP="00E72FE0">
            <w:pPr>
              <w:keepNext/>
              <w:keepLines/>
              <w:widowControl w:val="0"/>
              <w:spacing w:before="60" w:after="60"/>
              <w:jc w:val="center"/>
              <w:rPr>
                <w:rFonts w:ascii="Arial" w:hAnsi="Arial" w:cs="Arial"/>
                <w:b w:val="0"/>
                <w:color w:val="FFFFFF"/>
                <w:sz w:val="20"/>
              </w:rPr>
            </w:pPr>
            <w:r w:rsidRPr="00E72FE0">
              <w:rPr>
                <w:rFonts w:ascii="Arial" w:hAnsi="Arial" w:cs="Arial"/>
                <w:color w:val="FFFFFF"/>
                <w:sz w:val="20"/>
              </w:rPr>
              <w:t>Maximum Number of</w:t>
            </w:r>
          </w:p>
          <w:p w14:paraId="42D11C30" w14:textId="77777777" w:rsidR="00E72FE0" w:rsidRPr="00E72FE0" w:rsidRDefault="00A41DC3" w:rsidP="00E72FE0">
            <w:pPr>
              <w:keepNext/>
              <w:keepLines/>
              <w:widowControl w:val="0"/>
              <w:spacing w:before="60" w:after="60"/>
              <w:jc w:val="center"/>
              <w:rPr>
                <w:rFonts w:ascii="Arial" w:hAnsi="Arial" w:cs="Arial"/>
                <w:b w:val="0"/>
                <w:color w:val="FFFFFF"/>
                <w:sz w:val="20"/>
              </w:rPr>
            </w:pPr>
            <w:r w:rsidRPr="00E72FE0">
              <w:rPr>
                <w:rFonts w:ascii="Arial" w:hAnsi="Arial" w:cs="Arial"/>
                <w:color w:val="FFFFFF"/>
                <w:sz w:val="20"/>
              </w:rPr>
              <w:t>Unscheduled Interruptions</w:t>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6B334835" w14:textId="77777777" w:rsidR="00E72FE0" w:rsidRPr="00E72FE0" w:rsidRDefault="00A41DC3" w:rsidP="00E72FE0">
            <w:pPr>
              <w:keepNext/>
              <w:keepLines/>
              <w:widowControl w:val="0"/>
              <w:spacing w:before="60" w:after="60"/>
              <w:jc w:val="center"/>
              <w:rPr>
                <w:rFonts w:ascii="Arial" w:hAnsi="Arial" w:cs="Arial"/>
                <w:b w:val="0"/>
                <w:color w:val="FFFFFF"/>
                <w:sz w:val="20"/>
              </w:rPr>
            </w:pPr>
            <w:r w:rsidRPr="00E72FE0">
              <w:rPr>
                <w:rFonts w:ascii="Arial" w:hAnsi="Arial" w:cs="Arial"/>
                <w:color w:val="FFFFFF"/>
                <w:sz w:val="20"/>
              </w:rPr>
              <w:t>Minimum Length (hours)</w:t>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2966133D" w14:textId="77777777" w:rsidR="00E72FE0" w:rsidRPr="00E72FE0" w:rsidRDefault="00A41DC3" w:rsidP="00E72FE0">
            <w:pPr>
              <w:keepNext/>
              <w:keepLines/>
              <w:widowControl w:val="0"/>
              <w:spacing w:before="60" w:after="60"/>
              <w:jc w:val="center"/>
              <w:rPr>
                <w:rFonts w:ascii="Arial" w:hAnsi="Arial" w:cs="Arial"/>
                <w:b w:val="0"/>
                <w:color w:val="FFFFFF"/>
                <w:sz w:val="20"/>
              </w:rPr>
            </w:pPr>
            <w:r w:rsidRPr="00E72FE0">
              <w:rPr>
                <w:rFonts w:ascii="Arial" w:hAnsi="Arial" w:cs="Arial"/>
                <w:color w:val="FFFFFF"/>
                <w:sz w:val="20"/>
              </w:rPr>
              <w:t>Maximum Length (hours)</w:t>
            </w:r>
          </w:p>
        </w:tc>
      </w:tr>
      <w:tr w:rsidR="00A55401" w14:paraId="398947DA" w14:textId="77777777" w:rsidTr="00EF6DFC">
        <w:trPr>
          <w:jc w:val="center"/>
        </w:trPr>
        <w:tc>
          <w:tcPr>
            <w:tcW w:w="0" w:type="dxa"/>
            <w:tcBorders>
              <w:top w:val="single" w:sz="4" w:space="0" w:color="BFBFBF" w:themeColor="background1" w:themeShade="BF"/>
            </w:tcBorders>
            <w:vAlign w:val="center"/>
          </w:tcPr>
          <w:p w14:paraId="3E4095D0" w14:textId="77777777" w:rsidR="00E72FE0" w:rsidRPr="00E72FE0" w:rsidRDefault="00A41DC3" w:rsidP="00E72FE0">
            <w:pPr>
              <w:keepNext/>
              <w:keepLines/>
              <w:spacing w:before="60" w:after="60"/>
              <w:rPr>
                <w:rFonts w:ascii="Arial" w:hAnsi="Arial" w:cs="Arial"/>
                <w:sz w:val="20"/>
              </w:rPr>
            </w:pPr>
            <w:r w:rsidRPr="00E72FE0">
              <w:rPr>
                <w:rFonts w:ascii="Arial" w:hAnsi="Arial" w:cs="Arial"/>
                <w:sz w:val="20"/>
              </w:rPr>
              <w:t>A</w:t>
            </w:r>
          </w:p>
        </w:tc>
        <w:tc>
          <w:tcPr>
            <w:tcW w:w="0" w:type="dxa"/>
            <w:tcBorders>
              <w:top w:val="single" w:sz="4" w:space="0" w:color="BFBFBF" w:themeColor="background1" w:themeShade="BF"/>
            </w:tcBorders>
            <w:vAlign w:val="center"/>
          </w:tcPr>
          <w:p w14:paraId="4EC0220E"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4</w:t>
            </w:r>
          </w:p>
        </w:tc>
        <w:tc>
          <w:tcPr>
            <w:tcW w:w="0" w:type="dxa"/>
            <w:tcBorders>
              <w:top w:val="single" w:sz="4" w:space="0" w:color="BFBFBF" w:themeColor="background1" w:themeShade="BF"/>
            </w:tcBorders>
            <w:vAlign w:val="center"/>
          </w:tcPr>
          <w:p w14:paraId="3BE75697"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1</w:t>
            </w:r>
          </w:p>
        </w:tc>
        <w:tc>
          <w:tcPr>
            <w:tcW w:w="0" w:type="dxa"/>
            <w:tcBorders>
              <w:top w:val="single" w:sz="4" w:space="0" w:color="BFBFBF" w:themeColor="background1" w:themeShade="BF"/>
            </w:tcBorders>
            <w:vAlign w:val="center"/>
          </w:tcPr>
          <w:p w14:paraId="34F1C116"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4</w:t>
            </w:r>
          </w:p>
        </w:tc>
      </w:tr>
      <w:tr w:rsidR="00A55401" w14:paraId="630CC2ED" w14:textId="77777777" w:rsidTr="00A55401">
        <w:trPr>
          <w:jc w:val="center"/>
        </w:trPr>
        <w:tc>
          <w:tcPr>
            <w:tcW w:w="1005" w:type="dxa"/>
            <w:vAlign w:val="center"/>
          </w:tcPr>
          <w:p w14:paraId="62964E62" w14:textId="77777777" w:rsidR="00E72FE0" w:rsidRPr="00E72FE0" w:rsidRDefault="00A41DC3" w:rsidP="00E72FE0">
            <w:pPr>
              <w:keepNext/>
              <w:keepLines/>
              <w:spacing w:before="60" w:after="60"/>
              <w:rPr>
                <w:rFonts w:ascii="Arial" w:hAnsi="Arial" w:cs="Arial"/>
                <w:sz w:val="20"/>
              </w:rPr>
            </w:pPr>
            <w:r w:rsidRPr="00E72FE0">
              <w:rPr>
                <w:rFonts w:ascii="Arial" w:hAnsi="Arial" w:cs="Arial"/>
                <w:sz w:val="20"/>
              </w:rPr>
              <w:t>B</w:t>
            </w:r>
          </w:p>
        </w:tc>
        <w:tc>
          <w:tcPr>
            <w:tcW w:w="2886" w:type="dxa"/>
            <w:vAlign w:val="center"/>
          </w:tcPr>
          <w:p w14:paraId="3B49FDCA"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12</w:t>
            </w:r>
          </w:p>
        </w:tc>
        <w:tc>
          <w:tcPr>
            <w:tcW w:w="2247" w:type="dxa"/>
            <w:vAlign w:val="center"/>
          </w:tcPr>
          <w:p w14:paraId="2099EF59"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1</w:t>
            </w:r>
          </w:p>
        </w:tc>
        <w:tc>
          <w:tcPr>
            <w:tcW w:w="1908" w:type="dxa"/>
            <w:vAlign w:val="center"/>
          </w:tcPr>
          <w:p w14:paraId="4C7FEF51"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4</w:t>
            </w:r>
          </w:p>
        </w:tc>
      </w:tr>
      <w:tr w:rsidR="00A55401" w14:paraId="628E9880" w14:textId="77777777" w:rsidTr="00A55401">
        <w:trPr>
          <w:jc w:val="center"/>
        </w:trPr>
        <w:tc>
          <w:tcPr>
            <w:tcW w:w="1005" w:type="dxa"/>
            <w:vAlign w:val="center"/>
          </w:tcPr>
          <w:p w14:paraId="7B9EE964" w14:textId="77777777" w:rsidR="00E72FE0" w:rsidRPr="00E72FE0" w:rsidRDefault="00A41DC3" w:rsidP="00E72FE0">
            <w:pPr>
              <w:keepNext/>
              <w:keepLines/>
              <w:spacing w:before="60" w:after="60"/>
              <w:rPr>
                <w:rFonts w:ascii="Arial" w:hAnsi="Arial" w:cs="Arial"/>
                <w:sz w:val="20"/>
              </w:rPr>
            </w:pPr>
            <w:r w:rsidRPr="00E72FE0">
              <w:rPr>
                <w:rFonts w:ascii="Arial" w:hAnsi="Arial" w:cs="Arial"/>
                <w:sz w:val="20"/>
              </w:rPr>
              <w:t>C</w:t>
            </w:r>
          </w:p>
        </w:tc>
        <w:tc>
          <w:tcPr>
            <w:tcW w:w="2886" w:type="dxa"/>
            <w:vAlign w:val="center"/>
          </w:tcPr>
          <w:p w14:paraId="1A6CA5BB"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12</w:t>
            </w:r>
          </w:p>
        </w:tc>
        <w:tc>
          <w:tcPr>
            <w:tcW w:w="2247" w:type="dxa"/>
            <w:vAlign w:val="center"/>
          </w:tcPr>
          <w:p w14:paraId="551EA8E9"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1</w:t>
            </w:r>
          </w:p>
        </w:tc>
        <w:tc>
          <w:tcPr>
            <w:tcW w:w="1908" w:type="dxa"/>
            <w:vAlign w:val="center"/>
          </w:tcPr>
          <w:p w14:paraId="1442D268"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2</w:t>
            </w:r>
          </w:p>
        </w:tc>
      </w:tr>
      <w:tr w:rsidR="00A55401" w14:paraId="74510C8E" w14:textId="77777777" w:rsidTr="00A55401">
        <w:trPr>
          <w:jc w:val="center"/>
        </w:trPr>
        <w:tc>
          <w:tcPr>
            <w:tcW w:w="1005" w:type="dxa"/>
            <w:vAlign w:val="center"/>
          </w:tcPr>
          <w:p w14:paraId="137D5399" w14:textId="77777777" w:rsidR="00E72FE0" w:rsidRPr="00E72FE0" w:rsidRDefault="00A41DC3" w:rsidP="00E72FE0">
            <w:pPr>
              <w:keepNext/>
              <w:keepLines/>
              <w:spacing w:before="60" w:after="60"/>
              <w:rPr>
                <w:rFonts w:ascii="Arial" w:hAnsi="Arial" w:cs="Arial"/>
                <w:sz w:val="20"/>
              </w:rPr>
            </w:pPr>
            <w:r w:rsidRPr="00E72FE0">
              <w:rPr>
                <w:rFonts w:ascii="Arial" w:hAnsi="Arial" w:cs="Arial"/>
                <w:sz w:val="20"/>
              </w:rPr>
              <w:t>D</w:t>
            </w:r>
          </w:p>
        </w:tc>
        <w:tc>
          <w:tcPr>
            <w:tcW w:w="2886" w:type="dxa"/>
            <w:vAlign w:val="center"/>
          </w:tcPr>
          <w:p w14:paraId="49FCDA0A"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8</w:t>
            </w:r>
          </w:p>
        </w:tc>
        <w:tc>
          <w:tcPr>
            <w:tcW w:w="2247" w:type="dxa"/>
            <w:vAlign w:val="center"/>
          </w:tcPr>
          <w:p w14:paraId="04459A16"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1</w:t>
            </w:r>
          </w:p>
        </w:tc>
        <w:tc>
          <w:tcPr>
            <w:tcW w:w="1908" w:type="dxa"/>
            <w:vAlign w:val="center"/>
          </w:tcPr>
          <w:p w14:paraId="7D34F968"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4</w:t>
            </w:r>
          </w:p>
        </w:tc>
      </w:tr>
      <w:tr w:rsidR="00A55401" w14:paraId="776BFD89" w14:textId="77777777" w:rsidTr="00A55401">
        <w:trPr>
          <w:jc w:val="center"/>
        </w:trPr>
        <w:tc>
          <w:tcPr>
            <w:tcW w:w="1005" w:type="dxa"/>
            <w:vAlign w:val="center"/>
          </w:tcPr>
          <w:p w14:paraId="645B9480" w14:textId="77777777" w:rsidR="00E72FE0" w:rsidRPr="00E72FE0" w:rsidRDefault="00A41DC3" w:rsidP="00E72FE0">
            <w:pPr>
              <w:keepNext/>
              <w:keepLines/>
              <w:spacing w:before="60" w:after="60"/>
              <w:rPr>
                <w:rFonts w:ascii="Arial" w:hAnsi="Arial" w:cs="Arial"/>
                <w:sz w:val="20"/>
              </w:rPr>
            </w:pPr>
            <w:r w:rsidRPr="00E72FE0">
              <w:rPr>
                <w:rFonts w:ascii="Arial" w:hAnsi="Arial" w:cs="Arial"/>
                <w:sz w:val="20"/>
              </w:rPr>
              <w:t>E</w:t>
            </w:r>
          </w:p>
        </w:tc>
        <w:tc>
          <w:tcPr>
            <w:tcW w:w="2886" w:type="dxa"/>
            <w:vAlign w:val="center"/>
          </w:tcPr>
          <w:p w14:paraId="285CE884"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8</w:t>
            </w:r>
          </w:p>
        </w:tc>
        <w:tc>
          <w:tcPr>
            <w:tcW w:w="2247" w:type="dxa"/>
            <w:vAlign w:val="center"/>
          </w:tcPr>
          <w:p w14:paraId="0F50C6A7"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1</w:t>
            </w:r>
          </w:p>
        </w:tc>
        <w:tc>
          <w:tcPr>
            <w:tcW w:w="1908" w:type="dxa"/>
            <w:vAlign w:val="center"/>
          </w:tcPr>
          <w:p w14:paraId="28E1BF13"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2</w:t>
            </w:r>
          </w:p>
        </w:tc>
      </w:tr>
    </w:tbl>
    <w:p w14:paraId="04EA7579" w14:textId="4FDFEA40" w:rsidR="00E72FE0" w:rsidRPr="00E72FE0" w:rsidRDefault="00A41DC3" w:rsidP="00B743A9">
      <w:pPr>
        <w:pStyle w:val="Caption-Equation"/>
      </w:pPr>
      <w:bookmarkStart w:id="2215" w:name="_Ref366073282"/>
      <w:bookmarkStart w:id="2216" w:name="_Toc367861206"/>
      <w:bookmarkStart w:id="2217" w:name="_Toc410895373"/>
      <w:bookmarkStart w:id="2218" w:name="_Toc24713839"/>
      <w:bookmarkStart w:id="2219" w:name="_Toc51257498"/>
      <w:r w:rsidRPr="00E72FE0">
        <w:t xml:space="preserve">Table </w:t>
      </w:r>
      <w:fldSimple w:instr=" SEQ Table \* ARABIC ">
        <w:r w:rsidR="001F0B2A">
          <w:rPr>
            <w:noProof/>
          </w:rPr>
          <w:t>41</w:t>
        </w:r>
      </w:fldSimple>
      <w:bookmarkEnd w:id="2215"/>
      <w:r w:rsidRPr="00E72FE0">
        <w:t>: AEP (SWEPCO) Interruption Options</w:t>
      </w:r>
      <w:bookmarkEnd w:id="2216"/>
      <w:bookmarkEnd w:id="2217"/>
      <w:bookmarkEnd w:id="2218"/>
      <w:bookmarkEnd w:id="2219"/>
    </w:p>
    <w:tbl>
      <w:tblPr>
        <w:tblStyle w:val="ItronBasic00"/>
        <w:tblW w:w="4303" w:type="pct"/>
        <w:jc w:val="cente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left w:w="115" w:type="dxa"/>
          <w:right w:w="115" w:type="dxa"/>
        </w:tblCellMar>
        <w:tblLook w:val="04A0" w:firstRow="1" w:lastRow="0" w:firstColumn="1" w:lastColumn="0" w:noHBand="0" w:noVBand="1"/>
      </w:tblPr>
      <w:tblGrid>
        <w:gridCol w:w="1006"/>
        <w:gridCol w:w="2886"/>
        <w:gridCol w:w="2247"/>
        <w:gridCol w:w="1908"/>
      </w:tblGrid>
      <w:tr w:rsidR="00A55401" w14:paraId="6122ACCF" w14:textId="77777777" w:rsidTr="00EF6DFC">
        <w:trPr>
          <w:cnfStyle w:val="100000000000" w:firstRow="1" w:lastRow="0" w:firstColumn="0" w:lastColumn="0" w:oddVBand="0" w:evenVBand="0" w:oddHBand="0" w:evenHBand="0" w:firstRowFirstColumn="0" w:firstRowLastColumn="0" w:lastRowFirstColumn="0" w:lastRowLastColumn="0"/>
          <w:jc w:val="center"/>
        </w:trPr>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31A94A72" w14:textId="77777777" w:rsidR="00E72FE0" w:rsidRPr="00E72FE0" w:rsidRDefault="00A41DC3" w:rsidP="00E72FE0">
            <w:pPr>
              <w:widowControl w:val="0"/>
              <w:spacing w:before="60" w:after="60"/>
              <w:jc w:val="center"/>
              <w:rPr>
                <w:rFonts w:ascii="Arial" w:hAnsi="Arial" w:cs="Arial"/>
                <w:b w:val="0"/>
                <w:sz w:val="20"/>
              </w:rPr>
            </w:pPr>
            <w:r w:rsidRPr="00E72FE0">
              <w:rPr>
                <w:rFonts w:ascii="Arial" w:hAnsi="Arial" w:cs="Arial"/>
                <w:color w:val="FFFFFF"/>
                <w:sz w:val="20"/>
              </w:rPr>
              <w:t>Option</w:t>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4699C6B0" w14:textId="77777777" w:rsidR="00E72FE0" w:rsidRPr="00E72FE0" w:rsidRDefault="00A41DC3" w:rsidP="00E72FE0">
            <w:pPr>
              <w:widowControl w:val="0"/>
              <w:spacing w:before="60" w:after="60"/>
              <w:jc w:val="center"/>
              <w:rPr>
                <w:rFonts w:ascii="Arial" w:hAnsi="Arial" w:cs="Arial"/>
                <w:b w:val="0"/>
                <w:color w:val="FFFFFF"/>
                <w:sz w:val="20"/>
              </w:rPr>
            </w:pPr>
            <w:r w:rsidRPr="00E72FE0">
              <w:rPr>
                <w:rFonts w:ascii="Arial" w:hAnsi="Arial" w:cs="Arial"/>
                <w:color w:val="FFFFFF"/>
                <w:sz w:val="20"/>
              </w:rPr>
              <w:t>Maximum Number of</w:t>
            </w:r>
          </w:p>
          <w:p w14:paraId="14682E86" w14:textId="77777777" w:rsidR="00E72FE0" w:rsidRPr="00E72FE0" w:rsidRDefault="00A41DC3" w:rsidP="00E72FE0">
            <w:pPr>
              <w:widowControl w:val="0"/>
              <w:spacing w:before="60" w:after="60"/>
              <w:jc w:val="center"/>
              <w:rPr>
                <w:rFonts w:ascii="Arial" w:hAnsi="Arial" w:cs="Arial"/>
                <w:b w:val="0"/>
                <w:color w:val="FFFFFF"/>
                <w:sz w:val="20"/>
              </w:rPr>
            </w:pPr>
            <w:r w:rsidRPr="00E72FE0">
              <w:rPr>
                <w:rFonts w:ascii="Arial" w:hAnsi="Arial" w:cs="Arial"/>
                <w:color w:val="FFFFFF"/>
                <w:sz w:val="20"/>
              </w:rPr>
              <w:t>Unscheduled Interruptions</w:t>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7BCD8352" w14:textId="77777777" w:rsidR="00E72FE0" w:rsidRPr="00E72FE0" w:rsidRDefault="00A41DC3" w:rsidP="00E72FE0">
            <w:pPr>
              <w:widowControl w:val="0"/>
              <w:spacing w:before="60" w:after="60"/>
              <w:jc w:val="center"/>
              <w:rPr>
                <w:rFonts w:ascii="Arial" w:hAnsi="Arial" w:cs="Arial"/>
                <w:b w:val="0"/>
                <w:color w:val="FFFFFF"/>
                <w:sz w:val="20"/>
              </w:rPr>
            </w:pPr>
            <w:r w:rsidRPr="00E72FE0">
              <w:rPr>
                <w:rFonts w:ascii="Arial" w:hAnsi="Arial" w:cs="Arial"/>
                <w:color w:val="FFFFFF"/>
                <w:sz w:val="20"/>
              </w:rPr>
              <w:t>Minimum Length (hours)</w:t>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1633ED48" w14:textId="77777777" w:rsidR="00E72FE0" w:rsidRPr="00E72FE0" w:rsidRDefault="00A41DC3" w:rsidP="00E72FE0">
            <w:pPr>
              <w:widowControl w:val="0"/>
              <w:spacing w:before="60" w:after="60"/>
              <w:jc w:val="center"/>
              <w:rPr>
                <w:rFonts w:ascii="Arial" w:hAnsi="Arial" w:cs="Arial"/>
                <w:b w:val="0"/>
                <w:color w:val="FFFFFF"/>
                <w:sz w:val="20"/>
              </w:rPr>
            </w:pPr>
            <w:r w:rsidRPr="00E72FE0">
              <w:rPr>
                <w:rFonts w:ascii="Arial" w:hAnsi="Arial" w:cs="Arial"/>
                <w:color w:val="FFFFFF"/>
                <w:sz w:val="20"/>
              </w:rPr>
              <w:t>Maximum Length (hours)</w:t>
            </w:r>
          </w:p>
        </w:tc>
      </w:tr>
      <w:tr w:rsidR="00A55401" w14:paraId="6B59BD49" w14:textId="77777777" w:rsidTr="00EF6DFC">
        <w:trPr>
          <w:jc w:val="center"/>
        </w:trPr>
        <w:tc>
          <w:tcPr>
            <w:tcW w:w="0" w:type="dxa"/>
            <w:tcBorders>
              <w:top w:val="single" w:sz="4" w:space="0" w:color="BFBFBF" w:themeColor="background1" w:themeShade="BF"/>
            </w:tcBorders>
            <w:vAlign w:val="center"/>
          </w:tcPr>
          <w:p w14:paraId="0A4C703F" w14:textId="77777777" w:rsidR="00E72FE0" w:rsidRPr="00E72FE0" w:rsidRDefault="00A41DC3" w:rsidP="00E72FE0">
            <w:pPr>
              <w:spacing w:before="60" w:after="60"/>
              <w:rPr>
                <w:rFonts w:ascii="Arial" w:hAnsi="Arial" w:cs="Arial"/>
                <w:sz w:val="20"/>
              </w:rPr>
            </w:pPr>
            <w:r w:rsidRPr="00E72FE0">
              <w:rPr>
                <w:rFonts w:ascii="Arial" w:hAnsi="Arial" w:cs="Arial"/>
                <w:sz w:val="20"/>
              </w:rPr>
              <w:t>A</w:t>
            </w:r>
          </w:p>
        </w:tc>
        <w:tc>
          <w:tcPr>
            <w:tcW w:w="0" w:type="dxa"/>
            <w:tcBorders>
              <w:top w:val="single" w:sz="4" w:space="0" w:color="BFBFBF" w:themeColor="background1" w:themeShade="BF"/>
            </w:tcBorders>
            <w:vAlign w:val="center"/>
          </w:tcPr>
          <w:p w14:paraId="317ADBB5" w14:textId="77777777" w:rsidR="00E72FE0" w:rsidRPr="00E72FE0" w:rsidRDefault="00A41DC3" w:rsidP="00E72FE0">
            <w:pPr>
              <w:spacing w:before="60" w:after="60"/>
              <w:jc w:val="center"/>
              <w:rPr>
                <w:rFonts w:ascii="Arial" w:hAnsi="Arial" w:cs="Arial"/>
                <w:sz w:val="20"/>
              </w:rPr>
            </w:pPr>
            <w:r w:rsidRPr="00E72FE0">
              <w:rPr>
                <w:rFonts w:ascii="Arial" w:hAnsi="Arial" w:cs="Arial"/>
                <w:sz w:val="20"/>
              </w:rPr>
              <w:t>4</w:t>
            </w:r>
          </w:p>
        </w:tc>
        <w:tc>
          <w:tcPr>
            <w:tcW w:w="0" w:type="dxa"/>
            <w:tcBorders>
              <w:top w:val="single" w:sz="4" w:space="0" w:color="BFBFBF" w:themeColor="background1" w:themeShade="BF"/>
            </w:tcBorders>
            <w:vAlign w:val="center"/>
          </w:tcPr>
          <w:p w14:paraId="514B78C8" w14:textId="77777777" w:rsidR="00E72FE0" w:rsidRPr="00E72FE0" w:rsidRDefault="00A41DC3" w:rsidP="00E72FE0">
            <w:pPr>
              <w:spacing w:before="60" w:after="60"/>
              <w:jc w:val="center"/>
              <w:rPr>
                <w:rFonts w:ascii="Arial" w:hAnsi="Arial" w:cs="Arial"/>
                <w:sz w:val="20"/>
              </w:rPr>
            </w:pPr>
            <w:r w:rsidRPr="00E72FE0">
              <w:rPr>
                <w:rFonts w:ascii="Arial" w:hAnsi="Arial" w:cs="Arial"/>
                <w:sz w:val="20"/>
              </w:rPr>
              <w:t>1</w:t>
            </w:r>
          </w:p>
        </w:tc>
        <w:tc>
          <w:tcPr>
            <w:tcW w:w="0" w:type="dxa"/>
            <w:tcBorders>
              <w:top w:val="single" w:sz="4" w:space="0" w:color="BFBFBF" w:themeColor="background1" w:themeShade="BF"/>
            </w:tcBorders>
            <w:vAlign w:val="center"/>
          </w:tcPr>
          <w:p w14:paraId="57657C2D" w14:textId="77777777" w:rsidR="00E72FE0" w:rsidRPr="00E72FE0" w:rsidRDefault="00A41DC3" w:rsidP="00E72FE0">
            <w:pPr>
              <w:spacing w:before="60" w:after="60"/>
              <w:jc w:val="center"/>
              <w:rPr>
                <w:rFonts w:ascii="Arial" w:hAnsi="Arial" w:cs="Arial"/>
                <w:sz w:val="20"/>
              </w:rPr>
            </w:pPr>
            <w:r w:rsidRPr="00E72FE0">
              <w:rPr>
                <w:rFonts w:ascii="Arial" w:hAnsi="Arial" w:cs="Arial"/>
                <w:sz w:val="20"/>
              </w:rPr>
              <w:t>4</w:t>
            </w:r>
          </w:p>
        </w:tc>
      </w:tr>
      <w:tr w:rsidR="00A55401" w14:paraId="0BF07D32" w14:textId="77777777" w:rsidTr="00A55401">
        <w:trPr>
          <w:jc w:val="center"/>
        </w:trPr>
        <w:tc>
          <w:tcPr>
            <w:tcW w:w="1005" w:type="dxa"/>
            <w:vAlign w:val="center"/>
          </w:tcPr>
          <w:p w14:paraId="6CBF8BC8" w14:textId="77777777" w:rsidR="00E72FE0" w:rsidRPr="00E72FE0" w:rsidRDefault="00A41DC3" w:rsidP="00E72FE0">
            <w:pPr>
              <w:spacing w:before="60" w:after="60"/>
              <w:rPr>
                <w:rFonts w:ascii="Arial" w:hAnsi="Arial" w:cs="Arial"/>
                <w:sz w:val="20"/>
              </w:rPr>
            </w:pPr>
            <w:r w:rsidRPr="00E72FE0">
              <w:rPr>
                <w:rFonts w:ascii="Arial" w:hAnsi="Arial" w:cs="Arial"/>
                <w:sz w:val="20"/>
              </w:rPr>
              <w:t>B</w:t>
            </w:r>
          </w:p>
        </w:tc>
        <w:tc>
          <w:tcPr>
            <w:tcW w:w="2886" w:type="dxa"/>
            <w:vAlign w:val="center"/>
          </w:tcPr>
          <w:p w14:paraId="0B627803" w14:textId="77777777" w:rsidR="00E72FE0" w:rsidRPr="00E72FE0" w:rsidRDefault="00A41DC3" w:rsidP="00E72FE0">
            <w:pPr>
              <w:spacing w:before="60" w:after="60"/>
              <w:jc w:val="center"/>
              <w:rPr>
                <w:rFonts w:ascii="Arial" w:hAnsi="Arial" w:cs="Arial"/>
                <w:sz w:val="20"/>
              </w:rPr>
            </w:pPr>
            <w:r w:rsidRPr="00E72FE0">
              <w:rPr>
                <w:rFonts w:ascii="Arial" w:hAnsi="Arial" w:cs="Arial"/>
                <w:sz w:val="20"/>
              </w:rPr>
              <w:t>12</w:t>
            </w:r>
          </w:p>
        </w:tc>
        <w:tc>
          <w:tcPr>
            <w:tcW w:w="2247" w:type="dxa"/>
            <w:vAlign w:val="center"/>
          </w:tcPr>
          <w:p w14:paraId="5BA2C469" w14:textId="77777777" w:rsidR="00E72FE0" w:rsidRPr="00E72FE0" w:rsidRDefault="00A41DC3" w:rsidP="00E72FE0">
            <w:pPr>
              <w:spacing w:before="60" w:after="60"/>
              <w:jc w:val="center"/>
              <w:rPr>
                <w:rFonts w:ascii="Arial" w:hAnsi="Arial" w:cs="Arial"/>
                <w:sz w:val="20"/>
              </w:rPr>
            </w:pPr>
            <w:r w:rsidRPr="00E72FE0">
              <w:rPr>
                <w:rFonts w:ascii="Arial" w:hAnsi="Arial" w:cs="Arial"/>
                <w:sz w:val="20"/>
              </w:rPr>
              <w:t>1</w:t>
            </w:r>
          </w:p>
        </w:tc>
        <w:tc>
          <w:tcPr>
            <w:tcW w:w="1908" w:type="dxa"/>
            <w:vAlign w:val="center"/>
          </w:tcPr>
          <w:p w14:paraId="0E55C843" w14:textId="77777777" w:rsidR="00E72FE0" w:rsidRPr="00E72FE0" w:rsidRDefault="00A41DC3" w:rsidP="00E72FE0">
            <w:pPr>
              <w:spacing w:before="60" w:after="60"/>
              <w:jc w:val="center"/>
              <w:rPr>
                <w:rFonts w:ascii="Arial" w:hAnsi="Arial" w:cs="Arial"/>
                <w:sz w:val="20"/>
              </w:rPr>
            </w:pPr>
            <w:r w:rsidRPr="00E72FE0">
              <w:rPr>
                <w:rFonts w:ascii="Arial" w:hAnsi="Arial" w:cs="Arial"/>
                <w:sz w:val="20"/>
              </w:rPr>
              <w:t>4</w:t>
            </w:r>
          </w:p>
        </w:tc>
      </w:tr>
    </w:tbl>
    <w:p w14:paraId="23FFAC40" w14:textId="47B92029" w:rsidR="00E72FE0" w:rsidRPr="00E72FE0" w:rsidRDefault="00A41DC3" w:rsidP="00B743A9">
      <w:pPr>
        <w:pStyle w:val="Caption-Equation"/>
        <w:keepNext/>
      </w:pPr>
      <w:bookmarkStart w:id="2220" w:name="_Ref366066834"/>
      <w:bookmarkStart w:id="2221" w:name="_Ref367971565"/>
      <w:bookmarkStart w:id="2222" w:name="_Ref433550438"/>
      <w:bookmarkStart w:id="2223" w:name="_Ref463516490"/>
      <w:bookmarkStart w:id="2224" w:name="_Toc367861207"/>
      <w:bookmarkStart w:id="2225" w:name="_Toc410895374"/>
      <w:bookmarkStart w:id="2226" w:name="_Toc24713840"/>
      <w:bookmarkStart w:id="2227" w:name="_Toc51257499"/>
      <w:r w:rsidRPr="00E72FE0">
        <w:t xml:space="preserve">Table </w:t>
      </w:r>
      <w:fldSimple w:instr=" SEQ Table \* ARABIC ">
        <w:r w:rsidR="001F0B2A">
          <w:rPr>
            <w:noProof/>
          </w:rPr>
          <w:t>42</w:t>
        </w:r>
      </w:fldSimple>
      <w:bookmarkEnd w:id="2220"/>
      <w:bookmarkEnd w:id="2221"/>
      <w:bookmarkEnd w:id="2222"/>
      <w:bookmarkEnd w:id="2223"/>
      <w:r w:rsidRPr="00E72FE0">
        <w:t>: Xcel Interruption Options</w:t>
      </w:r>
      <w:bookmarkEnd w:id="2224"/>
      <w:bookmarkEnd w:id="2225"/>
      <w:bookmarkEnd w:id="2226"/>
      <w:bookmarkEnd w:id="2227"/>
    </w:p>
    <w:tbl>
      <w:tblPr>
        <w:tblStyle w:val="ItronBasic00"/>
        <w:tblW w:w="6396" w:type="dxa"/>
        <w:jc w:val="cente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left w:w="115" w:type="dxa"/>
          <w:right w:w="115" w:type="dxa"/>
        </w:tblCellMar>
        <w:tblLook w:val="04A0" w:firstRow="1" w:lastRow="0" w:firstColumn="1" w:lastColumn="0" w:noHBand="0" w:noVBand="1"/>
      </w:tblPr>
      <w:tblGrid>
        <w:gridCol w:w="1008"/>
        <w:gridCol w:w="2886"/>
        <w:gridCol w:w="2502"/>
      </w:tblGrid>
      <w:tr w:rsidR="00A55401" w14:paraId="1BE5F9D9" w14:textId="77777777" w:rsidTr="00EF6DFC">
        <w:trPr>
          <w:cnfStyle w:val="100000000000" w:firstRow="1" w:lastRow="0" w:firstColumn="0" w:lastColumn="0" w:oddVBand="0" w:evenVBand="0" w:oddHBand="0" w:evenHBand="0" w:firstRowFirstColumn="0" w:firstRowLastColumn="0" w:lastRowFirstColumn="0" w:lastRowLastColumn="0"/>
          <w:jc w:val="center"/>
        </w:trPr>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227FD8DC" w14:textId="77777777" w:rsidR="00E72FE0" w:rsidRPr="00E72FE0" w:rsidRDefault="00A41DC3" w:rsidP="00E72FE0">
            <w:pPr>
              <w:keepNext/>
              <w:keepLines/>
              <w:widowControl w:val="0"/>
              <w:spacing w:before="60" w:after="60"/>
              <w:jc w:val="center"/>
              <w:rPr>
                <w:rFonts w:ascii="Arial" w:hAnsi="Arial" w:cs="Arial"/>
                <w:b w:val="0"/>
                <w:sz w:val="20"/>
              </w:rPr>
            </w:pPr>
            <w:r w:rsidRPr="00E72FE0">
              <w:rPr>
                <w:rFonts w:ascii="Arial" w:hAnsi="Arial" w:cs="Arial"/>
                <w:bCs/>
                <w:color w:val="FFFFFF"/>
                <w:sz w:val="20"/>
              </w:rPr>
              <w:t>Option</w:t>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1DAF3FF3" w14:textId="77777777" w:rsidR="00E72FE0" w:rsidRPr="00E72FE0" w:rsidRDefault="00A41DC3" w:rsidP="00E72FE0">
            <w:pPr>
              <w:keepNext/>
              <w:keepLines/>
              <w:widowControl w:val="0"/>
              <w:spacing w:before="60" w:after="60"/>
              <w:jc w:val="center"/>
              <w:rPr>
                <w:rFonts w:ascii="Arial" w:hAnsi="Arial" w:cs="Arial"/>
                <w:b w:val="0"/>
                <w:color w:val="FFFFFF"/>
                <w:sz w:val="20"/>
              </w:rPr>
            </w:pPr>
            <w:r w:rsidRPr="00E72FE0">
              <w:rPr>
                <w:rFonts w:ascii="Arial" w:hAnsi="Arial" w:cs="Arial"/>
                <w:color w:val="FFFFFF"/>
                <w:sz w:val="20"/>
              </w:rPr>
              <w:t>Maximum Number of</w:t>
            </w:r>
          </w:p>
          <w:p w14:paraId="67350074" w14:textId="77777777" w:rsidR="00E72FE0" w:rsidRPr="00E72FE0" w:rsidRDefault="00A41DC3" w:rsidP="00E72FE0">
            <w:pPr>
              <w:keepNext/>
              <w:keepLines/>
              <w:widowControl w:val="0"/>
              <w:spacing w:before="60" w:after="60"/>
              <w:jc w:val="center"/>
              <w:rPr>
                <w:rFonts w:ascii="Arial" w:hAnsi="Arial" w:cs="Arial"/>
                <w:b w:val="0"/>
                <w:color w:val="FFFFFF"/>
                <w:sz w:val="20"/>
              </w:rPr>
            </w:pPr>
            <w:r w:rsidRPr="00E72FE0">
              <w:rPr>
                <w:rFonts w:ascii="Arial" w:hAnsi="Arial" w:cs="Arial"/>
                <w:color w:val="FFFFFF"/>
                <w:sz w:val="20"/>
              </w:rPr>
              <w:t>Unscheduled Interruptions</w:t>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775F3E4D" w14:textId="77777777" w:rsidR="00E72FE0" w:rsidRPr="00E72FE0" w:rsidRDefault="00A41DC3" w:rsidP="00E72FE0">
            <w:pPr>
              <w:keepNext/>
              <w:keepLines/>
              <w:widowControl w:val="0"/>
              <w:spacing w:before="60" w:after="60"/>
              <w:jc w:val="center"/>
              <w:rPr>
                <w:rFonts w:ascii="Arial" w:hAnsi="Arial" w:cs="Arial"/>
                <w:b w:val="0"/>
                <w:color w:val="FFFFFF"/>
                <w:sz w:val="20"/>
              </w:rPr>
            </w:pPr>
            <w:r w:rsidRPr="00E72FE0">
              <w:rPr>
                <w:rFonts w:ascii="Arial" w:hAnsi="Arial" w:cs="Arial"/>
                <w:color w:val="FFFFFF"/>
                <w:sz w:val="20"/>
              </w:rPr>
              <w:t>Maximum Length (hours)</w:t>
            </w:r>
          </w:p>
        </w:tc>
      </w:tr>
      <w:tr w:rsidR="00A55401" w14:paraId="17DB3AAE" w14:textId="77777777" w:rsidTr="00EF6DFC">
        <w:trPr>
          <w:jc w:val="center"/>
        </w:trPr>
        <w:tc>
          <w:tcPr>
            <w:tcW w:w="0" w:type="dxa"/>
            <w:tcBorders>
              <w:top w:val="single" w:sz="4" w:space="0" w:color="BFBFBF" w:themeColor="background1" w:themeShade="BF"/>
            </w:tcBorders>
            <w:vAlign w:val="center"/>
          </w:tcPr>
          <w:p w14:paraId="60AEC6A2" w14:textId="77777777" w:rsidR="00E72FE0" w:rsidRPr="00E72FE0" w:rsidRDefault="00A41DC3" w:rsidP="00E72FE0">
            <w:pPr>
              <w:keepNext/>
              <w:keepLines/>
              <w:spacing w:before="60" w:after="60"/>
              <w:rPr>
                <w:rFonts w:ascii="Arial" w:hAnsi="Arial" w:cs="Arial"/>
                <w:sz w:val="20"/>
              </w:rPr>
            </w:pPr>
            <w:r w:rsidRPr="00E72FE0">
              <w:rPr>
                <w:rFonts w:ascii="Arial" w:hAnsi="Arial" w:cs="Arial"/>
                <w:sz w:val="20"/>
              </w:rPr>
              <w:t>A</w:t>
            </w:r>
          </w:p>
        </w:tc>
        <w:tc>
          <w:tcPr>
            <w:tcW w:w="0" w:type="dxa"/>
            <w:tcBorders>
              <w:top w:val="single" w:sz="4" w:space="0" w:color="BFBFBF" w:themeColor="background1" w:themeShade="BF"/>
            </w:tcBorders>
            <w:vAlign w:val="center"/>
          </w:tcPr>
          <w:p w14:paraId="2C0715A9"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6</w:t>
            </w:r>
          </w:p>
        </w:tc>
        <w:tc>
          <w:tcPr>
            <w:tcW w:w="0" w:type="dxa"/>
            <w:tcBorders>
              <w:top w:val="single" w:sz="4" w:space="0" w:color="BFBFBF" w:themeColor="background1" w:themeShade="BF"/>
            </w:tcBorders>
            <w:vAlign w:val="center"/>
          </w:tcPr>
          <w:p w14:paraId="26D6C1F2"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4</w:t>
            </w:r>
          </w:p>
        </w:tc>
      </w:tr>
      <w:tr w:rsidR="00A55401" w14:paraId="18F215E6" w14:textId="77777777" w:rsidTr="00A55401">
        <w:trPr>
          <w:jc w:val="center"/>
        </w:trPr>
        <w:tc>
          <w:tcPr>
            <w:tcW w:w="1008" w:type="dxa"/>
            <w:vAlign w:val="center"/>
          </w:tcPr>
          <w:p w14:paraId="5066EFEA" w14:textId="77777777" w:rsidR="00E72FE0" w:rsidRPr="00E72FE0" w:rsidRDefault="00A41DC3" w:rsidP="00E72FE0">
            <w:pPr>
              <w:keepNext/>
              <w:keepLines/>
              <w:spacing w:before="60" w:after="60"/>
              <w:rPr>
                <w:rFonts w:ascii="Arial" w:hAnsi="Arial" w:cs="Arial"/>
                <w:sz w:val="20"/>
              </w:rPr>
            </w:pPr>
            <w:r w:rsidRPr="00E72FE0">
              <w:rPr>
                <w:rFonts w:ascii="Arial" w:hAnsi="Arial" w:cs="Arial"/>
                <w:sz w:val="20"/>
              </w:rPr>
              <w:t>B</w:t>
            </w:r>
          </w:p>
        </w:tc>
        <w:tc>
          <w:tcPr>
            <w:tcW w:w="2886" w:type="dxa"/>
            <w:vAlign w:val="center"/>
          </w:tcPr>
          <w:p w14:paraId="180EC185"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12</w:t>
            </w:r>
          </w:p>
        </w:tc>
        <w:tc>
          <w:tcPr>
            <w:tcW w:w="2502" w:type="dxa"/>
            <w:vAlign w:val="center"/>
          </w:tcPr>
          <w:p w14:paraId="0922D92C" w14:textId="77777777" w:rsidR="00E72FE0" w:rsidRPr="00E72FE0" w:rsidRDefault="00A41DC3" w:rsidP="00E72FE0">
            <w:pPr>
              <w:keepNext/>
              <w:keepLines/>
              <w:spacing w:before="60" w:after="60"/>
              <w:jc w:val="center"/>
              <w:rPr>
                <w:rFonts w:ascii="Arial" w:hAnsi="Arial" w:cs="Arial"/>
                <w:sz w:val="20"/>
              </w:rPr>
            </w:pPr>
            <w:r w:rsidRPr="00E72FE0">
              <w:rPr>
                <w:rFonts w:ascii="Arial" w:hAnsi="Arial" w:cs="Arial"/>
                <w:sz w:val="20"/>
              </w:rPr>
              <w:t>4</w:t>
            </w:r>
          </w:p>
        </w:tc>
      </w:tr>
    </w:tbl>
    <w:p w14:paraId="1A3ED2C7" w14:textId="77777777" w:rsidR="00E72FE0" w:rsidRPr="00E72FE0" w:rsidRDefault="00A41DC3" w:rsidP="00E72FE0">
      <w:pPr>
        <w:keepNext/>
        <w:spacing w:before="240" w:after="0" w:line="240" w:lineRule="auto"/>
        <w:outlineLvl w:val="4"/>
        <w:rPr>
          <w:rFonts w:ascii="Arial" w:eastAsia="Times New Roman" w:hAnsi="Arial" w:cs="Arial"/>
          <w:b/>
          <w:kern w:val="28"/>
          <w:sz w:val="28"/>
          <w:szCs w:val="24"/>
        </w:rPr>
      </w:pPr>
      <w:bookmarkStart w:id="2228" w:name="_Toc367764147"/>
      <w:r w:rsidRPr="00E72FE0">
        <w:rPr>
          <w:rFonts w:ascii="Arial" w:eastAsia="Times New Roman" w:hAnsi="Arial" w:cs="Arial"/>
          <w:b/>
          <w:kern w:val="28"/>
          <w:sz w:val="28"/>
          <w:szCs w:val="24"/>
        </w:rPr>
        <w:t>Energy and Demand Savings Methodology</w:t>
      </w:r>
      <w:bookmarkEnd w:id="2228"/>
    </w:p>
    <w:p w14:paraId="7728D4F0" w14:textId="77777777" w:rsidR="00E72FE0" w:rsidRPr="00E72FE0" w:rsidRDefault="00A41DC3" w:rsidP="00E72FE0">
      <w:pPr>
        <w:keepNext/>
        <w:spacing w:before="240" w:after="0" w:line="240" w:lineRule="auto"/>
        <w:outlineLvl w:val="4"/>
        <w:rPr>
          <w:rFonts w:ascii="Arial" w:eastAsia="Times New Roman" w:hAnsi="Arial" w:cs="Arial"/>
          <w:b/>
          <w:kern w:val="28"/>
          <w:sz w:val="28"/>
          <w:szCs w:val="24"/>
        </w:rPr>
      </w:pPr>
      <w:r w:rsidRPr="00E72FE0">
        <w:rPr>
          <w:rFonts w:ascii="Arial" w:eastAsia="Times New Roman" w:hAnsi="Arial" w:cs="Arial"/>
          <w:b/>
          <w:kern w:val="28"/>
          <w:sz w:val="28"/>
          <w:szCs w:val="24"/>
        </w:rPr>
        <w:t xml:space="preserve">Savings Algorithms and Input Variables </w:t>
      </w:r>
    </w:p>
    <w:p w14:paraId="747DE150" w14:textId="77777777" w:rsidR="00E72FE0" w:rsidRPr="00E72FE0" w:rsidRDefault="00A41DC3" w:rsidP="00E72FE0">
      <w:pPr>
        <w:spacing w:before="240" w:after="0" w:line="240" w:lineRule="auto"/>
        <w:rPr>
          <w:rFonts w:ascii="Arial" w:eastAsia="Times New Roman" w:hAnsi="Arial" w:cs="Arial"/>
          <w:szCs w:val="24"/>
        </w:rPr>
      </w:pPr>
      <w:r w:rsidRPr="00E72FE0">
        <w:rPr>
          <w:rFonts w:ascii="Arial" w:eastAsia="Times New Roman" w:hAnsi="Arial" w:cs="Arial"/>
          <w:szCs w:val="24"/>
        </w:rPr>
        <w:t>Utilities operate load management programs to obtain demand savings: to the extent energy savings are also estimated, they are estimated as a function of the estimated demand savings.</w:t>
      </w:r>
      <w:r>
        <w:rPr>
          <w:rFonts w:ascii="Arial" w:eastAsia="Times New Roman" w:hAnsi="Arial" w:cs="Arial"/>
          <w:b/>
          <w:szCs w:val="24"/>
          <w:vertAlign w:val="superscript"/>
        </w:rPr>
        <w:footnoteReference w:id="52"/>
      </w:r>
      <w:r w:rsidRPr="00E72FE0">
        <w:rPr>
          <w:rFonts w:ascii="Arial" w:eastAsia="Times New Roman" w:hAnsi="Arial" w:cs="Arial"/>
          <w:szCs w:val="24"/>
        </w:rPr>
        <w:t xml:space="preserve"> Demand savings calculations are performed using utility customer interval energy usage data from IDRs or advanced meters. The verified demand savings for the curtailment period uses the following algorithm:</w:t>
      </w:r>
    </w:p>
    <w:p w14:paraId="1C39AA15" w14:textId="77777777" w:rsidR="00E72FE0" w:rsidRPr="00E72FE0" w:rsidRDefault="00A41DC3" w:rsidP="00E72FE0">
      <w:pPr>
        <w:spacing w:before="240" w:after="0" w:line="240" w:lineRule="auto"/>
        <w:rPr>
          <w:rFonts w:ascii="Arial" w:eastAsia="Times New Roman" w:hAnsi="Arial" w:cs="Arial"/>
          <w:szCs w:val="24"/>
        </w:rPr>
      </w:pPr>
      <m:oMathPara>
        <m:oMath>
          <m:r>
            <w:rPr>
              <w:rFonts w:ascii="Cambria Math" w:eastAsia="Times New Roman" w:hAnsi="Cambria Math" w:cs="Arial"/>
              <w:szCs w:val="24"/>
            </w:rPr>
            <m:t>Verified Demand Savings=Baseline Period kW-Curtailment kW</m:t>
          </m:r>
        </m:oMath>
      </m:oMathPara>
    </w:p>
    <w:p w14:paraId="6B3EB062" w14:textId="016BBB56" w:rsidR="00E72FE0" w:rsidRPr="00E72FE0" w:rsidRDefault="00A41DC3" w:rsidP="00E72FE0">
      <w:pPr>
        <w:keepNext/>
        <w:keepLines/>
        <w:spacing w:before="120" w:after="60" w:line="240" w:lineRule="auto"/>
        <w:jc w:val="right"/>
        <w:rPr>
          <w:rFonts w:ascii="Arial" w:eastAsia="Times New Roman" w:hAnsi="Arial" w:cs="Arial"/>
          <w:b/>
          <w:sz w:val="20"/>
          <w:szCs w:val="24"/>
        </w:rPr>
      </w:pPr>
      <w:r w:rsidRPr="00E72FE0">
        <w:rPr>
          <w:rFonts w:ascii="Arial" w:eastAsia="Times New Roman" w:hAnsi="Arial" w:cs="Arial"/>
          <w:b/>
          <w:sz w:val="20"/>
          <w:szCs w:val="24"/>
        </w:rPr>
        <w:t xml:space="preserve">Equation </w:t>
      </w:r>
      <w:r w:rsidRPr="00E72FE0">
        <w:rPr>
          <w:rFonts w:ascii="Arial" w:eastAsia="Times New Roman" w:hAnsi="Arial" w:cs="Arial"/>
          <w:b/>
          <w:sz w:val="20"/>
          <w:szCs w:val="24"/>
        </w:rPr>
        <w:fldChar w:fldCharType="begin"/>
      </w:r>
      <w:r w:rsidRPr="00E72FE0">
        <w:rPr>
          <w:rFonts w:ascii="Arial" w:eastAsia="Times New Roman" w:hAnsi="Arial" w:cs="Arial"/>
          <w:b/>
          <w:sz w:val="20"/>
          <w:szCs w:val="24"/>
        </w:rPr>
        <w:instrText xml:space="preserve"> SEQ Equation \* ARABIC </w:instrText>
      </w:r>
      <w:r w:rsidRPr="00E72FE0">
        <w:rPr>
          <w:rFonts w:ascii="Arial" w:eastAsia="Times New Roman" w:hAnsi="Arial" w:cs="Arial"/>
          <w:b/>
          <w:sz w:val="20"/>
          <w:szCs w:val="24"/>
        </w:rPr>
        <w:fldChar w:fldCharType="separate"/>
      </w:r>
      <w:r w:rsidR="001F0B2A">
        <w:rPr>
          <w:rFonts w:ascii="Arial" w:eastAsia="Times New Roman" w:hAnsi="Arial" w:cs="Arial"/>
          <w:b/>
          <w:noProof/>
          <w:sz w:val="20"/>
          <w:szCs w:val="24"/>
        </w:rPr>
        <w:t>61</w:t>
      </w:r>
      <w:r w:rsidRPr="00E72FE0">
        <w:rPr>
          <w:rFonts w:ascii="Arial" w:eastAsia="Times New Roman" w:hAnsi="Arial" w:cs="Arial"/>
          <w:b/>
          <w:noProof/>
          <w:sz w:val="20"/>
          <w:szCs w:val="24"/>
        </w:rPr>
        <w:fldChar w:fldCharType="end"/>
      </w:r>
    </w:p>
    <w:tbl>
      <w:tblPr>
        <w:tblStyle w:val="TableGrid30"/>
        <w:tblW w:w="9468" w:type="dxa"/>
        <w:tblInd w:w="5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0"/>
        <w:gridCol w:w="448"/>
        <w:gridCol w:w="5740"/>
      </w:tblGrid>
      <w:tr w:rsidR="00A55401" w14:paraId="0EB48D52" w14:textId="77777777" w:rsidTr="00D96587">
        <w:tc>
          <w:tcPr>
            <w:tcW w:w="2108" w:type="dxa"/>
          </w:tcPr>
          <w:p w14:paraId="5F0187C0" w14:textId="77777777" w:rsidR="00E72FE0" w:rsidRPr="009338CB" w:rsidRDefault="00A41DC3" w:rsidP="00E72FE0">
            <w:pPr>
              <w:spacing w:before="240"/>
              <w:rPr>
                <w:rFonts w:ascii="Arial" w:hAnsi="Arial" w:cs="Arial"/>
                <w:b/>
                <w:i/>
              </w:rPr>
            </w:pPr>
            <w:r w:rsidRPr="009338CB">
              <w:rPr>
                <w:rFonts w:ascii="Arial" w:hAnsi="Arial" w:cs="Arial"/>
                <w:i/>
              </w:rPr>
              <w:t>Where:</w:t>
            </w:r>
          </w:p>
        </w:tc>
        <w:tc>
          <w:tcPr>
            <w:tcW w:w="472" w:type="dxa"/>
          </w:tcPr>
          <w:p w14:paraId="58C1BD2C" w14:textId="77777777" w:rsidR="00E72FE0" w:rsidRPr="009338CB" w:rsidRDefault="00E72FE0" w:rsidP="00E72FE0">
            <w:pPr>
              <w:spacing w:before="240"/>
              <w:rPr>
                <w:rFonts w:ascii="Arial" w:hAnsi="Arial" w:cs="Arial"/>
                <w:b/>
                <w:i/>
              </w:rPr>
            </w:pPr>
          </w:p>
        </w:tc>
        <w:tc>
          <w:tcPr>
            <w:tcW w:w="6888" w:type="dxa"/>
          </w:tcPr>
          <w:p w14:paraId="1B831475" w14:textId="77777777" w:rsidR="00E72FE0" w:rsidRPr="009338CB" w:rsidRDefault="00E72FE0" w:rsidP="00E72FE0">
            <w:pPr>
              <w:spacing w:before="240"/>
              <w:rPr>
                <w:rFonts w:ascii="Arial" w:hAnsi="Arial" w:cs="Arial"/>
                <w:b/>
                <w:i/>
              </w:rPr>
            </w:pPr>
          </w:p>
        </w:tc>
      </w:tr>
      <w:tr w:rsidR="00A55401" w14:paraId="61E4874C" w14:textId="77777777" w:rsidTr="00D96587">
        <w:tc>
          <w:tcPr>
            <w:tcW w:w="2108" w:type="dxa"/>
          </w:tcPr>
          <w:p w14:paraId="3F9E3AD6" w14:textId="163CDC3A" w:rsidR="00E72FE0" w:rsidRPr="00F46817" w:rsidRDefault="00A41DC3" w:rsidP="00E72FE0">
            <w:pPr>
              <w:spacing w:before="120" w:after="120"/>
              <w:rPr>
                <w:rFonts w:ascii="Arial" w:hAnsi="Arial" w:cs="Arial"/>
                <w:i/>
              </w:rPr>
            </w:pPr>
            <m:oMath>
              <m:r>
                <w:ins w:id="2229" w:author="Jouini" w:date="2020-09-14T13:14:00Z">
                  <w:rPr>
                    <w:rFonts w:ascii="Cambria Math" w:hAnsi="Cambria Math" w:cs="Arial"/>
                  </w:rPr>
                  <m:t>Baseline Period kW</m:t>
                </w:ins>
              </m:r>
            </m:oMath>
            <w:del w:id="2230" w:author="Jouini" w:date="2020-09-14T13:14:00Z">
              <w:r w:rsidRPr="00F46817">
                <w:rPr>
                  <w:rFonts w:ascii="Arial" w:hAnsi="Arial" w:cs="Arial"/>
                  <w:i/>
                </w:rPr>
                <w:delText>Baseline Period kW</w:delText>
              </w:r>
            </w:del>
          </w:p>
        </w:tc>
        <w:tc>
          <w:tcPr>
            <w:tcW w:w="472" w:type="dxa"/>
          </w:tcPr>
          <w:p w14:paraId="3443F87D" w14:textId="77777777" w:rsidR="00E72FE0" w:rsidRPr="00F46817" w:rsidRDefault="00A41DC3" w:rsidP="00E72FE0">
            <w:pPr>
              <w:spacing w:before="120" w:after="120"/>
              <w:jc w:val="center"/>
              <w:rPr>
                <w:rFonts w:ascii="Arial" w:hAnsi="Arial" w:cs="Arial"/>
                <w:i/>
              </w:rPr>
            </w:pPr>
            <w:r w:rsidRPr="00F46817">
              <w:rPr>
                <w:rFonts w:ascii="Arial" w:hAnsi="Arial" w:cs="Arial"/>
                <w:i/>
              </w:rPr>
              <w:t>=</w:t>
            </w:r>
          </w:p>
        </w:tc>
        <w:tc>
          <w:tcPr>
            <w:tcW w:w="6888" w:type="dxa"/>
          </w:tcPr>
          <w:p w14:paraId="2EA09799" w14:textId="77777777" w:rsidR="00E72FE0" w:rsidRPr="009338CB" w:rsidRDefault="00A41DC3" w:rsidP="00E72FE0">
            <w:pPr>
              <w:spacing w:before="120" w:after="120"/>
              <w:rPr>
                <w:rFonts w:ascii="Arial" w:hAnsi="Arial" w:cs="Arial"/>
                <w:i/>
              </w:rPr>
            </w:pPr>
            <w:r w:rsidRPr="009338CB">
              <w:rPr>
                <w:rFonts w:ascii="Arial" w:hAnsi="Arial" w:cs="Arial"/>
                <w:i/>
              </w:rPr>
              <w:t>Baseline average demand calculated according to the High 5 of 10 baseline method, detailed below</w:t>
            </w:r>
          </w:p>
        </w:tc>
      </w:tr>
      <w:tr w:rsidR="00A55401" w14:paraId="4D65D14B" w14:textId="77777777" w:rsidTr="00D96587">
        <w:tc>
          <w:tcPr>
            <w:tcW w:w="2108" w:type="dxa"/>
          </w:tcPr>
          <w:p w14:paraId="172749BA" w14:textId="66C24A15" w:rsidR="00E72FE0" w:rsidRPr="00F46817" w:rsidRDefault="00A41DC3" w:rsidP="00E72FE0">
            <w:pPr>
              <w:spacing w:before="120" w:after="120"/>
              <w:rPr>
                <w:rFonts w:ascii="Arial" w:hAnsi="Arial" w:cs="Arial"/>
                <w:i/>
              </w:rPr>
            </w:pPr>
            <m:oMath>
              <m:r>
                <w:ins w:id="2231" w:author="Jouini" w:date="2020-09-14T13:14:00Z">
                  <w:rPr>
                    <w:rFonts w:ascii="Cambria Math" w:hAnsi="Cambria Math" w:cs="Arial"/>
                  </w:rPr>
                  <m:t>Curtailment kW</m:t>
                </w:ins>
              </m:r>
            </m:oMath>
            <w:del w:id="2232" w:author="Jouini" w:date="2020-09-14T13:14:00Z">
              <w:r w:rsidRPr="00F46817">
                <w:rPr>
                  <w:rFonts w:ascii="Arial" w:hAnsi="Arial" w:cs="Arial"/>
                  <w:i/>
                </w:rPr>
                <w:delText>Curtailment kW</w:delText>
              </w:r>
            </w:del>
          </w:p>
        </w:tc>
        <w:tc>
          <w:tcPr>
            <w:tcW w:w="472" w:type="dxa"/>
          </w:tcPr>
          <w:p w14:paraId="59441340" w14:textId="77777777" w:rsidR="00E72FE0" w:rsidRPr="00F46817" w:rsidRDefault="00A41DC3" w:rsidP="00E72FE0">
            <w:pPr>
              <w:spacing w:before="120" w:after="120"/>
              <w:jc w:val="center"/>
              <w:rPr>
                <w:rFonts w:ascii="Arial" w:hAnsi="Arial" w:cs="Arial"/>
                <w:i/>
              </w:rPr>
            </w:pPr>
            <w:r w:rsidRPr="00F46817">
              <w:rPr>
                <w:rFonts w:ascii="Arial" w:hAnsi="Arial" w:cs="Arial"/>
                <w:i/>
              </w:rPr>
              <w:t>=</w:t>
            </w:r>
          </w:p>
        </w:tc>
        <w:tc>
          <w:tcPr>
            <w:tcW w:w="6888" w:type="dxa"/>
          </w:tcPr>
          <w:p w14:paraId="23A35E4F" w14:textId="77777777" w:rsidR="00E72FE0" w:rsidRPr="009338CB" w:rsidRDefault="00A41DC3" w:rsidP="00E72FE0">
            <w:pPr>
              <w:spacing w:before="120" w:after="120"/>
              <w:rPr>
                <w:rFonts w:ascii="Arial" w:hAnsi="Arial" w:cs="Arial"/>
                <w:i/>
              </w:rPr>
            </w:pPr>
            <w:r w:rsidRPr="009338CB">
              <w:rPr>
                <w:rFonts w:ascii="Arial" w:hAnsi="Arial" w:cs="Arial"/>
                <w:i/>
              </w:rPr>
              <w:t>Average demand measured during the curtailment period</w:t>
            </w:r>
          </w:p>
        </w:tc>
      </w:tr>
    </w:tbl>
    <w:p w14:paraId="561B06DB" w14:textId="77777777" w:rsidR="00E72FE0" w:rsidRPr="00E72FE0" w:rsidRDefault="00A41DC3" w:rsidP="00E72FE0">
      <w:pPr>
        <w:spacing w:before="240" w:after="0" w:line="240" w:lineRule="auto"/>
        <w:rPr>
          <w:rFonts w:ascii="Arial" w:eastAsia="Times New Roman" w:hAnsi="Arial" w:cs="Arial"/>
          <w:szCs w:val="24"/>
        </w:rPr>
      </w:pPr>
      <w:r w:rsidRPr="00E72FE0">
        <w:rPr>
          <w:rFonts w:ascii="Arial" w:eastAsia="Times New Roman" w:hAnsi="Arial" w:cs="Arial"/>
          <w:szCs w:val="24"/>
        </w:rPr>
        <w:t>High 5 of 10 baseline (High x of y method) with day-of adjustment:</w:t>
      </w:r>
    </w:p>
    <w:p w14:paraId="65E2ECE1" w14:textId="77777777" w:rsidR="00E72FE0" w:rsidRPr="00E72FE0" w:rsidRDefault="00A41DC3" w:rsidP="00E72FE0">
      <w:pPr>
        <w:spacing w:before="240" w:after="0" w:line="240" w:lineRule="auto"/>
        <w:rPr>
          <w:rFonts w:ascii="Arial" w:eastAsia="Times New Roman" w:hAnsi="Arial" w:cs="Arial"/>
          <w:iCs/>
          <w:szCs w:val="24"/>
        </w:rPr>
      </w:pPr>
      <w:r w:rsidRPr="00E72FE0">
        <w:rPr>
          <w:rFonts w:ascii="Arial" w:eastAsia="Times New Roman" w:hAnsi="Arial" w:cs="Arial"/>
          <w:iCs/>
          <w:szCs w:val="24"/>
        </w:rPr>
        <w:t xml:space="preserve">A High X of Y baseline considers the Y most recent days preceding an event and uses the data from the X days with the highest load within those Y days to calculate the baseline. Day-of adjustments are used to scale the baseline load estimate to the load conditions on the day of the event using data from the hours prior to the time on the event day when participants were notified of the pending call for curtailment. </w:t>
      </w:r>
    </w:p>
    <w:p w14:paraId="4DA64E1A" w14:textId="77777777" w:rsidR="00E72FE0" w:rsidRPr="00E72FE0" w:rsidRDefault="00A41DC3" w:rsidP="00E72FE0">
      <w:pPr>
        <w:spacing w:before="240" w:after="0" w:line="240" w:lineRule="auto"/>
        <w:rPr>
          <w:rFonts w:ascii="Arial" w:eastAsia="Times New Roman" w:hAnsi="Arial" w:cs="Arial"/>
          <w:iCs/>
          <w:szCs w:val="24"/>
        </w:rPr>
      </w:pPr>
      <w:r w:rsidRPr="00E72FE0">
        <w:rPr>
          <w:rFonts w:ascii="Arial" w:eastAsia="Times New Roman" w:hAnsi="Arial" w:cs="Arial"/>
          <w:iCs/>
          <w:szCs w:val="24"/>
        </w:rPr>
        <w:t xml:space="preserve">Applying this concept to the load management measure, the high 5 of 10 baseline for a given curtailment event is estimated by first identifying the 10 non-holiday weekdays immediately preceding the event in which no prior program curtailment events were called, and calculating each participant’s average demand during the same hours as the hours for which the curtailment event was implemented on each of those 10 days. The five highest of these ten average demand values are then averaged to estimate the “unadjusted high five baseline”. </w:t>
      </w:r>
    </w:p>
    <w:p w14:paraId="000F1789" w14:textId="77777777" w:rsidR="00E72FE0" w:rsidRPr="00E72FE0" w:rsidRDefault="00A41DC3" w:rsidP="00E72FE0">
      <w:pPr>
        <w:spacing w:before="240" w:after="0" w:line="240" w:lineRule="auto"/>
        <w:rPr>
          <w:rFonts w:ascii="Arial" w:eastAsia="Times New Roman" w:hAnsi="Arial" w:cs="Arial"/>
          <w:iCs/>
          <w:szCs w:val="24"/>
        </w:rPr>
        <w:sectPr w:rsidR="00E72FE0" w:rsidRPr="00E72FE0" w:rsidSect="00833185">
          <w:footerReference w:type="default" r:id="rId59"/>
          <w:pgSz w:w="12240" w:h="15840"/>
          <w:pgMar w:top="1440" w:right="1440" w:bottom="1440" w:left="1440" w:header="720" w:footer="720" w:gutter="0"/>
          <w:cols w:space="720"/>
          <w:docGrid w:linePitch="360"/>
        </w:sectPr>
      </w:pPr>
      <w:r w:rsidRPr="00E72FE0">
        <w:rPr>
          <w:rFonts w:ascii="Arial" w:eastAsia="Times New Roman" w:hAnsi="Arial" w:cs="Arial"/>
          <w:iCs/>
          <w:szCs w:val="24"/>
        </w:rPr>
        <w:t xml:space="preserve">The day-of baseline adjustment is estimated by comparing participants' average demand for electricity on the day of the event during the two hours prior to notification of the pending event (the “adjustment period”) to participants’ average demand for electricity on the “high five” days </w:t>
      </w:r>
    </w:p>
    <w:p w14:paraId="5E069F4F" w14:textId="77777777" w:rsidR="00E72FE0" w:rsidRPr="00E72FE0" w:rsidRDefault="00A41DC3" w:rsidP="00E72FE0">
      <w:pPr>
        <w:spacing w:before="240" w:after="0" w:line="240" w:lineRule="auto"/>
        <w:rPr>
          <w:rFonts w:ascii="Arial" w:eastAsia="Times New Roman" w:hAnsi="Arial" w:cs="Arial"/>
          <w:szCs w:val="24"/>
        </w:rPr>
      </w:pPr>
      <w:r w:rsidRPr="00E72FE0">
        <w:rPr>
          <w:rFonts w:ascii="Arial" w:eastAsia="Times New Roman" w:hAnsi="Arial" w:cs="Arial"/>
          <w:iCs/>
          <w:szCs w:val="24"/>
        </w:rPr>
        <w:t xml:space="preserve">during those same two hours. The difference (positive or negative) between day-of demand and high five demand in the adjustment period is the “uncapped additive adjustment”. </w:t>
      </w:r>
      <w:r w:rsidRPr="00E72FE0">
        <w:rPr>
          <w:rFonts w:ascii="Arial" w:eastAsia="Times New Roman" w:hAnsi="Arial" w:cs="Arial"/>
          <w:szCs w:val="24"/>
        </w:rPr>
        <w:t>In the situation where notification may not be given, the two hours preceding one hour before the event begins on the event day and baseline days will be used as the adjustment period. The average load of the adjustment period on the event day are compared to the average load of the adjustment periods from the baseline days. The difference (positive or negative) between day-of demand and high three baseline day demand in the adjustment period is the uncapped additive adjustment. To apply the adjustment period to the unadjusted baseline, one of two options are selected in the following steps:</w:t>
      </w:r>
    </w:p>
    <w:p w14:paraId="3F1A90E9" w14:textId="77777777" w:rsidR="00E72FE0" w:rsidRPr="00E72FE0" w:rsidRDefault="00A41DC3" w:rsidP="00F0461E">
      <w:pPr>
        <w:numPr>
          <w:ilvl w:val="0"/>
          <w:numId w:val="28"/>
        </w:numPr>
        <w:spacing w:before="240" w:after="0" w:line="240" w:lineRule="auto"/>
        <w:ind w:right="288"/>
        <w:contextualSpacing/>
        <w:rPr>
          <w:rFonts w:ascii="Arial" w:eastAsia="Calibri" w:hAnsi="Arial" w:cs="Arial"/>
          <w:szCs w:val="24"/>
        </w:rPr>
      </w:pPr>
      <w:r w:rsidRPr="00E72FE0">
        <w:rPr>
          <w:rFonts w:ascii="Arial" w:eastAsia="Calibri" w:hAnsi="Arial" w:cs="Arial"/>
          <w:szCs w:val="24"/>
        </w:rPr>
        <w:t>Calculate an uncapped additive adjustment. The uncapped additive adjustment is the difference of the adjustment period hours’ load of the event day subtracted from the baseline days’ average adjustment period load. For example, if the baseline days have an adjustment period average load of 530.20 kW and the event day has an adjustment period load of 575.80 kW, the uncapped additive adjustment is 575.80 kW (-) 530.20 kW = 45.60 kW.</w:t>
      </w:r>
    </w:p>
    <w:p w14:paraId="793621BE" w14:textId="77777777" w:rsidR="00E72FE0" w:rsidRPr="00E72FE0" w:rsidRDefault="00A41DC3" w:rsidP="00F0461E">
      <w:pPr>
        <w:numPr>
          <w:ilvl w:val="0"/>
          <w:numId w:val="28"/>
        </w:numPr>
        <w:spacing w:before="240" w:after="0" w:line="240" w:lineRule="auto"/>
        <w:ind w:right="288"/>
        <w:contextualSpacing/>
        <w:rPr>
          <w:rFonts w:ascii="Arial" w:eastAsia="Calibri" w:hAnsi="Arial" w:cs="Arial"/>
          <w:szCs w:val="24"/>
        </w:rPr>
      </w:pPr>
      <w:r w:rsidRPr="00E72FE0">
        <w:rPr>
          <w:rFonts w:ascii="Arial" w:eastAsia="Calibri" w:hAnsi="Arial" w:cs="Arial"/>
          <w:szCs w:val="24"/>
        </w:rPr>
        <w:t>Calculate an adjustment cap. The adjustment cap is 50 percent of the baseline days’ average load during the event hours. For example, if a participant has a load of 504.00 kW during the baseline days’ event hours, the adjustment cap is 504.00 kW (x) 0.50 = 252.00 kW.</w:t>
      </w:r>
    </w:p>
    <w:p w14:paraId="2CB973D4" w14:textId="77777777" w:rsidR="00E72FE0" w:rsidRPr="00E72FE0" w:rsidRDefault="00A41DC3" w:rsidP="00F0461E">
      <w:pPr>
        <w:numPr>
          <w:ilvl w:val="0"/>
          <w:numId w:val="28"/>
        </w:numPr>
        <w:spacing w:before="240" w:after="0" w:line="240" w:lineRule="auto"/>
        <w:ind w:right="288"/>
        <w:contextualSpacing/>
        <w:rPr>
          <w:rFonts w:ascii="Arial" w:eastAsia="Calibri" w:hAnsi="Arial" w:cs="Arial"/>
          <w:szCs w:val="24"/>
        </w:rPr>
      </w:pPr>
      <w:r w:rsidRPr="00E72FE0">
        <w:rPr>
          <w:rFonts w:ascii="Arial" w:eastAsia="Calibri" w:hAnsi="Arial" w:cs="Arial"/>
          <w:szCs w:val="24"/>
        </w:rPr>
        <w:t>Select the lowest of the adjustment cap and the absolute value of the uncapped additive adjustment to be the additive adjustment. Using the examples of the preceding two steps, the uncapped additive adjustment (45.60 kW) has the lowest magnitude between the two numbers and is selected as the additive adjustment.</w:t>
      </w:r>
    </w:p>
    <w:p w14:paraId="619D64F4" w14:textId="77777777" w:rsidR="00E72FE0" w:rsidRPr="00E72FE0" w:rsidRDefault="00A41DC3" w:rsidP="00F0461E">
      <w:pPr>
        <w:numPr>
          <w:ilvl w:val="0"/>
          <w:numId w:val="28"/>
        </w:numPr>
        <w:spacing w:before="240" w:after="0" w:line="240" w:lineRule="auto"/>
        <w:ind w:right="288"/>
        <w:contextualSpacing/>
        <w:rPr>
          <w:rFonts w:ascii="Arial" w:eastAsia="Calibri" w:hAnsi="Arial" w:cs="Arial"/>
          <w:szCs w:val="24"/>
        </w:rPr>
      </w:pPr>
      <w:r w:rsidRPr="00E72FE0">
        <w:rPr>
          <w:rFonts w:ascii="Arial" w:eastAsia="Calibri" w:hAnsi="Arial" w:cs="Arial"/>
          <w:szCs w:val="24"/>
        </w:rPr>
        <w:t>Add the additive adjustment to the unadjusted High 5 of 10 baseline to calculate the final baseline used for calculating savings.</w:t>
      </w:r>
    </w:p>
    <w:p w14:paraId="6E36D5C8" w14:textId="77777777" w:rsidR="00E72FE0" w:rsidRPr="00E72FE0" w:rsidRDefault="00A41DC3" w:rsidP="00E72FE0">
      <w:pPr>
        <w:spacing w:before="240" w:after="0" w:line="240" w:lineRule="auto"/>
        <w:rPr>
          <w:rFonts w:ascii="Arial" w:eastAsia="Times New Roman" w:hAnsi="Arial" w:cs="Arial"/>
          <w:szCs w:val="24"/>
        </w:rPr>
      </w:pPr>
      <w:r w:rsidRPr="00E72FE0">
        <w:rPr>
          <w:rFonts w:ascii="Arial" w:eastAsia="Times New Roman" w:hAnsi="Arial" w:cs="Arial"/>
          <w:szCs w:val="24"/>
        </w:rPr>
        <w:t>An example, below, illustrates the entirety of applying the High 5 of 10 method to calculate load management savings for a single residential participant.</w:t>
      </w:r>
    </w:p>
    <w:p w14:paraId="48B43E23" w14:textId="77777777" w:rsidR="00E72FE0" w:rsidRPr="00E72FE0" w:rsidRDefault="00A41DC3" w:rsidP="00E72FE0">
      <w:pPr>
        <w:spacing w:before="240" w:after="0" w:line="240" w:lineRule="auto"/>
        <w:rPr>
          <w:rFonts w:ascii="Arial" w:eastAsia="Times New Roman" w:hAnsi="Arial" w:cs="Arial"/>
          <w:b/>
          <w:bCs/>
          <w:sz w:val="28"/>
          <w:szCs w:val="28"/>
        </w:rPr>
      </w:pPr>
      <w:r w:rsidRPr="00E72FE0">
        <w:rPr>
          <w:rFonts w:ascii="Arial" w:eastAsia="Times New Roman" w:hAnsi="Arial" w:cs="Arial"/>
          <w:b/>
          <w:bCs/>
          <w:sz w:val="28"/>
          <w:szCs w:val="28"/>
        </w:rPr>
        <w:t>Example Calculation</w:t>
      </w:r>
    </w:p>
    <w:p w14:paraId="45C08E85" w14:textId="4FAF3A66" w:rsidR="00E72FE0" w:rsidRPr="00E72FE0" w:rsidRDefault="00A41DC3" w:rsidP="00E72FE0">
      <w:pPr>
        <w:spacing w:before="240" w:after="0" w:line="240" w:lineRule="auto"/>
        <w:ind w:right="288"/>
        <w:rPr>
          <w:rFonts w:ascii="Arial" w:eastAsia="Times New Roman" w:hAnsi="Arial" w:cs="Arial"/>
          <w:szCs w:val="24"/>
        </w:rPr>
      </w:pPr>
      <w:r w:rsidRPr="00E72FE0">
        <w:rPr>
          <w:rFonts w:ascii="Arial" w:eastAsia="Times New Roman" w:hAnsi="Arial" w:cs="Arial"/>
          <w:szCs w:val="24"/>
        </w:rPr>
        <w:fldChar w:fldCharType="begin"/>
      </w:r>
      <w:r w:rsidRPr="00E72FE0">
        <w:rPr>
          <w:rFonts w:ascii="Arial" w:eastAsia="Times New Roman" w:hAnsi="Arial" w:cs="Arial"/>
          <w:szCs w:val="24"/>
        </w:rPr>
        <w:instrText xml:space="preserve"> REF _Ref459302913 \h  \* MERGEFORMAT </w:instrText>
      </w:r>
      <w:r w:rsidRPr="00E72FE0">
        <w:rPr>
          <w:rFonts w:ascii="Arial" w:eastAsia="Times New Roman" w:hAnsi="Arial" w:cs="Arial"/>
          <w:szCs w:val="24"/>
        </w:rPr>
      </w:r>
      <w:r w:rsidRPr="00E72FE0">
        <w:rPr>
          <w:rFonts w:ascii="Arial" w:eastAsia="Times New Roman" w:hAnsi="Arial" w:cs="Arial"/>
          <w:szCs w:val="24"/>
        </w:rPr>
        <w:fldChar w:fldCharType="separate"/>
      </w:r>
      <w:r w:rsidR="001F0B2A" w:rsidRPr="001F0B2A">
        <w:rPr>
          <w:rFonts w:ascii="Arial" w:eastAsia="Times New Roman" w:hAnsi="Arial" w:cs="Arial"/>
          <w:szCs w:val="24"/>
        </w:rPr>
        <w:t xml:space="preserve">Table </w:t>
      </w:r>
      <w:r w:rsidR="001F0B2A" w:rsidRPr="001F0B2A">
        <w:rPr>
          <w:rFonts w:ascii="Arial" w:eastAsia="Times New Roman" w:hAnsi="Arial" w:cs="Arial"/>
          <w:noProof/>
          <w:szCs w:val="24"/>
        </w:rPr>
        <w:t>43</w:t>
      </w:r>
      <w:r w:rsidRPr="00E72FE0">
        <w:rPr>
          <w:rFonts w:ascii="Arial" w:eastAsia="Times New Roman" w:hAnsi="Arial" w:cs="Arial"/>
          <w:szCs w:val="24"/>
        </w:rPr>
        <w:fldChar w:fldCharType="end"/>
      </w:r>
      <w:r w:rsidRPr="00E72FE0">
        <w:rPr>
          <w:rFonts w:ascii="Arial" w:eastAsia="Times New Roman" w:hAnsi="Arial" w:cs="Arial"/>
          <w:szCs w:val="24"/>
        </w:rPr>
        <w:t xml:space="preserve"> serves to illustrate the steps of the High 5 of 10 baseline calculation method. Specific participant’s results may vary. Numbers from the table in bold font represent data selected for the calculation.</w:t>
      </w:r>
    </w:p>
    <w:p w14:paraId="07285AF0" w14:textId="30F5AD99" w:rsidR="00E72FE0" w:rsidRPr="00E72FE0" w:rsidRDefault="00A41DC3" w:rsidP="00B743A9">
      <w:pPr>
        <w:pStyle w:val="Caption-Equation"/>
        <w:keepNext/>
      </w:pPr>
      <w:bookmarkStart w:id="2233" w:name="_Ref459302913"/>
      <w:bookmarkStart w:id="2234" w:name="_Toc24713841"/>
      <w:bookmarkStart w:id="2235" w:name="_Toc51257500"/>
      <w:r w:rsidRPr="00E72FE0">
        <w:t xml:space="preserve">Table </w:t>
      </w:r>
      <w:fldSimple w:instr=" SEQ Table \* ARABIC ">
        <w:r w:rsidR="001F0B2A">
          <w:rPr>
            <w:noProof/>
          </w:rPr>
          <w:t>43</w:t>
        </w:r>
      </w:fldSimple>
      <w:bookmarkEnd w:id="2233"/>
      <w:r w:rsidRPr="00E72FE0">
        <w:t>. High 5 of 10 Example Load Management Event Data</w:t>
      </w:r>
      <w:bookmarkEnd w:id="2234"/>
      <w:bookmarkEnd w:id="2235"/>
    </w:p>
    <w:tbl>
      <w:tblPr>
        <w:tblW w:w="9882" w:type="dxa"/>
        <w:jc w:val="center"/>
        <w:tblLayout w:type="fixed"/>
        <w:tblLook w:val="04A0" w:firstRow="1" w:lastRow="0" w:firstColumn="1" w:lastColumn="0" w:noHBand="0" w:noVBand="1"/>
      </w:tblPr>
      <w:tblGrid>
        <w:gridCol w:w="2216"/>
        <w:gridCol w:w="1283"/>
        <w:gridCol w:w="6"/>
        <w:gridCol w:w="1266"/>
        <w:gridCol w:w="12"/>
        <w:gridCol w:w="1242"/>
        <w:gridCol w:w="1301"/>
        <w:gridCol w:w="25"/>
        <w:gridCol w:w="1253"/>
        <w:gridCol w:w="31"/>
        <w:gridCol w:w="1247"/>
      </w:tblGrid>
      <w:tr w:rsidR="00A55401" w14:paraId="7A2D2245" w14:textId="77777777" w:rsidTr="00E72FE0">
        <w:trPr>
          <w:trHeight w:val="1200"/>
          <w:tblHeader/>
          <w:jc w:val="center"/>
        </w:trPr>
        <w:tc>
          <w:tcPr>
            <w:tcW w:w="2216" w:type="dxa"/>
            <w:tcBorders>
              <w:top w:val="single" w:sz="4" w:space="0" w:color="BFBFBF"/>
              <w:left w:val="single" w:sz="4" w:space="0" w:color="BFBFBF"/>
              <w:bottom w:val="single" w:sz="4" w:space="0" w:color="BFBFBF"/>
              <w:right w:val="single" w:sz="4" w:space="0" w:color="BFBFBF"/>
            </w:tcBorders>
            <w:shd w:val="clear" w:color="auto" w:fill="25408F"/>
            <w:noWrap/>
            <w:vAlign w:val="center"/>
            <w:hideMark/>
          </w:tcPr>
          <w:p w14:paraId="32355BC4" w14:textId="77777777" w:rsidR="00E72FE0" w:rsidRPr="00E72FE0" w:rsidRDefault="00A41DC3" w:rsidP="00E72FE0">
            <w:pPr>
              <w:keepNext/>
              <w:keepLines/>
              <w:spacing w:before="60" w:after="60" w:line="240" w:lineRule="auto"/>
              <w:jc w:val="center"/>
              <w:rPr>
                <w:rFonts w:ascii="Arial" w:eastAsia="Times New Roman" w:hAnsi="Arial" w:cs="Arial"/>
                <w:b/>
                <w:color w:val="FFFFFF"/>
                <w:sz w:val="20"/>
                <w:szCs w:val="20"/>
              </w:rPr>
            </w:pPr>
            <w:r w:rsidRPr="00E72FE0">
              <w:rPr>
                <w:rFonts w:ascii="Arial" w:eastAsia="Times New Roman" w:hAnsi="Arial" w:cs="Arial"/>
                <w:b/>
                <w:color w:val="FFFFFF"/>
                <w:sz w:val="20"/>
                <w:szCs w:val="20"/>
              </w:rPr>
              <w:t>Event Day and Potential Baseline Days</w:t>
            </w:r>
          </w:p>
        </w:tc>
        <w:tc>
          <w:tcPr>
            <w:tcW w:w="1289" w:type="dxa"/>
            <w:gridSpan w:val="2"/>
            <w:tcBorders>
              <w:top w:val="single" w:sz="4" w:space="0" w:color="BFBFBF"/>
              <w:left w:val="single" w:sz="4" w:space="0" w:color="BFBFBF"/>
              <w:bottom w:val="single" w:sz="4" w:space="0" w:color="BFBFBF"/>
              <w:right w:val="single" w:sz="4" w:space="0" w:color="BFBFBF"/>
            </w:tcBorders>
            <w:shd w:val="clear" w:color="auto" w:fill="25408F"/>
            <w:noWrap/>
            <w:vAlign w:val="center"/>
          </w:tcPr>
          <w:p w14:paraId="440E38FB" w14:textId="77777777" w:rsidR="00E72FE0" w:rsidRPr="00E72FE0" w:rsidRDefault="00A41DC3" w:rsidP="00E72FE0">
            <w:pPr>
              <w:keepNext/>
              <w:keepLines/>
              <w:spacing w:before="60" w:after="60" w:line="240" w:lineRule="auto"/>
              <w:jc w:val="center"/>
              <w:rPr>
                <w:rFonts w:ascii="Arial" w:eastAsia="Times New Roman" w:hAnsi="Arial" w:cs="Arial"/>
                <w:b/>
                <w:bCs/>
                <w:color w:val="FFFFFF"/>
                <w:sz w:val="20"/>
                <w:szCs w:val="20"/>
              </w:rPr>
            </w:pPr>
            <w:r w:rsidRPr="00E72FE0">
              <w:rPr>
                <w:rFonts w:ascii="Arial" w:eastAsia="Times New Roman" w:hAnsi="Arial" w:cs="Arial"/>
                <w:b/>
                <w:bCs/>
                <w:color w:val="FFFFFF"/>
                <w:sz w:val="20"/>
                <w:szCs w:val="20"/>
              </w:rPr>
              <w:t>Load Mgmt. Event Date</w:t>
            </w:r>
          </w:p>
        </w:tc>
        <w:tc>
          <w:tcPr>
            <w:tcW w:w="1266" w:type="dxa"/>
            <w:tcBorders>
              <w:top w:val="single" w:sz="4" w:space="0" w:color="BFBFBF"/>
              <w:left w:val="single" w:sz="4" w:space="0" w:color="BFBFBF"/>
              <w:bottom w:val="single" w:sz="4" w:space="0" w:color="BFBFBF"/>
              <w:right w:val="single" w:sz="4" w:space="0" w:color="BFBFBF"/>
            </w:tcBorders>
            <w:shd w:val="clear" w:color="auto" w:fill="25408F"/>
            <w:noWrap/>
            <w:vAlign w:val="center"/>
          </w:tcPr>
          <w:p w14:paraId="70ACD9A9" w14:textId="77777777" w:rsidR="00E72FE0" w:rsidRPr="00E72FE0" w:rsidRDefault="00A41DC3" w:rsidP="00E72FE0">
            <w:pPr>
              <w:keepNext/>
              <w:keepLines/>
              <w:spacing w:before="60" w:after="60" w:line="240" w:lineRule="auto"/>
              <w:jc w:val="center"/>
              <w:rPr>
                <w:rFonts w:ascii="Arial" w:eastAsia="Times New Roman" w:hAnsi="Arial" w:cs="Arial"/>
                <w:b/>
                <w:color w:val="FFFFFF"/>
                <w:sz w:val="20"/>
                <w:szCs w:val="20"/>
              </w:rPr>
            </w:pPr>
            <w:r w:rsidRPr="00E72FE0">
              <w:rPr>
                <w:rFonts w:ascii="Arial" w:eastAsia="Times New Roman" w:hAnsi="Arial" w:cs="Arial"/>
                <w:b/>
                <w:color w:val="FFFFFF"/>
                <w:sz w:val="20"/>
                <w:szCs w:val="20"/>
              </w:rPr>
              <w:t>Potential Baseline Day 1</w:t>
            </w:r>
          </w:p>
        </w:tc>
        <w:tc>
          <w:tcPr>
            <w:tcW w:w="1254" w:type="dxa"/>
            <w:gridSpan w:val="2"/>
            <w:tcBorders>
              <w:top w:val="single" w:sz="4" w:space="0" w:color="BFBFBF"/>
              <w:left w:val="single" w:sz="4" w:space="0" w:color="BFBFBF"/>
              <w:bottom w:val="single" w:sz="4" w:space="0" w:color="BFBFBF"/>
              <w:right w:val="single" w:sz="4" w:space="0" w:color="BFBFBF"/>
            </w:tcBorders>
            <w:shd w:val="clear" w:color="auto" w:fill="25408F"/>
            <w:noWrap/>
            <w:vAlign w:val="center"/>
          </w:tcPr>
          <w:p w14:paraId="3227187D" w14:textId="77777777" w:rsidR="00E72FE0" w:rsidRPr="00E72FE0" w:rsidRDefault="00A41DC3" w:rsidP="00E72FE0">
            <w:pPr>
              <w:keepNext/>
              <w:keepLines/>
              <w:spacing w:before="60" w:after="60" w:line="240" w:lineRule="auto"/>
              <w:jc w:val="center"/>
              <w:rPr>
                <w:rFonts w:ascii="Arial" w:eastAsia="Times New Roman" w:hAnsi="Arial" w:cs="Arial"/>
                <w:b/>
                <w:color w:val="FFFFFF"/>
                <w:sz w:val="20"/>
                <w:szCs w:val="20"/>
              </w:rPr>
            </w:pPr>
            <w:r w:rsidRPr="00E72FE0">
              <w:rPr>
                <w:rFonts w:ascii="Arial" w:eastAsia="Times New Roman" w:hAnsi="Arial" w:cs="Arial"/>
                <w:b/>
                <w:color w:val="FFFFFF"/>
                <w:sz w:val="20"/>
                <w:szCs w:val="20"/>
              </w:rPr>
              <w:t>Potential Baseline Day 2</w:t>
            </w:r>
          </w:p>
        </w:tc>
        <w:tc>
          <w:tcPr>
            <w:tcW w:w="1301" w:type="dxa"/>
            <w:tcBorders>
              <w:top w:val="single" w:sz="4" w:space="0" w:color="BFBFBF"/>
              <w:left w:val="single" w:sz="4" w:space="0" w:color="BFBFBF"/>
              <w:bottom w:val="single" w:sz="4" w:space="0" w:color="BFBFBF"/>
              <w:right w:val="single" w:sz="4" w:space="0" w:color="BFBFBF"/>
            </w:tcBorders>
            <w:shd w:val="clear" w:color="auto" w:fill="25408F"/>
            <w:noWrap/>
            <w:vAlign w:val="center"/>
          </w:tcPr>
          <w:p w14:paraId="20E34310" w14:textId="77777777" w:rsidR="00E72FE0" w:rsidRPr="00E72FE0" w:rsidRDefault="00A41DC3" w:rsidP="00E72FE0">
            <w:pPr>
              <w:keepNext/>
              <w:keepLines/>
              <w:spacing w:before="60" w:after="60" w:line="240" w:lineRule="auto"/>
              <w:jc w:val="center"/>
              <w:rPr>
                <w:rFonts w:ascii="Arial" w:eastAsia="Times New Roman" w:hAnsi="Arial" w:cs="Arial"/>
                <w:b/>
                <w:color w:val="FFFFFF"/>
                <w:sz w:val="20"/>
                <w:szCs w:val="20"/>
              </w:rPr>
            </w:pPr>
            <w:r w:rsidRPr="00E72FE0">
              <w:rPr>
                <w:rFonts w:ascii="Arial" w:eastAsia="Times New Roman" w:hAnsi="Arial" w:cs="Arial"/>
                <w:b/>
                <w:color w:val="FFFFFF"/>
                <w:sz w:val="20"/>
                <w:szCs w:val="20"/>
              </w:rPr>
              <w:t>Potential Baseline Day 3</w:t>
            </w:r>
          </w:p>
        </w:tc>
        <w:tc>
          <w:tcPr>
            <w:tcW w:w="1278" w:type="dxa"/>
            <w:gridSpan w:val="2"/>
            <w:tcBorders>
              <w:top w:val="single" w:sz="4" w:space="0" w:color="BFBFBF"/>
              <w:left w:val="single" w:sz="4" w:space="0" w:color="BFBFBF"/>
              <w:bottom w:val="single" w:sz="4" w:space="0" w:color="BFBFBF"/>
              <w:right w:val="single" w:sz="4" w:space="0" w:color="BFBFBF"/>
            </w:tcBorders>
            <w:shd w:val="clear" w:color="auto" w:fill="25408F"/>
            <w:noWrap/>
            <w:vAlign w:val="center"/>
          </w:tcPr>
          <w:p w14:paraId="49907383" w14:textId="77777777" w:rsidR="00E72FE0" w:rsidRPr="00E72FE0" w:rsidRDefault="00A41DC3" w:rsidP="00E72FE0">
            <w:pPr>
              <w:keepNext/>
              <w:keepLines/>
              <w:spacing w:before="60" w:after="60" w:line="240" w:lineRule="auto"/>
              <w:jc w:val="center"/>
              <w:rPr>
                <w:rFonts w:ascii="Arial" w:eastAsia="Times New Roman" w:hAnsi="Arial" w:cs="Arial"/>
                <w:b/>
                <w:color w:val="FFFFFF"/>
                <w:sz w:val="20"/>
                <w:szCs w:val="20"/>
              </w:rPr>
            </w:pPr>
            <w:r w:rsidRPr="00E72FE0">
              <w:rPr>
                <w:rFonts w:ascii="Arial" w:eastAsia="Times New Roman" w:hAnsi="Arial" w:cs="Arial"/>
                <w:b/>
                <w:color w:val="FFFFFF"/>
                <w:sz w:val="20"/>
                <w:szCs w:val="20"/>
              </w:rPr>
              <w:t>Potential Baseline Day 4</w:t>
            </w:r>
          </w:p>
        </w:tc>
        <w:tc>
          <w:tcPr>
            <w:tcW w:w="1278"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45AC32FE" w14:textId="77777777" w:rsidR="00E72FE0" w:rsidRPr="00E72FE0" w:rsidRDefault="00A41DC3" w:rsidP="00E72FE0">
            <w:pPr>
              <w:keepNext/>
              <w:keepLines/>
              <w:spacing w:before="60" w:after="60" w:line="240" w:lineRule="auto"/>
              <w:jc w:val="center"/>
              <w:rPr>
                <w:rFonts w:ascii="Arial" w:eastAsia="Times New Roman" w:hAnsi="Arial" w:cs="Arial"/>
                <w:b/>
                <w:color w:val="FFFFFF"/>
                <w:sz w:val="20"/>
                <w:szCs w:val="20"/>
              </w:rPr>
            </w:pPr>
            <w:r w:rsidRPr="00E72FE0">
              <w:rPr>
                <w:rFonts w:ascii="Arial" w:eastAsia="Times New Roman" w:hAnsi="Arial" w:cs="Arial"/>
                <w:b/>
                <w:color w:val="FFFFFF"/>
                <w:sz w:val="20"/>
                <w:szCs w:val="20"/>
              </w:rPr>
              <w:t>Potential Baseline Day 5</w:t>
            </w:r>
          </w:p>
        </w:tc>
      </w:tr>
      <w:tr w:rsidR="00A55401" w14:paraId="461C4A9B" w14:textId="77777777" w:rsidTr="00E72FE0">
        <w:trPr>
          <w:trHeight w:val="300"/>
          <w:jc w:val="center"/>
        </w:trPr>
        <w:tc>
          <w:tcPr>
            <w:tcW w:w="2216" w:type="dxa"/>
            <w:tcBorders>
              <w:top w:val="single" w:sz="4" w:space="0" w:color="BFBFBF"/>
              <w:left w:val="single" w:sz="4" w:space="0" w:color="BFBFBF"/>
              <w:bottom w:val="single" w:sz="4" w:space="0" w:color="BFBFBF"/>
              <w:right w:val="single" w:sz="4" w:space="0" w:color="BFBFBF"/>
            </w:tcBorders>
            <w:shd w:val="clear" w:color="auto" w:fill="auto"/>
            <w:noWrap/>
            <w:vAlign w:val="center"/>
            <w:hideMark/>
          </w:tcPr>
          <w:p w14:paraId="3088B5C4" w14:textId="77777777" w:rsidR="00E72FE0" w:rsidRPr="00E72FE0" w:rsidRDefault="00A41DC3" w:rsidP="00E72FE0">
            <w:pPr>
              <w:keepNext/>
              <w:keepLines/>
              <w:spacing w:before="60" w:after="60" w:line="240" w:lineRule="auto"/>
              <w:rPr>
                <w:rFonts w:ascii="Arial" w:eastAsia="Times New Roman" w:hAnsi="Arial" w:cs="Arial"/>
                <w:color w:val="000000"/>
                <w:sz w:val="20"/>
                <w:szCs w:val="20"/>
              </w:rPr>
            </w:pPr>
            <w:r w:rsidRPr="00E72FE0">
              <w:rPr>
                <w:rFonts w:ascii="Arial" w:eastAsia="Times New Roman" w:hAnsi="Arial" w:cs="Arial"/>
                <w:color w:val="000000"/>
                <w:sz w:val="20"/>
                <w:szCs w:val="20"/>
              </w:rPr>
              <w:t>Event Hours</w:t>
            </w:r>
          </w:p>
        </w:tc>
        <w:tc>
          <w:tcPr>
            <w:tcW w:w="1289" w:type="dxa"/>
            <w:gridSpan w:val="2"/>
            <w:tcBorders>
              <w:top w:val="single" w:sz="4" w:space="0" w:color="BFBFBF"/>
              <w:left w:val="single" w:sz="4" w:space="0" w:color="BFBFBF"/>
              <w:bottom w:val="single" w:sz="4" w:space="0" w:color="BFBFBF"/>
              <w:right w:val="single" w:sz="4" w:space="0" w:color="BFBFBF"/>
            </w:tcBorders>
            <w:shd w:val="clear" w:color="auto" w:fill="auto"/>
            <w:noWrap/>
            <w:vAlign w:val="center"/>
          </w:tcPr>
          <w:p w14:paraId="07B1EE0F" w14:textId="77777777" w:rsidR="00E72FE0" w:rsidRPr="00E72FE0" w:rsidRDefault="00A41DC3" w:rsidP="00E72FE0">
            <w:pPr>
              <w:keepNext/>
              <w:keepLines/>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1500-1600</w:t>
            </w:r>
          </w:p>
        </w:tc>
        <w:tc>
          <w:tcPr>
            <w:tcW w:w="1266" w:type="dxa"/>
            <w:tcBorders>
              <w:top w:val="single" w:sz="4" w:space="0" w:color="BFBFBF"/>
              <w:left w:val="single" w:sz="4" w:space="0" w:color="BFBFBF"/>
              <w:bottom w:val="single" w:sz="4" w:space="0" w:color="BFBFBF"/>
              <w:right w:val="single" w:sz="4" w:space="0" w:color="BFBFBF"/>
            </w:tcBorders>
            <w:shd w:val="clear" w:color="auto" w:fill="auto"/>
            <w:noWrap/>
            <w:vAlign w:val="center"/>
          </w:tcPr>
          <w:p w14:paraId="50065E5C" w14:textId="77777777" w:rsidR="00E72FE0" w:rsidRPr="00E72FE0" w:rsidRDefault="00A41DC3" w:rsidP="00E72FE0">
            <w:pPr>
              <w:keepNext/>
              <w:keepLines/>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1500-1600</w:t>
            </w:r>
          </w:p>
        </w:tc>
        <w:tc>
          <w:tcPr>
            <w:tcW w:w="1254" w:type="dxa"/>
            <w:gridSpan w:val="2"/>
            <w:tcBorders>
              <w:top w:val="single" w:sz="4" w:space="0" w:color="BFBFBF"/>
              <w:left w:val="single" w:sz="4" w:space="0" w:color="BFBFBF"/>
              <w:bottom w:val="single" w:sz="4" w:space="0" w:color="BFBFBF"/>
              <w:right w:val="single" w:sz="4" w:space="0" w:color="BFBFBF"/>
            </w:tcBorders>
            <w:shd w:val="clear" w:color="auto" w:fill="auto"/>
            <w:noWrap/>
            <w:vAlign w:val="center"/>
          </w:tcPr>
          <w:p w14:paraId="1F5ED002" w14:textId="77777777" w:rsidR="00E72FE0" w:rsidRPr="00E72FE0" w:rsidRDefault="00A41DC3" w:rsidP="00E72FE0">
            <w:pPr>
              <w:keepNext/>
              <w:keepLines/>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1500-1600</w:t>
            </w:r>
          </w:p>
        </w:tc>
        <w:tc>
          <w:tcPr>
            <w:tcW w:w="1301" w:type="dxa"/>
            <w:tcBorders>
              <w:top w:val="single" w:sz="4" w:space="0" w:color="BFBFBF"/>
              <w:left w:val="single" w:sz="4" w:space="0" w:color="BFBFBF"/>
              <w:bottom w:val="single" w:sz="4" w:space="0" w:color="BFBFBF"/>
              <w:right w:val="single" w:sz="4" w:space="0" w:color="BFBFBF"/>
            </w:tcBorders>
            <w:shd w:val="clear" w:color="auto" w:fill="auto"/>
            <w:noWrap/>
            <w:vAlign w:val="center"/>
          </w:tcPr>
          <w:p w14:paraId="135E9560" w14:textId="77777777" w:rsidR="00E72FE0" w:rsidRPr="00E72FE0" w:rsidRDefault="00A41DC3" w:rsidP="00E72FE0">
            <w:pPr>
              <w:keepNext/>
              <w:keepLines/>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1500-1600</w:t>
            </w:r>
          </w:p>
        </w:tc>
        <w:tc>
          <w:tcPr>
            <w:tcW w:w="1278" w:type="dxa"/>
            <w:gridSpan w:val="2"/>
            <w:tcBorders>
              <w:top w:val="single" w:sz="4" w:space="0" w:color="BFBFBF"/>
              <w:left w:val="single" w:sz="4" w:space="0" w:color="BFBFBF"/>
              <w:bottom w:val="single" w:sz="4" w:space="0" w:color="BFBFBF"/>
              <w:right w:val="single" w:sz="4" w:space="0" w:color="BFBFBF"/>
            </w:tcBorders>
            <w:shd w:val="clear" w:color="auto" w:fill="auto"/>
            <w:noWrap/>
            <w:vAlign w:val="center"/>
          </w:tcPr>
          <w:p w14:paraId="2E9543A4" w14:textId="77777777" w:rsidR="00E72FE0" w:rsidRPr="00E72FE0" w:rsidRDefault="00A41DC3" w:rsidP="00E72FE0">
            <w:pPr>
              <w:keepNext/>
              <w:keepLines/>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1500-1600</w:t>
            </w:r>
          </w:p>
        </w:tc>
        <w:tc>
          <w:tcPr>
            <w:tcW w:w="1278" w:type="dxa"/>
            <w:gridSpan w:val="2"/>
            <w:tcBorders>
              <w:top w:val="single" w:sz="4" w:space="0" w:color="BFBFBF"/>
              <w:left w:val="single" w:sz="4" w:space="0" w:color="BFBFBF"/>
              <w:bottom w:val="single" w:sz="4" w:space="0" w:color="BFBFBF"/>
              <w:right w:val="single" w:sz="4" w:space="0" w:color="BFBFBF"/>
            </w:tcBorders>
            <w:vAlign w:val="center"/>
          </w:tcPr>
          <w:p w14:paraId="2F50B429" w14:textId="77777777" w:rsidR="00E72FE0" w:rsidRPr="00E72FE0" w:rsidRDefault="00A41DC3" w:rsidP="00E72FE0">
            <w:pPr>
              <w:keepNext/>
              <w:keepLines/>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1500-1600</w:t>
            </w:r>
          </w:p>
        </w:tc>
      </w:tr>
      <w:tr w:rsidR="00A55401" w14:paraId="7C4470B2" w14:textId="77777777" w:rsidTr="00E72FE0">
        <w:trPr>
          <w:trHeight w:val="300"/>
          <w:jc w:val="center"/>
        </w:trPr>
        <w:tc>
          <w:tcPr>
            <w:tcW w:w="2216" w:type="dxa"/>
            <w:tcBorders>
              <w:top w:val="single" w:sz="4" w:space="0" w:color="BFBFBF"/>
              <w:left w:val="single" w:sz="4" w:space="0" w:color="BFBFBF"/>
              <w:bottom w:val="single" w:sz="4" w:space="0" w:color="BFBFBF"/>
              <w:right w:val="single" w:sz="4" w:space="0" w:color="BFBFBF"/>
            </w:tcBorders>
            <w:shd w:val="clear" w:color="auto" w:fill="auto"/>
            <w:noWrap/>
            <w:vAlign w:val="center"/>
            <w:hideMark/>
          </w:tcPr>
          <w:p w14:paraId="4667019D" w14:textId="77777777" w:rsidR="00E72FE0" w:rsidRPr="00E72FE0" w:rsidRDefault="00A41DC3" w:rsidP="00E72FE0">
            <w:pPr>
              <w:keepNext/>
              <w:keepLines/>
              <w:spacing w:before="60" w:after="60" w:line="240" w:lineRule="auto"/>
              <w:rPr>
                <w:rFonts w:ascii="Arial" w:eastAsia="Times New Roman" w:hAnsi="Arial" w:cs="Arial"/>
                <w:color w:val="000000"/>
                <w:sz w:val="20"/>
                <w:szCs w:val="20"/>
              </w:rPr>
            </w:pPr>
            <w:r w:rsidRPr="00E72FE0">
              <w:rPr>
                <w:rFonts w:ascii="Arial" w:eastAsia="Times New Roman" w:hAnsi="Arial" w:cs="Arial"/>
                <w:color w:val="000000"/>
                <w:sz w:val="20"/>
                <w:szCs w:val="20"/>
              </w:rPr>
              <w:t>Average kW During Event Hours</w:t>
            </w:r>
          </w:p>
        </w:tc>
        <w:tc>
          <w:tcPr>
            <w:tcW w:w="1289" w:type="dxa"/>
            <w:gridSpan w:val="2"/>
            <w:tcBorders>
              <w:top w:val="single" w:sz="4" w:space="0" w:color="BFBFBF"/>
              <w:left w:val="single" w:sz="4" w:space="0" w:color="BFBFBF"/>
              <w:bottom w:val="single" w:sz="4" w:space="0" w:color="BFBFBF"/>
              <w:right w:val="single" w:sz="4" w:space="0" w:color="BFBFBF"/>
            </w:tcBorders>
            <w:shd w:val="clear" w:color="000000" w:fill="FFFFFF"/>
            <w:noWrap/>
            <w:vAlign w:val="center"/>
          </w:tcPr>
          <w:p w14:paraId="78B5ADB0" w14:textId="77777777" w:rsidR="00E72FE0" w:rsidRPr="00E72FE0" w:rsidRDefault="00A41DC3" w:rsidP="00E72FE0">
            <w:pPr>
              <w:keepNext/>
              <w:keepLines/>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1078.89</w:t>
            </w:r>
          </w:p>
        </w:tc>
        <w:tc>
          <w:tcPr>
            <w:tcW w:w="1266" w:type="dxa"/>
            <w:tcBorders>
              <w:top w:val="single" w:sz="4" w:space="0" w:color="BFBFBF"/>
              <w:left w:val="single" w:sz="4" w:space="0" w:color="BFBFBF"/>
              <w:bottom w:val="single" w:sz="4" w:space="0" w:color="BFBFBF"/>
              <w:right w:val="single" w:sz="4" w:space="0" w:color="BFBFBF"/>
            </w:tcBorders>
            <w:shd w:val="clear" w:color="000000" w:fill="FFFFFF"/>
            <w:noWrap/>
            <w:vAlign w:val="center"/>
          </w:tcPr>
          <w:p w14:paraId="6CD527FB" w14:textId="77777777" w:rsidR="00E72FE0" w:rsidRPr="00E72FE0" w:rsidRDefault="00A41DC3" w:rsidP="00E72FE0">
            <w:pPr>
              <w:keepNext/>
              <w:keepLines/>
              <w:spacing w:before="60" w:after="60" w:line="240" w:lineRule="auto"/>
              <w:jc w:val="center"/>
              <w:rPr>
                <w:rFonts w:ascii="Arial" w:eastAsia="Times New Roman" w:hAnsi="Arial" w:cs="Arial"/>
                <w:sz w:val="20"/>
                <w:szCs w:val="20"/>
              </w:rPr>
            </w:pPr>
            <w:r w:rsidRPr="00E72FE0">
              <w:rPr>
                <w:rFonts w:ascii="Arial" w:eastAsia="Times New Roman" w:hAnsi="Arial" w:cs="Arial"/>
                <w:sz w:val="20"/>
                <w:szCs w:val="20"/>
              </w:rPr>
              <w:t>990.57</w:t>
            </w:r>
          </w:p>
        </w:tc>
        <w:tc>
          <w:tcPr>
            <w:tcW w:w="1254" w:type="dxa"/>
            <w:gridSpan w:val="2"/>
            <w:tcBorders>
              <w:top w:val="single" w:sz="4" w:space="0" w:color="BFBFBF"/>
              <w:left w:val="single" w:sz="4" w:space="0" w:color="BFBFBF"/>
              <w:bottom w:val="single" w:sz="4" w:space="0" w:color="BFBFBF"/>
              <w:right w:val="single" w:sz="4" w:space="0" w:color="BFBFBF"/>
            </w:tcBorders>
            <w:shd w:val="clear" w:color="000000" w:fill="FFFFFF"/>
            <w:noWrap/>
            <w:vAlign w:val="center"/>
          </w:tcPr>
          <w:p w14:paraId="486BA984" w14:textId="77777777" w:rsidR="00E72FE0" w:rsidRPr="00E72FE0" w:rsidRDefault="00A41DC3" w:rsidP="00E72FE0">
            <w:pPr>
              <w:keepNext/>
              <w:keepLines/>
              <w:spacing w:before="60" w:after="60" w:line="240" w:lineRule="auto"/>
              <w:jc w:val="center"/>
              <w:rPr>
                <w:rFonts w:ascii="Arial" w:eastAsia="Times New Roman" w:hAnsi="Arial" w:cs="Arial"/>
                <w:sz w:val="20"/>
                <w:szCs w:val="20"/>
              </w:rPr>
            </w:pPr>
            <w:r w:rsidRPr="00E72FE0">
              <w:rPr>
                <w:rFonts w:ascii="Arial" w:eastAsia="Times New Roman" w:hAnsi="Arial" w:cs="Arial"/>
                <w:sz w:val="20"/>
                <w:szCs w:val="20"/>
              </w:rPr>
              <w:t>919.45</w:t>
            </w:r>
          </w:p>
        </w:tc>
        <w:tc>
          <w:tcPr>
            <w:tcW w:w="1301" w:type="dxa"/>
            <w:tcBorders>
              <w:top w:val="single" w:sz="4" w:space="0" w:color="BFBFBF"/>
              <w:left w:val="single" w:sz="4" w:space="0" w:color="BFBFBF"/>
              <w:bottom w:val="single" w:sz="4" w:space="0" w:color="BFBFBF"/>
              <w:right w:val="single" w:sz="4" w:space="0" w:color="BFBFBF"/>
            </w:tcBorders>
            <w:shd w:val="clear" w:color="000000" w:fill="FFFFFF"/>
            <w:noWrap/>
            <w:vAlign w:val="center"/>
          </w:tcPr>
          <w:p w14:paraId="655304FE" w14:textId="77777777" w:rsidR="00E72FE0" w:rsidRPr="00E72FE0" w:rsidRDefault="00A41DC3" w:rsidP="00E72FE0">
            <w:pPr>
              <w:keepNext/>
              <w:keepLines/>
              <w:spacing w:before="60" w:after="60" w:line="240" w:lineRule="auto"/>
              <w:jc w:val="center"/>
              <w:rPr>
                <w:rFonts w:ascii="Arial" w:eastAsia="Times New Roman" w:hAnsi="Arial" w:cs="Arial"/>
                <w:sz w:val="20"/>
                <w:szCs w:val="20"/>
              </w:rPr>
            </w:pPr>
            <w:r w:rsidRPr="00E72FE0">
              <w:rPr>
                <w:rFonts w:ascii="Arial" w:eastAsia="Times New Roman" w:hAnsi="Arial" w:cs="Arial"/>
                <w:sz w:val="20"/>
                <w:szCs w:val="20"/>
              </w:rPr>
              <w:t>926.36</w:t>
            </w:r>
          </w:p>
        </w:tc>
        <w:tc>
          <w:tcPr>
            <w:tcW w:w="1278" w:type="dxa"/>
            <w:gridSpan w:val="2"/>
            <w:tcBorders>
              <w:top w:val="single" w:sz="4" w:space="0" w:color="BFBFBF"/>
              <w:left w:val="single" w:sz="4" w:space="0" w:color="BFBFBF"/>
              <w:bottom w:val="single" w:sz="4" w:space="0" w:color="BFBFBF"/>
              <w:right w:val="single" w:sz="4" w:space="0" w:color="BFBFBF"/>
            </w:tcBorders>
            <w:shd w:val="clear" w:color="000000" w:fill="FFFFFF"/>
            <w:noWrap/>
            <w:vAlign w:val="center"/>
          </w:tcPr>
          <w:p w14:paraId="3CF36E86" w14:textId="77777777" w:rsidR="00E72FE0" w:rsidRPr="00E72FE0" w:rsidRDefault="00A41DC3" w:rsidP="00E72FE0">
            <w:pPr>
              <w:keepNext/>
              <w:keepLines/>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892.42</w:t>
            </w:r>
          </w:p>
        </w:tc>
        <w:tc>
          <w:tcPr>
            <w:tcW w:w="1278" w:type="dxa"/>
            <w:gridSpan w:val="2"/>
            <w:tcBorders>
              <w:top w:val="single" w:sz="4" w:space="0" w:color="BFBFBF"/>
              <w:left w:val="single" w:sz="4" w:space="0" w:color="BFBFBF"/>
              <w:bottom w:val="single" w:sz="4" w:space="0" w:color="BFBFBF"/>
              <w:right w:val="single" w:sz="4" w:space="0" w:color="BFBFBF"/>
            </w:tcBorders>
            <w:shd w:val="clear" w:color="000000" w:fill="FFFFFF"/>
            <w:vAlign w:val="center"/>
          </w:tcPr>
          <w:p w14:paraId="61E3D3E2" w14:textId="77777777" w:rsidR="00E72FE0" w:rsidRPr="00E72FE0" w:rsidRDefault="00A41DC3" w:rsidP="00E72FE0">
            <w:pPr>
              <w:keepNext/>
              <w:keepLines/>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880.13</w:t>
            </w:r>
          </w:p>
        </w:tc>
      </w:tr>
      <w:tr w:rsidR="00A55401" w14:paraId="7F04503A" w14:textId="77777777" w:rsidTr="00E72FE0">
        <w:trPr>
          <w:trHeight w:val="300"/>
          <w:jc w:val="center"/>
        </w:trPr>
        <w:tc>
          <w:tcPr>
            <w:tcW w:w="2216" w:type="dxa"/>
            <w:tcBorders>
              <w:top w:val="single" w:sz="4" w:space="0" w:color="BFBFBF"/>
              <w:left w:val="single" w:sz="4" w:space="0" w:color="BFBFBF"/>
              <w:bottom w:val="single" w:sz="4" w:space="0" w:color="BFBFBF"/>
              <w:right w:val="single" w:sz="4" w:space="0" w:color="BFBFBF"/>
            </w:tcBorders>
            <w:shd w:val="clear" w:color="auto" w:fill="auto"/>
            <w:noWrap/>
            <w:vAlign w:val="center"/>
            <w:hideMark/>
          </w:tcPr>
          <w:p w14:paraId="68A45692" w14:textId="77777777" w:rsidR="00E72FE0" w:rsidRPr="00E72FE0" w:rsidRDefault="00A41DC3" w:rsidP="00E72FE0">
            <w:pPr>
              <w:keepNext/>
              <w:keepLines/>
              <w:spacing w:before="60" w:after="60" w:line="240" w:lineRule="auto"/>
              <w:rPr>
                <w:rFonts w:ascii="Arial" w:eastAsia="Times New Roman" w:hAnsi="Arial" w:cs="Arial"/>
                <w:color w:val="000000"/>
                <w:sz w:val="20"/>
                <w:szCs w:val="20"/>
              </w:rPr>
            </w:pPr>
            <w:r w:rsidRPr="00E72FE0">
              <w:rPr>
                <w:rFonts w:ascii="Arial" w:eastAsia="Times New Roman" w:hAnsi="Arial" w:cs="Arial"/>
                <w:color w:val="000000"/>
                <w:sz w:val="20"/>
                <w:szCs w:val="20"/>
              </w:rPr>
              <w:t>Notification Hour</w:t>
            </w:r>
          </w:p>
        </w:tc>
        <w:tc>
          <w:tcPr>
            <w:tcW w:w="1289" w:type="dxa"/>
            <w:gridSpan w:val="2"/>
            <w:tcBorders>
              <w:top w:val="single" w:sz="4" w:space="0" w:color="BFBFBF"/>
              <w:left w:val="single" w:sz="4" w:space="0" w:color="BFBFBF"/>
              <w:bottom w:val="single" w:sz="4" w:space="0" w:color="BFBFBF"/>
              <w:right w:val="single" w:sz="4" w:space="0" w:color="BFBFBF"/>
            </w:tcBorders>
            <w:shd w:val="clear" w:color="auto" w:fill="auto"/>
            <w:noWrap/>
            <w:vAlign w:val="center"/>
          </w:tcPr>
          <w:p w14:paraId="039A0D43" w14:textId="77777777" w:rsidR="00E72FE0" w:rsidRPr="00E72FE0" w:rsidRDefault="00A41DC3" w:rsidP="00E72FE0">
            <w:pPr>
              <w:keepNext/>
              <w:keepLines/>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1400</w:t>
            </w:r>
          </w:p>
        </w:tc>
        <w:tc>
          <w:tcPr>
            <w:tcW w:w="1266" w:type="dxa"/>
            <w:tcBorders>
              <w:top w:val="single" w:sz="4" w:space="0" w:color="BFBFBF"/>
              <w:left w:val="single" w:sz="4" w:space="0" w:color="BFBFBF"/>
              <w:bottom w:val="single" w:sz="4" w:space="0" w:color="BFBFBF"/>
              <w:right w:val="single" w:sz="4" w:space="0" w:color="BFBFBF"/>
            </w:tcBorders>
            <w:shd w:val="clear" w:color="auto" w:fill="auto"/>
            <w:noWrap/>
            <w:vAlign w:val="center"/>
          </w:tcPr>
          <w:p w14:paraId="47FB7E3C" w14:textId="77777777" w:rsidR="00E72FE0" w:rsidRPr="00E72FE0" w:rsidRDefault="00E72FE0" w:rsidP="00E72FE0">
            <w:pPr>
              <w:keepNext/>
              <w:keepLines/>
              <w:spacing w:before="60" w:after="60" w:line="240" w:lineRule="auto"/>
              <w:jc w:val="center"/>
              <w:rPr>
                <w:rFonts w:ascii="Arial" w:eastAsia="Times New Roman" w:hAnsi="Arial" w:cs="Arial"/>
                <w:color w:val="000000"/>
                <w:sz w:val="20"/>
                <w:szCs w:val="20"/>
              </w:rPr>
            </w:pPr>
          </w:p>
        </w:tc>
        <w:tc>
          <w:tcPr>
            <w:tcW w:w="1254" w:type="dxa"/>
            <w:gridSpan w:val="2"/>
            <w:tcBorders>
              <w:top w:val="single" w:sz="4" w:space="0" w:color="BFBFBF"/>
              <w:left w:val="single" w:sz="4" w:space="0" w:color="BFBFBF"/>
              <w:bottom w:val="single" w:sz="4" w:space="0" w:color="BFBFBF"/>
              <w:right w:val="single" w:sz="4" w:space="0" w:color="BFBFBF"/>
            </w:tcBorders>
            <w:shd w:val="clear" w:color="auto" w:fill="auto"/>
            <w:noWrap/>
            <w:vAlign w:val="center"/>
          </w:tcPr>
          <w:p w14:paraId="162694CC" w14:textId="77777777" w:rsidR="00E72FE0" w:rsidRPr="00E72FE0" w:rsidRDefault="00E72FE0" w:rsidP="00E72FE0">
            <w:pPr>
              <w:keepNext/>
              <w:keepLines/>
              <w:spacing w:before="60" w:after="60" w:line="240" w:lineRule="auto"/>
              <w:jc w:val="center"/>
              <w:rPr>
                <w:rFonts w:ascii="Arial" w:eastAsia="Times New Roman" w:hAnsi="Arial" w:cs="Arial"/>
                <w:color w:val="000000"/>
                <w:sz w:val="20"/>
                <w:szCs w:val="20"/>
              </w:rPr>
            </w:pPr>
          </w:p>
        </w:tc>
        <w:tc>
          <w:tcPr>
            <w:tcW w:w="1301" w:type="dxa"/>
            <w:tcBorders>
              <w:top w:val="single" w:sz="4" w:space="0" w:color="BFBFBF"/>
              <w:left w:val="single" w:sz="4" w:space="0" w:color="BFBFBF"/>
              <w:bottom w:val="single" w:sz="4" w:space="0" w:color="BFBFBF"/>
              <w:right w:val="single" w:sz="4" w:space="0" w:color="BFBFBF"/>
            </w:tcBorders>
            <w:shd w:val="clear" w:color="auto" w:fill="auto"/>
            <w:noWrap/>
            <w:vAlign w:val="center"/>
          </w:tcPr>
          <w:p w14:paraId="61271725" w14:textId="77777777" w:rsidR="00E72FE0" w:rsidRPr="00E72FE0" w:rsidRDefault="00E72FE0" w:rsidP="00E72FE0">
            <w:pPr>
              <w:keepNext/>
              <w:keepLines/>
              <w:spacing w:before="60" w:after="60" w:line="240" w:lineRule="auto"/>
              <w:jc w:val="center"/>
              <w:rPr>
                <w:rFonts w:ascii="Arial" w:eastAsia="Times New Roman" w:hAnsi="Arial" w:cs="Arial"/>
                <w:color w:val="000000"/>
                <w:sz w:val="20"/>
                <w:szCs w:val="20"/>
              </w:rPr>
            </w:pPr>
          </w:p>
        </w:tc>
        <w:tc>
          <w:tcPr>
            <w:tcW w:w="1278" w:type="dxa"/>
            <w:gridSpan w:val="2"/>
            <w:tcBorders>
              <w:top w:val="single" w:sz="4" w:space="0" w:color="BFBFBF"/>
              <w:left w:val="single" w:sz="4" w:space="0" w:color="BFBFBF"/>
              <w:bottom w:val="single" w:sz="4" w:space="0" w:color="BFBFBF"/>
              <w:right w:val="single" w:sz="4" w:space="0" w:color="BFBFBF"/>
            </w:tcBorders>
            <w:shd w:val="clear" w:color="auto" w:fill="auto"/>
            <w:noWrap/>
            <w:vAlign w:val="center"/>
          </w:tcPr>
          <w:p w14:paraId="33AFD9C2" w14:textId="77777777" w:rsidR="00E72FE0" w:rsidRPr="00E72FE0" w:rsidRDefault="00E72FE0" w:rsidP="00E72FE0">
            <w:pPr>
              <w:keepNext/>
              <w:keepLines/>
              <w:spacing w:before="60" w:after="60" w:line="240" w:lineRule="auto"/>
              <w:jc w:val="center"/>
              <w:rPr>
                <w:rFonts w:ascii="Arial" w:eastAsia="Times New Roman" w:hAnsi="Arial" w:cs="Arial"/>
                <w:color w:val="000000"/>
                <w:sz w:val="20"/>
                <w:szCs w:val="20"/>
              </w:rPr>
            </w:pPr>
          </w:p>
        </w:tc>
        <w:tc>
          <w:tcPr>
            <w:tcW w:w="1278" w:type="dxa"/>
            <w:gridSpan w:val="2"/>
            <w:tcBorders>
              <w:top w:val="single" w:sz="4" w:space="0" w:color="BFBFBF"/>
              <w:left w:val="single" w:sz="4" w:space="0" w:color="BFBFBF"/>
              <w:bottom w:val="single" w:sz="4" w:space="0" w:color="BFBFBF"/>
              <w:right w:val="single" w:sz="4" w:space="0" w:color="BFBFBF"/>
            </w:tcBorders>
            <w:vAlign w:val="center"/>
          </w:tcPr>
          <w:p w14:paraId="7C41AFDB" w14:textId="77777777" w:rsidR="00E72FE0" w:rsidRPr="00E72FE0" w:rsidRDefault="00E72FE0" w:rsidP="00E72FE0">
            <w:pPr>
              <w:keepNext/>
              <w:keepLines/>
              <w:spacing w:before="60" w:after="60" w:line="240" w:lineRule="auto"/>
              <w:jc w:val="center"/>
              <w:rPr>
                <w:rFonts w:ascii="Arial" w:eastAsia="Times New Roman" w:hAnsi="Arial" w:cs="Arial"/>
                <w:color w:val="000000"/>
                <w:sz w:val="20"/>
                <w:szCs w:val="20"/>
              </w:rPr>
            </w:pPr>
          </w:p>
        </w:tc>
      </w:tr>
      <w:tr w:rsidR="00A55401" w14:paraId="5C542388" w14:textId="77777777" w:rsidTr="00E72FE0">
        <w:trPr>
          <w:trHeight w:val="300"/>
          <w:jc w:val="center"/>
        </w:trPr>
        <w:tc>
          <w:tcPr>
            <w:tcW w:w="2216" w:type="dxa"/>
            <w:tcBorders>
              <w:top w:val="single" w:sz="4" w:space="0" w:color="BFBFBF"/>
              <w:left w:val="single" w:sz="4" w:space="0" w:color="BFBFBF"/>
              <w:bottom w:val="single" w:sz="4" w:space="0" w:color="BFBFBF"/>
              <w:right w:val="single" w:sz="4" w:space="0" w:color="BFBFBF"/>
            </w:tcBorders>
            <w:shd w:val="clear" w:color="auto" w:fill="auto"/>
            <w:noWrap/>
            <w:vAlign w:val="center"/>
            <w:hideMark/>
          </w:tcPr>
          <w:p w14:paraId="6386C205" w14:textId="77777777" w:rsidR="00E72FE0" w:rsidRPr="00E72FE0" w:rsidRDefault="00A41DC3" w:rsidP="00E72FE0">
            <w:pPr>
              <w:keepNext/>
              <w:keepLines/>
              <w:spacing w:before="60" w:after="60" w:line="240" w:lineRule="auto"/>
              <w:rPr>
                <w:rFonts w:ascii="Arial" w:eastAsia="Times New Roman" w:hAnsi="Arial" w:cs="Arial"/>
                <w:color w:val="000000"/>
                <w:sz w:val="20"/>
                <w:szCs w:val="20"/>
              </w:rPr>
            </w:pPr>
            <w:r w:rsidRPr="00E72FE0">
              <w:rPr>
                <w:rFonts w:ascii="Arial" w:eastAsia="Times New Roman" w:hAnsi="Arial" w:cs="Arial"/>
                <w:color w:val="000000"/>
                <w:sz w:val="20"/>
                <w:szCs w:val="20"/>
              </w:rPr>
              <w:t>Adjustment Period Hours</w:t>
            </w:r>
          </w:p>
        </w:tc>
        <w:tc>
          <w:tcPr>
            <w:tcW w:w="1289" w:type="dxa"/>
            <w:gridSpan w:val="2"/>
            <w:tcBorders>
              <w:top w:val="single" w:sz="4" w:space="0" w:color="BFBFBF"/>
              <w:left w:val="single" w:sz="4" w:space="0" w:color="BFBFBF"/>
              <w:bottom w:val="single" w:sz="4" w:space="0" w:color="BFBFBF"/>
              <w:right w:val="single" w:sz="4" w:space="0" w:color="BFBFBF"/>
            </w:tcBorders>
            <w:shd w:val="clear" w:color="auto" w:fill="auto"/>
            <w:noWrap/>
            <w:vAlign w:val="center"/>
          </w:tcPr>
          <w:p w14:paraId="43CE2AE2" w14:textId="77777777" w:rsidR="00E72FE0" w:rsidRPr="00E72FE0" w:rsidRDefault="00A41DC3" w:rsidP="00E72FE0">
            <w:pPr>
              <w:keepNext/>
              <w:keepLines/>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1200-1400</w:t>
            </w:r>
          </w:p>
        </w:tc>
        <w:tc>
          <w:tcPr>
            <w:tcW w:w="1266" w:type="dxa"/>
            <w:tcBorders>
              <w:top w:val="single" w:sz="4" w:space="0" w:color="BFBFBF"/>
              <w:left w:val="single" w:sz="4" w:space="0" w:color="BFBFBF"/>
              <w:bottom w:val="single" w:sz="4" w:space="0" w:color="BFBFBF"/>
              <w:right w:val="single" w:sz="4" w:space="0" w:color="BFBFBF"/>
            </w:tcBorders>
            <w:shd w:val="clear" w:color="auto" w:fill="auto"/>
            <w:noWrap/>
            <w:vAlign w:val="center"/>
          </w:tcPr>
          <w:p w14:paraId="574FFD9C" w14:textId="77777777" w:rsidR="00E72FE0" w:rsidRPr="00E72FE0" w:rsidRDefault="00A41DC3" w:rsidP="00E72FE0">
            <w:pPr>
              <w:keepNext/>
              <w:keepLines/>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1200-1400</w:t>
            </w:r>
          </w:p>
        </w:tc>
        <w:tc>
          <w:tcPr>
            <w:tcW w:w="1254" w:type="dxa"/>
            <w:gridSpan w:val="2"/>
            <w:tcBorders>
              <w:top w:val="single" w:sz="4" w:space="0" w:color="BFBFBF"/>
              <w:left w:val="single" w:sz="4" w:space="0" w:color="BFBFBF"/>
              <w:bottom w:val="single" w:sz="4" w:space="0" w:color="BFBFBF"/>
              <w:right w:val="single" w:sz="4" w:space="0" w:color="BFBFBF"/>
            </w:tcBorders>
            <w:shd w:val="clear" w:color="auto" w:fill="auto"/>
            <w:noWrap/>
            <w:vAlign w:val="center"/>
          </w:tcPr>
          <w:p w14:paraId="32C13DE3" w14:textId="77777777" w:rsidR="00E72FE0" w:rsidRPr="00E72FE0" w:rsidRDefault="00A41DC3" w:rsidP="00E72FE0">
            <w:pPr>
              <w:keepNext/>
              <w:keepLines/>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1200-1400</w:t>
            </w:r>
          </w:p>
        </w:tc>
        <w:tc>
          <w:tcPr>
            <w:tcW w:w="1301" w:type="dxa"/>
            <w:tcBorders>
              <w:top w:val="single" w:sz="4" w:space="0" w:color="BFBFBF"/>
              <w:left w:val="single" w:sz="4" w:space="0" w:color="BFBFBF"/>
              <w:bottom w:val="single" w:sz="4" w:space="0" w:color="BFBFBF"/>
              <w:right w:val="single" w:sz="4" w:space="0" w:color="BFBFBF"/>
            </w:tcBorders>
            <w:shd w:val="clear" w:color="auto" w:fill="auto"/>
            <w:noWrap/>
            <w:vAlign w:val="center"/>
          </w:tcPr>
          <w:p w14:paraId="3A6FFCBD" w14:textId="77777777" w:rsidR="00E72FE0" w:rsidRPr="00E72FE0" w:rsidRDefault="00A41DC3" w:rsidP="00E72FE0">
            <w:pPr>
              <w:keepNext/>
              <w:keepLines/>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1200-1400</w:t>
            </w:r>
          </w:p>
        </w:tc>
        <w:tc>
          <w:tcPr>
            <w:tcW w:w="1278" w:type="dxa"/>
            <w:gridSpan w:val="2"/>
            <w:tcBorders>
              <w:top w:val="single" w:sz="4" w:space="0" w:color="BFBFBF"/>
              <w:left w:val="single" w:sz="4" w:space="0" w:color="BFBFBF"/>
              <w:bottom w:val="single" w:sz="4" w:space="0" w:color="BFBFBF"/>
              <w:right w:val="single" w:sz="4" w:space="0" w:color="BFBFBF"/>
            </w:tcBorders>
            <w:shd w:val="clear" w:color="auto" w:fill="auto"/>
            <w:noWrap/>
            <w:vAlign w:val="center"/>
          </w:tcPr>
          <w:p w14:paraId="753FBF3D" w14:textId="77777777" w:rsidR="00E72FE0" w:rsidRPr="00E72FE0" w:rsidRDefault="00A41DC3" w:rsidP="00E72FE0">
            <w:pPr>
              <w:keepNext/>
              <w:keepLines/>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1200-1400</w:t>
            </w:r>
          </w:p>
        </w:tc>
        <w:tc>
          <w:tcPr>
            <w:tcW w:w="1278" w:type="dxa"/>
            <w:gridSpan w:val="2"/>
            <w:tcBorders>
              <w:top w:val="single" w:sz="4" w:space="0" w:color="BFBFBF"/>
              <w:left w:val="single" w:sz="4" w:space="0" w:color="BFBFBF"/>
              <w:bottom w:val="single" w:sz="4" w:space="0" w:color="BFBFBF"/>
              <w:right w:val="single" w:sz="4" w:space="0" w:color="BFBFBF"/>
            </w:tcBorders>
            <w:vAlign w:val="center"/>
          </w:tcPr>
          <w:p w14:paraId="29988C89" w14:textId="77777777" w:rsidR="00E72FE0" w:rsidRPr="00E72FE0" w:rsidRDefault="00A41DC3" w:rsidP="00E72FE0">
            <w:pPr>
              <w:keepNext/>
              <w:keepLines/>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1200-1400</w:t>
            </w:r>
          </w:p>
        </w:tc>
      </w:tr>
      <w:tr w:rsidR="00A55401" w14:paraId="43F4C1E4" w14:textId="77777777" w:rsidTr="00817D20">
        <w:trPr>
          <w:trHeight w:val="300"/>
          <w:jc w:val="center"/>
        </w:trPr>
        <w:tc>
          <w:tcPr>
            <w:tcW w:w="2216" w:type="dxa"/>
            <w:tcBorders>
              <w:top w:val="single" w:sz="4" w:space="0" w:color="BFBFBF"/>
              <w:left w:val="single" w:sz="4" w:space="0" w:color="BFBFBF"/>
              <w:bottom w:val="single" w:sz="4" w:space="0" w:color="BFBFBF"/>
              <w:right w:val="single" w:sz="4" w:space="0" w:color="BFBFBF"/>
            </w:tcBorders>
            <w:shd w:val="clear" w:color="auto" w:fill="auto"/>
            <w:noWrap/>
            <w:vAlign w:val="center"/>
            <w:hideMark/>
          </w:tcPr>
          <w:p w14:paraId="22E4085A" w14:textId="77777777" w:rsidR="00E72FE0" w:rsidRPr="00E72FE0" w:rsidRDefault="00A41DC3" w:rsidP="00E72FE0">
            <w:pPr>
              <w:keepNext/>
              <w:keepLines/>
              <w:spacing w:before="60" w:after="60" w:line="240" w:lineRule="auto"/>
              <w:rPr>
                <w:rFonts w:ascii="Arial" w:eastAsia="Times New Roman" w:hAnsi="Arial" w:cs="Arial"/>
                <w:color w:val="000000"/>
                <w:sz w:val="20"/>
                <w:szCs w:val="20"/>
              </w:rPr>
            </w:pPr>
            <w:r w:rsidRPr="00E72FE0">
              <w:rPr>
                <w:rFonts w:ascii="Arial" w:eastAsia="Times New Roman" w:hAnsi="Arial" w:cs="Arial"/>
                <w:color w:val="000000"/>
                <w:sz w:val="20"/>
                <w:szCs w:val="20"/>
              </w:rPr>
              <w:t>Adjustment Period Average kW</w:t>
            </w:r>
          </w:p>
        </w:tc>
        <w:tc>
          <w:tcPr>
            <w:tcW w:w="1289" w:type="dxa"/>
            <w:gridSpan w:val="2"/>
            <w:tcBorders>
              <w:top w:val="single" w:sz="4" w:space="0" w:color="BFBFBF"/>
              <w:left w:val="single" w:sz="4" w:space="0" w:color="BFBFBF"/>
              <w:bottom w:val="single" w:sz="4" w:space="0" w:color="BFBFBF"/>
              <w:right w:val="single" w:sz="4" w:space="0" w:color="BFBFBF"/>
            </w:tcBorders>
            <w:shd w:val="clear" w:color="000000" w:fill="FFFFFF"/>
            <w:noWrap/>
            <w:vAlign w:val="center"/>
          </w:tcPr>
          <w:p w14:paraId="21212669" w14:textId="77777777" w:rsidR="00E72FE0" w:rsidRPr="00E72FE0" w:rsidRDefault="00A41DC3" w:rsidP="00E72FE0">
            <w:pPr>
              <w:keepNext/>
              <w:keepLines/>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959.39</w:t>
            </w:r>
          </w:p>
        </w:tc>
        <w:tc>
          <w:tcPr>
            <w:tcW w:w="1266" w:type="dxa"/>
            <w:tcBorders>
              <w:top w:val="single" w:sz="4" w:space="0" w:color="BFBFBF"/>
              <w:left w:val="single" w:sz="4" w:space="0" w:color="BFBFBF"/>
              <w:bottom w:val="single" w:sz="4" w:space="0" w:color="BFBFBF"/>
              <w:right w:val="single" w:sz="4" w:space="0" w:color="BFBFBF"/>
            </w:tcBorders>
            <w:shd w:val="clear" w:color="000000" w:fill="FFFFFF"/>
            <w:noWrap/>
            <w:vAlign w:val="center"/>
          </w:tcPr>
          <w:p w14:paraId="0FCB4916" w14:textId="77777777" w:rsidR="00E72FE0" w:rsidRPr="00E72FE0" w:rsidRDefault="00A41DC3" w:rsidP="00E72FE0">
            <w:pPr>
              <w:keepNext/>
              <w:keepLines/>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752.26</w:t>
            </w:r>
          </w:p>
        </w:tc>
        <w:tc>
          <w:tcPr>
            <w:tcW w:w="1254" w:type="dxa"/>
            <w:gridSpan w:val="2"/>
            <w:tcBorders>
              <w:top w:val="single" w:sz="4" w:space="0" w:color="BFBFBF"/>
              <w:left w:val="single" w:sz="4" w:space="0" w:color="BFBFBF"/>
              <w:bottom w:val="single" w:sz="4" w:space="0" w:color="BFBFBF"/>
              <w:right w:val="single" w:sz="4" w:space="0" w:color="BFBFBF"/>
            </w:tcBorders>
            <w:shd w:val="clear" w:color="000000" w:fill="FFFFFF"/>
            <w:noWrap/>
            <w:vAlign w:val="center"/>
          </w:tcPr>
          <w:p w14:paraId="04BF9AA7" w14:textId="77777777" w:rsidR="00E72FE0" w:rsidRPr="00E72FE0" w:rsidRDefault="00A41DC3" w:rsidP="00E72FE0">
            <w:pPr>
              <w:keepNext/>
              <w:keepLines/>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672.08</w:t>
            </w:r>
          </w:p>
        </w:tc>
        <w:tc>
          <w:tcPr>
            <w:tcW w:w="1301" w:type="dxa"/>
            <w:tcBorders>
              <w:top w:val="single" w:sz="4" w:space="0" w:color="BFBFBF"/>
              <w:left w:val="single" w:sz="4" w:space="0" w:color="BFBFBF"/>
              <w:bottom w:val="single" w:sz="4" w:space="0" w:color="BFBFBF"/>
              <w:right w:val="single" w:sz="4" w:space="0" w:color="BFBFBF"/>
            </w:tcBorders>
            <w:shd w:val="clear" w:color="000000" w:fill="FFFFFF"/>
            <w:noWrap/>
            <w:vAlign w:val="center"/>
          </w:tcPr>
          <w:p w14:paraId="459C9AFC" w14:textId="77777777" w:rsidR="00E72FE0" w:rsidRPr="00E72FE0" w:rsidRDefault="00A41DC3" w:rsidP="00E72FE0">
            <w:pPr>
              <w:keepNext/>
              <w:keepLines/>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637.98</w:t>
            </w:r>
          </w:p>
        </w:tc>
        <w:tc>
          <w:tcPr>
            <w:tcW w:w="1278" w:type="dxa"/>
            <w:gridSpan w:val="2"/>
            <w:tcBorders>
              <w:top w:val="single" w:sz="4" w:space="0" w:color="BFBFBF"/>
              <w:left w:val="single" w:sz="4" w:space="0" w:color="BFBFBF"/>
              <w:bottom w:val="single" w:sz="4" w:space="0" w:color="BFBFBF"/>
              <w:right w:val="single" w:sz="4" w:space="0" w:color="BFBFBF"/>
            </w:tcBorders>
            <w:shd w:val="clear" w:color="000000" w:fill="FFFFFF"/>
            <w:noWrap/>
            <w:vAlign w:val="center"/>
          </w:tcPr>
          <w:p w14:paraId="23F296BB" w14:textId="77777777" w:rsidR="00E72FE0" w:rsidRPr="00E72FE0" w:rsidRDefault="00A41DC3" w:rsidP="00E72FE0">
            <w:pPr>
              <w:keepNext/>
              <w:keepLines/>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695.12</w:t>
            </w:r>
          </w:p>
        </w:tc>
        <w:tc>
          <w:tcPr>
            <w:tcW w:w="1278" w:type="dxa"/>
            <w:gridSpan w:val="2"/>
            <w:tcBorders>
              <w:top w:val="single" w:sz="4" w:space="0" w:color="BFBFBF"/>
              <w:left w:val="single" w:sz="4" w:space="0" w:color="BFBFBF"/>
              <w:bottom w:val="single" w:sz="4" w:space="0" w:color="BFBFBF"/>
              <w:right w:val="single" w:sz="4" w:space="0" w:color="BFBFBF"/>
            </w:tcBorders>
            <w:shd w:val="clear" w:color="000000" w:fill="FFFFFF"/>
            <w:vAlign w:val="center"/>
          </w:tcPr>
          <w:p w14:paraId="2C8D4DF7" w14:textId="77777777" w:rsidR="00E72FE0" w:rsidRPr="00E72FE0" w:rsidRDefault="00A41DC3" w:rsidP="00E72FE0">
            <w:pPr>
              <w:keepNext/>
              <w:keepLines/>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698.88</w:t>
            </w:r>
          </w:p>
        </w:tc>
      </w:tr>
      <w:tr w:rsidR="00817D20" w14:paraId="4E0C53A1" w14:textId="77777777" w:rsidTr="00817D20">
        <w:trPr>
          <w:trHeight w:val="413"/>
          <w:jc w:val="center"/>
        </w:trPr>
        <w:tc>
          <w:tcPr>
            <w:tcW w:w="2216" w:type="dxa"/>
            <w:tcBorders>
              <w:top w:val="single" w:sz="4" w:space="0" w:color="BFBFBF"/>
              <w:bottom w:val="single" w:sz="4" w:space="0" w:color="BFBFBF"/>
            </w:tcBorders>
            <w:shd w:val="clear" w:color="auto" w:fill="auto"/>
            <w:noWrap/>
            <w:vAlign w:val="center"/>
          </w:tcPr>
          <w:p w14:paraId="61A51856" w14:textId="77777777" w:rsidR="00817D20" w:rsidRPr="00E72FE0" w:rsidRDefault="00817D20" w:rsidP="00E72FE0">
            <w:pPr>
              <w:keepNext/>
              <w:keepLines/>
              <w:spacing w:before="60" w:after="60" w:line="240" w:lineRule="auto"/>
              <w:rPr>
                <w:rFonts w:ascii="Arial" w:eastAsia="Times New Roman" w:hAnsi="Arial" w:cs="Arial"/>
                <w:color w:val="000000"/>
                <w:sz w:val="20"/>
                <w:szCs w:val="20"/>
              </w:rPr>
            </w:pPr>
          </w:p>
        </w:tc>
        <w:tc>
          <w:tcPr>
            <w:tcW w:w="1289" w:type="dxa"/>
            <w:gridSpan w:val="2"/>
            <w:tcBorders>
              <w:top w:val="single" w:sz="4" w:space="0" w:color="BFBFBF"/>
              <w:bottom w:val="single" w:sz="4" w:space="0" w:color="BFBFBF"/>
            </w:tcBorders>
            <w:shd w:val="clear" w:color="000000" w:fill="FFFFFF"/>
            <w:noWrap/>
            <w:vAlign w:val="center"/>
          </w:tcPr>
          <w:p w14:paraId="15A39561" w14:textId="77777777" w:rsidR="00817D20" w:rsidRPr="00E72FE0" w:rsidRDefault="00817D20" w:rsidP="00E72FE0">
            <w:pPr>
              <w:keepNext/>
              <w:keepLines/>
              <w:spacing w:before="60" w:after="60" w:line="240" w:lineRule="auto"/>
              <w:jc w:val="center"/>
              <w:rPr>
                <w:rFonts w:ascii="Arial" w:eastAsia="Times New Roman" w:hAnsi="Arial" w:cs="Arial"/>
                <w:color w:val="000000"/>
                <w:sz w:val="20"/>
                <w:szCs w:val="20"/>
              </w:rPr>
            </w:pPr>
          </w:p>
        </w:tc>
        <w:tc>
          <w:tcPr>
            <w:tcW w:w="1266" w:type="dxa"/>
            <w:tcBorders>
              <w:top w:val="single" w:sz="4" w:space="0" w:color="BFBFBF"/>
              <w:bottom w:val="single" w:sz="4" w:space="0" w:color="BFBFBF"/>
            </w:tcBorders>
            <w:shd w:val="clear" w:color="000000" w:fill="FFFFFF"/>
            <w:noWrap/>
            <w:vAlign w:val="center"/>
          </w:tcPr>
          <w:p w14:paraId="3FA66090" w14:textId="77777777" w:rsidR="00817D20" w:rsidRPr="00E72FE0" w:rsidRDefault="00817D20" w:rsidP="00E72FE0">
            <w:pPr>
              <w:keepNext/>
              <w:keepLines/>
              <w:spacing w:before="60" w:after="60" w:line="240" w:lineRule="auto"/>
              <w:jc w:val="center"/>
              <w:rPr>
                <w:rFonts w:ascii="Arial" w:eastAsia="Times New Roman" w:hAnsi="Arial" w:cs="Arial"/>
                <w:color w:val="000000"/>
                <w:sz w:val="20"/>
                <w:szCs w:val="20"/>
              </w:rPr>
            </w:pPr>
          </w:p>
        </w:tc>
        <w:tc>
          <w:tcPr>
            <w:tcW w:w="1254" w:type="dxa"/>
            <w:gridSpan w:val="2"/>
            <w:tcBorders>
              <w:top w:val="single" w:sz="4" w:space="0" w:color="BFBFBF"/>
              <w:bottom w:val="single" w:sz="4" w:space="0" w:color="BFBFBF"/>
            </w:tcBorders>
            <w:shd w:val="clear" w:color="000000" w:fill="FFFFFF"/>
            <w:noWrap/>
            <w:vAlign w:val="center"/>
          </w:tcPr>
          <w:p w14:paraId="6CD3423C" w14:textId="77777777" w:rsidR="00817D20" w:rsidRPr="00E72FE0" w:rsidRDefault="00817D20" w:rsidP="00E72FE0">
            <w:pPr>
              <w:keepNext/>
              <w:keepLines/>
              <w:spacing w:before="60" w:after="60" w:line="240" w:lineRule="auto"/>
              <w:jc w:val="center"/>
              <w:rPr>
                <w:rFonts w:ascii="Arial" w:eastAsia="Times New Roman" w:hAnsi="Arial" w:cs="Arial"/>
                <w:color w:val="000000"/>
                <w:sz w:val="20"/>
                <w:szCs w:val="20"/>
              </w:rPr>
            </w:pPr>
          </w:p>
        </w:tc>
        <w:tc>
          <w:tcPr>
            <w:tcW w:w="1301" w:type="dxa"/>
            <w:tcBorders>
              <w:top w:val="single" w:sz="4" w:space="0" w:color="BFBFBF"/>
              <w:bottom w:val="single" w:sz="4" w:space="0" w:color="BFBFBF"/>
            </w:tcBorders>
            <w:shd w:val="clear" w:color="000000" w:fill="FFFFFF"/>
            <w:noWrap/>
            <w:vAlign w:val="center"/>
          </w:tcPr>
          <w:p w14:paraId="7FA0F466" w14:textId="77777777" w:rsidR="00817D20" w:rsidRPr="00E72FE0" w:rsidRDefault="00817D20" w:rsidP="00E72FE0">
            <w:pPr>
              <w:keepNext/>
              <w:keepLines/>
              <w:spacing w:before="60" w:after="60" w:line="240" w:lineRule="auto"/>
              <w:jc w:val="center"/>
              <w:rPr>
                <w:rFonts w:ascii="Arial" w:eastAsia="Times New Roman" w:hAnsi="Arial" w:cs="Arial"/>
                <w:color w:val="000000"/>
                <w:sz w:val="20"/>
                <w:szCs w:val="20"/>
              </w:rPr>
            </w:pPr>
          </w:p>
        </w:tc>
        <w:tc>
          <w:tcPr>
            <w:tcW w:w="1278" w:type="dxa"/>
            <w:gridSpan w:val="2"/>
            <w:tcBorders>
              <w:top w:val="single" w:sz="4" w:space="0" w:color="BFBFBF"/>
              <w:bottom w:val="single" w:sz="4" w:space="0" w:color="BFBFBF"/>
            </w:tcBorders>
            <w:shd w:val="clear" w:color="000000" w:fill="FFFFFF"/>
            <w:noWrap/>
            <w:vAlign w:val="center"/>
          </w:tcPr>
          <w:p w14:paraId="5CCCEFF4" w14:textId="77777777" w:rsidR="00817D20" w:rsidRPr="00E72FE0" w:rsidRDefault="00817D20" w:rsidP="00E72FE0">
            <w:pPr>
              <w:keepNext/>
              <w:keepLines/>
              <w:spacing w:before="60" w:after="60" w:line="240" w:lineRule="auto"/>
              <w:jc w:val="center"/>
              <w:rPr>
                <w:rFonts w:ascii="Arial" w:eastAsia="Times New Roman" w:hAnsi="Arial" w:cs="Arial"/>
                <w:color w:val="000000"/>
                <w:sz w:val="20"/>
                <w:szCs w:val="20"/>
              </w:rPr>
            </w:pPr>
          </w:p>
        </w:tc>
        <w:tc>
          <w:tcPr>
            <w:tcW w:w="1278" w:type="dxa"/>
            <w:gridSpan w:val="2"/>
            <w:tcBorders>
              <w:top w:val="single" w:sz="4" w:space="0" w:color="BFBFBF"/>
            </w:tcBorders>
            <w:shd w:val="clear" w:color="000000" w:fill="FFFFFF"/>
            <w:vAlign w:val="center"/>
          </w:tcPr>
          <w:p w14:paraId="3D1E4A11" w14:textId="77777777" w:rsidR="00817D20" w:rsidRPr="00E72FE0" w:rsidRDefault="00817D20" w:rsidP="00E72FE0">
            <w:pPr>
              <w:keepNext/>
              <w:keepLines/>
              <w:spacing w:before="60" w:after="60" w:line="240" w:lineRule="auto"/>
              <w:jc w:val="center"/>
              <w:rPr>
                <w:rFonts w:ascii="Arial" w:eastAsia="Times New Roman" w:hAnsi="Arial" w:cs="Arial"/>
                <w:color w:val="000000"/>
                <w:sz w:val="20"/>
                <w:szCs w:val="20"/>
              </w:rPr>
            </w:pPr>
          </w:p>
        </w:tc>
      </w:tr>
      <w:tr w:rsidR="00A55401" w14:paraId="588D74E3" w14:textId="77777777" w:rsidTr="00E72FE0">
        <w:trPr>
          <w:gridAfter w:val="1"/>
          <w:wAfter w:w="1247" w:type="dxa"/>
          <w:trHeight w:val="1200"/>
          <w:jc w:val="center"/>
        </w:trPr>
        <w:tc>
          <w:tcPr>
            <w:tcW w:w="2216" w:type="dxa"/>
            <w:tcBorders>
              <w:top w:val="single" w:sz="4" w:space="0" w:color="BFBFBF"/>
              <w:left w:val="single" w:sz="4" w:space="0" w:color="BFBFBF"/>
              <w:bottom w:val="single" w:sz="4" w:space="0" w:color="BFBFBF"/>
              <w:right w:val="single" w:sz="4" w:space="0" w:color="BFBFBF"/>
            </w:tcBorders>
            <w:shd w:val="clear" w:color="auto" w:fill="25408F"/>
            <w:noWrap/>
            <w:vAlign w:val="center"/>
          </w:tcPr>
          <w:p w14:paraId="1FBF1468" w14:textId="77777777" w:rsidR="00E72FE0" w:rsidRPr="00E72FE0" w:rsidRDefault="00A41DC3" w:rsidP="00E72FE0">
            <w:pPr>
              <w:spacing w:before="60" w:after="60" w:line="240" w:lineRule="auto"/>
              <w:jc w:val="center"/>
              <w:rPr>
                <w:rFonts w:ascii="Arial" w:eastAsia="Times New Roman" w:hAnsi="Arial" w:cs="Arial"/>
                <w:b/>
                <w:color w:val="FFFFFF"/>
                <w:sz w:val="20"/>
                <w:szCs w:val="20"/>
              </w:rPr>
            </w:pPr>
            <w:r w:rsidRPr="00E72FE0">
              <w:rPr>
                <w:rFonts w:ascii="Arial" w:eastAsia="Times New Roman" w:hAnsi="Arial" w:cs="Arial"/>
                <w:b/>
                <w:color w:val="FFFFFF"/>
                <w:sz w:val="20"/>
                <w:szCs w:val="20"/>
              </w:rPr>
              <w:t>Event Day and Potential Baseline Days</w:t>
            </w:r>
          </w:p>
        </w:tc>
        <w:tc>
          <w:tcPr>
            <w:tcW w:w="1283" w:type="dxa"/>
            <w:tcBorders>
              <w:top w:val="single" w:sz="4" w:space="0" w:color="BFBFBF"/>
              <w:left w:val="single" w:sz="4" w:space="0" w:color="BFBFBF"/>
              <w:bottom w:val="single" w:sz="4" w:space="0" w:color="BFBFBF"/>
              <w:right w:val="single" w:sz="4" w:space="0" w:color="BFBFBF"/>
            </w:tcBorders>
            <w:shd w:val="clear" w:color="auto" w:fill="25408F"/>
            <w:noWrap/>
            <w:vAlign w:val="center"/>
          </w:tcPr>
          <w:p w14:paraId="007EA5B0" w14:textId="77777777" w:rsidR="00E72FE0" w:rsidRPr="00E72FE0" w:rsidRDefault="00A41DC3" w:rsidP="00E72FE0">
            <w:pPr>
              <w:spacing w:before="60" w:after="60" w:line="240" w:lineRule="auto"/>
              <w:jc w:val="center"/>
              <w:rPr>
                <w:rFonts w:ascii="Arial" w:eastAsia="Times New Roman" w:hAnsi="Arial" w:cs="Arial"/>
                <w:b/>
                <w:color w:val="FFFFFF"/>
                <w:sz w:val="20"/>
                <w:szCs w:val="20"/>
              </w:rPr>
            </w:pPr>
            <w:r w:rsidRPr="00E72FE0">
              <w:rPr>
                <w:rFonts w:ascii="Arial" w:eastAsia="Times New Roman" w:hAnsi="Arial" w:cs="Arial"/>
                <w:b/>
                <w:color w:val="FFFFFF"/>
                <w:sz w:val="20"/>
                <w:szCs w:val="20"/>
              </w:rPr>
              <w:t>Potential Baseline Day 6</w:t>
            </w:r>
          </w:p>
        </w:tc>
        <w:tc>
          <w:tcPr>
            <w:tcW w:w="1284" w:type="dxa"/>
            <w:gridSpan w:val="3"/>
            <w:tcBorders>
              <w:top w:val="single" w:sz="4" w:space="0" w:color="BFBFBF"/>
              <w:left w:val="single" w:sz="4" w:space="0" w:color="BFBFBF"/>
              <w:bottom w:val="single" w:sz="4" w:space="0" w:color="BFBFBF"/>
              <w:right w:val="single" w:sz="4" w:space="0" w:color="BFBFBF"/>
            </w:tcBorders>
            <w:shd w:val="clear" w:color="auto" w:fill="25408F"/>
            <w:noWrap/>
            <w:vAlign w:val="center"/>
          </w:tcPr>
          <w:p w14:paraId="15A7047E" w14:textId="77777777" w:rsidR="00E72FE0" w:rsidRPr="00E72FE0" w:rsidRDefault="00A41DC3" w:rsidP="00E72FE0">
            <w:pPr>
              <w:spacing w:before="60" w:after="60" w:line="240" w:lineRule="auto"/>
              <w:jc w:val="center"/>
              <w:rPr>
                <w:rFonts w:ascii="Arial" w:eastAsia="Times New Roman" w:hAnsi="Arial" w:cs="Arial"/>
                <w:b/>
                <w:color w:val="FFFFFF"/>
                <w:sz w:val="20"/>
                <w:szCs w:val="20"/>
              </w:rPr>
            </w:pPr>
            <w:r w:rsidRPr="00E72FE0">
              <w:rPr>
                <w:rFonts w:ascii="Arial" w:eastAsia="Times New Roman" w:hAnsi="Arial" w:cs="Arial"/>
                <w:b/>
                <w:color w:val="FFFFFF"/>
                <w:sz w:val="20"/>
                <w:szCs w:val="20"/>
              </w:rPr>
              <w:t>Potential Baseline Day 7</w:t>
            </w:r>
          </w:p>
        </w:tc>
        <w:tc>
          <w:tcPr>
            <w:tcW w:w="1242" w:type="dxa"/>
            <w:tcBorders>
              <w:top w:val="single" w:sz="4" w:space="0" w:color="BFBFBF"/>
              <w:left w:val="single" w:sz="4" w:space="0" w:color="BFBFBF"/>
              <w:bottom w:val="single" w:sz="4" w:space="0" w:color="BFBFBF"/>
              <w:right w:val="single" w:sz="4" w:space="0" w:color="BFBFBF"/>
            </w:tcBorders>
            <w:shd w:val="clear" w:color="auto" w:fill="25408F"/>
            <w:noWrap/>
            <w:vAlign w:val="center"/>
          </w:tcPr>
          <w:p w14:paraId="4364080D" w14:textId="77777777" w:rsidR="00E72FE0" w:rsidRPr="00E72FE0" w:rsidRDefault="00A41DC3" w:rsidP="00E72FE0">
            <w:pPr>
              <w:spacing w:before="60" w:after="60" w:line="240" w:lineRule="auto"/>
              <w:jc w:val="center"/>
              <w:rPr>
                <w:rFonts w:ascii="Arial" w:eastAsia="Times New Roman" w:hAnsi="Arial" w:cs="Arial"/>
                <w:b/>
                <w:color w:val="FFFFFF"/>
                <w:sz w:val="20"/>
                <w:szCs w:val="20"/>
              </w:rPr>
            </w:pPr>
            <w:r w:rsidRPr="00E72FE0">
              <w:rPr>
                <w:rFonts w:ascii="Arial" w:eastAsia="Times New Roman" w:hAnsi="Arial" w:cs="Arial"/>
                <w:b/>
                <w:color w:val="FFFFFF"/>
                <w:sz w:val="20"/>
                <w:szCs w:val="20"/>
              </w:rPr>
              <w:t>Potential Baseline Day 8</w:t>
            </w:r>
          </w:p>
        </w:tc>
        <w:tc>
          <w:tcPr>
            <w:tcW w:w="1326" w:type="dxa"/>
            <w:gridSpan w:val="2"/>
            <w:tcBorders>
              <w:top w:val="single" w:sz="4" w:space="0" w:color="BFBFBF"/>
              <w:left w:val="single" w:sz="4" w:space="0" w:color="BFBFBF"/>
              <w:bottom w:val="single" w:sz="4" w:space="0" w:color="BFBFBF"/>
              <w:right w:val="single" w:sz="4" w:space="0" w:color="BFBFBF"/>
            </w:tcBorders>
            <w:shd w:val="clear" w:color="auto" w:fill="25408F"/>
            <w:noWrap/>
            <w:vAlign w:val="center"/>
          </w:tcPr>
          <w:p w14:paraId="6F95BB7D" w14:textId="77777777" w:rsidR="00E72FE0" w:rsidRPr="00E72FE0" w:rsidRDefault="00A41DC3" w:rsidP="00E72FE0">
            <w:pPr>
              <w:spacing w:before="60" w:after="60" w:line="240" w:lineRule="auto"/>
              <w:jc w:val="center"/>
              <w:rPr>
                <w:rFonts w:ascii="Arial" w:eastAsia="Times New Roman" w:hAnsi="Arial" w:cs="Arial"/>
                <w:b/>
                <w:color w:val="FFFFFF"/>
                <w:sz w:val="20"/>
                <w:szCs w:val="20"/>
              </w:rPr>
            </w:pPr>
            <w:r w:rsidRPr="00E72FE0">
              <w:rPr>
                <w:rFonts w:ascii="Arial" w:eastAsia="Times New Roman" w:hAnsi="Arial" w:cs="Arial"/>
                <w:b/>
                <w:color w:val="FFFFFF"/>
                <w:sz w:val="20"/>
                <w:szCs w:val="20"/>
              </w:rPr>
              <w:t>Potential Baseline Day 9</w:t>
            </w:r>
          </w:p>
        </w:tc>
        <w:tc>
          <w:tcPr>
            <w:tcW w:w="1284"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5E46ADFC" w14:textId="77777777" w:rsidR="00E72FE0" w:rsidRPr="00E72FE0" w:rsidRDefault="00A41DC3" w:rsidP="00E72FE0">
            <w:pPr>
              <w:spacing w:before="60" w:after="60" w:line="240" w:lineRule="auto"/>
              <w:jc w:val="center"/>
              <w:rPr>
                <w:rFonts w:ascii="Arial" w:eastAsia="Times New Roman" w:hAnsi="Arial" w:cs="Arial"/>
                <w:b/>
                <w:color w:val="FFFFFF"/>
                <w:sz w:val="20"/>
                <w:szCs w:val="20"/>
              </w:rPr>
            </w:pPr>
            <w:r w:rsidRPr="00E72FE0">
              <w:rPr>
                <w:rFonts w:ascii="Arial" w:eastAsia="Times New Roman" w:hAnsi="Arial" w:cs="Arial"/>
                <w:b/>
                <w:color w:val="FFFFFF"/>
                <w:sz w:val="20"/>
                <w:szCs w:val="20"/>
              </w:rPr>
              <w:t>Potential Baseline Day 10</w:t>
            </w:r>
          </w:p>
        </w:tc>
      </w:tr>
      <w:tr w:rsidR="00A55401" w14:paraId="7459EE10" w14:textId="77777777" w:rsidTr="00E72FE0">
        <w:trPr>
          <w:gridAfter w:val="1"/>
          <w:wAfter w:w="1247" w:type="dxa"/>
          <w:trHeight w:val="300"/>
          <w:jc w:val="center"/>
        </w:trPr>
        <w:tc>
          <w:tcPr>
            <w:tcW w:w="2216" w:type="dxa"/>
            <w:tcBorders>
              <w:top w:val="single" w:sz="4" w:space="0" w:color="BFBFBF"/>
              <w:left w:val="single" w:sz="4" w:space="0" w:color="BFBFBF"/>
              <w:bottom w:val="single" w:sz="4" w:space="0" w:color="BFBFBF"/>
              <w:right w:val="single" w:sz="4" w:space="0" w:color="BFBFBF"/>
            </w:tcBorders>
            <w:shd w:val="clear" w:color="auto" w:fill="auto"/>
            <w:noWrap/>
            <w:vAlign w:val="center"/>
          </w:tcPr>
          <w:p w14:paraId="45CA0839" w14:textId="77777777" w:rsidR="00E72FE0" w:rsidRPr="00E72FE0" w:rsidRDefault="00A41DC3" w:rsidP="00E72FE0">
            <w:pPr>
              <w:spacing w:before="60" w:after="60" w:line="240" w:lineRule="auto"/>
              <w:rPr>
                <w:rFonts w:ascii="Arial" w:eastAsia="Times New Roman" w:hAnsi="Arial" w:cs="Arial"/>
                <w:color w:val="000000"/>
                <w:sz w:val="20"/>
                <w:szCs w:val="20"/>
              </w:rPr>
            </w:pPr>
            <w:r w:rsidRPr="00E72FE0">
              <w:rPr>
                <w:rFonts w:ascii="Arial" w:eastAsia="Times New Roman" w:hAnsi="Arial" w:cs="Arial"/>
                <w:color w:val="000000"/>
                <w:sz w:val="20"/>
                <w:szCs w:val="20"/>
              </w:rPr>
              <w:t>Event Hours</w:t>
            </w:r>
          </w:p>
        </w:tc>
        <w:tc>
          <w:tcPr>
            <w:tcW w:w="1283" w:type="dxa"/>
            <w:tcBorders>
              <w:top w:val="single" w:sz="4" w:space="0" w:color="BFBFBF"/>
              <w:left w:val="single" w:sz="4" w:space="0" w:color="BFBFBF"/>
              <w:bottom w:val="single" w:sz="4" w:space="0" w:color="BFBFBF"/>
              <w:right w:val="single" w:sz="4" w:space="0" w:color="BFBFBF"/>
            </w:tcBorders>
            <w:shd w:val="clear" w:color="auto" w:fill="auto"/>
            <w:noWrap/>
            <w:vAlign w:val="center"/>
          </w:tcPr>
          <w:p w14:paraId="72AA51CA" w14:textId="77777777" w:rsidR="00E72FE0" w:rsidRPr="00E72FE0" w:rsidRDefault="00A41DC3" w:rsidP="00E72FE0">
            <w:pPr>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1500-1600</w:t>
            </w:r>
          </w:p>
        </w:tc>
        <w:tc>
          <w:tcPr>
            <w:tcW w:w="1284" w:type="dxa"/>
            <w:gridSpan w:val="3"/>
            <w:tcBorders>
              <w:top w:val="single" w:sz="4" w:space="0" w:color="BFBFBF"/>
              <w:left w:val="single" w:sz="4" w:space="0" w:color="BFBFBF"/>
              <w:bottom w:val="single" w:sz="4" w:space="0" w:color="BFBFBF"/>
              <w:right w:val="single" w:sz="4" w:space="0" w:color="BFBFBF"/>
            </w:tcBorders>
            <w:shd w:val="clear" w:color="auto" w:fill="auto"/>
            <w:noWrap/>
            <w:vAlign w:val="center"/>
          </w:tcPr>
          <w:p w14:paraId="0B109F7B" w14:textId="77777777" w:rsidR="00E72FE0" w:rsidRPr="00E72FE0" w:rsidRDefault="00A41DC3" w:rsidP="00E72FE0">
            <w:pPr>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1500-1600</w:t>
            </w:r>
          </w:p>
        </w:tc>
        <w:tc>
          <w:tcPr>
            <w:tcW w:w="1242" w:type="dxa"/>
            <w:tcBorders>
              <w:top w:val="single" w:sz="4" w:space="0" w:color="BFBFBF"/>
              <w:left w:val="single" w:sz="4" w:space="0" w:color="BFBFBF"/>
              <w:bottom w:val="single" w:sz="4" w:space="0" w:color="BFBFBF"/>
              <w:right w:val="single" w:sz="4" w:space="0" w:color="BFBFBF"/>
            </w:tcBorders>
            <w:shd w:val="clear" w:color="auto" w:fill="auto"/>
            <w:noWrap/>
            <w:vAlign w:val="center"/>
          </w:tcPr>
          <w:p w14:paraId="17C2F725" w14:textId="77777777" w:rsidR="00E72FE0" w:rsidRPr="00E72FE0" w:rsidRDefault="00A41DC3" w:rsidP="00E72FE0">
            <w:pPr>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1500-1600</w:t>
            </w:r>
          </w:p>
        </w:tc>
        <w:tc>
          <w:tcPr>
            <w:tcW w:w="1326" w:type="dxa"/>
            <w:gridSpan w:val="2"/>
            <w:tcBorders>
              <w:top w:val="single" w:sz="4" w:space="0" w:color="BFBFBF"/>
              <w:left w:val="single" w:sz="4" w:space="0" w:color="BFBFBF"/>
              <w:bottom w:val="single" w:sz="4" w:space="0" w:color="BFBFBF"/>
              <w:right w:val="single" w:sz="4" w:space="0" w:color="BFBFBF"/>
            </w:tcBorders>
            <w:shd w:val="clear" w:color="auto" w:fill="auto"/>
            <w:noWrap/>
            <w:vAlign w:val="center"/>
          </w:tcPr>
          <w:p w14:paraId="2D900888" w14:textId="77777777" w:rsidR="00E72FE0" w:rsidRPr="00E72FE0" w:rsidRDefault="00A41DC3" w:rsidP="00E72FE0">
            <w:pPr>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1500-1600</w:t>
            </w:r>
          </w:p>
        </w:tc>
        <w:tc>
          <w:tcPr>
            <w:tcW w:w="1284" w:type="dxa"/>
            <w:gridSpan w:val="2"/>
            <w:tcBorders>
              <w:top w:val="single" w:sz="4" w:space="0" w:color="BFBFBF"/>
              <w:left w:val="single" w:sz="4" w:space="0" w:color="BFBFBF"/>
              <w:bottom w:val="single" w:sz="4" w:space="0" w:color="BFBFBF"/>
              <w:right w:val="single" w:sz="4" w:space="0" w:color="BFBFBF"/>
            </w:tcBorders>
            <w:shd w:val="clear" w:color="auto" w:fill="auto"/>
            <w:noWrap/>
            <w:vAlign w:val="center"/>
          </w:tcPr>
          <w:p w14:paraId="09A404D4" w14:textId="77777777" w:rsidR="00E72FE0" w:rsidRPr="00E72FE0" w:rsidRDefault="00A41DC3" w:rsidP="00E72FE0">
            <w:pPr>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1500-1600</w:t>
            </w:r>
          </w:p>
        </w:tc>
      </w:tr>
      <w:tr w:rsidR="00A55401" w14:paraId="714151EC" w14:textId="77777777" w:rsidTr="00E72FE0">
        <w:trPr>
          <w:gridAfter w:val="1"/>
          <w:wAfter w:w="1247" w:type="dxa"/>
          <w:trHeight w:val="300"/>
          <w:jc w:val="center"/>
        </w:trPr>
        <w:tc>
          <w:tcPr>
            <w:tcW w:w="2216" w:type="dxa"/>
            <w:tcBorders>
              <w:top w:val="single" w:sz="4" w:space="0" w:color="BFBFBF"/>
              <w:left w:val="single" w:sz="4" w:space="0" w:color="BFBFBF"/>
              <w:bottom w:val="single" w:sz="4" w:space="0" w:color="BFBFBF"/>
              <w:right w:val="single" w:sz="4" w:space="0" w:color="BFBFBF"/>
            </w:tcBorders>
            <w:shd w:val="clear" w:color="000000" w:fill="FFFFFF"/>
            <w:noWrap/>
            <w:vAlign w:val="center"/>
          </w:tcPr>
          <w:p w14:paraId="390ECCBB" w14:textId="77777777" w:rsidR="00E72FE0" w:rsidRPr="00E72FE0" w:rsidRDefault="00A41DC3" w:rsidP="00E72FE0">
            <w:pPr>
              <w:spacing w:before="60" w:after="60" w:line="240" w:lineRule="auto"/>
              <w:rPr>
                <w:rFonts w:ascii="Arial" w:eastAsia="Times New Roman" w:hAnsi="Arial" w:cs="Arial"/>
                <w:color w:val="000000"/>
                <w:sz w:val="20"/>
                <w:szCs w:val="20"/>
              </w:rPr>
            </w:pPr>
            <w:r w:rsidRPr="00E72FE0">
              <w:rPr>
                <w:rFonts w:ascii="Arial" w:eastAsia="Times New Roman" w:hAnsi="Arial" w:cs="Arial"/>
                <w:color w:val="000000"/>
                <w:sz w:val="20"/>
                <w:szCs w:val="20"/>
              </w:rPr>
              <w:t>Average kW During Event Hours</w:t>
            </w:r>
          </w:p>
        </w:tc>
        <w:tc>
          <w:tcPr>
            <w:tcW w:w="1283" w:type="dxa"/>
            <w:tcBorders>
              <w:top w:val="single" w:sz="4" w:space="0" w:color="BFBFBF"/>
              <w:left w:val="single" w:sz="4" w:space="0" w:color="BFBFBF"/>
              <w:bottom w:val="single" w:sz="4" w:space="0" w:color="BFBFBF"/>
              <w:right w:val="single" w:sz="4" w:space="0" w:color="BFBFBF"/>
            </w:tcBorders>
            <w:shd w:val="clear" w:color="000000" w:fill="FFFFFF"/>
            <w:noWrap/>
            <w:vAlign w:val="center"/>
          </w:tcPr>
          <w:p w14:paraId="07D0F196" w14:textId="77777777" w:rsidR="00E72FE0" w:rsidRPr="00E72FE0" w:rsidRDefault="00A41DC3" w:rsidP="00E72FE0">
            <w:pPr>
              <w:spacing w:before="60" w:after="60" w:line="240" w:lineRule="auto"/>
              <w:jc w:val="center"/>
              <w:rPr>
                <w:rFonts w:ascii="Arial" w:eastAsia="Times New Roman" w:hAnsi="Arial" w:cs="Arial"/>
                <w:sz w:val="20"/>
                <w:szCs w:val="20"/>
              </w:rPr>
            </w:pPr>
            <w:r w:rsidRPr="00E72FE0">
              <w:rPr>
                <w:rFonts w:ascii="Arial" w:eastAsia="Times New Roman" w:hAnsi="Arial" w:cs="Arial"/>
                <w:sz w:val="20"/>
                <w:szCs w:val="20"/>
              </w:rPr>
              <w:t>950.63</w:t>
            </w:r>
          </w:p>
        </w:tc>
        <w:tc>
          <w:tcPr>
            <w:tcW w:w="1284" w:type="dxa"/>
            <w:gridSpan w:val="3"/>
            <w:tcBorders>
              <w:top w:val="single" w:sz="4" w:space="0" w:color="BFBFBF"/>
              <w:left w:val="single" w:sz="4" w:space="0" w:color="BFBFBF"/>
              <w:bottom w:val="single" w:sz="4" w:space="0" w:color="BFBFBF"/>
              <w:right w:val="single" w:sz="4" w:space="0" w:color="BFBFBF"/>
            </w:tcBorders>
            <w:shd w:val="clear" w:color="000000" w:fill="FFFFFF"/>
            <w:noWrap/>
            <w:vAlign w:val="center"/>
          </w:tcPr>
          <w:p w14:paraId="75D0BE30" w14:textId="77777777" w:rsidR="00E72FE0" w:rsidRPr="00E72FE0" w:rsidRDefault="00A41DC3" w:rsidP="00E72FE0">
            <w:pPr>
              <w:spacing w:before="60" w:after="60" w:line="240" w:lineRule="auto"/>
              <w:jc w:val="center"/>
              <w:rPr>
                <w:rFonts w:ascii="Arial" w:eastAsia="Times New Roman" w:hAnsi="Arial" w:cs="Arial"/>
                <w:sz w:val="20"/>
                <w:szCs w:val="20"/>
              </w:rPr>
            </w:pPr>
            <w:r w:rsidRPr="00E72FE0">
              <w:rPr>
                <w:rFonts w:ascii="Arial" w:eastAsia="Times New Roman" w:hAnsi="Arial" w:cs="Arial"/>
                <w:sz w:val="20"/>
                <w:szCs w:val="20"/>
              </w:rPr>
              <w:t>842.19</w:t>
            </w:r>
          </w:p>
        </w:tc>
        <w:tc>
          <w:tcPr>
            <w:tcW w:w="1242" w:type="dxa"/>
            <w:tcBorders>
              <w:top w:val="single" w:sz="4" w:space="0" w:color="BFBFBF"/>
              <w:left w:val="single" w:sz="4" w:space="0" w:color="BFBFBF"/>
              <w:bottom w:val="single" w:sz="4" w:space="0" w:color="BFBFBF"/>
              <w:right w:val="single" w:sz="4" w:space="0" w:color="BFBFBF"/>
            </w:tcBorders>
            <w:shd w:val="clear" w:color="000000" w:fill="FFFFFF"/>
            <w:noWrap/>
            <w:vAlign w:val="center"/>
          </w:tcPr>
          <w:p w14:paraId="641D2834" w14:textId="77777777" w:rsidR="00E72FE0" w:rsidRPr="00E72FE0" w:rsidRDefault="00A41DC3" w:rsidP="00E72FE0">
            <w:pPr>
              <w:spacing w:before="60" w:after="60" w:line="240" w:lineRule="auto"/>
              <w:jc w:val="center"/>
              <w:rPr>
                <w:rFonts w:ascii="Arial" w:eastAsia="Times New Roman" w:hAnsi="Arial" w:cs="Arial"/>
                <w:sz w:val="20"/>
                <w:szCs w:val="20"/>
              </w:rPr>
            </w:pPr>
            <w:r w:rsidRPr="00E72FE0">
              <w:rPr>
                <w:rFonts w:ascii="Arial" w:eastAsia="Times New Roman" w:hAnsi="Arial" w:cs="Arial"/>
                <w:sz w:val="20"/>
                <w:szCs w:val="20"/>
              </w:rPr>
              <w:t>1008.69</w:t>
            </w:r>
          </w:p>
        </w:tc>
        <w:tc>
          <w:tcPr>
            <w:tcW w:w="1326" w:type="dxa"/>
            <w:gridSpan w:val="2"/>
            <w:tcBorders>
              <w:top w:val="single" w:sz="4" w:space="0" w:color="BFBFBF"/>
              <w:left w:val="single" w:sz="4" w:space="0" w:color="BFBFBF"/>
              <w:bottom w:val="single" w:sz="4" w:space="0" w:color="BFBFBF"/>
              <w:right w:val="single" w:sz="4" w:space="0" w:color="BFBFBF"/>
            </w:tcBorders>
            <w:shd w:val="clear" w:color="000000" w:fill="FFFFFF"/>
            <w:noWrap/>
            <w:vAlign w:val="center"/>
          </w:tcPr>
          <w:p w14:paraId="4D9C3AF7" w14:textId="77777777" w:rsidR="00E72FE0" w:rsidRPr="00E72FE0" w:rsidRDefault="00A41DC3" w:rsidP="00E72FE0">
            <w:pPr>
              <w:spacing w:before="60" w:after="60" w:line="240" w:lineRule="auto"/>
              <w:jc w:val="center"/>
              <w:rPr>
                <w:rFonts w:ascii="Arial" w:eastAsia="Times New Roman" w:hAnsi="Arial" w:cs="Arial"/>
                <w:sz w:val="20"/>
                <w:szCs w:val="20"/>
              </w:rPr>
            </w:pPr>
            <w:r w:rsidRPr="00E72FE0">
              <w:rPr>
                <w:rFonts w:ascii="Arial" w:eastAsia="Times New Roman" w:hAnsi="Arial" w:cs="Arial"/>
                <w:sz w:val="20"/>
                <w:szCs w:val="20"/>
              </w:rPr>
              <w:t>795.80</w:t>
            </w:r>
          </w:p>
        </w:tc>
        <w:tc>
          <w:tcPr>
            <w:tcW w:w="1284" w:type="dxa"/>
            <w:gridSpan w:val="2"/>
            <w:tcBorders>
              <w:top w:val="single" w:sz="4" w:space="0" w:color="BFBFBF"/>
              <w:left w:val="single" w:sz="4" w:space="0" w:color="BFBFBF"/>
              <w:bottom w:val="single" w:sz="4" w:space="0" w:color="BFBFBF"/>
              <w:right w:val="single" w:sz="4" w:space="0" w:color="BFBFBF"/>
            </w:tcBorders>
            <w:shd w:val="clear" w:color="000000" w:fill="FFFFFF"/>
            <w:noWrap/>
            <w:vAlign w:val="center"/>
          </w:tcPr>
          <w:p w14:paraId="7D8EFB08" w14:textId="77777777" w:rsidR="00E72FE0" w:rsidRPr="00E72FE0" w:rsidRDefault="00A41DC3" w:rsidP="00E72FE0">
            <w:pPr>
              <w:spacing w:before="60" w:after="60" w:line="240" w:lineRule="auto"/>
              <w:jc w:val="center"/>
              <w:rPr>
                <w:rFonts w:ascii="Arial" w:eastAsia="Times New Roman" w:hAnsi="Arial" w:cs="Arial"/>
                <w:sz w:val="20"/>
                <w:szCs w:val="20"/>
              </w:rPr>
            </w:pPr>
            <w:r w:rsidRPr="00E72FE0">
              <w:rPr>
                <w:rFonts w:ascii="Arial" w:eastAsia="Times New Roman" w:hAnsi="Arial" w:cs="Arial"/>
                <w:sz w:val="20"/>
                <w:szCs w:val="20"/>
              </w:rPr>
              <w:t>1049.24</w:t>
            </w:r>
          </w:p>
        </w:tc>
      </w:tr>
      <w:tr w:rsidR="00A55401" w14:paraId="2D02A486" w14:textId="77777777" w:rsidTr="00E72FE0">
        <w:trPr>
          <w:gridAfter w:val="1"/>
          <w:wAfter w:w="1247" w:type="dxa"/>
          <w:trHeight w:val="300"/>
          <w:jc w:val="center"/>
        </w:trPr>
        <w:tc>
          <w:tcPr>
            <w:tcW w:w="2216" w:type="dxa"/>
            <w:tcBorders>
              <w:top w:val="single" w:sz="4" w:space="0" w:color="BFBFBF"/>
              <w:left w:val="single" w:sz="4" w:space="0" w:color="BFBFBF"/>
              <w:bottom w:val="single" w:sz="4" w:space="0" w:color="BFBFBF"/>
              <w:right w:val="single" w:sz="4" w:space="0" w:color="BFBFBF"/>
            </w:tcBorders>
            <w:shd w:val="clear" w:color="auto" w:fill="auto"/>
            <w:noWrap/>
            <w:vAlign w:val="center"/>
          </w:tcPr>
          <w:p w14:paraId="71F0B9DA" w14:textId="77777777" w:rsidR="00E72FE0" w:rsidRPr="00E72FE0" w:rsidRDefault="00A41DC3" w:rsidP="00E72FE0">
            <w:pPr>
              <w:spacing w:before="60" w:after="60" w:line="240" w:lineRule="auto"/>
              <w:rPr>
                <w:rFonts w:ascii="Arial" w:eastAsia="Times New Roman" w:hAnsi="Arial" w:cs="Arial"/>
                <w:color w:val="000000"/>
                <w:sz w:val="20"/>
                <w:szCs w:val="20"/>
              </w:rPr>
            </w:pPr>
            <w:r w:rsidRPr="00E72FE0">
              <w:rPr>
                <w:rFonts w:ascii="Arial" w:eastAsia="Times New Roman" w:hAnsi="Arial" w:cs="Arial"/>
                <w:color w:val="000000"/>
                <w:sz w:val="20"/>
                <w:szCs w:val="20"/>
              </w:rPr>
              <w:t>Notification Hour</w:t>
            </w:r>
          </w:p>
        </w:tc>
        <w:tc>
          <w:tcPr>
            <w:tcW w:w="1283" w:type="dxa"/>
            <w:tcBorders>
              <w:top w:val="single" w:sz="4" w:space="0" w:color="BFBFBF"/>
              <w:left w:val="single" w:sz="4" w:space="0" w:color="BFBFBF"/>
              <w:bottom w:val="single" w:sz="4" w:space="0" w:color="BFBFBF"/>
              <w:right w:val="single" w:sz="4" w:space="0" w:color="BFBFBF"/>
            </w:tcBorders>
            <w:shd w:val="clear" w:color="auto" w:fill="auto"/>
            <w:noWrap/>
            <w:vAlign w:val="center"/>
          </w:tcPr>
          <w:p w14:paraId="3B16C86C" w14:textId="77777777" w:rsidR="00E72FE0" w:rsidRPr="00E72FE0" w:rsidRDefault="00E72FE0" w:rsidP="00E72FE0">
            <w:pPr>
              <w:spacing w:before="60" w:after="60" w:line="240" w:lineRule="auto"/>
              <w:jc w:val="center"/>
              <w:rPr>
                <w:rFonts w:ascii="Arial" w:eastAsia="Times New Roman" w:hAnsi="Arial" w:cs="Arial"/>
                <w:color w:val="000000"/>
                <w:sz w:val="20"/>
                <w:szCs w:val="20"/>
              </w:rPr>
            </w:pPr>
          </w:p>
        </w:tc>
        <w:tc>
          <w:tcPr>
            <w:tcW w:w="1284" w:type="dxa"/>
            <w:gridSpan w:val="3"/>
            <w:tcBorders>
              <w:top w:val="single" w:sz="4" w:space="0" w:color="BFBFBF"/>
              <w:left w:val="single" w:sz="4" w:space="0" w:color="BFBFBF"/>
              <w:bottom w:val="single" w:sz="4" w:space="0" w:color="BFBFBF"/>
              <w:right w:val="single" w:sz="4" w:space="0" w:color="BFBFBF"/>
            </w:tcBorders>
            <w:shd w:val="clear" w:color="auto" w:fill="auto"/>
            <w:noWrap/>
            <w:vAlign w:val="center"/>
          </w:tcPr>
          <w:p w14:paraId="7413A42F" w14:textId="77777777" w:rsidR="00E72FE0" w:rsidRPr="00E72FE0" w:rsidRDefault="00E72FE0" w:rsidP="00E72FE0">
            <w:pPr>
              <w:spacing w:before="60" w:after="60" w:line="240" w:lineRule="auto"/>
              <w:jc w:val="center"/>
              <w:rPr>
                <w:rFonts w:ascii="Arial" w:eastAsia="Times New Roman" w:hAnsi="Arial" w:cs="Arial"/>
                <w:color w:val="000000"/>
                <w:sz w:val="20"/>
                <w:szCs w:val="20"/>
              </w:rPr>
            </w:pPr>
          </w:p>
        </w:tc>
        <w:tc>
          <w:tcPr>
            <w:tcW w:w="1242" w:type="dxa"/>
            <w:tcBorders>
              <w:top w:val="single" w:sz="4" w:space="0" w:color="BFBFBF"/>
              <w:left w:val="single" w:sz="4" w:space="0" w:color="BFBFBF"/>
              <w:bottom w:val="single" w:sz="4" w:space="0" w:color="BFBFBF"/>
              <w:right w:val="single" w:sz="4" w:space="0" w:color="BFBFBF"/>
            </w:tcBorders>
            <w:shd w:val="clear" w:color="auto" w:fill="auto"/>
            <w:noWrap/>
            <w:vAlign w:val="center"/>
          </w:tcPr>
          <w:p w14:paraId="308E8DD2" w14:textId="77777777" w:rsidR="00E72FE0" w:rsidRPr="00E72FE0" w:rsidRDefault="00E72FE0" w:rsidP="00E72FE0">
            <w:pPr>
              <w:spacing w:before="60" w:after="60" w:line="240" w:lineRule="auto"/>
              <w:jc w:val="center"/>
              <w:rPr>
                <w:rFonts w:ascii="Arial" w:eastAsia="Times New Roman" w:hAnsi="Arial" w:cs="Arial"/>
                <w:color w:val="000000"/>
                <w:sz w:val="20"/>
                <w:szCs w:val="20"/>
              </w:rPr>
            </w:pPr>
          </w:p>
        </w:tc>
        <w:tc>
          <w:tcPr>
            <w:tcW w:w="1326" w:type="dxa"/>
            <w:gridSpan w:val="2"/>
            <w:tcBorders>
              <w:top w:val="single" w:sz="4" w:space="0" w:color="BFBFBF"/>
              <w:left w:val="single" w:sz="4" w:space="0" w:color="BFBFBF"/>
              <w:bottom w:val="single" w:sz="4" w:space="0" w:color="BFBFBF"/>
              <w:right w:val="single" w:sz="4" w:space="0" w:color="BFBFBF"/>
            </w:tcBorders>
            <w:shd w:val="clear" w:color="auto" w:fill="auto"/>
            <w:noWrap/>
            <w:vAlign w:val="center"/>
          </w:tcPr>
          <w:p w14:paraId="67E376BF" w14:textId="77777777" w:rsidR="00E72FE0" w:rsidRPr="00E72FE0" w:rsidRDefault="00E72FE0" w:rsidP="00E72FE0">
            <w:pPr>
              <w:spacing w:before="60" w:after="60" w:line="240" w:lineRule="auto"/>
              <w:jc w:val="center"/>
              <w:rPr>
                <w:rFonts w:ascii="Arial" w:eastAsia="Times New Roman" w:hAnsi="Arial" w:cs="Arial"/>
                <w:color w:val="000000"/>
                <w:sz w:val="20"/>
                <w:szCs w:val="20"/>
              </w:rPr>
            </w:pPr>
          </w:p>
        </w:tc>
        <w:tc>
          <w:tcPr>
            <w:tcW w:w="1284" w:type="dxa"/>
            <w:gridSpan w:val="2"/>
            <w:tcBorders>
              <w:top w:val="single" w:sz="4" w:space="0" w:color="BFBFBF"/>
              <w:left w:val="single" w:sz="4" w:space="0" w:color="BFBFBF"/>
              <w:bottom w:val="single" w:sz="4" w:space="0" w:color="BFBFBF"/>
              <w:right w:val="single" w:sz="4" w:space="0" w:color="BFBFBF"/>
            </w:tcBorders>
            <w:shd w:val="clear" w:color="auto" w:fill="auto"/>
            <w:noWrap/>
            <w:vAlign w:val="center"/>
          </w:tcPr>
          <w:p w14:paraId="1C4F65D7" w14:textId="77777777" w:rsidR="00E72FE0" w:rsidRPr="00E72FE0" w:rsidRDefault="00E72FE0" w:rsidP="00E72FE0">
            <w:pPr>
              <w:spacing w:before="60" w:after="60" w:line="240" w:lineRule="auto"/>
              <w:jc w:val="center"/>
              <w:rPr>
                <w:rFonts w:ascii="Arial" w:eastAsia="Times New Roman" w:hAnsi="Arial" w:cs="Arial"/>
                <w:color w:val="000000"/>
                <w:sz w:val="20"/>
                <w:szCs w:val="20"/>
              </w:rPr>
            </w:pPr>
          </w:p>
        </w:tc>
      </w:tr>
      <w:tr w:rsidR="00A55401" w14:paraId="1C0F4946" w14:textId="77777777" w:rsidTr="00E72FE0">
        <w:trPr>
          <w:gridAfter w:val="1"/>
          <w:wAfter w:w="1247" w:type="dxa"/>
          <w:trHeight w:val="300"/>
          <w:jc w:val="center"/>
        </w:trPr>
        <w:tc>
          <w:tcPr>
            <w:tcW w:w="2216" w:type="dxa"/>
            <w:tcBorders>
              <w:top w:val="single" w:sz="4" w:space="0" w:color="BFBFBF"/>
              <w:left w:val="single" w:sz="4" w:space="0" w:color="BFBFBF"/>
              <w:bottom w:val="single" w:sz="4" w:space="0" w:color="BFBFBF"/>
              <w:right w:val="single" w:sz="4" w:space="0" w:color="BFBFBF"/>
            </w:tcBorders>
            <w:shd w:val="clear" w:color="auto" w:fill="auto"/>
            <w:noWrap/>
            <w:vAlign w:val="center"/>
          </w:tcPr>
          <w:p w14:paraId="596E8417" w14:textId="77777777" w:rsidR="00E72FE0" w:rsidRPr="00E72FE0" w:rsidRDefault="00A41DC3" w:rsidP="00E72FE0">
            <w:pPr>
              <w:spacing w:before="60" w:after="60" w:line="240" w:lineRule="auto"/>
              <w:rPr>
                <w:rFonts w:ascii="Arial" w:eastAsia="Times New Roman" w:hAnsi="Arial" w:cs="Arial"/>
                <w:color w:val="000000"/>
                <w:sz w:val="20"/>
                <w:szCs w:val="20"/>
              </w:rPr>
            </w:pPr>
            <w:r w:rsidRPr="00E72FE0">
              <w:rPr>
                <w:rFonts w:ascii="Arial" w:eastAsia="Times New Roman" w:hAnsi="Arial" w:cs="Arial"/>
                <w:color w:val="000000"/>
                <w:sz w:val="20"/>
                <w:szCs w:val="20"/>
              </w:rPr>
              <w:t>Adjustment Period Hours</w:t>
            </w:r>
          </w:p>
        </w:tc>
        <w:tc>
          <w:tcPr>
            <w:tcW w:w="1283" w:type="dxa"/>
            <w:tcBorders>
              <w:top w:val="single" w:sz="4" w:space="0" w:color="BFBFBF"/>
              <w:left w:val="single" w:sz="4" w:space="0" w:color="BFBFBF"/>
              <w:bottom w:val="single" w:sz="4" w:space="0" w:color="BFBFBF"/>
              <w:right w:val="single" w:sz="4" w:space="0" w:color="BFBFBF"/>
            </w:tcBorders>
            <w:shd w:val="clear" w:color="auto" w:fill="auto"/>
            <w:noWrap/>
            <w:vAlign w:val="center"/>
          </w:tcPr>
          <w:p w14:paraId="7FCE5745" w14:textId="77777777" w:rsidR="00E72FE0" w:rsidRPr="00E72FE0" w:rsidRDefault="00A41DC3" w:rsidP="00E72FE0">
            <w:pPr>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1200-1400</w:t>
            </w:r>
          </w:p>
        </w:tc>
        <w:tc>
          <w:tcPr>
            <w:tcW w:w="1284" w:type="dxa"/>
            <w:gridSpan w:val="3"/>
            <w:tcBorders>
              <w:top w:val="single" w:sz="4" w:space="0" w:color="BFBFBF"/>
              <w:left w:val="single" w:sz="4" w:space="0" w:color="BFBFBF"/>
              <w:bottom w:val="single" w:sz="4" w:space="0" w:color="BFBFBF"/>
              <w:right w:val="single" w:sz="4" w:space="0" w:color="BFBFBF"/>
            </w:tcBorders>
            <w:shd w:val="clear" w:color="auto" w:fill="auto"/>
            <w:noWrap/>
            <w:vAlign w:val="center"/>
          </w:tcPr>
          <w:p w14:paraId="29F6E801" w14:textId="77777777" w:rsidR="00E72FE0" w:rsidRPr="00E72FE0" w:rsidRDefault="00A41DC3" w:rsidP="00E72FE0">
            <w:pPr>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1200-1400</w:t>
            </w:r>
          </w:p>
        </w:tc>
        <w:tc>
          <w:tcPr>
            <w:tcW w:w="1242" w:type="dxa"/>
            <w:tcBorders>
              <w:top w:val="single" w:sz="4" w:space="0" w:color="BFBFBF"/>
              <w:left w:val="single" w:sz="4" w:space="0" w:color="BFBFBF"/>
              <w:bottom w:val="single" w:sz="4" w:space="0" w:color="BFBFBF"/>
              <w:right w:val="single" w:sz="4" w:space="0" w:color="BFBFBF"/>
            </w:tcBorders>
            <w:shd w:val="clear" w:color="auto" w:fill="auto"/>
            <w:noWrap/>
            <w:vAlign w:val="center"/>
          </w:tcPr>
          <w:p w14:paraId="002F449C" w14:textId="77777777" w:rsidR="00E72FE0" w:rsidRPr="00E72FE0" w:rsidRDefault="00A41DC3" w:rsidP="00E72FE0">
            <w:pPr>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1200-1400</w:t>
            </w:r>
          </w:p>
        </w:tc>
        <w:tc>
          <w:tcPr>
            <w:tcW w:w="1326" w:type="dxa"/>
            <w:gridSpan w:val="2"/>
            <w:tcBorders>
              <w:top w:val="single" w:sz="4" w:space="0" w:color="BFBFBF"/>
              <w:left w:val="single" w:sz="4" w:space="0" w:color="BFBFBF"/>
              <w:bottom w:val="single" w:sz="4" w:space="0" w:color="BFBFBF"/>
              <w:right w:val="single" w:sz="4" w:space="0" w:color="BFBFBF"/>
            </w:tcBorders>
            <w:shd w:val="clear" w:color="auto" w:fill="auto"/>
            <w:noWrap/>
            <w:vAlign w:val="center"/>
          </w:tcPr>
          <w:p w14:paraId="3067CAC5" w14:textId="77777777" w:rsidR="00E72FE0" w:rsidRPr="00E72FE0" w:rsidRDefault="00A41DC3" w:rsidP="00E72FE0">
            <w:pPr>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1200-1400</w:t>
            </w:r>
          </w:p>
        </w:tc>
        <w:tc>
          <w:tcPr>
            <w:tcW w:w="1284" w:type="dxa"/>
            <w:gridSpan w:val="2"/>
            <w:tcBorders>
              <w:top w:val="single" w:sz="4" w:space="0" w:color="BFBFBF"/>
              <w:left w:val="single" w:sz="4" w:space="0" w:color="BFBFBF"/>
              <w:bottom w:val="single" w:sz="4" w:space="0" w:color="BFBFBF"/>
              <w:right w:val="single" w:sz="4" w:space="0" w:color="BFBFBF"/>
            </w:tcBorders>
            <w:shd w:val="clear" w:color="auto" w:fill="auto"/>
            <w:noWrap/>
            <w:vAlign w:val="center"/>
          </w:tcPr>
          <w:p w14:paraId="18DAC6F4" w14:textId="77777777" w:rsidR="00E72FE0" w:rsidRPr="00E72FE0" w:rsidRDefault="00A41DC3" w:rsidP="00E72FE0">
            <w:pPr>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1200-1400</w:t>
            </w:r>
          </w:p>
        </w:tc>
      </w:tr>
      <w:tr w:rsidR="00A55401" w14:paraId="4E92451B" w14:textId="77777777" w:rsidTr="00E72FE0">
        <w:trPr>
          <w:gridAfter w:val="1"/>
          <w:wAfter w:w="1247" w:type="dxa"/>
          <w:trHeight w:val="300"/>
          <w:jc w:val="center"/>
        </w:trPr>
        <w:tc>
          <w:tcPr>
            <w:tcW w:w="2216" w:type="dxa"/>
            <w:tcBorders>
              <w:top w:val="single" w:sz="4" w:space="0" w:color="BFBFBF"/>
              <w:left w:val="single" w:sz="4" w:space="0" w:color="BFBFBF"/>
              <w:bottom w:val="single" w:sz="4" w:space="0" w:color="BFBFBF"/>
              <w:right w:val="single" w:sz="4" w:space="0" w:color="BFBFBF"/>
            </w:tcBorders>
            <w:shd w:val="clear" w:color="000000" w:fill="FFFFFF"/>
            <w:noWrap/>
            <w:vAlign w:val="center"/>
          </w:tcPr>
          <w:p w14:paraId="117AB29D" w14:textId="77777777" w:rsidR="00E72FE0" w:rsidRPr="00E72FE0" w:rsidRDefault="00A41DC3" w:rsidP="00E72FE0">
            <w:pPr>
              <w:spacing w:before="60" w:after="60" w:line="240" w:lineRule="auto"/>
              <w:rPr>
                <w:rFonts w:ascii="Arial" w:eastAsia="Times New Roman" w:hAnsi="Arial" w:cs="Arial"/>
                <w:color w:val="000000"/>
                <w:sz w:val="20"/>
                <w:szCs w:val="20"/>
              </w:rPr>
            </w:pPr>
            <w:r w:rsidRPr="00E72FE0">
              <w:rPr>
                <w:rFonts w:ascii="Arial" w:eastAsia="Times New Roman" w:hAnsi="Arial" w:cs="Arial"/>
                <w:color w:val="000000"/>
                <w:sz w:val="20"/>
                <w:szCs w:val="20"/>
              </w:rPr>
              <w:t>Adjustment Period Average kW</w:t>
            </w:r>
          </w:p>
        </w:tc>
        <w:tc>
          <w:tcPr>
            <w:tcW w:w="1283" w:type="dxa"/>
            <w:tcBorders>
              <w:top w:val="single" w:sz="4" w:space="0" w:color="BFBFBF"/>
              <w:left w:val="single" w:sz="4" w:space="0" w:color="BFBFBF"/>
              <w:bottom w:val="single" w:sz="4" w:space="0" w:color="BFBFBF"/>
              <w:right w:val="single" w:sz="4" w:space="0" w:color="BFBFBF"/>
            </w:tcBorders>
            <w:shd w:val="clear" w:color="000000" w:fill="FFFFFF"/>
            <w:noWrap/>
            <w:vAlign w:val="center"/>
          </w:tcPr>
          <w:p w14:paraId="2B22DCA5" w14:textId="77777777" w:rsidR="00E72FE0" w:rsidRPr="00E72FE0" w:rsidRDefault="00A41DC3" w:rsidP="00E72FE0">
            <w:pPr>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657.64</w:t>
            </w:r>
          </w:p>
        </w:tc>
        <w:tc>
          <w:tcPr>
            <w:tcW w:w="1284" w:type="dxa"/>
            <w:gridSpan w:val="3"/>
            <w:tcBorders>
              <w:top w:val="single" w:sz="4" w:space="0" w:color="BFBFBF"/>
              <w:left w:val="single" w:sz="4" w:space="0" w:color="BFBFBF"/>
              <w:bottom w:val="single" w:sz="4" w:space="0" w:color="BFBFBF"/>
              <w:right w:val="single" w:sz="4" w:space="0" w:color="BFBFBF"/>
            </w:tcBorders>
            <w:shd w:val="clear" w:color="000000" w:fill="FFFFFF"/>
            <w:noWrap/>
            <w:vAlign w:val="center"/>
          </w:tcPr>
          <w:p w14:paraId="737774D7" w14:textId="77777777" w:rsidR="00E72FE0" w:rsidRPr="00E72FE0" w:rsidRDefault="00A41DC3" w:rsidP="00E72FE0">
            <w:pPr>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539.75</w:t>
            </w:r>
          </w:p>
        </w:tc>
        <w:tc>
          <w:tcPr>
            <w:tcW w:w="1242" w:type="dxa"/>
            <w:tcBorders>
              <w:top w:val="single" w:sz="4" w:space="0" w:color="BFBFBF"/>
              <w:left w:val="single" w:sz="4" w:space="0" w:color="BFBFBF"/>
              <w:bottom w:val="single" w:sz="4" w:space="0" w:color="BFBFBF"/>
              <w:right w:val="single" w:sz="4" w:space="0" w:color="BFBFBF"/>
            </w:tcBorders>
            <w:shd w:val="clear" w:color="000000" w:fill="FFFFFF"/>
            <w:noWrap/>
            <w:vAlign w:val="center"/>
          </w:tcPr>
          <w:p w14:paraId="48CA4036" w14:textId="77777777" w:rsidR="00E72FE0" w:rsidRPr="00E72FE0" w:rsidRDefault="00A41DC3" w:rsidP="00E72FE0">
            <w:pPr>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801.02</w:t>
            </w:r>
          </w:p>
        </w:tc>
        <w:tc>
          <w:tcPr>
            <w:tcW w:w="1326" w:type="dxa"/>
            <w:gridSpan w:val="2"/>
            <w:tcBorders>
              <w:top w:val="single" w:sz="4" w:space="0" w:color="BFBFBF"/>
              <w:left w:val="single" w:sz="4" w:space="0" w:color="BFBFBF"/>
              <w:bottom w:val="single" w:sz="4" w:space="0" w:color="BFBFBF"/>
              <w:right w:val="single" w:sz="4" w:space="0" w:color="BFBFBF"/>
            </w:tcBorders>
            <w:shd w:val="clear" w:color="000000" w:fill="FFFFFF"/>
            <w:noWrap/>
            <w:vAlign w:val="center"/>
          </w:tcPr>
          <w:p w14:paraId="120E24DF" w14:textId="77777777" w:rsidR="00E72FE0" w:rsidRPr="00E72FE0" w:rsidRDefault="00A41DC3" w:rsidP="00E72FE0">
            <w:pPr>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647.12</w:t>
            </w:r>
          </w:p>
        </w:tc>
        <w:tc>
          <w:tcPr>
            <w:tcW w:w="1284" w:type="dxa"/>
            <w:gridSpan w:val="2"/>
            <w:tcBorders>
              <w:top w:val="single" w:sz="4" w:space="0" w:color="BFBFBF"/>
              <w:left w:val="single" w:sz="4" w:space="0" w:color="BFBFBF"/>
              <w:bottom w:val="single" w:sz="4" w:space="0" w:color="BFBFBF"/>
              <w:right w:val="single" w:sz="4" w:space="0" w:color="BFBFBF"/>
            </w:tcBorders>
            <w:shd w:val="clear" w:color="000000" w:fill="FFFFFF"/>
            <w:noWrap/>
            <w:vAlign w:val="center"/>
          </w:tcPr>
          <w:p w14:paraId="43A93CE7" w14:textId="77777777" w:rsidR="00E72FE0" w:rsidRPr="00E72FE0" w:rsidRDefault="00A41DC3" w:rsidP="00E72FE0">
            <w:pPr>
              <w:spacing w:before="60" w:after="60" w:line="240" w:lineRule="auto"/>
              <w:jc w:val="center"/>
              <w:rPr>
                <w:rFonts w:ascii="Arial" w:eastAsia="Times New Roman" w:hAnsi="Arial" w:cs="Arial"/>
                <w:color w:val="000000"/>
                <w:sz w:val="20"/>
                <w:szCs w:val="20"/>
              </w:rPr>
            </w:pPr>
            <w:r w:rsidRPr="00E72FE0">
              <w:rPr>
                <w:rFonts w:ascii="Arial" w:eastAsia="Times New Roman" w:hAnsi="Arial" w:cs="Arial"/>
                <w:color w:val="000000"/>
                <w:sz w:val="20"/>
                <w:szCs w:val="20"/>
              </w:rPr>
              <w:t>850.18</w:t>
            </w:r>
          </w:p>
        </w:tc>
      </w:tr>
    </w:tbl>
    <w:p w14:paraId="5C71F8D2" w14:textId="77777777" w:rsidR="00E72FE0" w:rsidRPr="00E72FE0" w:rsidRDefault="00A41DC3" w:rsidP="00E72FE0">
      <w:pPr>
        <w:spacing w:before="240" w:after="0" w:line="240" w:lineRule="auto"/>
        <w:ind w:right="288"/>
        <w:rPr>
          <w:rFonts w:ascii="Arial" w:eastAsia="Times New Roman" w:hAnsi="Arial" w:cs="Arial"/>
          <w:i/>
          <w:szCs w:val="24"/>
        </w:rPr>
      </w:pPr>
      <w:r w:rsidRPr="00E72FE0">
        <w:rPr>
          <w:rFonts w:ascii="Arial" w:eastAsia="Times New Roman" w:hAnsi="Arial" w:cs="Arial"/>
          <w:i/>
          <w:szCs w:val="24"/>
        </w:rPr>
        <w:t>Calculation Steps:</w:t>
      </w:r>
    </w:p>
    <w:p w14:paraId="1B636C3B" w14:textId="77777777" w:rsidR="00E72FE0" w:rsidRPr="00E72FE0" w:rsidRDefault="00A41DC3" w:rsidP="00F0461E">
      <w:pPr>
        <w:numPr>
          <w:ilvl w:val="0"/>
          <w:numId w:val="33"/>
        </w:numPr>
        <w:spacing w:before="240" w:after="0" w:line="240" w:lineRule="auto"/>
        <w:ind w:right="288"/>
        <w:contextualSpacing/>
        <w:rPr>
          <w:rFonts w:ascii="Arial" w:eastAsia="Calibri" w:hAnsi="Arial" w:cs="Arial"/>
          <w:szCs w:val="24"/>
        </w:rPr>
      </w:pPr>
      <w:r w:rsidRPr="00E72FE0">
        <w:rPr>
          <w:rFonts w:ascii="Arial" w:eastAsia="Calibri" w:hAnsi="Arial" w:cs="Arial"/>
          <w:szCs w:val="24"/>
        </w:rPr>
        <w:t>Unadjusted High Five Baseline = Average kW during event times in five highest days of ten prior to event day (kW)</w:t>
      </w:r>
    </w:p>
    <w:p w14:paraId="503BC20A" w14:textId="77777777" w:rsidR="00E72FE0" w:rsidRPr="00E72FE0" w:rsidRDefault="00E72FE0" w:rsidP="00E72FE0">
      <w:pPr>
        <w:spacing w:before="240" w:after="0" w:line="240" w:lineRule="auto"/>
        <w:ind w:left="720" w:right="288"/>
        <w:contextualSpacing/>
        <w:rPr>
          <w:rFonts w:ascii="Arial" w:eastAsia="Calibri" w:hAnsi="Arial" w:cs="Arial"/>
          <w:szCs w:val="24"/>
        </w:rPr>
      </w:pPr>
    </w:p>
    <w:p w14:paraId="1F8FD2BA" w14:textId="77777777" w:rsidR="00E72FE0" w:rsidRPr="00E72FE0" w:rsidRDefault="00A41DC3" w:rsidP="00E72FE0">
      <w:pPr>
        <w:spacing w:before="240" w:after="0" w:line="240" w:lineRule="auto"/>
        <w:ind w:left="720" w:right="288"/>
        <w:contextualSpacing/>
        <w:rPr>
          <w:rFonts w:ascii="Arial" w:eastAsia="Calibri" w:hAnsi="Arial" w:cs="Arial"/>
          <w:szCs w:val="24"/>
        </w:rPr>
      </w:pPr>
      <w:r w:rsidRPr="00E72FE0">
        <w:rPr>
          <w:rFonts w:ascii="Arial" w:eastAsia="Calibri" w:hAnsi="Arial" w:cs="Arial"/>
          <w:szCs w:val="24"/>
        </w:rPr>
        <w:t>Unadjusted High Five Baseline = (990.57+926.36+950.63+1008.69+1049.24)/5 = 985.10 kW</w:t>
      </w:r>
    </w:p>
    <w:p w14:paraId="6B93DBEB" w14:textId="77777777" w:rsidR="00E72FE0" w:rsidRPr="00E72FE0" w:rsidRDefault="00E72FE0" w:rsidP="00E72FE0">
      <w:pPr>
        <w:spacing w:before="240" w:after="0" w:line="240" w:lineRule="auto"/>
        <w:ind w:left="720" w:right="288"/>
        <w:contextualSpacing/>
        <w:rPr>
          <w:rFonts w:ascii="Arial" w:eastAsia="Calibri" w:hAnsi="Arial" w:cs="Arial"/>
          <w:szCs w:val="24"/>
        </w:rPr>
      </w:pPr>
    </w:p>
    <w:p w14:paraId="2268C8F9" w14:textId="77777777" w:rsidR="00E72FE0" w:rsidRPr="00E72FE0" w:rsidRDefault="00A41DC3" w:rsidP="00F0461E">
      <w:pPr>
        <w:numPr>
          <w:ilvl w:val="0"/>
          <w:numId w:val="33"/>
        </w:numPr>
        <w:spacing w:before="240" w:after="0" w:line="240" w:lineRule="auto"/>
        <w:ind w:right="288"/>
        <w:contextualSpacing/>
        <w:rPr>
          <w:rFonts w:ascii="Arial" w:eastAsia="Calibri" w:hAnsi="Arial" w:cs="Arial"/>
          <w:szCs w:val="24"/>
        </w:rPr>
      </w:pPr>
      <w:r w:rsidRPr="00E72FE0">
        <w:rPr>
          <w:rFonts w:ascii="Arial" w:eastAsia="Calibri" w:hAnsi="Arial" w:cs="Arial"/>
          <w:szCs w:val="24"/>
        </w:rPr>
        <w:t>Uncapped Additive Adjustment = Average kW during adjustment time on event day (kW)—Average kW during adjustment time in the same five highest days of ten prior to event day</w:t>
      </w:r>
    </w:p>
    <w:p w14:paraId="28F2C303" w14:textId="77777777" w:rsidR="00E72FE0" w:rsidRPr="00E72FE0" w:rsidRDefault="00E72FE0" w:rsidP="00E72FE0">
      <w:pPr>
        <w:spacing w:before="240" w:after="0" w:line="240" w:lineRule="auto"/>
        <w:ind w:left="720" w:right="288"/>
        <w:contextualSpacing/>
        <w:rPr>
          <w:rFonts w:ascii="Arial" w:eastAsia="Calibri" w:hAnsi="Arial" w:cs="Arial"/>
          <w:szCs w:val="24"/>
        </w:rPr>
      </w:pPr>
    </w:p>
    <w:p w14:paraId="043019AB" w14:textId="77777777" w:rsidR="00E72FE0" w:rsidRPr="00E72FE0" w:rsidRDefault="00A41DC3" w:rsidP="00E72FE0">
      <w:pPr>
        <w:spacing w:before="240" w:after="0" w:line="240" w:lineRule="auto"/>
        <w:ind w:left="720" w:right="288"/>
        <w:contextualSpacing/>
        <w:rPr>
          <w:rFonts w:ascii="Arial" w:eastAsia="Calibri" w:hAnsi="Arial" w:cs="Arial"/>
          <w:szCs w:val="24"/>
        </w:rPr>
      </w:pPr>
      <w:r w:rsidRPr="00E72FE0">
        <w:rPr>
          <w:rFonts w:ascii="Arial" w:eastAsia="Calibri" w:hAnsi="Arial" w:cs="Arial"/>
          <w:szCs w:val="24"/>
        </w:rPr>
        <w:t>Uncapped Additive Adjustment = 959.39—(752.26+637.98+657.64+801.02+850.18)/5 = 219.57 kW</w:t>
      </w:r>
    </w:p>
    <w:p w14:paraId="445564DA" w14:textId="77777777" w:rsidR="00E72FE0" w:rsidRPr="00E72FE0" w:rsidRDefault="00E72FE0" w:rsidP="00E72FE0">
      <w:pPr>
        <w:spacing w:before="240" w:after="0" w:line="240" w:lineRule="auto"/>
        <w:ind w:left="720" w:right="288"/>
        <w:contextualSpacing/>
        <w:rPr>
          <w:rFonts w:ascii="Arial" w:eastAsia="Calibri" w:hAnsi="Arial" w:cs="Arial"/>
          <w:szCs w:val="24"/>
        </w:rPr>
      </w:pPr>
    </w:p>
    <w:p w14:paraId="1B0ACDB9" w14:textId="77777777" w:rsidR="00E72FE0" w:rsidRPr="00E72FE0" w:rsidRDefault="00A41DC3" w:rsidP="00F0461E">
      <w:pPr>
        <w:numPr>
          <w:ilvl w:val="0"/>
          <w:numId w:val="33"/>
        </w:numPr>
        <w:spacing w:before="240" w:after="0" w:line="240" w:lineRule="auto"/>
        <w:ind w:right="288"/>
        <w:contextualSpacing/>
        <w:rPr>
          <w:rFonts w:ascii="Arial" w:eastAsia="Calibri" w:hAnsi="Arial" w:cs="Arial"/>
          <w:szCs w:val="24"/>
        </w:rPr>
      </w:pPr>
      <w:r w:rsidRPr="00E72FE0">
        <w:rPr>
          <w:rFonts w:ascii="Arial" w:eastAsia="Calibri" w:hAnsi="Arial" w:cs="Arial"/>
          <w:szCs w:val="24"/>
        </w:rPr>
        <w:t>Adjustment Cap = 50% of Unadjusted High Three Baseline (kW)</w:t>
      </w:r>
    </w:p>
    <w:p w14:paraId="0882F379" w14:textId="77777777" w:rsidR="00E72FE0" w:rsidRPr="00E72FE0" w:rsidRDefault="00E72FE0" w:rsidP="00E72FE0">
      <w:pPr>
        <w:spacing w:before="240" w:after="0" w:line="240" w:lineRule="auto"/>
        <w:ind w:left="720" w:right="288"/>
        <w:contextualSpacing/>
        <w:rPr>
          <w:rFonts w:ascii="Arial" w:eastAsia="Calibri" w:hAnsi="Arial" w:cs="Arial"/>
          <w:szCs w:val="24"/>
        </w:rPr>
      </w:pPr>
    </w:p>
    <w:p w14:paraId="22C32474" w14:textId="77777777" w:rsidR="00E72FE0" w:rsidRPr="00E72FE0" w:rsidRDefault="00A41DC3" w:rsidP="00E72FE0">
      <w:pPr>
        <w:spacing w:before="240" w:after="0" w:line="240" w:lineRule="auto"/>
        <w:ind w:left="720" w:right="288"/>
        <w:contextualSpacing/>
        <w:rPr>
          <w:rFonts w:ascii="Arial" w:eastAsia="Calibri" w:hAnsi="Arial" w:cs="Arial"/>
          <w:szCs w:val="24"/>
        </w:rPr>
      </w:pPr>
      <w:r w:rsidRPr="00E72FE0">
        <w:rPr>
          <w:rFonts w:ascii="Arial" w:eastAsia="Calibri" w:hAnsi="Arial" w:cs="Arial"/>
          <w:szCs w:val="24"/>
        </w:rPr>
        <w:t>Adjustment Cap = 0.5 * 985.10 = 492.55 kW</w:t>
      </w:r>
    </w:p>
    <w:p w14:paraId="335A3229" w14:textId="77777777" w:rsidR="00E72FE0" w:rsidRPr="00E72FE0" w:rsidRDefault="00A41DC3" w:rsidP="00F0461E">
      <w:pPr>
        <w:numPr>
          <w:ilvl w:val="0"/>
          <w:numId w:val="33"/>
        </w:numPr>
        <w:spacing w:before="240" w:after="0" w:line="240" w:lineRule="auto"/>
        <w:ind w:right="288"/>
        <w:contextualSpacing/>
        <w:rPr>
          <w:rFonts w:ascii="Arial" w:eastAsia="Calibri" w:hAnsi="Arial" w:cs="Arial"/>
          <w:szCs w:val="24"/>
        </w:rPr>
      </w:pPr>
      <w:r w:rsidRPr="00E72FE0">
        <w:rPr>
          <w:rFonts w:ascii="Arial" w:eastAsia="Calibri" w:hAnsi="Arial" w:cs="Arial"/>
          <w:szCs w:val="24"/>
        </w:rPr>
        <w:t>Choose Additive Adjustment = Minimum {Absolute value of Uncapped Additive Adjustment, Adjustment Cap} (kW)</w:t>
      </w:r>
    </w:p>
    <w:p w14:paraId="26431554" w14:textId="77777777" w:rsidR="00E72FE0" w:rsidRPr="00E72FE0" w:rsidRDefault="00E72FE0" w:rsidP="00E72FE0">
      <w:pPr>
        <w:spacing w:before="240" w:after="0" w:line="240" w:lineRule="auto"/>
        <w:ind w:left="720" w:right="288"/>
        <w:contextualSpacing/>
        <w:rPr>
          <w:rFonts w:ascii="Arial" w:eastAsia="Calibri" w:hAnsi="Arial" w:cs="Arial"/>
          <w:szCs w:val="24"/>
        </w:rPr>
      </w:pPr>
    </w:p>
    <w:p w14:paraId="76960776" w14:textId="77777777" w:rsidR="00E72FE0" w:rsidRPr="00E72FE0" w:rsidRDefault="00A41DC3" w:rsidP="00E72FE0">
      <w:pPr>
        <w:spacing w:before="240" w:after="0" w:line="240" w:lineRule="auto"/>
        <w:ind w:left="720" w:right="288"/>
        <w:contextualSpacing/>
        <w:rPr>
          <w:rFonts w:ascii="Arial" w:eastAsia="Calibri" w:hAnsi="Arial" w:cs="Arial"/>
          <w:szCs w:val="24"/>
        </w:rPr>
      </w:pPr>
      <w:r w:rsidRPr="00E72FE0">
        <w:rPr>
          <w:rFonts w:ascii="Arial" w:eastAsia="Calibri" w:hAnsi="Arial" w:cs="Arial"/>
          <w:szCs w:val="24"/>
        </w:rPr>
        <w:t>Additive Adjustment = Minimum {219.57, 492.55} = 219.57 kW</w:t>
      </w:r>
    </w:p>
    <w:p w14:paraId="74A932CC" w14:textId="77777777" w:rsidR="00E72FE0" w:rsidRPr="00E72FE0" w:rsidRDefault="00E72FE0" w:rsidP="00E72FE0">
      <w:pPr>
        <w:spacing w:before="240" w:after="0" w:line="240" w:lineRule="auto"/>
        <w:ind w:left="720" w:right="288"/>
        <w:contextualSpacing/>
        <w:rPr>
          <w:rFonts w:ascii="Arial" w:eastAsia="Calibri" w:hAnsi="Arial" w:cs="Arial"/>
          <w:szCs w:val="24"/>
        </w:rPr>
      </w:pPr>
    </w:p>
    <w:p w14:paraId="1A0EC2E8" w14:textId="77777777" w:rsidR="00E72FE0" w:rsidRPr="00E72FE0" w:rsidRDefault="00A41DC3" w:rsidP="00F0461E">
      <w:pPr>
        <w:numPr>
          <w:ilvl w:val="0"/>
          <w:numId w:val="33"/>
        </w:numPr>
        <w:spacing w:before="240" w:after="0" w:line="240" w:lineRule="auto"/>
        <w:ind w:right="288"/>
        <w:contextualSpacing/>
        <w:rPr>
          <w:rFonts w:ascii="Arial" w:eastAsia="Calibri" w:hAnsi="Arial" w:cs="Arial"/>
          <w:szCs w:val="24"/>
        </w:rPr>
      </w:pPr>
      <w:r w:rsidRPr="00E72FE0">
        <w:rPr>
          <w:rFonts w:ascii="Arial" w:eastAsia="Calibri" w:hAnsi="Arial" w:cs="Arial"/>
          <w:szCs w:val="24"/>
        </w:rPr>
        <w:t>Final Baseline = Additive Adjustment + Unadjusted High Three Baseline (kW)</w:t>
      </w:r>
    </w:p>
    <w:p w14:paraId="43580F6E" w14:textId="77777777" w:rsidR="00E72FE0" w:rsidRPr="00E72FE0" w:rsidRDefault="00E72FE0" w:rsidP="00E72FE0">
      <w:pPr>
        <w:spacing w:before="240" w:after="0" w:line="240" w:lineRule="auto"/>
        <w:ind w:left="720" w:right="288"/>
        <w:contextualSpacing/>
        <w:rPr>
          <w:rFonts w:ascii="Arial" w:eastAsia="Calibri" w:hAnsi="Arial" w:cs="Arial"/>
          <w:szCs w:val="24"/>
        </w:rPr>
      </w:pPr>
    </w:p>
    <w:p w14:paraId="2454BDF0" w14:textId="77777777" w:rsidR="00E72FE0" w:rsidRPr="00E72FE0" w:rsidRDefault="00A41DC3" w:rsidP="00E72FE0">
      <w:pPr>
        <w:spacing w:before="240" w:after="0" w:line="240" w:lineRule="auto"/>
        <w:ind w:left="720" w:right="288"/>
        <w:contextualSpacing/>
        <w:rPr>
          <w:rFonts w:ascii="Arial" w:eastAsia="Calibri" w:hAnsi="Arial" w:cs="Arial"/>
          <w:szCs w:val="24"/>
        </w:rPr>
      </w:pPr>
      <w:r w:rsidRPr="00E72FE0">
        <w:rPr>
          <w:rFonts w:ascii="Arial" w:eastAsia="Calibri" w:hAnsi="Arial" w:cs="Arial"/>
          <w:szCs w:val="24"/>
        </w:rPr>
        <w:t>Final Baseline = 219.57 + 985.10 = 1204.67 kW</w:t>
      </w:r>
    </w:p>
    <w:p w14:paraId="620764E5" w14:textId="77777777" w:rsidR="00E72FE0" w:rsidRPr="00E72FE0" w:rsidRDefault="00E72FE0" w:rsidP="00E72FE0">
      <w:pPr>
        <w:spacing w:before="240" w:after="0" w:line="240" w:lineRule="auto"/>
        <w:ind w:left="720" w:right="288"/>
        <w:contextualSpacing/>
        <w:rPr>
          <w:rFonts w:ascii="Arial" w:eastAsia="Calibri" w:hAnsi="Arial" w:cs="Arial"/>
          <w:szCs w:val="24"/>
        </w:rPr>
      </w:pPr>
    </w:p>
    <w:p w14:paraId="50B694AF" w14:textId="77777777" w:rsidR="00E72FE0" w:rsidRPr="00E72FE0" w:rsidRDefault="00A41DC3" w:rsidP="00F0461E">
      <w:pPr>
        <w:numPr>
          <w:ilvl w:val="0"/>
          <w:numId w:val="33"/>
        </w:numPr>
        <w:spacing w:before="240" w:after="0" w:line="240" w:lineRule="auto"/>
        <w:ind w:right="288"/>
        <w:contextualSpacing/>
        <w:rPr>
          <w:rFonts w:ascii="Arial" w:eastAsia="Calibri" w:hAnsi="Arial" w:cs="Arial"/>
          <w:szCs w:val="24"/>
        </w:rPr>
      </w:pPr>
      <w:r w:rsidRPr="00E72FE0">
        <w:rPr>
          <w:rFonts w:ascii="Arial" w:eastAsia="Calibri" w:hAnsi="Arial" w:cs="Arial"/>
          <w:szCs w:val="24"/>
        </w:rPr>
        <w:t>kW Savings = Final Baseline—Curtailment kW (kW)</w:t>
      </w:r>
    </w:p>
    <w:p w14:paraId="0772E235" w14:textId="77777777" w:rsidR="00E72FE0" w:rsidRPr="00E72FE0" w:rsidRDefault="00E72FE0" w:rsidP="00E72FE0">
      <w:pPr>
        <w:spacing w:before="240" w:after="0" w:line="240" w:lineRule="auto"/>
        <w:ind w:left="720" w:right="288"/>
        <w:contextualSpacing/>
        <w:rPr>
          <w:rFonts w:ascii="Arial" w:eastAsia="Calibri" w:hAnsi="Arial" w:cs="Arial"/>
          <w:szCs w:val="24"/>
        </w:rPr>
      </w:pPr>
    </w:p>
    <w:p w14:paraId="5D5CBC8E" w14:textId="77777777" w:rsidR="00E72FE0" w:rsidRPr="00E72FE0" w:rsidRDefault="00A41DC3" w:rsidP="00E72FE0">
      <w:pPr>
        <w:spacing w:before="240" w:after="0" w:line="240" w:lineRule="auto"/>
        <w:ind w:left="720" w:right="288"/>
        <w:contextualSpacing/>
        <w:rPr>
          <w:rFonts w:ascii="Arial" w:eastAsia="Calibri" w:hAnsi="Arial" w:cs="Arial"/>
          <w:szCs w:val="24"/>
        </w:rPr>
      </w:pPr>
      <w:r w:rsidRPr="00E72FE0">
        <w:rPr>
          <w:rFonts w:ascii="Arial" w:eastAsia="Calibri" w:hAnsi="Arial" w:cs="Arial"/>
          <w:szCs w:val="24"/>
        </w:rPr>
        <w:t>kW Savings = 1204.67—1078.89 = 125.78 kW</w:t>
      </w:r>
    </w:p>
    <w:p w14:paraId="49BA815B" w14:textId="77777777" w:rsidR="00E72FE0" w:rsidRPr="00E72FE0" w:rsidRDefault="00A41DC3" w:rsidP="00E72FE0">
      <w:pPr>
        <w:spacing w:before="240" w:after="0" w:line="240" w:lineRule="auto"/>
        <w:ind w:right="288"/>
        <w:rPr>
          <w:rFonts w:ascii="Arial" w:eastAsia="Times New Roman" w:hAnsi="Arial" w:cs="Arial"/>
          <w:szCs w:val="24"/>
        </w:rPr>
      </w:pPr>
      <w:r w:rsidRPr="00E72FE0">
        <w:rPr>
          <w:rFonts w:ascii="Arial" w:eastAsia="Times New Roman" w:hAnsi="Arial" w:cs="Arial"/>
          <w:b/>
          <w:sz w:val="28"/>
          <w:szCs w:val="28"/>
        </w:rPr>
        <w:t>Additional Calculation Considerations</w:t>
      </w:r>
    </w:p>
    <w:p w14:paraId="13015DDF" w14:textId="77777777" w:rsidR="00E72FE0" w:rsidRPr="00E72FE0" w:rsidRDefault="00A41DC3" w:rsidP="00E72FE0">
      <w:pPr>
        <w:spacing w:before="240" w:after="0" w:line="240" w:lineRule="auto"/>
        <w:ind w:right="288"/>
        <w:rPr>
          <w:rFonts w:ascii="Arial" w:eastAsia="Times New Roman" w:hAnsi="Arial" w:cs="Arial"/>
          <w:szCs w:val="24"/>
        </w:rPr>
      </w:pPr>
      <w:r w:rsidRPr="00E72FE0">
        <w:rPr>
          <w:rFonts w:ascii="Arial" w:eastAsia="Times New Roman" w:hAnsi="Arial" w:cs="Arial"/>
          <w:szCs w:val="24"/>
        </w:rPr>
        <w:t>In the case that individual meters fail to record data sufficient for applying the High 5 of 10 calculation method, savings will not be calculated.</w:t>
      </w:r>
    </w:p>
    <w:p w14:paraId="367AF760" w14:textId="624043E0" w:rsidR="00E72FE0" w:rsidRPr="00E72FE0" w:rsidRDefault="00A41DC3" w:rsidP="08A4A784">
      <w:pPr>
        <w:spacing w:before="240" w:after="0" w:line="240" w:lineRule="auto"/>
        <w:ind w:right="288"/>
        <w:rPr>
          <w:rFonts w:ascii="Arial" w:eastAsia="Times New Roman" w:hAnsi="Arial" w:cs="Arial"/>
        </w:rPr>
      </w:pPr>
      <w:r w:rsidRPr="08A4A784">
        <w:rPr>
          <w:rFonts w:ascii="Arial" w:eastAsia="Times New Roman" w:hAnsi="Arial" w:cs="Arial"/>
        </w:rPr>
        <w:t xml:space="preserve">When selecting baseline days in the High 5 of 10 method, </w:t>
      </w:r>
      <w:del w:id="2236" w:author="McKay, Rob" w:date="2020-09-10T16:56:00Z">
        <w:r w:rsidRPr="08A4A784">
          <w:rPr>
            <w:rFonts w:ascii="Arial" w:eastAsia="Times New Roman" w:hAnsi="Arial" w:cs="Arial"/>
          </w:rPr>
          <w:delText xml:space="preserve">in some cases </w:delText>
        </w:r>
      </w:del>
      <w:r w:rsidRPr="08A4A784">
        <w:rPr>
          <w:rFonts w:ascii="Arial" w:eastAsia="Times New Roman" w:hAnsi="Arial" w:cs="Arial"/>
        </w:rPr>
        <w:t xml:space="preserve">it is possible that some days have the same load for an individual participant, potentially leading to more than five days that could be selected for the baseline days. </w:t>
      </w:r>
      <w:del w:id="2237" w:author="McKay, Rob" w:date="2020-09-10T16:56:00Z">
        <w:r w:rsidRPr="08A4A784">
          <w:rPr>
            <w:rFonts w:ascii="Arial" w:eastAsia="Times New Roman" w:hAnsi="Arial" w:cs="Arial"/>
          </w:rPr>
          <w:delText>In the event that</w:delText>
        </w:r>
      </w:del>
      <w:ins w:id="2238" w:author="McKay, Rob" w:date="2020-09-10T16:56:00Z">
        <w:r w:rsidR="1EC25152" w:rsidRPr="08A4A784">
          <w:rPr>
            <w:rFonts w:ascii="Arial" w:eastAsia="Times New Roman" w:hAnsi="Arial" w:cs="Arial"/>
          </w:rPr>
          <w:t>If</w:t>
        </w:r>
      </w:ins>
      <w:r w:rsidRPr="08A4A784">
        <w:rPr>
          <w:rFonts w:ascii="Arial" w:eastAsia="Times New Roman" w:hAnsi="Arial" w:cs="Arial"/>
        </w:rPr>
        <w:t xml:space="preserve"> six or more days could be selected as baseline days based on their loads during event hours, the days with the highest loads and closest to the event should be picked for the baseline. </w:t>
      </w:r>
    </w:p>
    <w:p w14:paraId="2670DCAB" w14:textId="77777777" w:rsidR="00E72FE0" w:rsidRPr="00E72FE0" w:rsidRDefault="00A41DC3" w:rsidP="00E72FE0">
      <w:pPr>
        <w:spacing w:before="240" w:after="0" w:line="240" w:lineRule="auto"/>
        <w:rPr>
          <w:rFonts w:ascii="Arial" w:eastAsia="Times New Roman" w:hAnsi="Arial" w:cs="Arial"/>
          <w:szCs w:val="24"/>
        </w:rPr>
      </w:pPr>
      <w:r w:rsidRPr="00E72FE0">
        <w:rPr>
          <w:rFonts w:ascii="Arial" w:eastAsia="Times New Roman" w:hAnsi="Arial" w:cs="Arial"/>
          <w:szCs w:val="24"/>
        </w:rPr>
        <w:t xml:space="preserve">Program year kW load management event savings will be calculated as the sum of each sponsor’s average savings of all events in which the sponsor participated. </w:t>
      </w:r>
    </w:p>
    <w:p w14:paraId="52CE47D7" w14:textId="77777777" w:rsidR="00E72FE0" w:rsidRPr="00E72FE0" w:rsidRDefault="00A41DC3" w:rsidP="00E72FE0">
      <w:pPr>
        <w:spacing w:before="240" w:after="0" w:line="240" w:lineRule="auto"/>
        <w:rPr>
          <w:rFonts w:ascii="Arial" w:eastAsia="Times New Roman" w:hAnsi="Arial" w:cs="Arial"/>
          <w:szCs w:val="24"/>
          <w:u w:val="single"/>
        </w:rPr>
      </w:pPr>
      <w:bookmarkStart w:id="2239" w:name="_Toc528255045"/>
      <w:r w:rsidRPr="00E72FE0">
        <w:rPr>
          <w:rFonts w:ascii="Arial" w:eastAsia="Times New Roman" w:hAnsi="Arial" w:cs="Arial"/>
          <w:szCs w:val="24"/>
          <w:u w:val="single"/>
        </w:rPr>
        <w:t>Rounding</w:t>
      </w:r>
      <w:bookmarkEnd w:id="2239"/>
      <w:r w:rsidRPr="00E72FE0">
        <w:rPr>
          <w:rFonts w:ascii="Arial" w:eastAsia="Times New Roman" w:hAnsi="Arial" w:cs="Arial"/>
          <w:szCs w:val="24"/>
          <w:u w:val="single"/>
        </w:rPr>
        <w:t xml:space="preserve"> </w:t>
      </w:r>
    </w:p>
    <w:p w14:paraId="4EA6D407" w14:textId="4892E49B" w:rsidR="00E72FE0" w:rsidRPr="00E72FE0" w:rsidRDefault="00A41DC3" w:rsidP="00E72FE0">
      <w:pPr>
        <w:spacing w:before="240" w:after="0" w:line="240" w:lineRule="auto"/>
        <w:rPr>
          <w:rFonts w:ascii="Arial" w:eastAsia="Times New Roman" w:hAnsi="Arial" w:cs="Arial"/>
          <w:szCs w:val="24"/>
        </w:rPr>
      </w:pPr>
      <w:ins w:id="2240" w:author="Jouini, Najoua" w:date="2020-09-16T09:10:00Z">
        <w:r w:rsidRPr="002A27D1">
          <w:rPr>
            <w:rFonts w:ascii="Arial" w:eastAsia="Times New Roman" w:hAnsi="Arial" w:cs="Arial"/>
            <w:szCs w:val="24"/>
          </w:rPr>
          <w:t xml:space="preserve">Data rounding to the </w:t>
        </w:r>
        <w:r w:rsidR="007F43E0" w:rsidRPr="002A27D1">
          <w:rPr>
            <w:rFonts w:ascii="Arial" w:eastAsia="Times New Roman" w:hAnsi="Arial" w:cs="Arial"/>
            <w:szCs w:val="24"/>
          </w:rPr>
          <w:t>nearest</w:t>
        </w:r>
        <w:r w:rsidRPr="002A27D1">
          <w:rPr>
            <w:rFonts w:ascii="Arial" w:eastAsia="Times New Roman" w:hAnsi="Arial" w:cs="Arial"/>
            <w:szCs w:val="24"/>
          </w:rPr>
          <w:t xml:space="preserve"> whole number should only occur at the customer and program levels for commercial load management programs. Without this standard practice, utilities should document when rounding is occurring in their calculations (e.g., no rounding or rounding at the event level) and inform the EM&amp;V team </w:t>
        </w:r>
        <w:r w:rsidR="007F43E0">
          <w:rPr>
            <w:rFonts w:ascii="Arial" w:eastAsia="Times New Roman" w:hAnsi="Arial" w:cs="Arial"/>
            <w:szCs w:val="24"/>
          </w:rPr>
          <w:t>(see Volume 5 section 3.1 for more details)</w:t>
        </w:r>
        <w:r w:rsidR="007F43E0" w:rsidRPr="00DA3046">
          <w:rPr>
            <w:rFonts w:ascii="Arial" w:eastAsia="Times New Roman" w:hAnsi="Arial" w:cs="Arial"/>
            <w:szCs w:val="24"/>
          </w:rPr>
          <w:t>.</w:t>
        </w:r>
      </w:ins>
      <w:del w:id="2241" w:author="Jouini, Najoua" w:date="2020-09-16T09:10:00Z">
        <w:r w:rsidRPr="00E72FE0">
          <w:rPr>
            <w:rFonts w:ascii="Arial" w:eastAsia="Times New Roman" w:hAnsi="Arial" w:cs="Arial"/>
            <w:szCs w:val="24"/>
          </w:rPr>
          <w:delText>Utilities should round commercial load management impacts consistent with how incentives are awarded, which is at the customer-</w:delText>
        </w:r>
      </w:del>
      <w:ins w:id="2242" w:author="Jouini" w:date="2020-09-14T13:18:00Z">
        <w:del w:id="2243" w:author="Jouini, Najoua" w:date="2020-09-16T09:10:00Z">
          <w:r w:rsidR="00C45C93">
            <w:rPr>
              <w:rFonts w:ascii="Arial" w:eastAsia="Times New Roman" w:hAnsi="Arial" w:cs="Arial"/>
              <w:szCs w:val="24"/>
            </w:rPr>
            <w:delText xml:space="preserve">sponsor </w:delText>
          </w:r>
        </w:del>
      </w:ins>
      <w:del w:id="2244" w:author="Jouini, Najoua" w:date="2020-09-16T09:10:00Z">
        <w:r w:rsidRPr="00E72FE0">
          <w:rPr>
            <w:rFonts w:ascii="Arial" w:eastAsia="Times New Roman" w:hAnsi="Arial" w:cs="Arial"/>
            <w:szCs w:val="24"/>
          </w:rPr>
          <w:delText>level</w:delText>
        </w:r>
      </w:del>
      <w:ins w:id="2245" w:author="Jouini" w:date="2020-09-14T13:18:00Z">
        <w:del w:id="2246" w:author="Jouini, Najoua" w:date="2020-09-16T09:10:00Z">
          <w:r w:rsidR="00C45C93">
            <w:rPr>
              <w:rFonts w:ascii="Arial" w:eastAsia="Times New Roman" w:hAnsi="Arial" w:cs="Arial"/>
              <w:szCs w:val="24"/>
            </w:rPr>
            <w:delText xml:space="preserve"> for each event</w:delText>
          </w:r>
        </w:del>
      </w:ins>
      <w:del w:id="2247" w:author="Jouini, Najoua" w:date="2020-09-16T09:10:00Z">
        <w:r w:rsidRPr="00E72FE0">
          <w:rPr>
            <w:rFonts w:ascii="Arial" w:eastAsia="Times New Roman" w:hAnsi="Arial" w:cs="Arial"/>
            <w:szCs w:val="24"/>
          </w:rPr>
          <w:delText xml:space="preserve">. </w:delText>
        </w:r>
      </w:del>
    </w:p>
    <w:p w14:paraId="7120F0F9" w14:textId="77777777" w:rsidR="00E72FE0" w:rsidRPr="00E72FE0" w:rsidRDefault="00A41DC3" w:rsidP="00E72FE0">
      <w:pPr>
        <w:spacing w:before="240" w:after="0" w:line="240" w:lineRule="auto"/>
        <w:rPr>
          <w:rFonts w:ascii="Arial" w:eastAsia="Times New Roman" w:hAnsi="Arial" w:cs="Arial"/>
          <w:szCs w:val="24"/>
          <w:u w:val="single"/>
        </w:rPr>
      </w:pPr>
      <w:bookmarkStart w:id="2248" w:name="_Toc528255046"/>
      <w:r w:rsidRPr="00E72FE0">
        <w:rPr>
          <w:rFonts w:ascii="Arial" w:eastAsia="Times New Roman" w:hAnsi="Arial" w:cs="Arial"/>
          <w:szCs w:val="24"/>
          <w:u w:val="single"/>
        </w:rPr>
        <w:t>Meter</w:t>
      </w:r>
      <w:bookmarkEnd w:id="2248"/>
      <w:r w:rsidRPr="00E72FE0">
        <w:rPr>
          <w:rFonts w:ascii="Arial" w:eastAsia="Times New Roman" w:hAnsi="Arial" w:cs="Arial"/>
          <w:szCs w:val="24"/>
          <w:u w:val="single"/>
        </w:rPr>
        <w:t>s</w:t>
      </w:r>
    </w:p>
    <w:p w14:paraId="17C977E5" w14:textId="77777777" w:rsidR="00E72FE0" w:rsidRPr="00E72FE0" w:rsidRDefault="00A41DC3" w:rsidP="00E72FE0">
      <w:pPr>
        <w:spacing w:before="240" w:after="0" w:line="240" w:lineRule="auto"/>
        <w:rPr>
          <w:rFonts w:ascii="Arial" w:eastAsia="Times New Roman" w:hAnsi="Arial" w:cs="Arial"/>
          <w:szCs w:val="24"/>
        </w:rPr>
      </w:pPr>
      <w:r w:rsidRPr="00E72FE0">
        <w:rPr>
          <w:rFonts w:ascii="Arial" w:eastAsia="Times New Roman" w:hAnsi="Arial" w:cs="Arial"/>
          <w:szCs w:val="24"/>
        </w:rPr>
        <w:t>Utilities are responsible for calling a test event each program year for the load management programs. The test event has several purposes, including assuring the proper functioning of program meters. Utilities are responsible for maintaining working program meters.</w:t>
      </w:r>
    </w:p>
    <w:p w14:paraId="27095459" w14:textId="3CE4E7FB" w:rsidR="00E72FE0" w:rsidRPr="00E72FE0" w:rsidRDefault="00A41DC3" w:rsidP="00E72FE0">
      <w:pPr>
        <w:spacing w:before="240" w:after="0" w:line="240" w:lineRule="auto"/>
        <w:rPr>
          <w:rFonts w:ascii="Arial" w:eastAsia="Times New Roman" w:hAnsi="Arial" w:cs="Arial"/>
          <w:szCs w:val="24"/>
        </w:rPr>
      </w:pPr>
      <w:r w:rsidRPr="00E72FE0">
        <w:rPr>
          <w:rFonts w:ascii="Arial" w:eastAsia="Times New Roman" w:hAnsi="Arial" w:cs="Arial"/>
          <w:szCs w:val="24"/>
        </w:rPr>
        <w:t>Without complete interval meter data to calculate the baseline and event impacts, savings may not be claimed. However, if a customer has alternate interval meter data available, this can be used in lieu of program meter data to calculate claimed savings. Using customer meters for</w:t>
      </w:r>
      <w:del w:id="2249" w:author="Jouini, Najoua" w:date="2020-09-15T14:14:00Z">
        <w:r w:rsidRPr="00E72FE0">
          <w:rPr>
            <w:rFonts w:ascii="Arial" w:eastAsia="Times New Roman" w:hAnsi="Arial" w:cs="Arial"/>
            <w:szCs w:val="24"/>
          </w:rPr>
          <w:delText xml:space="preserve"> the</w:delText>
        </w:r>
      </w:del>
      <w:r w:rsidRPr="00E72FE0">
        <w:rPr>
          <w:rFonts w:ascii="Arial" w:eastAsia="Times New Roman" w:hAnsi="Arial" w:cs="Arial"/>
          <w:szCs w:val="24"/>
        </w:rPr>
        <w:t xml:space="preserve"> load management program savings requires that the data meet interval metering requirements presented in the version of the </w:t>
      </w:r>
      <w:del w:id="2250" w:author="Jouini, Najoua" w:date="2020-09-15T14:15:00Z">
        <w:r w:rsidRPr="00E72FE0">
          <w:rPr>
            <w:rFonts w:ascii="Arial" w:eastAsia="Times New Roman" w:hAnsi="Arial" w:cs="Arial"/>
            <w:szCs w:val="24"/>
          </w:rPr>
          <w:delText xml:space="preserve">Texas </w:delText>
        </w:r>
      </w:del>
      <w:ins w:id="2251" w:author="Jouini, Najoua" w:date="2020-09-15T14:15:00Z">
        <w:r w:rsidR="001F224C">
          <w:rPr>
            <w:rFonts w:ascii="Arial" w:eastAsia="Times New Roman" w:hAnsi="Arial" w:cs="Arial"/>
            <w:szCs w:val="24"/>
          </w:rPr>
          <w:t>current</w:t>
        </w:r>
        <w:r w:rsidR="001F224C" w:rsidRPr="00E72FE0">
          <w:rPr>
            <w:rFonts w:ascii="Arial" w:eastAsia="Times New Roman" w:hAnsi="Arial" w:cs="Arial"/>
            <w:szCs w:val="24"/>
          </w:rPr>
          <w:t xml:space="preserve"> </w:t>
        </w:r>
      </w:ins>
      <w:r w:rsidRPr="00E72FE0">
        <w:rPr>
          <w:rFonts w:ascii="Arial" w:eastAsia="Times New Roman" w:hAnsi="Arial" w:cs="Arial"/>
          <w:szCs w:val="24"/>
        </w:rPr>
        <w:t>TRM</w:t>
      </w:r>
      <w:del w:id="2252" w:author="Jouini, Najoua" w:date="2020-09-15T14:15:00Z">
        <w:r w:rsidRPr="00E72FE0">
          <w:rPr>
            <w:rFonts w:ascii="Arial" w:eastAsia="Times New Roman" w:hAnsi="Arial" w:cs="Arial"/>
            <w:szCs w:val="24"/>
          </w:rPr>
          <w:delText xml:space="preserve"> for the program year</w:delText>
        </w:r>
      </w:del>
      <w:r w:rsidRPr="00E72FE0">
        <w:rPr>
          <w:rFonts w:ascii="Arial" w:eastAsia="Times New Roman" w:hAnsi="Arial" w:cs="Arial"/>
          <w:szCs w:val="24"/>
        </w:rPr>
        <w:t xml:space="preserve">. In general, it is recommended that customer owned interval meters should only be used if utility interval meters fail. Data from each </w:t>
      </w:r>
      <w:ins w:id="2253" w:author="Jouini, Najoua" w:date="2020-09-15T14:15:00Z">
        <w:r w:rsidR="00F932FD">
          <w:rPr>
            <w:rFonts w:ascii="Arial" w:eastAsia="Times New Roman" w:hAnsi="Arial" w:cs="Arial"/>
            <w:szCs w:val="24"/>
          </w:rPr>
          <w:t xml:space="preserve">meter </w:t>
        </w:r>
      </w:ins>
      <w:r w:rsidRPr="00E72FE0">
        <w:rPr>
          <w:rFonts w:ascii="Arial" w:eastAsia="Times New Roman" w:hAnsi="Arial" w:cs="Arial"/>
          <w:szCs w:val="24"/>
        </w:rPr>
        <w:t>should not be combined for claiming savings for a specific event and must be able to cover both the event day data and baseline data.</w:t>
      </w:r>
    </w:p>
    <w:p w14:paraId="2BF5B11A" w14:textId="4502819C" w:rsidR="00E72FE0" w:rsidRPr="00E72FE0" w:rsidRDefault="00A41DC3" w:rsidP="00E72FE0">
      <w:pPr>
        <w:spacing w:before="240" w:after="0" w:line="240" w:lineRule="auto"/>
        <w:rPr>
          <w:rFonts w:ascii="Arial" w:eastAsia="Times New Roman" w:hAnsi="Arial" w:cs="Arial"/>
          <w:szCs w:val="24"/>
        </w:rPr>
      </w:pPr>
      <w:del w:id="2254" w:author="Jouini, Najoua" w:date="2020-09-15T13:01:00Z">
        <w:r w:rsidRPr="00E72FE0">
          <w:rPr>
            <w:rFonts w:ascii="Arial" w:eastAsia="Times New Roman" w:hAnsi="Arial" w:cs="Arial"/>
            <w:szCs w:val="24"/>
          </w:rPr>
          <w:delText>The EM&amp;V team requests u</w:delText>
        </w:r>
      </w:del>
      <w:ins w:id="2255" w:author="Jouini, Najoua" w:date="2020-09-15T13:01:00Z">
        <w:r w:rsidR="00F61FBD">
          <w:rPr>
            <w:rFonts w:ascii="Arial" w:eastAsia="Times New Roman" w:hAnsi="Arial" w:cs="Arial"/>
            <w:szCs w:val="24"/>
          </w:rPr>
          <w:t>U</w:t>
        </w:r>
      </w:ins>
      <w:r w:rsidRPr="00E72FE0">
        <w:rPr>
          <w:rFonts w:ascii="Arial" w:eastAsia="Times New Roman" w:hAnsi="Arial" w:cs="Arial"/>
          <w:szCs w:val="24"/>
        </w:rPr>
        <w:t xml:space="preserve">tilities </w:t>
      </w:r>
      <w:ins w:id="2256" w:author="Jouini, Najoua" w:date="2020-09-15T13:02:00Z">
        <w:r w:rsidR="00F61FBD">
          <w:rPr>
            <w:rFonts w:ascii="Arial" w:eastAsia="Times New Roman" w:hAnsi="Arial" w:cs="Arial"/>
            <w:szCs w:val="24"/>
          </w:rPr>
          <w:t xml:space="preserve">should </w:t>
        </w:r>
      </w:ins>
      <w:r w:rsidRPr="00E72FE0">
        <w:rPr>
          <w:rFonts w:ascii="Arial" w:eastAsia="Times New Roman" w:hAnsi="Arial" w:cs="Arial"/>
          <w:szCs w:val="24"/>
        </w:rPr>
        <w:t>notify the</w:t>
      </w:r>
      <w:ins w:id="2257" w:author="Jouini, Najoua" w:date="2020-09-15T13:02:00Z">
        <w:r w:rsidR="00F61FBD">
          <w:rPr>
            <w:rFonts w:ascii="Arial" w:eastAsia="Times New Roman" w:hAnsi="Arial" w:cs="Arial"/>
            <w:szCs w:val="24"/>
          </w:rPr>
          <w:t xml:space="preserve"> EM&amp;V team</w:t>
        </w:r>
      </w:ins>
      <w:del w:id="2258" w:author="Jouini, Najoua" w:date="2020-09-15T13:02:00Z">
        <w:r w:rsidRPr="00E72FE0">
          <w:rPr>
            <w:rFonts w:ascii="Arial" w:eastAsia="Times New Roman" w:hAnsi="Arial" w:cs="Arial"/>
            <w:szCs w:val="24"/>
          </w:rPr>
          <w:delText>m</w:delText>
        </w:r>
      </w:del>
      <w:r w:rsidRPr="00E72FE0">
        <w:rPr>
          <w:rFonts w:ascii="Arial" w:eastAsia="Times New Roman" w:hAnsi="Arial" w:cs="Arial"/>
          <w:szCs w:val="24"/>
        </w:rPr>
        <w:t xml:space="preserve"> in these circumstances. All calculations and data stemming from the use of customer meters should be provided as part of the EM&amp;V data request similar</w:t>
      </w:r>
      <w:del w:id="2259" w:author="Jouini, Najoua" w:date="2020-09-15T14:16:00Z">
        <w:r w:rsidRPr="00E72FE0">
          <w:rPr>
            <w:rFonts w:ascii="Arial" w:eastAsia="Times New Roman" w:hAnsi="Arial" w:cs="Arial"/>
            <w:szCs w:val="24"/>
          </w:rPr>
          <w:delText>ly</w:delText>
        </w:r>
      </w:del>
      <w:r w:rsidRPr="00E72FE0">
        <w:rPr>
          <w:rFonts w:ascii="Arial" w:eastAsia="Times New Roman" w:hAnsi="Arial" w:cs="Arial"/>
          <w:szCs w:val="24"/>
        </w:rPr>
        <w:t xml:space="preserve"> to when program meter data is used. If requested by the utility, the EM&amp;V team is available to review the use of customer meter data in advance of a program claiming savings from customer meters. </w:t>
      </w:r>
    </w:p>
    <w:p w14:paraId="0B97F2F6" w14:textId="77777777" w:rsidR="00E72FE0" w:rsidRPr="00E72FE0" w:rsidRDefault="00A41DC3" w:rsidP="00E72FE0">
      <w:pPr>
        <w:keepNext/>
        <w:spacing w:before="240" w:after="0" w:line="240" w:lineRule="auto"/>
        <w:outlineLvl w:val="4"/>
        <w:rPr>
          <w:rFonts w:ascii="Arial" w:eastAsia="Times New Roman" w:hAnsi="Arial" w:cs="Arial"/>
          <w:b/>
          <w:kern w:val="28"/>
          <w:sz w:val="28"/>
          <w:szCs w:val="24"/>
        </w:rPr>
      </w:pPr>
      <w:r w:rsidRPr="00E72FE0">
        <w:rPr>
          <w:rFonts w:ascii="Arial" w:eastAsia="Times New Roman" w:hAnsi="Arial" w:cs="Arial"/>
          <w:b/>
          <w:kern w:val="28"/>
          <w:sz w:val="28"/>
          <w:szCs w:val="24"/>
        </w:rPr>
        <w:t>Measure Life and Lifetime Savings</w:t>
      </w:r>
    </w:p>
    <w:p w14:paraId="5F5089E7" w14:textId="77777777" w:rsidR="00E72FE0" w:rsidRPr="00E72FE0" w:rsidRDefault="00A41DC3" w:rsidP="00E72FE0">
      <w:pPr>
        <w:spacing w:before="240" w:after="0" w:line="240" w:lineRule="auto"/>
        <w:rPr>
          <w:rFonts w:ascii="Arial" w:eastAsia="Times New Roman" w:hAnsi="Arial" w:cs="Arial"/>
          <w:szCs w:val="28"/>
        </w:rPr>
      </w:pPr>
      <w:bookmarkStart w:id="2260" w:name="_Toc367764148"/>
      <w:r w:rsidRPr="00E72FE0">
        <w:rPr>
          <w:rFonts w:ascii="Arial" w:eastAsia="Times New Roman" w:hAnsi="Arial" w:cs="Arial"/>
          <w:szCs w:val="28"/>
        </w:rPr>
        <w:t>Not applicable.</w:t>
      </w:r>
    </w:p>
    <w:p w14:paraId="2FC74826" w14:textId="77777777" w:rsidR="00E72FE0" w:rsidRPr="00E72FE0" w:rsidRDefault="00A41DC3" w:rsidP="00E72FE0">
      <w:pPr>
        <w:keepNext/>
        <w:spacing w:before="240" w:after="0" w:line="240" w:lineRule="auto"/>
        <w:outlineLvl w:val="4"/>
        <w:rPr>
          <w:rFonts w:ascii="Arial" w:eastAsia="Times New Roman" w:hAnsi="Arial" w:cs="Arial"/>
          <w:b/>
          <w:kern w:val="28"/>
          <w:sz w:val="28"/>
          <w:szCs w:val="24"/>
        </w:rPr>
      </w:pPr>
      <w:r w:rsidRPr="00E72FE0">
        <w:rPr>
          <w:rFonts w:ascii="Arial" w:eastAsia="Times New Roman" w:hAnsi="Arial" w:cs="Arial"/>
          <w:b/>
          <w:kern w:val="28"/>
          <w:sz w:val="28"/>
          <w:szCs w:val="24"/>
        </w:rPr>
        <w:t>Program Tracking Data and Evaluation Requirements</w:t>
      </w:r>
      <w:bookmarkEnd w:id="2260"/>
    </w:p>
    <w:p w14:paraId="0B279C7F" w14:textId="77777777" w:rsidR="00E72FE0" w:rsidRPr="00E72FE0" w:rsidRDefault="00A41DC3" w:rsidP="00E72FE0">
      <w:pPr>
        <w:numPr>
          <w:ilvl w:val="0"/>
          <w:numId w:val="7"/>
        </w:numPr>
        <w:spacing w:before="120" w:after="0" w:line="240" w:lineRule="auto"/>
        <w:ind w:left="720" w:right="-144"/>
        <w:rPr>
          <w:rFonts w:ascii="Arial" w:eastAsia="Times New Roman" w:hAnsi="Arial" w:cs="Arial"/>
          <w:szCs w:val="28"/>
          <w:lang w:val="en-GB" w:eastAsia="en-GB"/>
        </w:rPr>
      </w:pPr>
      <w:r w:rsidRPr="00E72FE0">
        <w:rPr>
          <w:rFonts w:ascii="Arial" w:eastAsia="Times New Roman" w:hAnsi="Arial" w:cs="Arial"/>
          <w:szCs w:val="24"/>
          <w:lang w:val="en-GB" w:eastAsia="en-GB"/>
        </w:rPr>
        <w:t xml:space="preserve">IDR or Advanced Meter data associated with the project will be provided by the project sponsor or retrieved by the utility following an event. Depending on the utility, the data will be provided at 30-minute increments (or smaller) to evaluate both baseline demand usage and demand usage during curtailment. </w:t>
      </w:r>
    </w:p>
    <w:p w14:paraId="09AB5A94" w14:textId="77777777" w:rsidR="00E72FE0" w:rsidRPr="00E72FE0" w:rsidRDefault="00A41DC3" w:rsidP="00E72FE0">
      <w:pPr>
        <w:numPr>
          <w:ilvl w:val="0"/>
          <w:numId w:val="7"/>
        </w:numPr>
        <w:autoSpaceDE w:val="0"/>
        <w:autoSpaceDN w:val="0"/>
        <w:adjustRightInd w:val="0"/>
        <w:spacing w:before="120" w:after="0" w:line="240" w:lineRule="auto"/>
        <w:ind w:left="720" w:right="-432"/>
        <w:rPr>
          <w:rFonts w:ascii="Arial" w:eastAsia="Times New Roman" w:hAnsi="Arial" w:cs="Arial"/>
          <w:szCs w:val="24"/>
        </w:rPr>
      </w:pPr>
      <w:r w:rsidRPr="00E72FE0">
        <w:rPr>
          <w:rFonts w:ascii="Arial" w:eastAsia="Times New Roman" w:hAnsi="Arial" w:cs="Arial"/>
          <w:szCs w:val="24"/>
        </w:rPr>
        <w:t>Documentation describing the time stamp and whether the time stamp reflects the forward-looking period or period preceding the time stamp</w:t>
      </w:r>
    </w:p>
    <w:p w14:paraId="0DBE9A37" w14:textId="77777777" w:rsidR="00E72FE0" w:rsidRPr="00E72FE0" w:rsidRDefault="00A41DC3" w:rsidP="00E72FE0">
      <w:pPr>
        <w:numPr>
          <w:ilvl w:val="0"/>
          <w:numId w:val="7"/>
        </w:numPr>
        <w:spacing w:before="120" w:after="0" w:line="240" w:lineRule="auto"/>
        <w:ind w:left="720" w:right="-144"/>
        <w:rPr>
          <w:rFonts w:ascii="Arial" w:eastAsia="Times New Roman" w:hAnsi="Arial" w:cs="Arial"/>
          <w:szCs w:val="28"/>
          <w:lang w:val="en-GB" w:eastAsia="en-GB"/>
        </w:rPr>
      </w:pPr>
      <w:r w:rsidRPr="00E72FE0">
        <w:rPr>
          <w:rFonts w:ascii="Arial" w:eastAsia="Times New Roman" w:hAnsi="Arial" w:cs="Arial"/>
          <w:szCs w:val="28"/>
          <w:lang w:val="en-GB" w:eastAsia="en-GB"/>
        </w:rPr>
        <w:t>Utilities should provide a description of their practices related to whether scheduled or test events are or are not included in their program year kW savings results. kWh savings will be calculated from all events.</w:t>
      </w:r>
    </w:p>
    <w:p w14:paraId="642ED72B" w14:textId="77777777" w:rsidR="00E72FE0" w:rsidRPr="00E72FE0" w:rsidRDefault="00A41DC3" w:rsidP="00E72FE0">
      <w:pPr>
        <w:numPr>
          <w:ilvl w:val="0"/>
          <w:numId w:val="7"/>
        </w:numPr>
        <w:spacing w:before="120" w:after="0" w:line="240" w:lineRule="auto"/>
        <w:ind w:left="720" w:right="-144"/>
        <w:rPr>
          <w:rFonts w:ascii="Arial" w:eastAsia="Times New Roman" w:hAnsi="Arial" w:cs="Arial"/>
          <w:szCs w:val="28"/>
          <w:lang w:val="en-GB" w:eastAsia="en-GB"/>
        </w:rPr>
      </w:pPr>
      <w:r w:rsidRPr="00E72FE0">
        <w:rPr>
          <w:rFonts w:ascii="Arial" w:eastAsia="Times New Roman" w:hAnsi="Arial" w:cs="Arial"/>
          <w:szCs w:val="28"/>
          <w:lang w:val="en-GB" w:eastAsia="en-GB"/>
        </w:rPr>
        <w:t>A list of all load management events affecting nonresidential participants within the program year, describing the date of each event, the time the event started, and the time the event ended.</w:t>
      </w:r>
    </w:p>
    <w:p w14:paraId="74016662" w14:textId="77777777" w:rsidR="00E72FE0" w:rsidRPr="00E72FE0" w:rsidRDefault="00A41DC3" w:rsidP="00E72FE0">
      <w:pPr>
        <w:numPr>
          <w:ilvl w:val="0"/>
          <w:numId w:val="7"/>
        </w:numPr>
        <w:spacing w:before="120" w:after="0" w:line="240" w:lineRule="auto"/>
        <w:ind w:left="720" w:right="-144"/>
        <w:rPr>
          <w:rFonts w:ascii="Arial" w:eastAsia="Calibri" w:hAnsi="Arial" w:cs="Arial"/>
          <w:szCs w:val="28"/>
        </w:rPr>
      </w:pPr>
      <w:r w:rsidRPr="00E72FE0">
        <w:rPr>
          <w:rFonts w:ascii="Arial" w:eastAsia="Calibri" w:hAnsi="Arial" w:cs="Arial"/>
          <w:szCs w:val="28"/>
        </w:rPr>
        <w:t>A list of all participants and addresses with a variable linking to the load or energy consumption interval data and that describes their enrollment date, load management control commissioning date, and any events in which the participant did not participate due to enrollment or equipment installation timing, equipment failures, or other factors known to the implementer or utility.</w:t>
      </w:r>
    </w:p>
    <w:p w14:paraId="74C1AEAA" w14:textId="77777777" w:rsidR="00E72FE0" w:rsidRPr="00E72FE0" w:rsidRDefault="00A41DC3" w:rsidP="00E72FE0">
      <w:pPr>
        <w:numPr>
          <w:ilvl w:val="0"/>
          <w:numId w:val="7"/>
        </w:numPr>
        <w:tabs>
          <w:tab w:val="left" w:pos="1350"/>
        </w:tabs>
        <w:spacing w:before="120" w:after="0" w:line="240" w:lineRule="auto"/>
        <w:ind w:left="720" w:right="-144"/>
        <w:rPr>
          <w:rFonts w:ascii="Arial" w:eastAsia="Calibri" w:hAnsi="Arial" w:cs="Arial"/>
          <w:szCs w:val="28"/>
        </w:rPr>
      </w:pPr>
      <w:r w:rsidRPr="00E72FE0">
        <w:rPr>
          <w:rFonts w:ascii="Arial" w:eastAsia="Calibri" w:hAnsi="Arial" w:cs="Arial"/>
          <w:szCs w:val="28"/>
        </w:rPr>
        <w:t>Tools, calculators or other datasets that may be useful to the EM&amp;V team, based on discussion between the EM&amp;V team, utilities, and/or program implementer.</w:t>
      </w:r>
      <w:r w:rsidRPr="00E72FE0">
        <w:rPr>
          <w:rFonts w:ascii="Arial" w:eastAsia="Calibri" w:hAnsi="Arial" w:cs="Arial"/>
          <w:szCs w:val="24"/>
        </w:rPr>
        <w:t xml:space="preserve"> The process for calculating kW and kWh savings should be provided in the program documentation, including any summation and rounding practices.</w:t>
      </w:r>
    </w:p>
    <w:p w14:paraId="4556B3B5" w14:textId="77777777" w:rsidR="00E72FE0" w:rsidRPr="00E72FE0" w:rsidRDefault="00A41DC3" w:rsidP="00E72FE0">
      <w:pPr>
        <w:keepNext/>
        <w:spacing w:before="240" w:after="0" w:line="240" w:lineRule="auto"/>
        <w:outlineLvl w:val="4"/>
        <w:rPr>
          <w:rFonts w:ascii="Arial" w:eastAsia="Times New Roman" w:hAnsi="Arial" w:cs="Arial"/>
          <w:b/>
          <w:kern w:val="28"/>
          <w:sz w:val="28"/>
          <w:szCs w:val="24"/>
        </w:rPr>
      </w:pPr>
      <w:r w:rsidRPr="00E72FE0">
        <w:rPr>
          <w:rFonts w:ascii="Arial" w:eastAsia="Times New Roman" w:hAnsi="Arial" w:cs="Arial"/>
          <w:b/>
          <w:kern w:val="28"/>
          <w:sz w:val="28"/>
          <w:szCs w:val="24"/>
        </w:rPr>
        <w:t>References and Efficiency Standards</w:t>
      </w:r>
    </w:p>
    <w:p w14:paraId="2A38FBA6" w14:textId="77777777" w:rsidR="00E72FE0" w:rsidRPr="00E72FE0" w:rsidRDefault="00A41DC3" w:rsidP="00E72FE0">
      <w:pPr>
        <w:keepNext/>
        <w:spacing w:before="240" w:after="0" w:line="240" w:lineRule="auto"/>
        <w:outlineLvl w:val="4"/>
        <w:rPr>
          <w:rFonts w:ascii="Arial" w:eastAsia="Times New Roman" w:hAnsi="Arial" w:cs="Arial"/>
          <w:b/>
          <w:kern w:val="28"/>
          <w:sz w:val="28"/>
          <w:szCs w:val="24"/>
        </w:rPr>
      </w:pPr>
      <w:r w:rsidRPr="00E72FE0">
        <w:rPr>
          <w:rFonts w:ascii="Arial" w:eastAsia="Times New Roman" w:hAnsi="Arial" w:cs="Arial"/>
          <w:b/>
          <w:kern w:val="28"/>
          <w:sz w:val="28"/>
          <w:szCs w:val="24"/>
        </w:rPr>
        <w:t>Petitions and Rulings</w:t>
      </w:r>
    </w:p>
    <w:p w14:paraId="671AE16D" w14:textId="77777777" w:rsidR="00E72FE0" w:rsidRPr="00E72FE0" w:rsidRDefault="00A41DC3" w:rsidP="00E72FE0">
      <w:pPr>
        <w:spacing w:before="240" w:after="0" w:line="240" w:lineRule="auto"/>
        <w:rPr>
          <w:rFonts w:ascii="Arial" w:eastAsia="Times New Roman" w:hAnsi="Arial" w:cs="Arial"/>
          <w:szCs w:val="24"/>
        </w:rPr>
      </w:pPr>
      <w:r w:rsidRPr="00E72FE0">
        <w:rPr>
          <w:rFonts w:ascii="Arial" w:eastAsia="Times New Roman" w:hAnsi="Arial" w:cs="Arial"/>
          <w:szCs w:val="24"/>
        </w:rPr>
        <w:t>Not applicable.</w:t>
      </w:r>
    </w:p>
    <w:p w14:paraId="0D46EF70" w14:textId="77777777" w:rsidR="00E72FE0" w:rsidRPr="00E72FE0" w:rsidRDefault="00A41DC3" w:rsidP="00E72FE0">
      <w:pPr>
        <w:keepNext/>
        <w:spacing w:before="240" w:after="0" w:line="240" w:lineRule="auto"/>
        <w:outlineLvl w:val="4"/>
        <w:rPr>
          <w:rFonts w:ascii="Arial" w:eastAsia="Times New Roman" w:hAnsi="Arial" w:cs="Arial"/>
          <w:b/>
          <w:kern w:val="28"/>
          <w:sz w:val="28"/>
          <w:szCs w:val="24"/>
        </w:rPr>
      </w:pPr>
      <w:r w:rsidRPr="00E72FE0">
        <w:rPr>
          <w:rFonts w:ascii="Arial" w:eastAsia="Times New Roman" w:hAnsi="Arial" w:cs="Arial"/>
          <w:b/>
          <w:kern w:val="28"/>
          <w:sz w:val="28"/>
          <w:szCs w:val="24"/>
        </w:rPr>
        <w:t>Relevant Standards and Reference Sources</w:t>
      </w:r>
    </w:p>
    <w:p w14:paraId="755C512F" w14:textId="0FFA9877" w:rsidR="00E72FE0" w:rsidRPr="00E72FE0" w:rsidRDefault="00A41DC3" w:rsidP="00F0461E">
      <w:pPr>
        <w:numPr>
          <w:ilvl w:val="0"/>
          <w:numId w:val="65"/>
        </w:numPr>
        <w:autoSpaceDE w:val="0"/>
        <w:autoSpaceDN w:val="0"/>
        <w:adjustRightInd w:val="0"/>
        <w:spacing w:before="120" w:after="0" w:line="240" w:lineRule="auto"/>
        <w:ind w:left="720"/>
        <w:contextualSpacing/>
        <w:rPr>
          <w:rFonts w:ascii="Arial" w:eastAsia="Times New Roman" w:hAnsi="Arial" w:cs="Arial"/>
        </w:rPr>
      </w:pPr>
      <w:r w:rsidRPr="08A4A784">
        <w:rPr>
          <w:rFonts w:ascii="Arial" w:eastAsia="Times New Roman" w:hAnsi="Arial" w:cs="Arial"/>
        </w:rPr>
        <w:t xml:space="preserve">El Paso Electric: EOE 2010 Load Management Program Manual. </w:t>
      </w:r>
      <w:hyperlink r:id="rId60" w:history="1">
        <w:r w:rsidRPr="08A4A784">
          <w:rPr>
            <w:rFonts w:ascii="Arial" w:eastAsia="Times New Roman" w:hAnsi="Arial" w:cs="Arial"/>
            <w:color w:val="0000CC"/>
            <w:u w:val="single"/>
          </w:rPr>
          <w:t>http://www.epelectricefficiency.com/files/EPE_LM_10_ProgramManual.pdf</w:t>
        </w:r>
      </w:hyperlink>
      <w:r w:rsidRPr="08A4A784">
        <w:rPr>
          <w:rFonts w:ascii="Arial" w:eastAsia="Times New Roman" w:hAnsi="Arial" w:cs="Arial"/>
        </w:rPr>
        <w:t>. Accessed 09/</w:t>
      </w:r>
      <w:ins w:id="2261" w:author="McKay, Rob" w:date="2020-09-10T16:57:00Z">
        <w:r w:rsidR="45FABF4D" w:rsidRPr="08A4A784">
          <w:rPr>
            <w:rFonts w:ascii="Arial" w:eastAsia="Times New Roman" w:hAnsi="Arial" w:cs="Arial"/>
          </w:rPr>
          <w:t>10</w:t>
        </w:r>
      </w:ins>
      <w:del w:id="2262" w:author="McKay, Rob" w:date="2020-09-10T16:57:00Z">
        <w:r w:rsidRPr="08A4A784">
          <w:rPr>
            <w:rFonts w:ascii="Arial" w:eastAsia="Times New Roman" w:hAnsi="Arial" w:cs="Arial"/>
          </w:rPr>
          <w:delText>06</w:delText>
        </w:r>
      </w:del>
      <w:r w:rsidRPr="08A4A784">
        <w:rPr>
          <w:rFonts w:ascii="Arial" w:eastAsia="Times New Roman" w:hAnsi="Arial" w:cs="Arial"/>
        </w:rPr>
        <w:t>/20</w:t>
      </w:r>
      <w:ins w:id="2263" w:author="McKay, Rob" w:date="2020-09-10T16:57:00Z">
        <w:r w:rsidR="561AEDFE" w:rsidRPr="08A4A784">
          <w:rPr>
            <w:rFonts w:ascii="Arial" w:eastAsia="Times New Roman" w:hAnsi="Arial" w:cs="Arial"/>
          </w:rPr>
          <w:t>20</w:t>
        </w:r>
      </w:ins>
      <w:del w:id="2264" w:author="McKay, Rob" w:date="2020-09-10T16:57:00Z">
        <w:r w:rsidRPr="08A4A784">
          <w:rPr>
            <w:rFonts w:ascii="Arial" w:eastAsia="Times New Roman" w:hAnsi="Arial" w:cs="Arial"/>
          </w:rPr>
          <w:delText>13</w:delText>
        </w:r>
      </w:del>
      <w:r w:rsidRPr="08A4A784">
        <w:rPr>
          <w:rFonts w:ascii="Arial" w:eastAsia="Times New Roman" w:hAnsi="Arial" w:cs="Arial"/>
        </w:rPr>
        <w:t>.</w:t>
      </w:r>
    </w:p>
    <w:p w14:paraId="71A36C6F" w14:textId="1BB7B804" w:rsidR="00E72FE0" w:rsidRPr="00E72FE0" w:rsidRDefault="00A41DC3" w:rsidP="00F0461E">
      <w:pPr>
        <w:numPr>
          <w:ilvl w:val="0"/>
          <w:numId w:val="65"/>
        </w:numPr>
        <w:autoSpaceDE w:val="0"/>
        <w:autoSpaceDN w:val="0"/>
        <w:adjustRightInd w:val="0"/>
        <w:spacing w:before="120" w:after="0" w:line="240" w:lineRule="auto"/>
        <w:ind w:left="720"/>
        <w:contextualSpacing/>
        <w:rPr>
          <w:rFonts w:ascii="Arial" w:eastAsia="Times New Roman" w:hAnsi="Arial" w:cs="Arial"/>
        </w:rPr>
      </w:pPr>
      <w:r w:rsidRPr="08A4A784">
        <w:rPr>
          <w:rFonts w:ascii="Arial" w:eastAsia="Times New Roman" w:hAnsi="Arial" w:cs="Arial"/>
        </w:rPr>
        <w:t xml:space="preserve">AEP: Texas North Company Load Management SOP 2013 Program Manual. </w:t>
      </w:r>
      <w:commentRangeStart w:id="2265"/>
      <w:r>
        <w:fldChar w:fldCharType="begin"/>
      </w:r>
      <w:r>
        <w:instrText xml:space="preserve"> HYPERLINK "http://www.aepefficiency.com/loadmanagement/TNC/2013_TNC_LM%20Manual_Agreement.pdf" </w:instrText>
      </w:r>
      <w:r>
        <w:fldChar w:fldCharType="separate"/>
      </w:r>
      <w:r w:rsidRPr="08A4A784">
        <w:rPr>
          <w:rFonts w:ascii="Arial" w:eastAsia="Times New Roman" w:hAnsi="Arial" w:cs="Arial"/>
          <w:color w:val="0000CC"/>
          <w:u w:val="single"/>
        </w:rPr>
        <w:t>http://www.aepefficiency.com/loadmanagement/TNC/2013_TNC_LM%20Manual_Agreement.pdf</w:t>
      </w:r>
      <w:r>
        <w:rPr>
          <w:rFonts w:ascii="Arial" w:eastAsia="Times New Roman" w:hAnsi="Arial" w:cs="Arial"/>
          <w:color w:val="0000CC"/>
          <w:u w:val="single"/>
        </w:rPr>
        <w:fldChar w:fldCharType="end"/>
      </w:r>
      <w:commentRangeEnd w:id="2265"/>
      <w:r>
        <w:commentReference w:id="2265"/>
      </w:r>
      <w:r w:rsidRPr="08A4A784">
        <w:rPr>
          <w:rFonts w:ascii="Arial" w:eastAsia="Times New Roman" w:hAnsi="Arial" w:cs="Arial"/>
        </w:rPr>
        <w:t xml:space="preserve">. Accessed 02/28/14. Manual no longer available online. </w:t>
      </w:r>
    </w:p>
    <w:p w14:paraId="2583E1FA" w14:textId="721B406D" w:rsidR="00E72FE0" w:rsidRPr="00E72FE0" w:rsidRDefault="00A41DC3" w:rsidP="00F0461E">
      <w:pPr>
        <w:numPr>
          <w:ilvl w:val="0"/>
          <w:numId w:val="65"/>
        </w:numPr>
        <w:autoSpaceDE w:val="0"/>
        <w:autoSpaceDN w:val="0"/>
        <w:adjustRightInd w:val="0"/>
        <w:spacing w:before="120" w:after="0" w:line="240" w:lineRule="auto"/>
        <w:ind w:left="720" w:right="-360"/>
        <w:contextualSpacing/>
        <w:rPr>
          <w:rFonts w:ascii="Arial" w:eastAsia="Times New Roman" w:hAnsi="Arial" w:cs="Arial"/>
        </w:rPr>
      </w:pPr>
      <w:r w:rsidRPr="08A4A784">
        <w:rPr>
          <w:rFonts w:ascii="Arial" w:eastAsia="Times New Roman" w:hAnsi="Arial" w:cs="Arial"/>
        </w:rPr>
        <w:t xml:space="preserve">AEP: Texas Central Company Load Management SOP 2013 Program Manual. </w:t>
      </w:r>
      <w:commentRangeStart w:id="2266"/>
      <w:r>
        <w:fldChar w:fldCharType="begin"/>
      </w:r>
      <w:r>
        <w:instrText xml:space="preserve"> HYPERLINK "http://www.aepefficiency.com/loadmanagement/TCC/2013_TCC_LM_Manual_Agreement.pdf" </w:instrText>
      </w:r>
      <w:r>
        <w:fldChar w:fldCharType="separate"/>
      </w:r>
      <w:r w:rsidRPr="08A4A784">
        <w:rPr>
          <w:rFonts w:ascii="Arial" w:eastAsia="Times New Roman" w:hAnsi="Arial" w:cs="Arial"/>
          <w:color w:val="0000FF"/>
          <w:u w:val="single"/>
        </w:rPr>
        <w:t>http://www.aepefficiency.com/loadmanagement/TCC/2013_TCC_LM_Manual_Agreement.pdf</w:t>
      </w:r>
      <w:r>
        <w:rPr>
          <w:rFonts w:ascii="Arial" w:eastAsia="Times New Roman" w:hAnsi="Arial" w:cs="Arial"/>
          <w:color w:val="0000FF"/>
          <w:u w:val="single"/>
        </w:rPr>
        <w:fldChar w:fldCharType="end"/>
      </w:r>
      <w:commentRangeEnd w:id="2266"/>
      <w:r>
        <w:commentReference w:id="2266"/>
      </w:r>
      <w:r w:rsidRPr="08A4A784">
        <w:rPr>
          <w:rFonts w:ascii="Arial" w:eastAsia="Times New Roman" w:hAnsi="Arial" w:cs="Arial"/>
        </w:rPr>
        <w:t>. Accessed 09/06/2013. Manual no longer available online.</w:t>
      </w:r>
    </w:p>
    <w:p w14:paraId="4F80ECD7" w14:textId="1A8380AC" w:rsidR="00E72FE0" w:rsidRPr="00E72FE0" w:rsidRDefault="00A41DC3" w:rsidP="00F0461E">
      <w:pPr>
        <w:numPr>
          <w:ilvl w:val="0"/>
          <w:numId w:val="65"/>
        </w:numPr>
        <w:autoSpaceDE w:val="0"/>
        <w:autoSpaceDN w:val="0"/>
        <w:adjustRightInd w:val="0"/>
        <w:spacing w:before="120" w:after="0" w:line="240" w:lineRule="auto"/>
        <w:ind w:left="720" w:right="-360"/>
        <w:contextualSpacing/>
        <w:rPr>
          <w:rFonts w:ascii="Arial" w:eastAsia="Times New Roman" w:hAnsi="Arial" w:cs="Arial"/>
        </w:rPr>
      </w:pPr>
      <w:r w:rsidRPr="08A4A784">
        <w:rPr>
          <w:rFonts w:ascii="Arial" w:eastAsia="Times New Roman" w:hAnsi="Arial" w:cs="Arial"/>
        </w:rPr>
        <w:t xml:space="preserve">AEP: Southwestern Electric Power Company Load Management 2013 Program Manual. </w:t>
      </w:r>
      <w:commentRangeStart w:id="2267"/>
      <w:r>
        <w:fldChar w:fldCharType="begin"/>
      </w:r>
      <w:r>
        <w:instrText xml:space="preserve"> HYPERLINK "http://www.swepcogridsmart.com/texas/downloads/Load%20Management_Program_Manual.pdf.%20Accessed%2009/06/2013" </w:instrText>
      </w:r>
      <w:r>
        <w:fldChar w:fldCharType="separate"/>
      </w:r>
      <w:r w:rsidRPr="08A4A784">
        <w:rPr>
          <w:rFonts w:ascii="Arial" w:eastAsia="Times New Roman" w:hAnsi="Arial" w:cs="Arial"/>
          <w:color w:val="0000FF"/>
          <w:u w:val="single"/>
        </w:rPr>
        <w:t>http://www.swepcogridsmart.com/texas/downloads/Load%20Management_Program_Manual.pdf. Accessed 09/06/201</w:t>
      </w:r>
      <w:r>
        <w:rPr>
          <w:rFonts w:ascii="Arial" w:eastAsia="Times New Roman" w:hAnsi="Arial" w:cs="Arial"/>
          <w:color w:val="0000FF"/>
          <w:u w:val="single"/>
        </w:rPr>
        <w:fldChar w:fldCharType="end"/>
      </w:r>
      <w:commentRangeEnd w:id="2267"/>
      <w:r>
        <w:commentReference w:id="2267"/>
      </w:r>
      <w:r w:rsidRPr="08A4A784">
        <w:rPr>
          <w:rFonts w:ascii="Arial" w:eastAsia="Times New Roman" w:hAnsi="Arial" w:cs="Arial"/>
          <w:color w:val="0000FF"/>
          <w:u w:val="single"/>
        </w:rPr>
        <w:t>3</w:t>
      </w:r>
      <w:r w:rsidRPr="08A4A784">
        <w:rPr>
          <w:rFonts w:ascii="Arial" w:eastAsia="Times New Roman" w:hAnsi="Arial" w:cs="Arial"/>
        </w:rPr>
        <w:t>. Manual no longer available online.</w:t>
      </w:r>
    </w:p>
    <w:p w14:paraId="200AD6B7" w14:textId="77777777" w:rsidR="00E72FE0" w:rsidRPr="00E72FE0" w:rsidRDefault="00A41DC3" w:rsidP="00F0461E">
      <w:pPr>
        <w:numPr>
          <w:ilvl w:val="0"/>
          <w:numId w:val="65"/>
        </w:numPr>
        <w:autoSpaceDE w:val="0"/>
        <w:autoSpaceDN w:val="0"/>
        <w:adjustRightInd w:val="0"/>
        <w:spacing w:before="120" w:after="0" w:line="240" w:lineRule="auto"/>
        <w:ind w:left="720"/>
        <w:contextualSpacing/>
        <w:rPr>
          <w:rFonts w:ascii="Arial" w:eastAsia="Times New Roman" w:hAnsi="Arial" w:cs="Arial"/>
        </w:rPr>
      </w:pPr>
      <w:r w:rsidRPr="08A4A784">
        <w:rPr>
          <w:rFonts w:ascii="Arial" w:eastAsia="Times New Roman" w:hAnsi="Arial" w:cs="Arial"/>
        </w:rPr>
        <w:t xml:space="preserve">Entergy: 2013 Load Management Handbook. </w:t>
      </w:r>
      <w:commentRangeStart w:id="2268"/>
      <w:r w:rsidRPr="08A4A784">
        <w:rPr>
          <w:rFonts w:ascii="Arial" w:eastAsia="Times New Roman" w:hAnsi="Arial" w:cs="Arial"/>
          <w:color w:val="0000CC"/>
          <w:u w:val="single"/>
        </w:rPr>
        <w:t>http://www.entergy-texas.com/content/energy_efficiency/documents/Load_Management_Handbook.pdf</w:t>
      </w:r>
      <w:commentRangeEnd w:id="2268"/>
      <w:r>
        <w:commentReference w:id="2268"/>
      </w:r>
      <w:r w:rsidRPr="08A4A784">
        <w:rPr>
          <w:rFonts w:ascii="Arial" w:eastAsia="Times New Roman" w:hAnsi="Arial" w:cs="Arial"/>
        </w:rPr>
        <w:t>. Accessed 09/06/2013. Manual no longer available online.</w:t>
      </w:r>
    </w:p>
    <w:p w14:paraId="5ADBDF74" w14:textId="41EC0FB1" w:rsidR="00E72FE0" w:rsidRPr="00E72FE0" w:rsidRDefault="00A41DC3" w:rsidP="00F0461E">
      <w:pPr>
        <w:numPr>
          <w:ilvl w:val="0"/>
          <w:numId w:val="65"/>
        </w:numPr>
        <w:autoSpaceDE w:val="0"/>
        <w:autoSpaceDN w:val="0"/>
        <w:adjustRightInd w:val="0"/>
        <w:spacing w:before="120" w:after="0" w:line="240" w:lineRule="auto"/>
        <w:ind w:left="720" w:right="-360"/>
        <w:contextualSpacing/>
        <w:rPr>
          <w:rFonts w:ascii="Arial" w:eastAsia="Times New Roman" w:hAnsi="Arial" w:cs="Arial"/>
        </w:rPr>
      </w:pPr>
      <w:r w:rsidRPr="08A4A784">
        <w:rPr>
          <w:rFonts w:ascii="Arial" w:eastAsia="Times New Roman" w:hAnsi="Arial" w:cs="Arial"/>
        </w:rPr>
        <w:t xml:space="preserve">CenterPoint: EnergyShare 2013 Program Manual. </w:t>
      </w:r>
      <w:commentRangeStart w:id="2269"/>
      <w:r>
        <w:fldChar w:fldCharType="begin"/>
      </w:r>
      <w:r>
        <w:instrText xml:space="preserve"> HYPERLINK "http://www.centerpointelectric.com/staticfiles/CNP/Common/SiteAssets/doc/2013_Load_Management_Program_Manual.pdf" </w:instrText>
      </w:r>
      <w:r>
        <w:fldChar w:fldCharType="separate"/>
      </w:r>
      <w:r w:rsidRPr="08A4A784">
        <w:rPr>
          <w:rFonts w:ascii="Arial" w:eastAsia="Times New Roman" w:hAnsi="Arial" w:cs="Arial"/>
          <w:color w:val="0000FF"/>
          <w:u w:val="single"/>
        </w:rPr>
        <w:t>http://www.centerpointelectric.com/staticfiles/CNP/Common/SiteAssets/doc/2013_Load_Management_Program_Manual.pdf</w:t>
      </w:r>
      <w:r>
        <w:rPr>
          <w:rFonts w:ascii="Arial" w:eastAsia="Times New Roman" w:hAnsi="Arial" w:cs="Arial"/>
          <w:color w:val="0000FF"/>
          <w:u w:val="single"/>
        </w:rPr>
        <w:fldChar w:fldCharType="end"/>
      </w:r>
      <w:commentRangeEnd w:id="2269"/>
      <w:r>
        <w:commentReference w:id="2269"/>
      </w:r>
      <w:r w:rsidRPr="08A4A784">
        <w:rPr>
          <w:rFonts w:ascii="Arial" w:eastAsia="Times New Roman" w:hAnsi="Arial" w:cs="Arial"/>
        </w:rPr>
        <w:t>. Accessed 09/06/2013.</w:t>
      </w:r>
    </w:p>
    <w:p w14:paraId="40184F17" w14:textId="1822BE8A" w:rsidR="00E72FE0" w:rsidRPr="00E72FE0" w:rsidRDefault="00A41DC3" w:rsidP="00F0461E">
      <w:pPr>
        <w:numPr>
          <w:ilvl w:val="0"/>
          <w:numId w:val="65"/>
        </w:numPr>
        <w:autoSpaceDE w:val="0"/>
        <w:autoSpaceDN w:val="0"/>
        <w:adjustRightInd w:val="0"/>
        <w:spacing w:before="120" w:after="0" w:line="240" w:lineRule="auto"/>
        <w:ind w:left="720" w:right="-360"/>
        <w:contextualSpacing/>
        <w:rPr>
          <w:rFonts w:ascii="Arial" w:eastAsia="Times New Roman" w:hAnsi="Arial" w:cs="Arial"/>
          <w:szCs w:val="24"/>
        </w:rPr>
      </w:pPr>
      <w:r w:rsidRPr="00E72FE0">
        <w:rPr>
          <w:rFonts w:ascii="Arial" w:eastAsia="Times New Roman" w:hAnsi="Arial" w:cs="Arial"/>
          <w:szCs w:val="24"/>
        </w:rPr>
        <w:t xml:space="preserve">Texas-New Mexico: Load Management 2013 SOP. </w:t>
      </w:r>
      <w:hyperlink r:id="rId64" w:history="1">
        <w:r w:rsidRPr="00E72FE0">
          <w:rPr>
            <w:rFonts w:ascii="Arial" w:eastAsia="Times New Roman" w:hAnsi="Arial" w:cs="Arial"/>
            <w:color w:val="0000CC"/>
            <w:szCs w:val="24"/>
            <w:u w:val="single"/>
          </w:rPr>
          <w:t>http://tnmpefficiency.com/downloads/Load_Management_Program_Manual.pdf</w:t>
        </w:r>
      </w:hyperlink>
      <w:r w:rsidRPr="00E72FE0">
        <w:rPr>
          <w:rFonts w:ascii="Arial" w:eastAsia="Times New Roman" w:hAnsi="Arial" w:cs="Arial"/>
          <w:szCs w:val="24"/>
        </w:rPr>
        <w:t>. Accessed 09/06/2013.</w:t>
      </w:r>
    </w:p>
    <w:p w14:paraId="7F9EF90C" w14:textId="77777777" w:rsidR="00E72FE0" w:rsidRPr="00E72FE0" w:rsidRDefault="00A41DC3" w:rsidP="00F0461E">
      <w:pPr>
        <w:numPr>
          <w:ilvl w:val="0"/>
          <w:numId w:val="65"/>
        </w:numPr>
        <w:autoSpaceDE w:val="0"/>
        <w:autoSpaceDN w:val="0"/>
        <w:adjustRightInd w:val="0"/>
        <w:spacing w:before="120" w:after="0" w:line="240" w:lineRule="auto"/>
        <w:ind w:left="720"/>
        <w:contextualSpacing/>
        <w:rPr>
          <w:rFonts w:ascii="Arial" w:eastAsia="Times New Roman" w:hAnsi="Arial" w:cs="Arial"/>
          <w:szCs w:val="24"/>
        </w:rPr>
      </w:pPr>
      <w:r w:rsidRPr="00E72FE0">
        <w:rPr>
          <w:rFonts w:ascii="Arial" w:eastAsia="Times New Roman" w:hAnsi="Arial" w:cs="Arial"/>
          <w:szCs w:val="24"/>
        </w:rPr>
        <w:t>Xcel Energy: 2013 Load Management Pilot Standard Offer Program. http://www.xcelefficiency.com/TX/Xcel_LM_Manual_2013.pdf. Accessed 09/06/2013; pilot program has been replaced. Manual no longer available online.</w:t>
      </w:r>
    </w:p>
    <w:p w14:paraId="10C53D72" w14:textId="77777777" w:rsidR="00E72FE0" w:rsidRPr="00E72FE0" w:rsidRDefault="00A41DC3" w:rsidP="00F0461E">
      <w:pPr>
        <w:numPr>
          <w:ilvl w:val="0"/>
          <w:numId w:val="65"/>
        </w:numPr>
        <w:autoSpaceDE w:val="0"/>
        <w:autoSpaceDN w:val="0"/>
        <w:adjustRightInd w:val="0"/>
        <w:spacing w:before="120" w:after="0" w:line="240" w:lineRule="auto"/>
        <w:ind w:left="720"/>
        <w:contextualSpacing/>
        <w:rPr>
          <w:rFonts w:ascii="Arial" w:eastAsia="Times New Roman" w:hAnsi="Arial" w:cs="Arial"/>
          <w:szCs w:val="24"/>
        </w:rPr>
      </w:pPr>
      <w:r w:rsidRPr="00E72FE0">
        <w:rPr>
          <w:rFonts w:ascii="Arial" w:eastAsia="Times New Roman" w:hAnsi="Arial" w:cs="Arial"/>
          <w:szCs w:val="24"/>
        </w:rPr>
        <w:t>Sharyland Utilities: 2013 Load Management SOP. http://www.sharylandefficiency.com/load-management/Sharyland_2013_Peak_Load_Mgmt_Program_Manual.pdf Accessed 09/06/2013; 2013. Manual no longer available online.</w:t>
      </w:r>
    </w:p>
    <w:p w14:paraId="3C642511" w14:textId="77777777" w:rsidR="00817D20" w:rsidRDefault="00A41DC3" w:rsidP="00F0461E">
      <w:pPr>
        <w:numPr>
          <w:ilvl w:val="0"/>
          <w:numId w:val="65"/>
        </w:numPr>
        <w:autoSpaceDE w:val="0"/>
        <w:autoSpaceDN w:val="0"/>
        <w:adjustRightInd w:val="0"/>
        <w:spacing w:before="120" w:after="0" w:line="240" w:lineRule="auto"/>
        <w:ind w:left="720" w:right="-360"/>
        <w:contextualSpacing/>
        <w:rPr>
          <w:rFonts w:ascii="Arial" w:eastAsia="Times New Roman" w:hAnsi="Arial" w:cs="Arial"/>
          <w:szCs w:val="24"/>
        </w:rPr>
        <w:sectPr w:rsidR="00817D20">
          <w:pgSz w:w="12240" w:h="15840"/>
          <w:pgMar w:top="1440" w:right="1440" w:bottom="1440" w:left="1440" w:header="720" w:footer="720" w:gutter="0"/>
          <w:cols w:space="720"/>
          <w:docGrid w:linePitch="360"/>
        </w:sectPr>
      </w:pPr>
      <w:r w:rsidRPr="00E72FE0">
        <w:rPr>
          <w:rFonts w:ascii="Arial" w:eastAsia="Times New Roman" w:hAnsi="Arial" w:cs="Arial"/>
          <w:szCs w:val="24"/>
        </w:rPr>
        <w:t xml:space="preserve">Oncor: Commercial Load Management Standard Offer Program. </w:t>
      </w:r>
      <w:hyperlink r:id="rId65" w:history="1">
        <w:r w:rsidRPr="00E72FE0">
          <w:rPr>
            <w:rFonts w:ascii="Arial" w:eastAsia="Times New Roman" w:hAnsi="Arial" w:cs="Arial"/>
            <w:color w:val="0000CC"/>
            <w:szCs w:val="24"/>
            <w:u w:val="single"/>
          </w:rPr>
          <w:t>https://www.oncoreepm.com/load-management-program.aspx</w:t>
        </w:r>
      </w:hyperlink>
      <w:r w:rsidRPr="00E72FE0">
        <w:rPr>
          <w:rFonts w:ascii="Arial" w:eastAsia="Times New Roman" w:hAnsi="Arial" w:cs="Arial"/>
          <w:szCs w:val="24"/>
        </w:rPr>
        <w:t>. Accessed 09/06/2013.</w:t>
      </w:r>
    </w:p>
    <w:p w14:paraId="68EED9B6" w14:textId="77777777" w:rsidR="00817D20" w:rsidRPr="00817D20" w:rsidRDefault="00817D20" w:rsidP="00817D20">
      <w:pPr>
        <w:pStyle w:val="Heading6"/>
      </w:pPr>
      <w:bookmarkStart w:id="2270" w:name="_Toc338237017"/>
      <w:bookmarkStart w:id="2271" w:name="_Toc385340169"/>
      <w:bookmarkStart w:id="2272" w:name="_Ref24712990"/>
      <w:bookmarkStart w:id="2273" w:name="_Ref24712997"/>
      <w:bookmarkStart w:id="2274" w:name="_Ref24713055"/>
      <w:bookmarkStart w:id="2275" w:name="_Ref24713059"/>
      <w:bookmarkStart w:id="2276" w:name="_Ref24713067"/>
      <w:bookmarkStart w:id="2277" w:name="_Ref24713074"/>
      <w:bookmarkStart w:id="2278" w:name="_Ref24713099"/>
      <w:bookmarkStart w:id="2279" w:name="_Ref24713105"/>
      <w:bookmarkStart w:id="2280" w:name="_Toc24713767"/>
      <w:bookmarkStart w:id="2281" w:name="_Toc51339128"/>
      <w:r w:rsidRPr="00817D20">
        <w:t>M&amp;V Metering Schedule</w:t>
      </w:r>
      <w:bookmarkEnd w:id="2270"/>
      <w:bookmarkEnd w:id="2271"/>
      <w:bookmarkEnd w:id="2272"/>
      <w:bookmarkEnd w:id="2273"/>
      <w:bookmarkEnd w:id="2274"/>
      <w:bookmarkEnd w:id="2275"/>
      <w:bookmarkEnd w:id="2276"/>
      <w:bookmarkEnd w:id="2277"/>
      <w:bookmarkEnd w:id="2278"/>
      <w:bookmarkEnd w:id="2279"/>
      <w:bookmarkEnd w:id="2280"/>
      <w:bookmarkEnd w:id="2281"/>
    </w:p>
    <w:p w14:paraId="2E230178" w14:textId="77777777" w:rsidR="00817D20" w:rsidRPr="00817D20" w:rsidRDefault="00817D20" w:rsidP="00817D20">
      <w:pPr>
        <w:spacing w:after="0" w:line="240" w:lineRule="auto"/>
        <w:rPr>
          <w:rFonts w:ascii="Arial" w:eastAsia="Times New Roman" w:hAnsi="Arial" w:cs="Arial"/>
          <w:b/>
        </w:rPr>
      </w:pPr>
      <w:r w:rsidRPr="00817D20">
        <w:rPr>
          <w:rFonts w:ascii="Arial" w:eastAsia="Times New Roman" w:hAnsi="Arial" w:cs="Arial"/>
          <w:b/>
        </w:rPr>
        <w:t xml:space="preserve">1.0 Arrive on site and meet customer </w:t>
      </w:r>
    </w:p>
    <w:p w14:paraId="0FFC3715" w14:textId="77777777" w:rsidR="00817D20" w:rsidRPr="00817D20" w:rsidRDefault="00817D20" w:rsidP="00817D20">
      <w:pPr>
        <w:numPr>
          <w:ilvl w:val="1"/>
          <w:numId w:val="77"/>
        </w:numPr>
        <w:spacing w:before="40" w:after="0" w:line="240" w:lineRule="auto"/>
        <w:ind w:left="900" w:hanging="540"/>
        <w:rPr>
          <w:rFonts w:ascii="Arial" w:eastAsia="Calibri" w:hAnsi="Arial" w:cs="Arial"/>
        </w:rPr>
      </w:pPr>
      <w:r w:rsidRPr="00817D20">
        <w:rPr>
          <w:rFonts w:ascii="Arial" w:eastAsia="Calibri" w:hAnsi="Arial" w:cs="Arial"/>
        </w:rPr>
        <w:t>Turn unit on to stabilize and make sure the unit is in full cooling mode (Variable speed blowers are on high and all compressors in multi-compressor systems are operating).</w:t>
      </w:r>
    </w:p>
    <w:p w14:paraId="59D9D5FA" w14:textId="77777777" w:rsidR="00817D20" w:rsidRPr="00817D20" w:rsidRDefault="00817D20" w:rsidP="00817D20">
      <w:pPr>
        <w:numPr>
          <w:ilvl w:val="1"/>
          <w:numId w:val="77"/>
        </w:numPr>
        <w:spacing w:before="40" w:after="0" w:line="240" w:lineRule="auto"/>
        <w:ind w:left="900" w:hanging="540"/>
        <w:rPr>
          <w:rFonts w:ascii="Arial" w:eastAsia="Calibri" w:hAnsi="Arial" w:cs="Arial"/>
        </w:rPr>
      </w:pPr>
      <w:r w:rsidRPr="00817D20">
        <w:rPr>
          <w:rFonts w:ascii="Arial" w:eastAsia="Calibri" w:hAnsi="Arial" w:cs="Arial"/>
        </w:rPr>
        <w:t>Record customer information:</w:t>
      </w:r>
    </w:p>
    <w:tbl>
      <w:tblPr>
        <w:tblStyle w:val="TableGrid6"/>
        <w:tblW w:w="0" w:type="auto"/>
        <w:tblInd w:w="5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6"/>
        <w:gridCol w:w="5821"/>
      </w:tblGrid>
      <w:tr w:rsidR="00817D20" w:rsidRPr="00817D20" w14:paraId="57DBFD2F" w14:textId="77777777" w:rsidTr="00817D20">
        <w:tc>
          <w:tcPr>
            <w:tcW w:w="3114" w:type="dxa"/>
          </w:tcPr>
          <w:p w14:paraId="14F2BE40" w14:textId="77777777" w:rsidR="00817D20" w:rsidRPr="00817D20" w:rsidRDefault="00817D20" w:rsidP="00817D20">
            <w:pPr>
              <w:numPr>
                <w:ilvl w:val="2"/>
                <w:numId w:val="77"/>
              </w:numPr>
              <w:spacing w:before="40"/>
              <w:ind w:left="643" w:hanging="396"/>
              <w:rPr>
                <w:rFonts w:ascii="Arial" w:eastAsia="Calibri" w:hAnsi="Arial" w:cs="Arial"/>
              </w:rPr>
            </w:pPr>
            <w:r w:rsidRPr="00817D20">
              <w:rPr>
                <w:rFonts w:ascii="Arial" w:eastAsia="Calibri" w:hAnsi="Arial" w:cs="Arial"/>
              </w:rPr>
              <w:t>Address</w:t>
            </w:r>
          </w:p>
          <w:p w14:paraId="3F795C57" w14:textId="77777777" w:rsidR="00817D20" w:rsidRPr="00817D20" w:rsidRDefault="00817D20" w:rsidP="00817D20">
            <w:pPr>
              <w:numPr>
                <w:ilvl w:val="2"/>
                <w:numId w:val="77"/>
              </w:numPr>
              <w:spacing w:before="40"/>
              <w:ind w:left="643" w:hanging="396"/>
              <w:rPr>
                <w:rFonts w:ascii="Arial" w:eastAsia="Calibri" w:hAnsi="Arial" w:cs="Arial"/>
              </w:rPr>
            </w:pPr>
            <w:r w:rsidRPr="00817D20">
              <w:rPr>
                <w:rFonts w:ascii="Arial" w:eastAsia="Calibri" w:hAnsi="Arial" w:cs="Arial"/>
              </w:rPr>
              <w:t>City</w:t>
            </w:r>
          </w:p>
          <w:p w14:paraId="2DD84D33" w14:textId="77777777" w:rsidR="00817D20" w:rsidRPr="00817D20" w:rsidRDefault="00817D20" w:rsidP="00817D20">
            <w:pPr>
              <w:numPr>
                <w:ilvl w:val="2"/>
                <w:numId w:val="77"/>
              </w:numPr>
              <w:spacing w:before="40"/>
              <w:ind w:left="643" w:hanging="396"/>
              <w:rPr>
                <w:rFonts w:ascii="Arial" w:eastAsia="Calibri" w:hAnsi="Arial" w:cs="Arial"/>
              </w:rPr>
            </w:pPr>
            <w:r w:rsidRPr="00817D20">
              <w:rPr>
                <w:rFonts w:ascii="Arial" w:eastAsia="Calibri" w:hAnsi="Arial" w:cs="Arial"/>
              </w:rPr>
              <w:t>Zip</w:t>
            </w:r>
          </w:p>
          <w:p w14:paraId="5E165DF7" w14:textId="77777777" w:rsidR="00817D20" w:rsidRPr="00817D20" w:rsidRDefault="00817D20" w:rsidP="00817D20">
            <w:pPr>
              <w:numPr>
                <w:ilvl w:val="2"/>
                <w:numId w:val="77"/>
              </w:numPr>
              <w:spacing w:before="40"/>
              <w:ind w:left="643" w:hanging="396"/>
              <w:rPr>
                <w:rFonts w:ascii="Arial" w:eastAsia="Calibri" w:hAnsi="Arial" w:cs="Arial"/>
              </w:rPr>
            </w:pPr>
            <w:r w:rsidRPr="00817D20">
              <w:rPr>
                <w:rFonts w:ascii="Arial" w:eastAsia="Calibri" w:hAnsi="Arial" w:cs="Arial"/>
              </w:rPr>
              <w:t>County</w:t>
            </w:r>
          </w:p>
          <w:p w14:paraId="1B1FAEAA" w14:textId="77777777" w:rsidR="00817D20" w:rsidRPr="00817D20" w:rsidRDefault="00817D20" w:rsidP="00817D20">
            <w:pPr>
              <w:numPr>
                <w:ilvl w:val="2"/>
                <w:numId w:val="77"/>
              </w:numPr>
              <w:spacing w:before="40"/>
              <w:ind w:left="643" w:hanging="396"/>
              <w:rPr>
                <w:rFonts w:ascii="Arial" w:eastAsia="Calibri" w:hAnsi="Arial" w:cs="Arial"/>
              </w:rPr>
            </w:pPr>
            <w:r w:rsidRPr="00817D20">
              <w:rPr>
                <w:rFonts w:ascii="Arial" w:eastAsia="Calibri" w:hAnsi="Arial" w:cs="Arial"/>
              </w:rPr>
              <w:t>Email</w:t>
            </w:r>
          </w:p>
        </w:tc>
        <w:tc>
          <w:tcPr>
            <w:tcW w:w="5958" w:type="dxa"/>
          </w:tcPr>
          <w:p w14:paraId="297C72BF" w14:textId="77777777" w:rsidR="00817D20" w:rsidRPr="00817D20" w:rsidRDefault="00817D20" w:rsidP="00817D20">
            <w:pPr>
              <w:numPr>
                <w:ilvl w:val="2"/>
                <w:numId w:val="77"/>
              </w:numPr>
              <w:spacing w:before="40"/>
              <w:ind w:left="550" w:hanging="385"/>
              <w:rPr>
                <w:rFonts w:ascii="Arial" w:eastAsia="Calibri" w:hAnsi="Arial" w:cs="Arial"/>
              </w:rPr>
            </w:pPr>
            <w:r w:rsidRPr="00817D20">
              <w:rPr>
                <w:rFonts w:ascii="Arial" w:eastAsia="Calibri" w:hAnsi="Arial" w:cs="Arial"/>
              </w:rPr>
              <w:t>Utility Account Number (from utility bill)</w:t>
            </w:r>
          </w:p>
          <w:p w14:paraId="264ACBB3" w14:textId="77777777" w:rsidR="00817D20" w:rsidRPr="00817D20" w:rsidRDefault="00817D20" w:rsidP="00817D20">
            <w:pPr>
              <w:numPr>
                <w:ilvl w:val="2"/>
                <w:numId w:val="77"/>
              </w:numPr>
              <w:spacing w:before="40"/>
              <w:ind w:left="550" w:hanging="385"/>
              <w:rPr>
                <w:rFonts w:ascii="Arial" w:eastAsia="Calibri" w:hAnsi="Arial" w:cs="Arial"/>
              </w:rPr>
            </w:pPr>
            <w:r w:rsidRPr="00817D20">
              <w:rPr>
                <w:rFonts w:ascii="Arial" w:eastAsia="Calibri" w:hAnsi="Arial" w:cs="Arial"/>
              </w:rPr>
              <w:t>Altitude [ft]</w:t>
            </w:r>
          </w:p>
          <w:p w14:paraId="1E75625A" w14:textId="77777777" w:rsidR="00817D20" w:rsidRPr="00817D20" w:rsidRDefault="00817D20" w:rsidP="00817D20">
            <w:pPr>
              <w:numPr>
                <w:ilvl w:val="2"/>
                <w:numId w:val="77"/>
              </w:numPr>
              <w:spacing w:before="40"/>
              <w:ind w:left="550" w:hanging="385"/>
              <w:rPr>
                <w:rFonts w:ascii="Arial" w:eastAsia="Calibri" w:hAnsi="Arial" w:cs="Arial"/>
              </w:rPr>
            </w:pPr>
            <w:r w:rsidRPr="00817D20">
              <w:rPr>
                <w:rFonts w:ascii="Arial" w:eastAsia="Calibri" w:hAnsi="Arial" w:cs="Arial"/>
              </w:rPr>
              <w:t>Residential Program or Commercial Program</w:t>
            </w:r>
          </w:p>
          <w:p w14:paraId="184AE5BF" w14:textId="77777777" w:rsidR="00817D20" w:rsidRPr="00817D20" w:rsidRDefault="00817D20" w:rsidP="00817D20">
            <w:pPr>
              <w:numPr>
                <w:ilvl w:val="2"/>
                <w:numId w:val="77"/>
              </w:numPr>
              <w:spacing w:before="40"/>
              <w:ind w:left="550" w:hanging="385"/>
              <w:rPr>
                <w:rFonts w:ascii="Arial" w:eastAsia="Calibri" w:hAnsi="Arial" w:cs="Arial"/>
              </w:rPr>
            </w:pPr>
            <w:r w:rsidRPr="00817D20">
              <w:rPr>
                <w:rFonts w:ascii="Arial" w:eastAsia="Calibri" w:hAnsi="Arial" w:cs="Arial"/>
              </w:rPr>
              <w:t>Building Type</w:t>
            </w:r>
          </w:p>
          <w:p w14:paraId="0C5C9C11" w14:textId="77777777" w:rsidR="00817D20" w:rsidRPr="00817D20" w:rsidRDefault="00817D20" w:rsidP="00817D20">
            <w:pPr>
              <w:numPr>
                <w:ilvl w:val="2"/>
                <w:numId w:val="77"/>
              </w:numPr>
              <w:spacing w:before="40"/>
              <w:ind w:left="550" w:hanging="385"/>
              <w:rPr>
                <w:rFonts w:ascii="Arial" w:eastAsia="Calibri" w:hAnsi="Arial" w:cs="Arial"/>
              </w:rPr>
            </w:pPr>
            <w:r w:rsidRPr="00817D20">
              <w:rPr>
                <w:rFonts w:ascii="Arial" w:eastAsia="Calibri" w:hAnsi="Arial" w:cs="Arial"/>
              </w:rPr>
              <w:t>Phone Number</w:t>
            </w:r>
          </w:p>
        </w:tc>
      </w:tr>
    </w:tbl>
    <w:p w14:paraId="0F70A86A" w14:textId="77777777" w:rsidR="00817D20" w:rsidRPr="00817D20" w:rsidRDefault="00817D20" w:rsidP="00817D20">
      <w:pPr>
        <w:numPr>
          <w:ilvl w:val="0"/>
          <w:numId w:val="77"/>
        </w:numPr>
        <w:spacing w:before="240" w:after="0" w:line="240" w:lineRule="auto"/>
        <w:rPr>
          <w:rFonts w:ascii="Arial" w:eastAsia="Calibri" w:hAnsi="Arial" w:cs="Arial"/>
          <w:b/>
        </w:rPr>
      </w:pPr>
      <w:r w:rsidRPr="00817D20">
        <w:rPr>
          <w:rFonts w:ascii="Arial" w:eastAsia="Calibri" w:hAnsi="Arial" w:cs="Arial"/>
          <w:b/>
        </w:rPr>
        <w:t>Test In: Perform TI procedure to determine system’s baseline cooling capacity and energy efficiency ratio (EER).</w:t>
      </w:r>
    </w:p>
    <w:p w14:paraId="6FF99D4E" w14:textId="77777777" w:rsidR="00817D20" w:rsidRPr="00817D20" w:rsidRDefault="00817D20" w:rsidP="00817D20">
      <w:pPr>
        <w:numPr>
          <w:ilvl w:val="1"/>
          <w:numId w:val="77"/>
        </w:numPr>
        <w:spacing w:before="40" w:after="0" w:line="240" w:lineRule="auto"/>
        <w:ind w:left="900" w:hanging="522"/>
        <w:rPr>
          <w:rFonts w:ascii="Arial" w:eastAsia="Calibri" w:hAnsi="Arial" w:cs="Arial"/>
        </w:rPr>
      </w:pPr>
      <w:r w:rsidRPr="00817D20">
        <w:rPr>
          <w:rFonts w:ascii="Arial" w:eastAsia="Calibri" w:hAnsi="Arial" w:cs="Arial"/>
        </w:rPr>
        <w:t>Record Unit Information</w:t>
      </w:r>
    </w:p>
    <w:p w14:paraId="5614BF62" w14:textId="77777777" w:rsidR="00817D20" w:rsidRPr="00817D20" w:rsidRDefault="00817D20" w:rsidP="00817D20">
      <w:pPr>
        <w:numPr>
          <w:ilvl w:val="1"/>
          <w:numId w:val="77"/>
        </w:numPr>
        <w:spacing w:before="40" w:after="0" w:line="240" w:lineRule="auto"/>
        <w:ind w:left="900" w:hanging="540"/>
        <w:rPr>
          <w:rFonts w:ascii="Arial" w:eastAsia="Calibri" w:hAnsi="Arial" w:cs="Arial"/>
        </w:rPr>
      </w:pPr>
      <w:r w:rsidRPr="00817D20">
        <w:rPr>
          <w:rFonts w:ascii="Arial" w:eastAsia="Calibri" w:hAnsi="Arial" w:cs="Arial"/>
        </w:rPr>
        <w:t>Measure and record airflow using 1 of the following methods:</w:t>
      </w:r>
    </w:p>
    <w:p w14:paraId="74FEEACA" w14:textId="77777777" w:rsidR="00817D20" w:rsidRPr="00817D20" w:rsidRDefault="00817D20" w:rsidP="00817D20">
      <w:pPr>
        <w:numPr>
          <w:ilvl w:val="2"/>
          <w:numId w:val="77"/>
        </w:numPr>
        <w:spacing w:before="40" w:after="0" w:line="240" w:lineRule="auto"/>
        <w:ind w:left="1260"/>
        <w:rPr>
          <w:rFonts w:ascii="Arial" w:eastAsia="Calibri" w:hAnsi="Arial" w:cs="Arial"/>
        </w:rPr>
      </w:pPr>
      <w:r w:rsidRPr="00817D20">
        <w:rPr>
          <w:rFonts w:ascii="Arial" w:eastAsia="Calibri" w:hAnsi="Arial" w:cs="Arial"/>
        </w:rPr>
        <w:t xml:space="preserve">Air Flow Method 1: Handheld Anemometer </w:t>
      </w:r>
    </w:p>
    <w:p w14:paraId="72823F91" w14:textId="77777777" w:rsidR="00817D20" w:rsidRPr="00817D20" w:rsidRDefault="00817D20" w:rsidP="00817D20">
      <w:pPr>
        <w:numPr>
          <w:ilvl w:val="2"/>
          <w:numId w:val="77"/>
        </w:numPr>
        <w:spacing w:before="40" w:after="0" w:line="240" w:lineRule="auto"/>
        <w:ind w:left="1260"/>
        <w:rPr>
          <w:rFonts w:ascii="Arial" w:eastAsia="Calibri" w:hAnsi="Arial" w:cs="Arial"/>
        </w:rPr>
      </w:pPr>
      <w:r w:rsidRPr="00817D20">
        <w:rPr>
          <w:rFonts w:ascii="Arial" w:eastAsia="Calibri" w:hAnsi="Arial" w:cs="Arial"/>
        </w:rPr>
        <w:t>Air Flow Method 2: Generic Fan Chart</w:t>
      </w:r>
    </w:p>
    <w:p w14:paraId="09CD8501" w14:textId="77777777" w:rsidR="00817D20" w:rsidRPr="00817D20" w:rsidRDefault="00817D20" w:rsidP="00817D20">
      <w:pPr>
        <w:numPr>
          <w:ilvl w:val="1"/>
          <w:numId w:val="77"/>
        </w:numPr>
        <w:spacing w:before="40" w:after="0" w:line="240" w:lineRule="auto"/>
        <w:ind w:left="900" w:hanging="540"/>
        <w:rPr>
          <w:rFonts w:ascii="Arial" w:eastAsia="Calibri" w:hAnsi="Arial" w:cs="Arial"/>
        </w:rPr>
      </w:pPr>
      <w:r w:rsidRPr="00817D20">
        <w:rPr>
          <w:rFonts w:ascii="Arial" w:eastAsia="Calibri" w:hAnsi="Arial" w:cs="Arial"/>
        </w:rPr>
        <w:t>Air Flow Power Consumption</w:t>
      </w:r>
    </w:p>
    <w:p w14:paraId="2C743D6C" w14:textId="77777777" w:rsidR="00817D20" w:rsidRPr="00817D20" w:rsidRDefault="00817D20" w:rsidP="00817D20">
      <w:pPr>
        <w:numPr>
          <w:ilvl w:val="2"/>
          <w:numId w:val="77"/>
        </w:numPr>
        <w:spacing w:before="40" w:after="0" w:line="240" w:lineRule="auto"/>
        <w:ind w:left="1260"/>
        <w:rPr>
          <w:rFonts w:ascii="Arial" w:eastAsia="Calibri" w:hAnsi="Arial" w:cs="Arial"/>
        </w:rPr>
      </w:pPr>
      <w:r w:rsidRPr="00817D20">
        <w:rPr>
          <w:rFonts w:ascii="Arial" w:eastAsia="Calibri" w:hAnsi="Arial" w:cs="Arial"/>
        </w:rPr>
        <w:t xml:space="preserve">Determine the blower motor type as either “PSC” or “ECM.” </w:t>
      </w:r>
    </w:p>
    <w:p w14:paraId="02652BB5" w14:textId="77777777" w:rsidR="00817D20" w:rsidRPr="00817D20" w:rsidRDefault="00817D20" w:rsidP="00817D20">
      <w:pPr>
        <w:numPr>
          <w:ilvl w:val="2"/>
          <w:numId w:val="77"/>
        </w:numPr>
        <w:spacing w:before="40" w:after="0" w:line="240" w:lineRule="auto"/>
        <w:ind w:left="1260"/>
        <w:rPr>
          <w:rFonts w:ascii="Arial" w:eastAsia="Calibri" w:hAnsi="Arial" w:cs="Arial"/>
        </w:rPr>
      </w:pPr>
      <w:r w:rsidRPr="00817D20">
        <w:rPr>
          <w:rFonts w:ascii="Arial" w:eastAsia="Calibri" w:hAnsi="Arial" w:cs="Arial"/>
        </w:rPr>
        <w:t xml:space="preserve">Measure and record the blower voltage and current. </w:t>
      </w:r>
    </w:p>
    <w:p w14:paraId="7E4A7F90" w14:textId="77777777" w:rsidR="00817D20" w:rsidRPr="00817D20" w:rsidRDefault="00817D20" w:rsidP="00817D20">
      <w:pPr>
        <w:numPr>
          <w:ilvl w:val="1"/>
          <w:numId w:val="77"/>
        </w:numPr>
        <w:spacing w:before="40" w:after="0" w:line="240" w:lineRule="auto"/>
        <w:ind w:left="900" w:hanging="540"/>
        <w:rPr>
          <w:rFonts w:ascii="Arial" w:eastAsia="Calibri" w:hAnsi="Arial" w:cs="Arial"/>
        </w:rPr>
      </w:pPr>
      <w:r w:rsidRPr="00817D20">
        <w:rPr>
          <w:rFonts w:ascii="Arial" w:eastAsia="Calibri" w:hAnsi="Arial" w:cs="Arial"/>
        </w:rPr>
        <w:t>Condenser and Compressor Measurements</w:t>
      </w:r>
    </w:p>
    <w:p w14:paraId="0B0CBC17" w14:textId="77777777" w:rsidR="00817D20" w:rsidRPr="00817D20" w:rsidRDefault="00817D20" w:rsidP="00817D20">
      <w:pPr>
        <w:numPr>
          <w:ilvl w:val="2"/>
          <w:numId w:val="77"/>
        </w:numPr>
        <w:spacing w:before="40" w:after="0" w:line="240" w:lineRule="auto"/>
        <w:ind w:left="1260"/>
        <w:rPr>
          <w:rFonts w:ascii="Arial" w:eastAsia="Calibri" w:hAnsi="Arial" w:cs="Arial"/>
        </w:rPr>
      </w:pPr>
      <w:r w:rsidRPr="00817D20">
        <w:rPr>
          <w:rFonts w:ascii="Arial" w:eastAsia="Calibri" w:hAnsi="Arial" w:cs="Arial"/>
        </w:rPr>
        <w:t>Compressor Type (Scroll or Reciprocating)</w:t>
      </w:r>
    </w:p>
    <w:p w14:paraId="029883D1" w14:textId="77777777" w:rsidR="00817D20" w:rsidRPr="00817D20" w:rsidRDefault="00817D20" w:rsidP="00817D20">
      <w:pPr>
        <w:numPr>
          <w:ilvl w:val="2"/>
          <w:numId w:val="77"/>
        </w:numPr>
        <w:spacing w:before="40" w:after="0" w:line="240" w:lineRule="auto"/>
        <w:ind w:left="1260"/>
        <w:rPr>
          <w:rFonts w:ascii="Arial" w:eastAsia="Calibri" w:hAnsi="Arial" w:cs="Arial"/>
        </w:rPr>
      </w:pPr>
      <w:r w:rsidRPr="00817D20">
        <w:rPr>
          <w:rFonts w:ascii="Arial" w:eastAsia="Calibri" w:hAnsi="Arial" w:cs="Arial"/>
        </w:rPr>
        <w:t>Refrigerant Type (R22 or R410)</w:t>
      </w:r>
    </w:p>
    <w:p w14:paraId="3005AB04" w14:textId="77777777" w:rsidR="00817D20" w:rsidRPr="00817D20" w:rsidRDefault="00817D20" w:rsidP="00817D20">
      <w:pPr>
        <w:numPr>
          <w:ilvl w:val="2"/>
          <w:numId w:val="77"/>
        </w:numPr>
        <w:spacing w:before="40" w:after="0" w:line="240" w:lineRule="auto"/>
        <w:ind w:left="1260"/>
        <w:rPr>
          <w:rFonts w:ascii="Arial" w:eastAsia="Calibri" w:hAnsi="Arial" w:cs="Arial"/>
        </w:rPr>
      </w:pPr>
      <w:r w:rsidRPr="00817D20">
        <w:rPr>
          <w:rFonts w:ascii="Arial" w:eastAsia="Calibri" w:hAnsi="Arial" w:cs="Arial"/>
        </w:rPr>
        <w:t>Metering Device (Fixed Orifice, TXV or Capillary Tube)</w:t>
      </w:r>
    </w:p>
    <w:p w14:paraId="647E73DF" w14:textId="77777777" w:rsidR="00817D20" w:rsidRPr="00817D20" w:rsidRDefault="00817D20" w:rsidP="00817D20">
      <w:pPr>
        <w:numPr>
          <w:ilvl w:val="2"/>
          <w:numId w:val="77"/>
        </w:numPr>
        <w:spacing w:before="40" w:after="0" w:line="240" w:lineRule="auto"/>
        <w:ind w:left="1260"/>
        <w:rPr>
          <w:rFonts w:ascii="Arial" w:eastAsia="Calibri" w:hAnsi="Arial" w:cs="Arial"/>
        </w:rPr>
      </w:pPr>
      <w:r w:rsidRPr="00817D20">
        <w:rPr>
          <w:rFonts w:ascii="Arial" w:eastAsia="Calibri" w:hAnsi="Arial" w:cs="Arial"/>
        </w:rPr>
        <w:t>Condenser Model Number</w:t>
      </w:r>
    </w:p>
    <w:p w14:paraId="6230246D" w14:textId="77777777" w:rsidR="00817D20" w:rsidRPr="00817D20" w:rsidRDefault="00817D20" w:rsidP="00817D20">
      <w:pPr>
        <w:numPr>
          <w:ilvl w:val="2"/>
          <w:numId w:val="77"/>
        </w:numPr>
        <w:spacing w:before="40" w:after="0" w:line="240" w:lineRule="auto"/>
        <w:ind w:left="1260"/>
        <w:rPr>
          <w:rFonts w:ascii="Arial" w:eastAsia="Calibri" w:hAnsi="Arial" w:cs="Arial"/>
        </w:rPr>
      </w:pPr>
      <w:r w:rsidRPr="00817D20">
        <w:rPr>
          <w:rFonts w:ascii="Arial" w:eastAsia="Calibri" w:hAnsi="Arial" w:cs="Arial"/>
        </w:rPr>
        <w:t>Condenser Serial Number</w:t>
      </w:r>
    </w:p>
    <w:p w14:paraId="6BF25172" w14:textId="77777777" w:rsidR="00817D20" w:rsidRPr="00817D20" w:rsidRDefault="00817D20" w:rsidP="00817D20">
      <w:pPr>
        <w:numPr>
          <w:ilvl w:val="2"/>
          <w:numId w:val="77"/>
        </w:numPr>
        <w:spacing w:before="40" w:after="0" w:line="240" w:lineRule="auto"/>
        <w:ind w:left="1260"/>
        <w:rPr>
          <w:rFonts w:ascii="Arial" w:eastAsia="Calibri" w:hAnsi="Arial" w:cs="Arial"/>
        </w:rPr>
      </w:pPr>
      <w:r w:rsidRPr="00817D20">
        <w:rPr>
          <w:rFonts w:ascii="Arial" w:eastAsia="Calibri" w:hAnsi="Arial" w:cs="Arial"/>
        </w:rPr>
        <w:t>Compressor Phase (Single or Three)</w:t>
      </w:r>
    </w:p>
    <w:p w14:paraId="4A2B792D" w14:textId="77777777" w:rsidR="00817D20" w:rsidRPr="00817D20" w:rsidRDefault="00817D20" w:rsidP="00817D20">
      <w:pPr>
        <w:numPr>
          <w:ilvl w:val="2"/>
          <w:numId w:val="77"/>
        </w:numPr>
        <w:spacing w:before="40" w:after="0" w:line="240" w:lineRule="auto"/>
        <w:ind w:left="1260"/>
        <w:rPr>
          <w:rFonts w:ascii="Arial" w:eastAsia="Calibri" w:hAnsi="Arial" w:cs="Arial"/>
        </w:rPr>
      </w:pPr>
      <w:r w:rsidRPr="00817D20">
        <w:rPr>
          <w:rFonts w:ascii="Arial" w:eastAsia="Calibri" w:hAnsi="Arial" w:cs="Arial"/>
        </w:rPr>
        <w:t>Multiple Compressor System (Check box for participating utilities)</w:t>
      </w:r>
    </w:p>
    <w:p w14:paraId="00D48972" w14:textId="77777777" w:rsidR="00817D20" w:rsidRPr="00817D20" w:rsidRDefault="00817D20" w:rsidP="00817D20">
      <w:pPr>
        <w:numPr>
          <w:ilvl w:val="2"/>
          <w:numId w:val="77"/>
        </w:numPr>
        <w:spacing w:before="40" w:after="0" w:line="240" w:lineRule="auto"/>
        <w:ind w:left="1260"/>
        <w:rPr>
          <w:rFonts w:ascii="Arial" w:eastAsia="Calibri" w:hAnsi="Arial" w:cs="Arial"/>
        </w:rPr>
      </w:pPr>
      <w:r w:rsidRPr="00817D20">
        <w:rPr>
          <w:rFonts w:ascii="Arial" w:eastAsia="Calibri" w:hAnsi="Arial" w:cs="Arial"/>
        </w:rPr>
        <w:t xml:space="preserve">Measure and Record Compressor Volts </w:t>
      </w:r>
    </w:p>
    <w:p w14:paraId="74A98293" w14:textId="77777777" w:rsidR="00817D20" w:rsidRPr="00817D20" w:rsidRDefault="00817D20" w:rsidP="00817D20">
      <w:pPr>
        <w:numPr>
          <w:ilvl w:val="2"/>
          <w:numId w:val="77"/>
        </w:numPr>
        <w:spacing w:before="40" w:after="0" w:line="240" w:lineRule="auto"/>
        <w:ind w:left="1260"/>
        <w:rPr>
          <w:rFonts w:ascii="Arial" w:eastAsia="Calibri" w:hAnsi="Arial" w:cs="Arial"/>
        </w:rPr>
      </w:pPr>
      <w:r w:rsidRPr="00817D20">
        <w:rPr>
          <w:rFonts w:ascii="Arial" w:eastAsia="Calibri" w:hAnsi="Arial" w:cs="Arial"/>
        </w:rPr>
        <w:t xml:space="preserve">Measure and Record Compressor Current </w:t>
      </w:r>
    </w:p>
    <w:p w14:paraId="26032908" w14:textId="77777777" w:rsidR="00817D20" w:rsidRPr="00817D20" w:rsidRDefault="00817D20" w:rsidP="00817D20">
      <w:pPr>
        <w:numPr>
          <w:ilvl w:val="2"/>
          <w:numId w:val="77"/>
        </w:numPr>
        <w:spacing w:before="40" w:after="0" w:line="240" w:lineRule="auto"/>
        <w:ind w:left="1260"/>
        <w:rPr>
          <w:rFonts w:ascii="Arial" w:eastAsia="Calibri" w:hAnsi="Arial" w:cs="Arial"/>
        </w:rPr>
      </w:pPr>
      <w:r w:rsidRPr="00817D20">
        <w:rPr>
          <w:rFonts w:ascii="Arial" w:eastAsia="Calibri" w:hAnsi="Arial" w:cs="Arial"/>
        </w:rPr>
        <w:t>Measure and Record Ambient Air Dry Bulb Temperature</w:t>
      </w:r>
    </w:p>
    <w:p w14:paraId="6249DF03" w14:textId="77777777" w:rsidR="00817D20" w:rsidRPr="00817D20" w:rsidRDefault="00817D20" w:rsidP="00817D20">
      <w:pPr>
        <w:numPr>
          <w:ilvl w:val="2"/>
          <w:numId w:val="77"/>
        </w:numPr>
        <w:spacing w:before="40" w:after="0" w:line="240" w:lineRule="auto"/>
        <w:ind w:left="1260"/>
        <w:rPr>
          <w:rFonts w:ascii="Arial" w:eastAsia="Calibri" w:hAnsi="Arial" w:cs="Arial"/>
        </w:rPr>
      </w:pPr>
      <w:r w:rsidRPr="00817D20">
        <w:rPr>
          <w:rFonts w:ascii="Arial" w:eastAsia="Calibri" w:hAnsi="Arial" w:cs="Arial"/>
        </w:rPr>
        <w:t>Measure and Record Ambient Air Wet Bulb Temperature if Required</w:t>
      </w:r>
    </w:p>
    <w:p w14:paraId="46FD5E64" w14:textId="77777777" w:rsidR="00817D20" w:rsidRPr="00817D20" w:rsidRDefault="00817D20" w:rsidP="00817D20">
      <w:pPr>
        <w:numPr>
          <w:ilvl w:val="1"/>
          <w:numId w:val="77"/>
        </w:numPr>
        <w:spacing w:before="40" w:after="0" w:line="240" w:lineRule="auto"/>
        <w:ind w:left="900" w:hanging="540"/>
        <w:rPr>
          <w:rFonts w:ascii="Arial" w:eastAsia="Calibri" w:hAnsi="Arial" w:cs="Arial"/>
        </w:rPr>
      </w:pPr>
      <w:r w:rsidRPr="00817D20">
        <w:rPr>
          <w:rFonts w:ascii="Arial" w:eastAsia="Calibri" w:hAnsi="Arial" w:cs="Arial"/>
        </w:rPr>
        <w:t>Enter Information from Refrigerant Analyzer:</w:t>
      </w:r>
    </w:p>
    <w:tbl>
      <w:tblPr>
        <w:tblStyle w:val="TableGrid6"/>
        <w:tblW w:w="0" w:type="auto"/>
        <w:tblInd w:w="5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6"/>
        <w:gridCol w:w="4441"/>
      </w:tblGrid>
      <w:tr w:rsidR="00817D20" w:rsidRPr="00817D20" w14:paraId="5C7B8EE5" w14:textId="77777777" w:rsidTr="00817D20">
        <w:tc>
          <w:tcPr>
            <w:tcW w:w="4788" w:type="dxa"/>
          </w:tcPr>
          <w:p w14:paraId="011AF62D" w14:textId="77777777" w:rsidR="00817D20" w:rsidRPr="00817D20" w:rsidRDefault="00817D20" w:rsidP="00817D20">
            <w:pPr>
              <w:numPr>
                <w:ilvl w:val="2"/>
                <w:numId w:val="77"/>
              </w:numPr>
              <w:spacing w:before="40"/>
              <w:ind w:left="643"/>
              <w:rPr>
                <w:rFonts w:ascii="Arial" w:eastAsia="Calibri" w:hAnsi="Arial" w:cs="Arial"/>
              </w:rPr>
            </w:pPr>
            <w:r w:rsidRPr="00817D20">
              <w:rPr>
                <w:rFonts w:ascii="Arial" w:eastAsia="Calibri" w:hAnsi="Arial" w:cs="Arial"/>
              </w:rPr>
              <w:t>Suction Pressure [PSI]</w:t>
            </w:r>
          </w:p>
          <w:p w14:paraId="0262D9A5" w14:textId="77777777" w:rsidR="00817D20" w:rsidRPr="00817D20" w:rsidRDefault="00817D20" w:rsidP="00817D20">
            <w:pPr>
              <w:numPr>
                <w:ilvl w:val="2"/>
                <w:numId w:val="77"/>
              </w:numPr>
              <w:spacing w:before="40"/>
              <w:ind w:left="643"/>
              <w:rPr>
                <w:rFonts w:ascii="Arial" w:eastAsia="Calibri" w:hAnsi="Arial" w:cs="Arial"/>
              </w:rPr>
            </w:pPr>
            <w:r w:rsidRPr="00817D20">
              <w:rPr>
                <w:rFonts w:ascii="Arial" w:eastAsia="Calibri" w:hAnsi="Arial" w:cs="Arial"/>
              </w:rPr>
              <w:t>Discharge Pressure [PSI]</w:t>
            </w:r>
          </w:p>
          <w:p w14:paraId="25443263" w14:textId="77777777" w:rsidR="00817D20" w:rsidRPr="00817D20" w:rsidRDefault="00817D20" w:rsidP="00817D20">
            <w:pPr>
              <w:numPr>
                <w:ilvl w:val="2"/>
                <w:numId w:val="77"/>
              </w:numPr>
              <w:spacing w:before="40"/>
              <w:ind w:left="643"/>
              <w:rPr>
                <w:rFonts w:ascii="Arial" w:eastAsia="Calibri" w:hAnsi="Arial" w:cs="Arial"/>
              </w:rPr>
            </w:pPr>
            <w:r w:rsidRPr="00817D20">
              <w:rPr>
                <w:rFonts w:ascii="Arial" w:eastAsia="Calibri" w:hAnsi="Arial" w:cs="Arial"/>
              </w:rPr>
              <w:t>Evaporator Temperature [ºF]</w:t>
            </w:r>
          </w:p>
          <w:p w14:paraId="444DBBB8" w14:textId="77777777" w:rsidR="00817D20" w:rsidRPr="00817D20" w:rsidRDefault="00817D20" w:rsidP="00817D20">
            <w:pPr>
              <w:numPr>
                <w:ilvl w:val="2"/>
                <w:numId w:val="77"/>
              </w:numPr>
              <w:spacing w:before="40"/>
              <w:ind w:left="643"/>
              <w:rPr>
                <w:rFonts w:ascii="Arial" w:eastAsia="Calibri" w:hAnsi="Arial" w:cs="Arial"/>
              </w:rPr>
            </w:pPr>
            <w:r w:rsidRPr="00817D20">
              <w:rPr>
                <w:rFonts w:ascii="Arial" w:eastAsia="Calibri" w:hAnsi="Arial" w:cs="Arial"/>
              </w:rPr>
              <w:t>Condenser Temperature [ºF]</w:t>
            </w:r>
          </w:p>
        </w:tc>
        <w:tc>
          <w:tcPr>
            <w:tcW w:w="4788" w:type="dxa"/>
          </w:tcPr>
          <w:p w14:paraId="7527526D" w14:textId="77777777" w:rsidR="00817D20" w:rsidRPr="00817D20" w:rsidRDefault="00817D20" w:rsidP="00817D20">
            <w:pPr>
              <w:numPr>
                <w:ilvl w:val="2"/>
                <w:numId w:val="77"/>
              </w:numPr>
              <w:spacing w:before="40"/>
              <w:ind w:left="607" w:hanging="395"/>
              <w:rPr>
                <w:rFonts w:ascii="Arial" w:eastAsia="Calibri" w:hAnsi="Arial" w:cs="Arial"/>
              </w:rPr>
            </w:pPr>
            <w:r w:rsidRPr="00817D20">
              <w:rPr>
                <w:rFonts w:ascii="Arial" w:eastAsia="Calibri" w:hAnsi="Arial" w:cs="Arial"/>
              </w:rPr>
              <w:t>Vapor Line Temperature (VLT) [ºF]</w:t>
            </w:r>
          </w:p>
          <w:p w14:paraId="00921A2F" w14:textId="77777777" w:rsidR="00817D20" w:rsidRPr="00817D20" w:rsidRDefault="00817D20" w:rsidP="00817D20">
            <w:pPr>
              <w:numPr>
                <w:ilvl w:val="2"/>
                <w:numId w:val="77"/>
              </w:numPr>
              <w:spacing w:before="40"/>
              <w:ind w:left="607" w:hanging="395"/>
              <w:rPr>
                <w:rFonts w:ascii="Arial" w:eastAsia="Calibri" w:hAnsi="Arial" w:cs="Arial"/>
              </w:rPr>
            </w:pPr>
            <w:r w:rsidRPr="00817D20">
              <w:rPr>
                <w:rFonts w:ascii="Arial" w:eastAsia="Calibri" w:hAnsi="Arial" w:cs="Arial"/>
              </w:rPr>
              <w:t>Liquid Line Temperature (LLT) [ºF]</w:t>
            </w:r>
          </w:p>
          <w:p w14:paraId="000336D9" w14:textId="77777777" w:rsidR="00817D20" w:rsidRPr="00817D20" w:rsidRDefault="00817D20" w:rsidP="00817D20">
            <w:pPr>
              <w:numPr>
                <w:ilvl w:val="2"/>
                <w:numId w:val="77"/>
              </w:numPr>
              <w:spacing w:before="40"/>
              <w:ind w:left="607" w:hanging="395"/>
              <w:rPr>
                <w:rFonts w:ascii="Arial" w:eastAsia="Calibri" w:hAnsi="Arial" w:cs="Arial"/>
              </w:rPr>
            </w:pPr>
            <w:r w:rsidRPr="00817D20">
              <w:rPr>
                <w:rFonts w:ascii="Arial" w:eastAsia="Calibri" w:hAnsi="Arial" w:cs="Arial"/>
              </w:rPr>
              <w:t>Superheat [ºF]</w:t>
            </w:r>
          </w:p>
          <w:p w14:paraId="165BD809" w14:textId="77777777" w:rsidR="00817D20" w:rsidRPr="00817D20" w:rsidRDefault="00817D20" w:rsidP="00817D20">
            <w:pPr>
              <w:numPr>
                <w:ilvl w:val="2"/>
                <w:numId w:val="77"/>
              </w:numPr>
              <w:spacing w:before="40"/>
              <w:ind w:left="607" w:hanging="395"/>
              <w:rPr>
                <w:rFonts w:ascii="Arial" w:eastAsia="Calibri" w:hAnsi="Arial" w:cs="Arial"/>
              </w:rPr>
            </w:pPr>
            <w:r w:rsidRPr="00817D20">
              <w:rPr>
                <w:rFonts w:ascii="Arial" w:eastAsia="Calibri" w:hAnsi="Arial" w:cs="Arial"/>
              </w:rPr>
              <w:t xml:space="preserve">Subcooling [ºF] </w:t>
            </w:r>
          </w:p>
        </w:tc>
      </w:tr>
    </w:tbl>
    <w:p w14:paraId="0B25CEE1" w14:textId="77777777" w:rsidR="00817D20" w:rsidRPr="00817D20" w:rsidRDefault="00817D20" w:rsidP="00AB5D56">
      <w:pPr>
        <w:keepNext/>
        <w:numPr>
          <w:ilvl w:val="1"/>
          <w:numId w:val="77"/>
        </w:numPr>
        <w:spacing w:before="40" w:after="0" w:line="240" w:lineRule="auto"/>
        <w:rPr>
          <w:rFonts w:ascii="Arial" w:eastAsia="Calibri" w:hAnsi="Arial" w:cs="Arial"/>
        </w:rPr>
      </w:pPr>
      <w:r w:rsidRPr="00817D20">
        <w:rPr>
          <w:rFonts w:ascii="Arial" w:eastAsia="Calibri" w:hAnsi="Arial" w:cs="Arial"/>
        </w:rPr>
        <w:t>Measure and Record Supply and Return Air Conditions:</w:t>
      </w:r>
    </w:p>
    <w:tbl>
      <w:tblPr>
        <w:tblStyle w:val="TableGrid6"/>
        <w:tblW w:w="4712" w:type="pct"/>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50"/>
      </w:tblGrid>
      <w:tr w:rsidR="00817D20" w:rsidRPr="00817D20" w14:paraId="65F68837" w14:textId="77777777" w:rsidTr="00817D20">
        <w:tc>
          <w:tcPr>
            <w:tcW w:w="5000" w:type="pct"/>
          </w:tcPr>
          <w:p w14:paraId="447E31B4" w14:textId="77777777" w:rsidR="00817D20" w:rsidRPr="00817D20" w:rsidRDefault="00817D20" w:rsidP="00AB5D56">
            <w:pPr>
              <w:keepNext/>
              <w:numPr>
                <w:ilvl w:val="2"/>
                <w:numId w:val="77"/>
              </w:numPr>
              <w:spacing w:before="40"/>
              <w:ind w:left="612"/>
              <w:rPr>
                <w:rFonts w:ascii="Arial" w:eastAsia="Calibri" w:hAnsi="Arial" w:cs="Arial"/>
              </w:rPr>
            </w:pPr>
            <w:r w:rsidRPr="00817D20">
              <w:rPr>
                <w:rFonts w:ascii="Arial" w:eastAsia="Calibri" w:hAnsi="Arial" w:cs="Arial"/>
              </w:rPr>
              <w:t>Return Air Dry Bulb Temperature[ºF]</w:t>
            </w:r>
          </w:p>
          <w:p w14:paraId="3845A76C" w14:textId="77777777" w:rsidR="00817D20" w:rsidRPr="00817D20" w:rsidRDefault="00817D20" w:rsidP="00AB5D56">
            <w:pPr>
              <w:keepNext/>
              <w:numPr>
                <w:ilvl w:val="2"/>
                <w:numId w:val="77"/>
              </w:numPr>
              <w:spacing w:before="40"/>
              <w:ind w:left="612"/>
              <w:rPr>
                <w:rFonts w:ascii="Arial" w:eastAsia="Calibri" w:hAnsi="Arial" w:cs="Arial"/>
              </w:rPr>
            </w:pPr>
            <w:r w:rsidRPr="00817D20">
              <w:rPr>
                <w:rFonts w:ascii="Arial" w:eastAsia="Calibri" w:hAnsi="Arial" w:cs="Arial"/>
              </w:rPr>
              <w:t>Return Air Wet Bulb Temperature[ºF]</w:t>
            </w:r>
          </w:p>
          <w:p w14:paraId="6334BCB0" w14:textId="77777777" w:rsidR="00817D20" w:rsidRPr="00817D20" w:rsidRDefault="00817D20" w:rsidP="00AB5D56">
            <w:pPr>
              <w:keepNext/>
              <w:numPr>
                <w:ilvl w:val="2"/>
                <w:numId w:val="77"/>
              </w:numPr>
              <w:spacing w:before="40"/>
              <w:ind w:left="612"/>
              <w:rPr>
                <w:rFonts w:ascii="Arial" w:eastAsia="Calibri" w:hAnsi="Arial" w:cs="Arial"/>
              </w:rPr>
            </w:pPr>
            <w:r w:rsidRPr="00817D20">
              <w:rPr>
                <w:rFonts w:ascii="Arial" w:eastAsia="Calibri" w:hAnsi="Arial" w:cs="Arial"/>
              </w:rPr>
              <w:t>Supply Air Dry Bulb Temperature [ºF]</w:t>
            </w:r>
          </w:p>
          <w:p w14:paraId="79379FB3" w14:textId="77777777" w:rsidR="00817D20" w:rsidRPr="00817D20" w:rsidRDefault="00817D20" w:rsidP="00AB5D56">
            <w:pPr>
              <w:keepNext/>
              <w:numPr>
                <w:ilvl w:val="2"/>
                <w:numId w:val="77"/>
              </w:numPr>
              <w:spacing w:before="40"/>
              <w:ind w:left="612"/>
              <w:rPr>
                <w:rFonts w:ascii="Arial" w:eastAsia="Calibri" w:hAnsi="Arial" w:cs="Arial"/>
              </w:rPr>
            </w:pPr>
            <w:r w:rsidRPr="00817D20">
              <w:rPr>
                <w:rFonts w:ascii="Arial" w:eastAsia="Calibri" w:hAnsi="Arial" w:cs="Arial"/>
              </w:rPr>
              <w:t xml:space="preserve">Supply Air Wet Bulb Temperature [ºF] </w:t>
            </w:r>
          </w:p>
        </w:tc>
      </w:tr>
    </w:tbl>
    <w:p w14:paraId="3DD49F4A" w14:textId="77777777" w:rsidR="00817D20" w:rsidRPr="00817D20" w:rsidRDefault="00817D20" w:rsidP="00817D20">
      <w:pPr>
        <w:numPr>
          <w:ilvl w:val="1"/>
          <w:numId w:val="77"/>
        </w:numPr>
        <w:spacing w:before="40" w:after="0" w:line="240" w:lineRule="auto"/>
        <w:ind w:left="900" w:hanging="540"/>
        <w:rPr>
          <w:rFonts w:ascii="Arial" w:eastAsia="Calibri" w:hAnsi="Arial" w:cs="Arial"/>
        </w:rPr>
      </w:pPr>
      <w:r w:rsidRPr="00817D20">
        <w:rPr>
          <w:rFonts w:ascii="Arial" w:eastAsia="Calibri" w:hAnsi="Arial" w:cs="Arial"/>
        </w:rPr>
        <w:t xml:space="preserve">Review System Performance </w:t>
      </w:r>
    </w:p>
    <w:p w14:paraId="4860CBE0" w14:textId="77777777" w:rsidR="00817D20" w:rsidRDefault="00817D20" w:rsidP="00817D20">
      <w:pPr>
        <w:spacing w:after="0" w:line="240" w:lineRule="auto"/>
        <w:rPr>
          <w:rFonts w:ascii="Arial" w:eastAsia="Times New Roman" w:hAnsi="Arial" w:cs="Arial"/>
          <w:b/>
        </w:rPr>
      </w:pPr>
    </w:p>
    <w:p w14:paraId="273EACD6" w14:textId="77777777" w:rsidR="00817D20" w:rsidRPr="00817D20" w:rsidRDefault="00817D20" w:rsidP="00817D20">
      <w:pPr>
        <w:numPr>
          <w:ilvl w:val="0"/>
          <w:numId w:val="77"/>
        </w:numPr>
        <w:spacing w:before="40" w:after="0" w:line="240" w:lineRule="auto"/>
        <w:rPr>
          <w:rFonts w:ascii="Arial" w:eastAsia="Calibri" w:hAnsi="Arial" w:cs="Arial"/>
          <w:b/>
        </w:rPr>
      </w:pPr>
      <w:r w:rsidRPr="00817D20">
        <w:rPr>
          <w:rFonts w:ascii="Arial" w:eastAsia="Calibri" w:hAnsi="Arial" w:cs="Arial"/>
          <w:b/>
        </w:rPr>
        <w:t>Perform Corrective Measures as Needed</w:t>
      </w:r>
    </w:p>
    <w:p w14:paraId="2A795FDE" w14:textId="77777777" w:rsidR="00817D20" w:rsidRPr="00817D20" w:rsidRDefault="00817D20" w:rsidP="00817D20">
      <w:pPr>
        <w:numPr>
          <w:ilvl w:val="1"/>
          <w:numId w:val="77"/>
        </w:numPr>
        <w:spacing w:before="40" w:after="0" w:line="240" w:lineRule="auto"/>
        <w:ind w:left="1080" w:hanging="540"/>
        <w:jc w:val="both"/>
        <w:rPr>
          <w:rFonts w:ascii="Arial" w:eastAsia="Calibri" w:hAnsi="Arial" w:cs="Arial"/>
        </w:rPr>
      </w:pPr>
      <w:r w:rsidRPr="00817D20">
        <w:rPr>
          <w:rFonts w:ascii="Arial" w:eastAsia="Calibri" w:hAnsi="Arial" w:cs="Arial"/>
        </w:rPr>
        <w:t>Clean Condenser—required</w:t>
      </w:r>
    </w:p>
    <w:p w14:paraId="0D5F7E20" w14:textId="77777777" w:rsidR="00817D20" w:rsidRPr="00817D20" w:rsidRDefault="00817D20" w:rsidP="00817D20">
      <w:pPr>
        <w:numPr>
          <w:ilvl w:val="1"/>
          <w:numId w:val="77"/>
        </w:numPr>
        <w:spacing w:before="40" w:after="0" w:line="240" w:lineRule="auto"/>
        <w:ind w:left="1080" w:hanging="540"/>
        <w:jc w:val="both"/>
        <w:rPr>
          <w:rFonts w:ascii="Arial" w:eastAsia="Calibri" w:hAnsi="Arial" w:cs="Arial"/>
        </w:rPr>
      </w:pPr>
      <w:r w:rsidRPr="00817D20">
        <w:rPr>
          <w:rFonts w:ascii="Arial" w:eastAsia="Calibri" w:hAnsi="Arial" w:cs="Arial"/>
        </w:rPr>
        <w:t>Clean Evaporator—required</w:t>
      </w:r>
    </w:p>
    <w:p w14:paraId="23764720" w14:textId="77777777" w:rsidR="00817D20" w:rsidRPr="00817D20" w:rsidRDefault="00817D20" w:rsidP="00817D20">
      <w:pPr>
        <w:numPr>
          <w:ilvl w:val="1"/>
          <w:numId w:val="77"/>
        </w:numPr>
        <w:spacing w:before="40" w:after="0" w:line="240" w:lineRule="auto"/>
        <w:ind w:left="1080" w:hanging="540"/>
        <w:rPr>
          <w:rFonts w:ascii="Arial" w:eastAsia="Calibri" w:hAnsi="Arial" w:cs="Arial"/>
        </w:rPr>
      </w:pPr>
      <w:r w:rsidRPr="00817D20">
        <w:rPr>
          <w:rFonts w:ascii="Arial" w:eastAsia="Calibri" w:hAnsi="Arial" w:cs="Arial"/>
        </w:rPr>
        <w:t>Clean Blower—required</w:t>
      </w:r>
    </w:p>
    <w:p w14:paraId="0B9364A1" w14:textId="77777777" w:rsidR="00817D20" w:rsidRPr="00817D20" w:rsidRDefault="00817D20" w:rsidP="00817D20">
      <w:pPr>
        <w:numPr>
          <w:ilvl w:val="1"/>
          <w:numId w:val="77"/>
        </w:numPr>
        <w:spacing w:before="40" w:after="0" w:line="240" w:lineRule="auto"/>
        <w:ind w:left="1080" w:hanging="540"/>
        <w:rPr>
          <w:rFonts w:ascii="Arial" w:eastAsia="Calibri" w:hAnsi="Arial" w:cs="Arial"/>
        </w:rPr>
      </w:pPr>
      <w:r w:rsidRPr="00817D20">
        <w:rPr>
          <w:rFonts w:ascii="Arial" w:eastAsia="Calibri" w:hAnsi="Arial" w:cs="Arial"/>
        </w:rPr>
        <w:t>Verify clean filter: change or clean as needed—required</w:t>
      </w:r>
    </w:p>
    <w:p w14:paraId="30882B56" w14:textId="77777777" w:rsidR="00817D20" w:rsidRPr="00817D20" w:rsidRDefault="00817D20" w:rsidP="00817D20">
      <w:pPr>
        <w:numPr>
          <w:ilvl w:val="1"/>
          <w:numId w:val="77"/>
        </w:numPr>
        <w:spacing w:before="40" w:after="0" w:line="240" w:lineRule="auto"/>
        <w:ind w:left="1080" w:hanging="540"/>
        <w:rPr>
          <w:rFonts w:ascii="Arial" w:eastAsia="Calibri" w:hAnsi="Arial" w:cs="Arial"/>
        </w:rPr>
      </w:pPr>
      <w:r w:rsidRPr="00817D20">
        <w:rPr>
          <w:rFonts w:ascii="Arial" w:eastAsia="Calibri" w:hAnsi="Arial" w:cs="Arial"/>
        </w:rPr>
        <w:t>Verify Airflow within range (+/- 15% of 400 cfm/ton)—required</w:t>
      </w:r>
    </w:p>
    <w:p w14:paraId="72F35A94" w14:textId="77777777" w:rsidR="00817D20" w:rsidRPr="00817D20" w:rsidRDefault="00817D20" w:rsidP="00817D20">
      <w:pPr>
        <w:numPr>
          <w:ilvl w:val="1"/>
          <w:numId w:val="77"/>
        </w:numPr>
        <w:spacing w:before="40" w:after="0" w:line="240" w:lineRule="auto"/>
        <w:ind w:left="1080" w:hanging="540"/>
        <w:rPr>
          <w:rFonts w:ascii="Arial" w:eastAsia="Calibri" w:hAnsi="Arial" w:cs="Arial"/>
        </w:rPr>
      </w:pPr>
      <w:r w:rsidRPr="00817D20">
        <w:rPr>
          <w:rFonts w:ascii="Arial" w:eastAsia="Calibri" w:hAnsi="Arial" w:cs="Arial"/>
        </w:rPr>
        <w:t>Check refrigerant charge; adjust to Manufacturer’s Spec’s as needed</w:t>
      </w:r>
    </w:p>
    <w:p w14:paraId="7CE6E5E2" w14:textId="77777777" w:rsidR="00817D20" w:rsidRPr="00817D20" w:rsidRDefault="00817D20" w:rsidP="00817D20">
      <w:pPr>
        <w:numPr>
          <w:ilvl w:val="0"/>
          <w:numId w:val="77"/>
        </w:numPr>
        <w:spacing w:before="40" w:after="0" w:line="240" w:lineRule="auto"/>
        <w:rPr>
          <w:rFonts w:ascii="Arial" w:eastAsia="Calibri" w:hAnsi="Arial" w:cs="Arial"/>
          <w:b/>
        </w:rPr>
      </w:pPr>
      <w:r w:rsidRPr="00817D20">
        <w:rPr>
          <w:rFonts w:ascii="Arial" w:eastAsia="Calibri" w:hAnsi="Arial" w:cs="Arial"/>
          <w:b/>
        </w:rPr>
        <w:t xml:space="preserve">Test Out: The Test Out (TO) procedure requires measurements that are used to determine the performance characteristics of the cooling system after all corrective measures have been implemented. </w:t>
      </w:r>
    </w:p>
    <w:p w14:paraId="410E14B3" w14:textId="77777777" w:rsidR="00817D20" w:rsidRPr="00817D20" w:rsidRDefault="00817D20" w:rsidP="00817D20">
      <w:pPr>
        <w:numPr>
          <w:ilvl w:val="1"/>
          <w:numId w:val="77"/>
        </w:numPr>
        <w:spacing w:before="40" w:after="0" w:line="240" w:lineRule="auto"/>
        <w:ind w:left="1080" w:hanging="540"/>
        <w:rPr>
          <w:rFonts w:ascii="Arial" w:eastAsia="Calibri" w:hAnsi="Arial" w:cs="Arial"/>
        </w:rPr>
      </w:pPr>
      <w:r w:rsidRPr="00817D20">
        <w:rPr>
          <w:rFonts w:ascii="Arial" w:eastAsia="Calibri" w:hAnsi="Arial" w:cs="Arial"/>
        </w:rPr>
        <w:t>Air Flow—Use same method as Test In</w:t>
      </w:r>
    </w:p>
    <w:p w14:paraId="543CEBC5" w14:textId="77777777" w:rsidR="00817D20" w:rsidRPr="00817D20" w:rsidRDefault="00817D20" w:rsidP="00817D20">
      <w:pPr>
        <w:numPr>
          <w:ilvl w:val="1"/>
          <w:numId w:val="77"/>
        </w:numPr>
        <w:spacing w:before="40" w:after="0" w:line="240" w:lineRule="auto"/>
        <w:ind w:left="1080" w:hanging="540"/>
        <w:rPr>
          <w:rFonts w:ascii="Arial" w:eastAsia="Calibri" w:hAnsi="Arial" w:cs="Arial"/>
        </w:rPr>
      </w:pPr>
      <w:r w:rsidRPr="00817D20">
        <w:rPr>
          <w:rFonts w:ascii="Arial" w:eastAsia="Calibri" w:hAnsi="Arial" w:cs="Arial"/>
        </w:rPr>
        <w:t>Air Flow Power Consumption</w:t>
      </w:r>
    </w:p>
    <w:p w14:paraId="402DCF1D" w14:textId="77777777" w:rsidR="00817D20" w:rsidRPr="00817D20" w:rsidRDefault="00817D20" w:rsidP="00817D20">
      <w:pPr>
        <w:numPr>
          <w:ilvl w:val="2"/>
          <w:numId w:val="77"/>
        </w:numPr>
        <w:spacing w:before="40" w:after="0" w:line="240" w:lineRule="auto"/>
        <w:ind w:left="1440"/>
        <w:rPr>
          <w:rFonts w:ascii="Arial" w:eastAsia="Calibri" w:hAnsi="Arial" w:cs="Arial"/>
        </w:rPr>
      </w:pPr>
      <w:r w:rsidRPr="00817D20">
        <w:rPr>
          <w:rFonts w:ascii="Arial" w:eastAsia="Calibri" w:hAnsi="Arial" w:cs="Arial"/>
        </w:rPr>
        <w:t>For ECMs, make sure it is operating in full cooling mode during the entire tune-up.</w:t>
      </w:r>
    </w:p>
    <w:p w14:paraId="386F709D" w14:textId="77777777" w:rsidR="00817D20" w:rsidRPr="00817D20" w:rsidRDefault="00817D20" w:rsidP="00817D20">
      <w:pPr>
        <w:numPr>
          <w:ilvl w:val="2"/>
          <w:numId w:val="77"/>
        </w:numPr>
        <w:spacing w:before="40" w:after="0" w:line="240" w:lineRule="auto"/>
        <w:ind w:left="1440"/>
        <w:rPr>
          <w:rFonts w:ascii="Arial" w:eastAsia="Calibri" w:hAnsi="Arial" w:cs="Arial"/>
        </w:rPr>
      </w:pPr>
      <w:r w:rsidRPr="00817D20">
        <w:rPr>
          <w:rFonts w:ascii="Arial" w:eastAsia="Calibri" w:hAnsi="Arial" w:cs="Arial"/>
        </w:rPr>
        <w:t xml:space="preserve">Measure and record the blower voltage and current. </w:t>
      </w:r>
    </w:p>
    <w:p w14:paraId="26401226" w14:textId="77777777" w:rsidR="00817D20" w:rsidRPr="00817D20" w:rsidRDefault="00817D20" w:rsidP="00817D20">
      <w:pPr>
        <w:numPr>
          <w:ilvl w:val="1"/>
          <w:numId w:val="77"/>
        </w:numPr>
        <w:spacing w:before="40" w:after="0" w:line="240" w:lineRule="auto"/>
        <w:ind w:left="1080" w:hanging="540"/>
        <w:rPr>
          <w:rFonts w:ascii="Arial" w:eastAsia="Calibri" w:hAnsi="Arial" w:cs="Arial"/>
        </w:rPr>
      </w:pPr>
      <w:r w:rsidRPr="00817D20">
        <w:rPr>
          <w:rFonts w:ascii="Arial" w:eastAsia="Calibri" w:hAnsi="Arial" w:cs="Arial"/>
        </w:rPr>
        <w:t>Measure and record Supply and Return Air Conditions:</w:t>
      </w:r>
    </w:p>
    <w:p w14:paraId="030510DA" w14:textId="77777777" w:rsidR="00817D20" w:rsidRPr="00817D20" w:rsidRDefault="00817D20" w:rsidP="00817D20">
      <w:pPr>
        <w:numPr>
          <w:ilvl w:val="2"/>
          <w:numId w:val="77"/>
        </w:numPr>
        <w:spacing w:before="40" w:after="0" w:line="240" w:lineRule="auto"/>
        <w:ind w:left="1440"/>
        <w:rPr>
          <w:rFonts w:ascii="Arial" w:eastAsia="Calibri" w:hAnsi="Arial" w:cs="Arial"/>
        </w:rPr>
      </w:pPr>
      <w:r w:rsidRPr="00817D20">
        <w:rPr>
          <w:rFonts w:ascii="Arial" w:eastAsia="Calibri" w:hAnsi="Arial" w:cs="Arial"/>
        </w:rPr>
        <w:t>Return Air Dry Bulb Temperature [ºF]</w:t>
      </w:r>
    </w:p>
    <w:p w14:paraId="746434E3" w14:textId="77777777" w:rsidR="00817D20" w:rsidRPr="00817D20" w:rsidRDefault="00817D20" w:rsidP="00817D20">
      <w:pPr>
        <w:numPr>
          <w:ilvl w:val="2"/>
          <w:numId w:val="77"/>
        </w:numPr>
        <w:spacing w:before="40" w:after="0" w:line="240" w:lineRule="auto"/>
        <w:ind w:left="1440"/>
        <w:rPr>
          <w:rFonts w:ascii="Arial" w:eastAsia="Calibri" w:hAnsi="Arial" w:cs="Arial"/>
        </w:rPr>
      </w:pPr>
      <w:r w:rsidRPr="00817D20">
        <w:rPr>
          <w:rFonts w:ascii="Arial" w:eastAsia="Calibri" w:hAnsi="Arial" w:cs="Arial"/>
        </w:rPr>
        <w:t>Return Air Wet Bulb Temperature [ºF]</w:t>
      </w:r>
    </w:p>
    <w:p w14:paraId="434DE36D" w14:textId="77777777" w:rsidR="00817D20" w:rsidRPr="00817D20" w:rsidRDefault="00817D20" w:rsidP="00817D20">
      <w:pPr>
        <w:numPr>
          <w:ilvl w:val="2"/>
          <w:numId w:val="77"/>
        </w:numPr>
        <w:spacing w:before="40" w:after="0" w:line="240" w:lineRule="auto"/>
        <w:ind w:left="1440"/>
        <w:rPr>
          <w:rFonts w:ascii="Arial" w:eastAsia="Calibri" w:hAnsi="Arial" w:cs="Arial"/>
        </w:rPr>
      </w:pPr>
      <w:r w:rsidRPr="00817D20">
        <w:rPr>
          <w:rFonts w:ascii="Arial" w:eastAsia="Calibri" w:hAnsi="Arial" w:cs="Arial"/>
        </w:rPr>
        <w:t>Supply Air Dry Bulb Temperature [ºF]</w:t>
      </w:r>
    </w:p>
    <w:p w14:paraId="1E1A99DA" w14:textId="77777777" w:rsidR="00817D20" w:rsidRPr="00817D20" w:rsidRDefault="00817D20" w:rsidP="00817D20">
      <w:pPr>
        <w:numPr>
          <w:ilvl w:val="2"/>
          <w:numId w:val="77"/>
        </w:numPr>
        <w:spacing w:before="40" w:after="0" w:line="240" w:lineRule="auto"/>
        <w:ind w:left="1440"/>
        <w:rPr>
          <w:rFonts w:ascii="Arial" w:eastAsia="Calibri" w:hAnsi="Arial" w:cs="Arial"/>
        </w:rPr>
      </w:pPr>
      <w:r w:rsidRPr="00817D20">
        <w:rPr>
          <w:rFonts w:ascii="Arial" w:eastAsia="Calibri" w:hAnsi="Arial" w:cs="Arial"/>
        </w:rPr>
        <w:t>Supply Air Wet Bulb Temperature [ºF]</w:t>
      </w:r>
    </w:p>
    <w:p w14:paraId="7D8CFE15" w14:textId="77777777" w:rsidR="00817D20" w:rsidRPr="00817D20" w:rsidRDefault="00817D20" w:rsidP="00817D20">
      <w:pPr>
        <w:numPr>
          <w:ilvl w:val="1"/>
          <w:numId w:val="77"/>
        </w:numPr>
        <w:spacing w:before="40" w:after="0" w:line="240" w:lineRule="auto"/>
        <w:ind w:left="1080" w:hanging="540"/>
        <w:rPr>
          <w:rFonts w:ascii="Arial" w:eastAsia="Calibri" w:hAnsi="Arial" w:cs="Arial"/>
        </w:rPr>
      </w:pPr>
      <w:r w:rsidRPr="00817D20">
        <w:rPr>
          <w:rFonts w:ascii="Arial" w:eastAsia="Calibri" w:hAnsi="Arial" w:cs="Arial"/>
        </w:rPr>
        <w:t>Condenser and Compressor Measurements</w:t>
      </w:r>
    </w:p>
    <w:p w14:paraId="24FC6D2F" w14:textId="77777777" w:rsidR="00817D20" w:rsidRPr="00817D20" w:rsidRDefault="00817D20" w:rsidP="00817D20">
      <w:pPr>
        <w:numPr>
          <w:ilvl w:val="2"/>
          <w:numId w:val="77"/>
        </w:numPr>
        <w:spacing w:before="40" w:after="0" w:line="240" w:lineRule="auto"/>
        <w:ind w:left="1440"/>
        <w:rPr>
          <w:rFonts w:ascii="Arial" w:eastAsia="Calibri" w:hAnsi="Arial" w:cs="Arial"/>
        </w:rPr>
      </w:pPr>
      <w:r w:rsidRPr="00817D20">
        <w:rPr>
          <w:rFonts w:ascii="Arial" w:eastAsia="Calibri" w:hAnsi="Arial" w:cs="Arial"/>
        </w:rPr>
        <w:t xml:space="preserve">Compressor Volts </w:t>
      </w:r>
    </w:p>
    <w:p w14:paraId="02F559CD" w14:textId="77777777" w:rsidR="00817D20" w:rsidRPr="00817D20" w:rsidRDefault="00817D20" w:rsidP="00817D20">
      <w:pPr>
        <w:numPr>
          <w:ilvl w:val="2"/>
          <w:numId w:val="77"/>
        </w:numPr>
        <w:spacing w:before="40" w:after="0" w:line="240" w:lineRule="auto"/>
        <w:ind w:left="1440"/>
        <w:rPr>
          <w:rFonts w:ascii="Arial" w:eastAsia="Calibri" w:hAnsi="Arial" w:cs="Arial"/>
        </w:rPr>
      </w:pPr>
      <w:r w:rsidRPr="00817D20">
        <w:rPr>
          <w:rFonts w:ascii="Arial" w:eastAsia="Calibri" w:hAnsi="Arial" w:cs="Arial"/>
        </w:rPr>
        <w:t>Compressor Current</w:t>
      </w:r>
    </w:p>
    <w:p w14:paraId="1982CA04" w14:textId="77777777" w:rsidR="00817D20" w:rsidRPr="00817D20" w:rsidRDefault="00817D20" w:rsidP="00817D20">
      <w:pPr>
        <w:numPr>
          <w:ilvl w:val="2"/>
          <w:numId w:val="77"/>
        </w:numPr>
        <w:spacing w:before="40" w:after="0" w:line="240" w:lineRule="auto"/>
        <w:ind w:left="1440"/>
        <w:rPr>
          <w:rFonts w:ascii="Arial" w:eastAsia="Calibri" w:hAnsi="Arial" w:cs="Arial"/>
        </w:rPr>
      </w:pPr>
      <w:r w:rsidRPr="00817D20">
        <w:rPr>
          <w:rFonts w:ascii="Arial" w:eastAsia="Calibri" w:hAnsi="Arial" w:cs="Arial"/>
        </w:rPr>
        <w:t>Ambient Air Dry Bulb Temperature</w:t>
      </w:r>
    </w:p>
    <w:p w14:paraId="498CCC4E" w14:textId="77777777" w:rsidR="00817D20" w:rsidRPr="00817D20" w:rsidRDefault="00817D20" w:rsidP="00817D20">
      <w:pPr>
        <w:numPr>
          <w:ilvl w:val="2"/>
          <w:numId w:val="77"/>
        </w:numPr>
        <w:spacing w:before="40" w:after="0" w:line="240" w:lineRule="auto"/>
        <w:ind w:left="1440"/>
        <w:rPr>
          <w:rFonts w:ascii="Arial" w:eastAsia="Calibri" w:hAnsi="Arial" w:cs="Arial"/>
        </w:rPr>
      </w:pPr>
      <w:r w:rsidRPr="00817D20">
        <w:rPr>
          <w:rFonts w:ascii="Arial" w:eastAsia="Calibri" w:hAnsi="Arial" w:cs="Arial"/>
        </w:rPr>
        <w:t>Ambient Air Wet Bulb Temperature</w:t>
      </w:r>
    </w:p>
    <w:p w14:paraId="39869671" w14:textId="77777777" w:rsidR="00817D20" w:rsidRPr="00817D20" w:rsidRDefault="00817D20" w:rsidP="00817D20">
      <w:pPr>
        <w:numPr>
          <w:ilvl w:val="1"/>
          <w:numId w:val="77"/>
        </w:numPr>
        <w:spacing w:before="40" w:after="0" w:line="240" w:lineRule="auto"/>
        <w:ind w:left="1080" w:hanging="540"/>
        <w:rPr>
          <w:rFonts w:ascii="Arial" w:eastAsia="Calibri" w:hAnsi="Arial" w:cs="Arial"/>
        </w:rPr>
      </w:pPr>
      <w:r w:rsidRPr="00817D20">
        <w:rPr>
          <w:rFonts w:ascii="Arial" w:eastAsia="Calibri" w:hAnsi="Arial" w:cs="Arial"/>
        </w:rPr>
        <w:t>Information from Refrigerant Analyzer:</w:t>
      </w:r>
    </w:p>
    <w:p w14:paraId="7B46392D" w14:textId="77777777" w:rsidR="00817D20" w:rsidRPr="00817D20" w:rsidRDefault="00817D20" w:rsidP="00817D20">
      <w:pPr>
        <w:numPr>
          <w:ilvl w:val="2"/>
          <w:numId w:val="77"/>
        </w:numPr>
        <w:spacing w:before="40" w:after="0" w:line="240" w:lineRule="auto"/>
        <w:ind w:left="1440"/>
        <w:rPr>
          <w:rFonts w:ascii="Arial" w:eastAsia="Calibri" w:hAnsi="Arial" w:cs="Arial"/>
        </w:rPr>
      </w:pPr>
      <w:r w:rsidRPr="00817D20">
        <w:rPr>
          <w:rFonts w:ascii="Arial" w:eastAsia="Calibri" w:hAnsi="Arial" w:cs="Arial"/>
        </w:rPr>
        <w:t>Suction Pressure [PSI]</w:t>
      </w:r>
    </w:p>
    <w:p w14:paraId="500C622A" w14:textId="77777777" w:rsidR="00817D20" w:rsidRPr="00817D20" w:rsidRDefault="00817D20" w:rsidP="00817D20">
      <w:pPr>
        <w:numPr>
          <w:ilvl w:val="2"/>
          <w:numId w:val="77"/>
        </w:numPr>
        <w:spacing w:before="40" w:after="0" w:line="240" w:lineRule="auto"/>
        <w:ind w:left="1440"/>
        <w:rPr>
          <w:rFonts w:ascii="Arial" w:eastAsia="Calibri" w:hAnsi="Arial" w:cs="Arial"/>
        </w:rPr>
      </w:pPr>
      <w:r w:rsidRPr="00817D20">
        <w:rPr>
          <w:rFonts w:ascii="Arial" w:eastAsia="Calibri" w:hAnsi="Arial" w:cs="Arial"/>
        </w:rPr>
        <w:t>Discharge Pressure [PSI]</w:t>
      </w:r>
    </w:p>
    <w:p w14:paraId="061ED7FA" w14:textId="77777777" w:rsidR="00817D20" w:rsidRPr="00817D20" w:rsidRDefault="00817D20" w:rsidP="00817D20">
      <w:pPr>
        <w:numPr>
          <w:ilvl w:val="2"/>
          <w:numId w:val="77"/>
        </w:numPr>
        <w:spacing w:before="40" w:after="0" w:line="240" w:lineRule="auto"/>
        <w:ind w:left="1440"/>
        <w:rPr>
          <w:rFonts w:ascii="Arial" w:eastAsia="Calibri" w:hAnsi="Arial" w:cs="Arial"/>
        </w:rPr>
      </w:pPr>
      <w:r w:rsidRPr="00817D20">
        <w:rPr>
          <w:rFonts w:ascii="Arial" w:eastAsia="Calibri" w:hAnsi="Arial" w:cs="Arial"/>
        </w:rPr>
        <w:t>Evaporator Temperature [ºF]</w:t>
      </w:r>
    </w:p>
    <w:p w14:paraId="685048D1" w14:textId="77777777" w:rsidR="00817D20" w:rsidRPr="00817D20" w:rsidRDefault="00817D20" w:rsidP="00817D20">
      <w:pPr>
        <w:numPr>
          <w:ilvl w:val="2"/>
          <w:numId w:val="77"/>
        </w:numPr>
        <w:spacing w:before="40" w:after="0" w:line="240" w:lineRule="auto"/>
        <w:ind w:left="1440"/>
        <w:rPr>
          <w:rFonts w:ascii="Arial" w:eastAsia="Calibri" w:hAnsi="Arial" w:cs="Arial"/>
        </w:rPr>
      </w:pPr>
      <w:r w:rsidRPr="00817D20">
        <w:rPr>
          <w:rFonts w:ascii="Arial" w:eastAsia="Calibri" w:hAnsi="Arial" w:cs="Arial"/>
        </w:rPr>
        <w:t>Condenser Temperature [ºF]</w:t>
      </w:r>
    </w:p>
    <w:p w14:paraId="6B066033" w14:textId="77777777" w:rsidR="00817D20" w:rsidRPr="00817D20" w:rsidRDefault="00817D20" w:rsidP="00817D20">
      <w:pPr>
        <w:numPr>
          <w:ilvl w:val="2"/>
          <w:numId w:val="77"/>
        </w:numPr>
        <w:spacing w:before="40" w:after="0" w:line="240" w:lineRule="auto"/>
        <w:ind w:left="1440"/>
        <w:rPr>
          <w:rFonts w:ascii="Arial" w:eastAsia="Calibri" w:hAnsi="Arial" w:cs="Arial"/>
        </w:rPr>
      </w:pPr>
      <w:r w:rsidRPr="00817D20">
        <w:rPr>
          <w:rFonts w:ascii="Arial" w:eastAsia="Calibri" w:hAnsi="Arial" w:cs="Arial"/>
        </w:rPr>
        <w:t>Vapor Line Temperature (VLT) [ºF]</w:t>
      </w:r>
    </w:p>
    <w:p w14:paraId="6EA58268" w14:textId="77777777" w:rsidR="00817D20" w:rsidRPr="00817D20" w:rsidRDefault="00817D20" w:rsidP="00817D20">
      <w:pPr>
        <w:numPr>
          <w:ilvl w:val="2"/>
          <w:numId w:val="77"/>
        </w:numPr>
        <w:spacing w:before="40" w:after="0" w:line="240" w:lineRule="auto"/>
        <w:ind w:left="1440"/>
        <w:rPr>
          <w:rFonts w:ascii="Arial" w:eastAsia="Calibri" w:hAnsi="Arial" w:cs="Arial"/>
        </w:rPr>
      </w:pPr>
      <w:r w:rsidRPr="00817D20">
        <w:rPr>
          <w:rFonts w:ascii="Arial" w:eastAsia="Calibri" w:hAnsi="Arial" w:cs="Arial"/>
        </w:rPr>
        <w:t>Liquid Line Temperature (LLT) [ºF]</w:t>
      </w:r>
    </w:p>
    <w:p w14:paraId="5E88AF9D" w14:textId="77777777" w:rsidR="00817D20" w:rsidRPr="00817D20" w:rsidRDefault="00817D20" w:rsidP="00817D20">
      <w:pPr>
        <w:numPr>
          <w:ilvl w:val="2"/>
          <w:numId w:val="77"/>
        </w:numPr>
        <w:spacing w:before="40" w:after="0" w:line="240" w:lineRule="auto"/>
        <w:ind w:left="1440"/>
        <w:rPr>
          <w:rFonts w:ascii="Arial" w:eastAsia="Calibri" w:hAnsi="Arial" w:cs="Arial"/>
        </w:rPr>
      </w:pPr>
      <w:r w:rsidRPr="00817D20">
        <w:rPr>
          <w:rFonts w:ascii="Arial" w:eastAsia="Calibri" w:hAnsi="Arial" w:cs="Arial"/>
        </w:rPr>
        <w:t>Superheat [ºF]</w:t>
      </w:r>
    </w:p>
    <w:p w14:paraId="3CC6002A" w14:textId="77777777" w:rsidR="00817D20" w:rsidRPr="00817D20" w:rsidRDefault="00817D20" w:rsidP="00817D20">
      <w:pPr>
        <w:numPr>
          <w:ilvl w:val="2"/>
          <w:numId w:val="77"/>
        </w:numPr>
        <w:spacing w:before="40" w:after="0" w:line="240" w:lineRule="auto"/>
        <w:ind w:left="1440"/>
        <w:rPr>
          <w:rFonts w:ascii="Arial" w:eastAsia="Calibri" w:hAnsi="Arial" w:cs="Arial"/>
        </w:rPr>
      </w:pPr>
      <w:r w:rsidRPr="00817D20">
        <w:rPr>
          <w:rFonts w:ascii="Arial" w:eastAsia="Calibri" w:hAnsi="Arial" w:cs="Arial"/>
        </w:rPr>
        <w:t>Subcooling [ºF]</w:t>
      </w:r>
    </w:p>
    <w:p w14:paraId="130114D7" w14:textId="77777777" w:rsidR="00817D20" w:rsidRPr="00817D20" w:rsidRDefault="00817D20" w:rsidP="00817D20">
      <w:pPr>
        <w:numPr>
          <w:ilvl w:val="1"/>
          <w:numId w:val="77"/>
        </w:numPr>
        <w:spacing w:before="40" w:after="0" w:line="240" w:lineRule="auto"/>
        <w:ind w:left="1080" w:hanging="540"/>
        <w:rPr>
          <w:rFonts w:ascii="Arial" w:eastAsia="Calibri" w:hAnsi="Arial" w:cs="Arial"/>
        </w:rPr>
      </w:pPr>
      <w:r w:rsidRPr="00817D20">
        <w:rPr>
          <w:rFonts w:ascii="Arial" w:eastAsia="Calibri" w:hAnsi="Arial" w:cs="Arial"/>
        </w:rPr>
        <w:t>Review System Performance</w:t>
      </w:r>
    </w:p>
    <w:p w14:paraId="2B893DD2" w14:textId="77777777" w:rsidR="00817D20" w:rsidRPr="00817D20" w:rsidRDefault="00817D20" w:rsidP="00817D20">
      <w:pPr>
        <w:spacing w:before="40" w:after="0" w:line="240" w:lineRule="auto"/>
        <w:ind w:left="900"/>
        <w:rPr>
          <w:rFonts w:ascii="Arial" w:eastAsia="Calibri" w:hAnsi="Arial" w:cs="Arial"/>
        </w:rPr>
      </w:pPr>
    </w:p>
    <w:p w14:paraId="4B15603A" w14:textId="77777777" w:rsidR="00817D20" w:rsidRPr="00817D20" w:rsidRDefault="00817D20" w:rsidP="00817D20">
      <w:pPr>
        <w:numPr>
          <w:ilvl w:val="0"/>
          <w:numId w:val="77"/>
        </w:numPr>
        <w:spacing w:before="40" w:after="0" w:line="240" w:lineRule="auto"/>
        <w:ind w:left="450" w:hanging="450"/>
        <w:rPr>
          <w:rFonts w:ascii="Arial" w:eastAsia="Calibri" w:hAnsi="Arial" w:cs="Arial"/>
          <w:b/>
        </w:rPr>
      </w:pPr>
      <w:r w:rsidRPr="00817D20">
        <w:rPr>
          <w:rFonts w:ascii="Arial" w:eastAsia="Calibri" w:hAnsi="Arial" w:cs="Arial"/>
          <w:b/>
        </w:rPr>
        <w:t>Generate invoice: A customer signed invoice is required for participation in the program. The following information must be shown on the invoice:</w:t>
      </w:r>
    </w:p>
    <w:p w14:paraId="0E198117" w14:textId="77777777" w:rsidR="00817D20" w:rsidRPr="00817D20" w:rsidRDefault="00817D20" w:rsidP="00817D20">
      <w:pPr>
        <w:numPr>
          <w:ilvl w:val="1"/>
          <w:numId w:val="77"/>
        </w:numPr>
        <w:spacing w:before="40" w:after="0" w:line="240" w:lineRule="auto"/>
        <w:ind w:left="1080" w:hanging="540"/>
        <w:rPr>
          <w:rFonts w:ascii="Arial" w:eastAsia="Calibri" w:hAnsi="Arial" w:cs="Arial"/>
        </w:rPr>
      </w:pPr>
      <w:r w:rsidRPr="00817D20">
        <w:rPr>
          <w:rFonts w:ascii="Arial" w:eastAsia="Calibri" w:hAnsi="Arial" w:cs="Arial"/>
        </w:rPr>
        <w:t>Customer Address</w:t>
      </w:r>
    </w:p>
    <w:p w14:paraId="037A180A" w14:textId="77777777" w:rsidR="00817D20" w:rsidRPr="00817D20" w:rsidRDefault="00817D20" w:rsidP="00817D20">
      <w:pPr>
        <w:numPr>
          <w:ilvl w:val="1"/>
          <w:numId w:val="77"/>
        </w:numPr>
        <w:spacing w:before="40" w:after="0" w:line="240" w:lineRule="auto"/>
        <w:ind w:left="1080" w:hanging="540"/>
        <w:rPr>
          <w:rFonts w:ascii="Arial" w:eastAsia="Calibri" w:hAnsi="Arial" w:cs="Arial"/>
        </w:rPr>
      </w:pPr>
      <w:r w:rsidRPr="00817D20">
        <w:rPr>
          <w:rFonts w:ascii="Arial" w:eastAsia="Calibri" w:hAnsi="Arial" w:cs="Arial"/>
        </w:rPr>
        <w:t>Contractor Name and Address</w:t>
      </w:r>
    </w:p>
    <w:p w14:paraId="7DF8F273" w14:textId="77777777" w:rsidR="00817D20" w:rsidRPr="00817D20" w:rsidRDefault="00817D20" w:rsidP="00817D20">
      <w:pPr>
        <w:numPr>
          <w:ilvl w:val="1"/>
          <w:numId w:val="77"/>
        </w:numPr>
        <w:spacing w:before="40" w:after="0" w:line="240" w:lineRule="auto"/>
        <w:ind w:left="1080" w:hanging="540"/>
        <w:rPr>
          <w:rFonts w:ascii="Arial" w:eastAsia="Calibri" w:hAnsi="Arial" w:cs="Arial"/>
        </w:rPr>
      </w:pPr>
      <w:r w:rsidRPr="00817D20">
        <w:rPr>
          <w:rFonts w:ascii="Arial" w:eastAsia="Calibri" w:hAnsi="Arial" w:cs="Arial"/>
        </w:rPr>
        <w:t>Project Number Listed on the DCVF</w:t>
      </w:r>
    </w:p>
    <w:p w14:paraId="527A162B" w14:textId="77777777" w:rsidR="00817D20" w:rsidRPr="00817D20" w:rsidRDefault="00817D20" w:rsidP="00817D20">
      <w:pPr>
        <w:numPr>
          <w:ilvl w:val="1"/>
          <w:numId w:val="77"/>
        </w:numPr>
        <w:spacing w:before="40" w:after="0" w:line="240" w:lineRule="auto"/>
        <w:ind w:left="1080" w:hanging="540"/>
        <w:rPr>
          <w:rFonts w:ascii="Arial" w:eastAsia="Calibri" w:hAnsi="Arial" w:cs="Arial"/>
        </w:rPr>
      </w:pPr>
      <w:r w:rsidRPr="00817D20">
        <w:rPr>
          <w:rFonts w:ascii="Arial" w:eastAsia="Calibri" w:hAnsi="Arial" w:cs="Arial"/>
        </w:rPr>
        <w:t>Corrective Measures Performed</w:t>
      </w:r>
    </w:p>
    <w:p w14:paraId="30B15B25" w14:textId="77777777" w:rsidR="00817D20" w:rsidRPr="00817D20" w:rsidRDefault="00817D20" w:rsidP="00817D20">
      <w:pPr>
        <w:numPr>
          <w:ilvl w:val="1"/>
          <w:numId w:val="77"/>
        </w:numPr>
        <w:spacing w:before="40" w:after="0" w:line="240" w:lineRule="auto"/>
        <w:ind w:left="1080" w:hanging="540"/>
        <w:rPr>
          <w:rFonts w:ascii="Arial" w:eastAsia="Calibri" w:hAnsi="Arial" w:cs="Arial"/>
        </w:rPr>
      </w:pPr>
      <w:r w:rsidRPr="00817D20">
        <w:rPr>
          <w:rFonts w:ascii="Arial" w:eastAsia="Calibri" w:hAnsi="Arial" w:cs="Arial"/>
        </w:rPr>
        <w:t>Charge for Services Performed</w:t>
      </w:r>
    </w:p>
    <w:p w14:paraId="1F026705" w14:textId="77777777" w:rsidR="00817D20" w:rsidRPr="00817D20" w:rsidRDefault="00817D20" w:rsidP="00817D20">
      <w:pPr>
        <w:widowControl w:val="0"/>
        <w:numPr>
          <w:ilvl w:val="1"/>
          <w:numId w:val="77"/>
        </w:numPr>
        <w:spacing w:before="40" w:after="0" w:line="240" w:lineRule="auto"/>
        <w:ind w:left="1080" w:hanging="540"/>
        <w:rPr>
          <w:rFonts w:ascii="Arial" w:eastAsia="Calibri" w:hAnsi="Arial" w:cs="Arial"/>
          <w:b/>
          <w:szCs w:val="24"/>
        </w:rPr>
        <w:sectPr w:rsidR="00817D20" w:rsidRPr="00817D20" w:rsidSect="00817D20">
          <w:footerReference w:type="even" r:id="rId66"/>
          <w:footerReference w:type="default" r:id="rId67"/>
          <w:pgSz w:w="12242" w:h="15842" w:code="1"/>
          <w:pgMar w:top="1440" w:right="1411" w:bottom="1440" w:left="1440" w:header="720" w:footer="720" w:gutter="0"/>
          <w:cols w:space="720"/>
          <w:docGrid w:linePitch="299"/>
        </w:sectPr>
      </w:pPr>
      <w:r w:rsidRPr="00817D20">
        <w:rPr>
          <w:rFonts w:ascii="Arial" w:eastAsia="Calibri" w:hAnsi="Arial" w:cs="Arial"/>
        </w:rPr>
        <w:t>Rebate Amount Applied to Charges</w:t>
      </w:r>
    </w:p>
    <w:p w14:paraId="3A36F6B8" w14:textId="77777777" w:rsidR="00817D20" w:rsidRPr="00817D20" w:rsidRDefault="00817D20" w:rsidP="00817D20">
      <w:pPr>
        <w:pStyle w:val="Heading6"/>
      </w:pPr>
      <w:bookmarkStart w:id="2282" w:name="_Toc24713768"/>
      <w:bookmarkStart w:id="2283" w:name="_Toc51339129"/>
      <w:r w:rsidRPr="00817D20">
        <w:t>Counties by Weather Zone Assignment</w:t>
      </w:r>
      <w:bookmarkEnd w:id="2282"/>
      <w:bookmarkEnd w:id="2283"/>
    </w:p>
    <w:tbl>
      <w:tblPr>
        <w:tblStyle w:val="TableGrid6"/>
        <w:tblW w:w="4842"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518"/>
        <w:gridCol w:w="808"/>
        <w:gridCol w:w="1525"/>
        <w:gridCol w:w="718"/>
        <w:gridCol w:w="1525"/>
        <w:gridCol w:w="718"/>
        <w:gridCol w:w="1525"/>
        <w:gridCol w:w="718"/>
      </w:tblGrid>
      <w:tr w:rsidR="00817D20" w:rsidRPr="00817D20" w14:paraId="514A8A05" w14:textId="77777777" w:rsidTr="00AB5D56">
        <w:trPr>
          <w:tblHeader/>
        </w:trPr>
        <w:tc>
          <w:tcPr>
            <w:tcW w:w="1524" w:type="dxa"/>
            <w:shd w:val="clear" w:color="auto" w:fill="25408F"/>
          </w:tcPr>
          <w:p w14:paraId="69A3CAC1" w14:textId="77777777" w:rsidR="00817D20" w:rsidRPr="00817D20" w:rsidRDefault="00817D20" w:rsidP="00AB5D56">
            <w:pPr>
              <w:spacing w:before="60" w:after="60"/>
              <w:rPr>
                <w:rFonts w:ascii="Arial" w:hAnsi="Arial" w:cs="Arial"/>
                <w:b/>
                <w:bCs/>
                <w:color w:val="FFFFFF"/>
                <w:sz w:val="20"/>
                <w:szCs w:val="20"/>
              </w:rPr>
            </w:pPr>
            <w:r w:rsidRPr="00817D20">
              <w:rPr>
                <w:rFonts w:ascii="Arial" w:hAnsi="Arial" w:cs="Arial"/>
                <w:b/>
                <w:bCs/>
                <w:color w:val="FFFFFF"/>
                <w:sz w:val="20"/>
                <w:szCs w:val="20"/>
              </w:rPr>
              <w:t>County Name</w:t>
            </w:r>
          </w:p>
        </w:tc>
        <w:tc>
          <w:tcPr>
            <w:tcW w:w="811" w:type="dxa"/>
            <w:shd w:val="clear" w:color="auto" w:fill="25408F"/>
          </w:tcPr>
          <w:p w14:paraId="4BA64D1E" w14:textId="77777777" w:rsidR="00817D20" w:rsidRPr="00817D20" w:rsidRDefault="00817D20" w:rsidP="00AB5D56">
            <w:pPr>
              <w:spacing w:before="60" w:after="60"/>
              <w:rPr>
                <w:rFonts w:ascii="Arial" w:hAnsi="Arial" w:cs="Arial"/>
                <w:b/>
                <w:bCs/>
                <w:color w:val="FFFFFF"/>
                <w:sz w:val="20"/>
                <w:szCs w:val="20"/>
              </w:rPr>
            </w:pPr>
            <w:r w:rsidRPr="00817D20">
              <w:rPr>
                <w:rFonts w:ascii="Arial" w:hAnsi="Arial" w:cs="Arial"/>
                <w:b/>
                <w:bCs/>
                <w:color w:val="FFFFFF"/>
                <w:sz w:val="20"/>
                <w:szCs w:val="20"/>
              </w:rPr>
              <w:t>Zone</w:t>
            </w:r>
          </w:p>
        </w:tc>
        <w:tc>
          <w:tcPr>
            <w:tcW w:w="1530" w:type="dxa"/>
            <w:shd w:val="clear" w:color="auto" w:fill="25408F"/>
          </w:tcPr>
          <w:p w14:paraId="45E94D2B" w14:textId="77777777" w:rsidR="00817D20" w:rsidRPr="00817D20" w:rsidRDefault="00817D20" w:rsidP="00AB5D56">
            <w:pPr>
              <w:spacing w:before="60" w:after="60"/>
              <w:rPr>
                <w:rFonts w:ascii="Arial" w:hAnsi="Arial" w:cs="Arial"/>
                <w:b/>
                <w:bCs/>
                <w:color w:val="FFFFFF"/>
                <w:sz w:val="20"/>
                <w:szCs w:val="20"/>
              </w:rPr>
            </w:pPr>
            <w:r w:rsidRPr="00817D20">
              <w:rPr>
                <w:rFonts w:ascii="Arial" w:hAnsi="Arial" w:cs="Arial"/>
                <w:b/>
                <w:bCs/>
                <w:color w:val="FFFFFF"/>
                <w:sz w:val="20"/>
                <w:szCs w:val="20"/>
              </w:rPr>
              <w:t>County Name</w:t>
            </w:r>
          </w:p>
        </w:tc>
        <w:tc>
          <w:tcPr>
            <w:tcW w:w="720" w:type="dxa"/>
            <w:shd w:val="clear" w:color="auto" w:fill="25408F"/>
          </w:tcPr>
          <w:p w14:paraId="22423939" w14:textId="77777777" w:rsidR="00817D20" w:rsidRPr="00817D20" w:rsidRDefault="00817D20" w:rsidP="00AB5D56">
            <w:pPr>
              <w:spacing w:before="60" w:after="60"/>
              <w:rPr>
                <w:rFonts w:ascii="Arial" w:hAnsi="Arial" w:cs="Arial"/>
                <w:b/>
                <w:bCs/>
                <w:color w:val="FFFFFF"/>
                <w:sz w:val="20"/>
                <w:szCs w:val="20"/>
              </w:rPr>
            </w:pPr>
            <w:r w:rsidRPr="00817D20">
              <w:rPr>
                <w:rFonts w:ascii="Arial" w:hAnsi="Arial" w:cs="Arial"/>
                <w:b/>
                <w:bCs/>
                <w:color w:val="FFFFFF"/>
                <w:sz w:val="20"/>
                <w:szCs w:val="20"/>
              </w:rPr>
              <w:t>Zone</w:t>
            </w:r>
          </w:p>
        </w:tc>
        <w:tc>
          <w:tcPr>
            <w:tcW w:w="1530" w:type="dxa"/>
            <w:shd w:val="clear" w:color="auto" w:fill="25408F"/>
          </w:tcPr>
          <w:p w14:paraId="619A07F0" w14:textId="77777777" w:rsidR="00817D20" w:rsidRPr="00817D20" w:rsidRDefault="00817D20" w:rsidP="00AB5D56">
            <w:pPr>
              <w:spacing w:before="60" w:after="60"/>
              <w:rPr>
                <w:rFonts w:ascii="Arial" w:hAnsi="Arial" w:cs="Arial"/>
                <w:b/>
                <w:bCs/>
                <w:color w:val="FFFFFF"/>
                <w:sz w:val="20"/>
                <w:szCs w:val="20"/>
              </w:rPr>
            </w:pPr>
            <w:r w:rsidRPr="00817D20">
              <w:rPr>
                <w:rFonts w:ascii="Arial" w:hAnsi="Arial" w:cs="Arial"/>
                <w:b/>
                <w:bCs/>
                <w:color w:val="FFFFFF"/>
                <w:sz w:val="20"/>
                <w:szCs w:val="20"/>
              </w:rPr>
              <w:t>County Name</w:t>
            </w:r>
          </w:p>
        </w:tc>
        <w:tc>
          <w:tcPr>
            <w:tcW w:w="720" w:type="dxa"/>
            <w:shd w:val="clear" w:color="auto" w:fill="25408F"/>
          </w:tcPr>
          <w:p w14:paraId="6D2F5FEC" w14:textId="77777777" w:rsidR="00817D20" w:rsidRPr="00817D20" w:rsidRDefault="00817D20" w:rsidP="00AB5D56">
            <w:pPr>
              <w:spacing w:before="60" w:after="60"/>
              <w:rPr>
                <w:rFonts w:ascii="Arial" w:hAnsi="Arial" w:cs="Arial"/>
                <w:b/>
                <w:bCs/>
                <w:color w:val="FFFFFF"/>
                <w:sz w:val="20"/>
                <w:szCs w:val="20"/>
              </w:rPr>
            </w:pPr>
            <w:r w:rsidRPr="00817D20">
              <w:rPr>
                <w:rFonts w:ascii="Arial" w:hAnsi="Arial" w:cs="Arial"/>
                <w:b/>
                <w:bCs/>
                <w:color w:val="FFFFFF"/>
                <w:sz w:val="20"/>
                <w:szCs w:val="20"/>
              </w:rPr>
              <w:t>Zone</w:t>
            </w:r>
          </w:p>
        </w:tc>
        <w:tc>
          <w:tcPr>
            <w:tcW w:w="1530" w:type="dxa"/>
            <w:shd w:val="clear" w:color="auto" w:fill="25408F"/>
          </w:tcPr>
          <w:p w14:paraId="4D7FC37D" w14:textId="77777777" w:rsidR="00817D20" w:rsidRPr="00817D20" w:rsidRDefault="00817D20" w:rsidP="00AB5D56">
            <w:pPr>
              <w:spacing w:before="60" w:after="60"/>
              <w:rPr>
                <w:rFonts w:ascii="Arial" w:hAnsi="Arial" w:cs="Arial"/>
                <w:b/>
                <w:bCs/>
                <w:color w:val="FFFFFF"/>
                <w:sz w:val="20"/>
                <w:szCs w:val="20"/>
              </w:rPr>
            </w:pPr>
            <w:r w:rsidRPr="00817D20">
              <w:rPr>
                <w:rFonts w:ascii="Arial" w:hAnsi="Arial" w:cs="Arial"/>
                <w:b/>
                <w:bCs/>
                <w:color w:val="FFFFFF"/>
                <w:sz w:val="20"/>
                <w:szCs w:val="20"/>
              </w:rPr>
              <w:t>County Name</w:t>
            </w:r>
          </w:p>
        </w:tc>
        <w:tc>
          <w:tcPr>
            <w:tcW w:w="720" w:type="dxa"/>
            <w:shd w:val="clear" w:color="auto" w:fill="25408F"/>
          </w:tcPr>
          <w:p w14:paraId="397B7BD6" w14:textId="77777777" w:rsidR="00817D20" w:rsidRPr="00817D20" w:rsidRDefault="00817D20" w:rsidP="00AB5D56">
            <w:pPr>
              <w:spacing w:before="60" w:after="60"/>
              <w:rPr>
                <w:rFonts w:ascii="Arial" w:hAnsi="Arial" w:cs="Arial"/>
                <w:b/>
                <w:bCs/>
                <w:color w:val="FFFFFF"/>
                <w:sz w:val="20"/>
                <w:szCs w:val="20"/>
              </w:rPr>
            </w:pPr>
            <w:r w:rsidRPr="00817D20">
              <w:rPr>
                <w:rFonts w:ascii="Arial" w:hAnsi="Arial" w:cs="Arial"/>
                <w:b/>
                <w:bCs/>
                <w:color w:val="FFFFFF"/>
                <w:sz w:val="20"/>
                <w:szCs w:val="20"/>
              </w:rPr>
              <w:t>Zone</w:t>
            </w:r>
          </w:p>
        </w:tc>
      </w:tr>
      <w:tr w:rsidR="00817D20" w:rsidRPr="00817D20" w14:paraId="77BBC25C" w14:textId="77777777" w:rsidTr="00AB5D56">
        <w:tc>
          <w:tcPr>
            <w:tcW w:w="1524" w:type="dxa"/>
          </w:tcPr>
          <w:p w14:paraId="339DD46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Anderson</w:t>
            </w:r>
          </w:p>
        </w:tc>
        <w:tc>
          <w:tcPr>
            <w:tcW w:w="811" w:type="dxa"/>
          </w:tcPr>
          <w:p w14:paraId="48E9830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41546BB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Brown</w:t>
            </w:r>
          </w:p>
        </w:tc>
        <w:tc>
          <w:tcPr>
            <w:tcW w:w="720" w:type="dxa"/>
          </w:tcPr>
          <w:p w14:paraId="5EB488C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4EF0BA9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Cooke</w:t>
            </w:r>
          </w:p>
        </w:tc>
        <w:tc>
          <w:tcPr>
            <w:tcW w:w="720" w:type="dxa"/>
          </w:tcPr>
          <w:p w14:paraId="04344EA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65BA8E9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Falls</w:t>
            </w:r>
          </w:p>
        </w:tc>
        <w:tc>
          <w:tcPr>
            <w:tcW w:w="720" w:type="dxa"/>
          </w:tcPr>
          <w:p w14:paraId="40FE52D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132309ED" w14:textId="77777777" w:rsidTr="00AB5D56">
        <w:tc>
          <w:tcPr>
            <w:tcW w:w="1524" w:type="dxa"/>
          </w:tcPr>
          <w:p w14:paraId="791C4A9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Andrews</w:t>
            </w:r>
          </w:p>
        </w:tc>
        <w:tc>
          <w:tcPr>
            <w:tcW w:w="811" w:type="dxa"/>
          </w:tcPr>
          <w:p w14:paraId="4D6676C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6EE73D6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Burleson</w:t>
            </w:r>
          </w:p>
        </w:tc>
        <w:tc>
          <w:tcPr>
            <w:tcW w:w="720" w:type="dxa"/>
          </w:tcPr>
          <w:p w14:paraId="382B907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tcPr>
          <w:p w14:paraId="7A518BA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Coryell</w:t>
            </w:r>
          </w:p>
        </w:tc>
        <w:tc>
          <w:tcPr>
            <w:tcW w:w="720" w:type="dxa"/>
          </w:tcPr>
          <w:p w14:paraId="25686E6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325F1C8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Fannin</w:t>
            </w:r>
          </w:p>
        </w:tc>
        <w:tc>
          <w:tcPr>
            <w:tcW w:w="720" w:type="dxa"/>
          </w:tcPr>
          <w:p w14:paraId="05D68E7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31E346E4" w14:textId="77777777" w:rsidTr="00AB5D56">
        <w:tc>
          <w:tcPr>
            <w:tcW w:w="1524" w:type="dxa"/>
          </w:tcPr>
          <w:p w14:paraId="4240752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Angelina</w:t>
            </w:r>
          </w:p>
        </w:tc>
        <w:tc>
          <w:tcPr>
            <w:tcW w:w="811" w:type="dxa"/>
          </w:tcPr>
          <w:p w14:paraId="3DDB51E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21E0F01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Burnet</w:t>
            </w:r>
          </w:p>
        </w:tc>
        <w:tc>
          <w:tcPr>
            <w:tcW w:w="720" w:type="dxa"/>
          </w:tcPr>
          <w:p w14:paraId="4D687E6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3CC5DE2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Cottle</w:t>
            </w:r>
          </w:p>
        </w:tc>
        <w:tc>
          <w:tcPr>
            <w:tcW w:w="720" w:type="dxa"/>
          </w:tcPr>
          <w:p w14:paraId="0DE95D5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tcPr>
          <w:p w14:paraId="4CAF534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Fayette</w:t>
            </w:r>
          </w:p>
        </w:tc>
        <w:tc>
          <w:tcPr>
            <w:tcW w:w="720" w:type="dxa"/>
          </w:tcPr>
          <w:p w14:paraId="7D1BE31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r>
      <w:tr w:rsidR="00817D20" w:rsidRPr="00817D20" w14:paraId="45A3BBD8" w14:textId="77777777" w:rsidTr="00AB5D56">
        <w:tc>
          <w:tcPr>
            <w:tcW w:w="1524" w:type="dxa"/>
          </w:tcPr>
          <w:p w14:paraId="77235D6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Aransas</w:t>
            </w:r>
          </w:p>
        </w:tc>
        <w:tc>
          <w:tcPr>
            <w:tcW w:w="811" w:type="dxa"/>
          </w:tcPr>
          <w:p w14:paraId="22C2808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4</w:t>
            </w:r>
          </w:p>
        </w:tc>
        <w:tc>
          <w:tcPr>
            <w:tcW w:w="1530" w:type="dxa"/>
          </w:tcPr>
          <w:p w14:paraId="1AC95B5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Caldwell</w:t>
            </w:r>
          </w:p>
        </w:tc>
        <w:tc>
          <w:tcPr>
            <w:tcW w:w="720" w:type="dxa"/>
          </w:tcPr>
          <w:p w14:paraId="39C1D71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tcPr>
          <w:p w14:paraId="5C65A04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Crane</w:t>
            </w:r>
          </w:p>
        </w:tc>
        <w:tc>
          <w:tcPr>
            <w:tcW w:w="720" w:type="dxa"/>
          </w:tcPr>
          <w:p w14:paraId="41C3184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7487ADD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Fisher</w:t>
            </w:r>
          </w:p>
        </w:tc>
        <w:tc>
          <w:tcPr>
            <w:tcW w:w="720" w:type="dxa"/>
          </w:tcPr>
          <w:p w14:paraId="14240A1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6744939D" w14:textId="77777777" w:rsidTr="00AB5D56">
        <w:tc>
          <w:tcPr>
            <w:tcW w:w="1524" w:type="dxa"/>
          </w:tcPr>
          <w:p w14:paraId="356A1CB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Archer</w:t>
            </w:r>
          </w:p>
        </w:tc>
        <w:tc>
          <w:tcPr>
            <w:tcW w:w="811" w:type="dxa"/>
          </w:tcPr>
          <w:p w14:paraId="42DD859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475B6A5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Calhoun</w:t>
            </w:r>
          </w:p>
        </w:tc>
        <w:tc>
          <w:tcPr>
            <w:tcW w:w="720" w:type="dxa"/>
          </w:tcPr>
          <w:p w14:paraId="190A8B8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4</w:t>
            </w:r>
          </w:p>
        </w:tc>
        <w:tc>
          <w:tcPr>
            <w:tcW w:w="1530" w:type="dxa"/>
          </w:tcPr>
          <w:p w14:paraId="4498902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Crockett</w:t>
            </w:r>
          </w:p>
        </w:tc>
        <w:tc>
          <w:tcPr>
            <w:tcW w:w="720" w:type="dxa"/>
          </w:tcPr>
          <w:p w14:paraId="2BDF835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38BE392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Floyd</w:t>
            </w:r>
          </w:p>
        </w:tc>
        <w:tc>
          <w:tcPr>
            <w:tcW w:w="720" w:type="dxa"/>
          </w:tcPr>
          <w:p w14:paraId="74A489B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r>
      <w:tr w:rsidR="00817D20" w:rsidRPr="00817D20" w14:paraId="15231004" w14:textId="77777777" w:rsidTr="00AB5D56">
        <w:tc>
          <w:tcPr>
            <w:tcW w:w="1524" w:type="dxa"/>
          </w:tcPr>
          <w:p w14:paraId="4CDFCF5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Armstrong</w:t>
            </w:r>
          </w:p>
        </w:tc>
        <w:tc>
          <w:tcPr>
            <w:tcW w:w="811" w:type="dxa"/>
          </w:tcPr>
          <w:p w14:paraId="4123211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tcPr>
          <w:p w14:paraId="7BBA38D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Callahan</w:t>
            </w:r>
          </w:p>
        </w:tc>
        <w:tc>
          <w:tcPr>
            <w:tcW w:w="720" w:type="dxa"/>
          </w:tcPr>
          <w:p w14:paraId="3222774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6F45BD7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Crosby</w:t>
            </w:r>
          </w:p>
        </w:tc>
        <w:tc>
          <w:tcPr>
            <w:tcW w:w="720" w:type="dxa"/>
          </w:tcPr>
          <w:p w14:paraId="6182A20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tcPr>
          <w:p w14:paraId="6B8E9CB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Foard</w:t>
            </w:r>
          </w:p>
        </w:tc>
        <w:tc>
          <w:tcPr>
            <w:tcW w:w="720" w:type="dxa"/>
          </w:tcPr>
          <w:p w14:paraId="591EFED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r>
      <w:tr w:rsidR="00817D20" w:rsidRPr="00817D20" w14:paraId="1E56CD79" w14:textId="77777777" w:rsidTr="00AB5D56">
        <w:tc>
          <w:tcPr>
            <w:tcW w:w="1524" w:type="dxa"/>
          </w:tcPr>
          <w:p w14:paraId="7D2A2CB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Atascosa</w:t>
            </w:r>
          </w:p>
        </w:tc>
        <w:tc>
          <w:tcPr>
            <w:tcW w:w="811" w:type="dxa"/>
          </w:tcPr>
          <w:p w14:paraId="56032CD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tcPr>
          <w:p w14:paraId="52DC40B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Cameron</w:t>
            </w:r>
          </w:p>
        </w:tc>
        <w:tc>
          <w:tcPr>
            <w:tcW w:w="720" w:type="dxa"/>
          </w:tcPr>
          <w:p w14:paraId="66ACB6E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4</w:t>
            </w:r>
          </w:p>
        </w:tc>
        <w:tc>
          <w:tcPr>
            <w:tcW w:w="1530" w:type="dxa"/>
          </w:tcPr>
          <w:p w14:paraId="0AF19BC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Culberson*</w:t>
            </w:r>
          </w:p>
        </w:tc>
        <w:tc>
          <w:tcPr>
            <w:tcW w:w="720" w:type="dxa"/>
          </w:tcPr>
          <w:p w14:paraId="71F0FAC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 &amp; 5</w:t>
            </w:r>
          </w:p>
        </w:tc>
        <w:tc>
          <w:tcPr>
            <w:tcW w:w="1530" w:type="dxa"/>
          </w:tcPr>
          <w:p w14:paraId="44D2737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Fort Bend</w:t>
            </w:r>
          </w:p>
        </w:tc>
        <w:tc>
          <w:tcPr>
            <w:tcW w:w="720" w:type="dxa"/>
          </w:tcPr>
          <w:p w14:paraId="58A3C8A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r>
      <w:tr w:rsidR="00817D20" w:rsidRPr="00817D20" w14:paraId="495A8249" w14:textId="77777777" w:rsidTr="00AB5D56">
        <w:tc>
          <w:tcPr>
            <w:tcW w:w="1524" w:type="dxa"/>
          </w:tcPr>
          <w:p w14:paraId="0315640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Austin</w:t>
            </w:r>
          </w:p>
        </w:tc>
        <w:tc>
          <w:tcPr>
            <w:tcW w:w="811" w:type="dxa"/>
          </w:tcPr>
          <w:p w14:paraId="66AAA4C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tcPr>
          <w:p w14:paraId="3B7F358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Camp</w:t>
            </w:r>
          </w:p>
        </w:tc>
        <w:tc>
          <w:tcPr>
            <w:tcW w:w="720" w:type="dxa"/>
          </w:tcPr>
          <w:p w14:paraId="1A35CD2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1D0CC2E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Dallam</w:t>
            </w:r>
          </w:p>
        </w:tc>
        <w:tc>
          <w:tcPr>
            <w:tcW w:w="720" w:type="dxa"/>
          </w:tcPr>
          <w:p w14:paraId="0D9D574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tcPr>
          <w:p w14:paraId="68293BD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Franklin</w:t>
            </w:r>
          </w:p>
        </w:tc>
        <w:tc>
          <w:tcPr>
            <w:tcW w:w="720" w:type="dxa"/>
          </w:tcPr>
          <w:p w14:paraId="10E8ADA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2DDE6EC7" w14:textId="77777777" w:rsidTr="00AB5D56">
        <w:tc>
          <w:tcPr>
            <w:tcW w:w="1524" w:type="dxa"/>
          </w:tcPr>
          <w:p w14:paraId="3045013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Bailey</w:t>
            </w:r>
          </w:p>
        </w:tc>
        <w:tc>
          <w:tcPr>
            <w:tcW w:w="811" w:type="dxa"/>
          </w:tcPr>
          <w:p w14:paraId="624C548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tcPr>
          <w:p w14:paraId="255385B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Carson</w:t>
            </w:r>
          </w:p>
        </w:tc>
        <w:tc>
          <w:tcPr>
            <w:tcW w:w="720" w:type="dxa"/>
          </w:tcPr>
          <w:p w14:paraId="103D08E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tcPr>
          <w:p w14:paraId="108A8C5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Dallas</w:t>
            </w:r>
          </w:p>
        </w:tc>
        <w:tc>
          <w:tcPr>
            <w:tcW w:w="720" w:type="dxa"/>
          </w:tcPr>
          <w:p w14:paraId="2E35941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587FAEB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Freestone</w:t>
            </w:r>
          </w:p>
        </w:tc>
        <w:tc>
          <w:tcPr>
            <w:tcW w:w="720" w:type="dxa"/>
          </w:tcPr>
          <w:p w14:paraId="355F8E2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0D31E3EC" w14:textId="77777777" w:rsidTr="00AB5D56">
        <w:tc>
          <w:tcPr>
            <w:tcW w:w="1524" w:type="dxa"/>
          </w:tcPr>
          <w:p w14:paraId="494C89A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Bandera</w:t>
            </w:r>
          </w:p>
        </w:tc>
        <w:tc>
          <w:tcPr>
            <w:tcW w:w="811" w:type="dxa"/>
          </w:tcPr>
          <w:p w14:paraId="1848CE5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3C1FB15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Cass</w:t>
            </w:r>
          </w:p>
        </w:tc>
        <w:tc>
          <w:tcPr>
            <w:tcW w:w="720" w:type="dxa"/>
          </w:tcPr>
          <w:p w14:paraId="26E283F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5AED40C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Dawson</w:t>
            </w:r>
          </w:p>
        </w:tc>
        <w:tc>
          <w:tcPr>
            <w:tcW w:w="720" w:type="dxa"/>
          </w:tcPr>
          <w:p w14:paraId="5ADB901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34330B0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Frio</w:t>
            </w:r>
          </w:p>
        </w:tc>
        <w:tc>
          <w:tcPr>
            <w:tcW w:w="720" w:type="dxa"/>
          </w:tcPr>
          <w:p w14:paraId="253C165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r>
      <w:tr w:rsidR="00817D20" w:rsidRPr="00817D20" w14:paraId="04107508" w14:textId="77777777" w:rsidTr="00AB5D56">
        <w:tc>
          <w:tcPr>
            <w:tcW w:w="1524" w:type="dxa"/>
          </w:tcPr>
          <w:p w14:paraId="4E017FD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Bastrop</w:t>
            </w:r>
          </w:p>
        </w:tc>
        <w:tc>
          <w:tcPr>
            <w:tcW w:w="811" w:type="dxa"/>
          </w:tcPr>
          <w:p w14:paraId="2A915FC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tcPr>
          <w:p w14:paraId="2614098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Castro</w:t>
            </w:r>
          </w:p>
        </w:tc>
        <w:tc>
          <w:tcPr>
            <w:tcW w:w="720" w:type="dxa"/>
          </w:tcPr>
          <w:p w14:paraId="69BDFDF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tcPr>
          <w:p w14:paraId="38C4037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De Witt</w:t>
            </w:r>
          </w:p>
        </w:tc>
        <w:tc>
          <w:tcPr>
            <w:tcW w:w="720" w:type="dxa"/>
          </w:tcPr>
          <w:p w14:paraId="52C5717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tcPr>
          <w:p w14:paraId="7B9F243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Gaines</w:t>
            </w:r>
          </w:p>
        </w:tc>
        <w:tc>
          <w:tcPr>
            <w:tcW w:w="720" w:type="dxa"/>
          </w:tcPr>
          <w:p w14:paraId="233D5C7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r>
      <w:tr w:rsidR="00817D20" w:rsidRPr="00817D20" w14:paraId="537888B7" w14:textId="77777777" w:rsidTr="00AB5D56">
        <w:tc>
          <w:tcPr>
            <w:tcW w:w="1524" w:type="dxa"/>
          </w:tcPr>
          <w:p w14:paraId="066671C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Baylor</w:t>
            </w:r>
          </w:p>
        </w:tc>
        <w:tc>
          <w:tcPr>
            <w:tcW w:w="811" w:type="dxa"/>
          </w:tcPr>
          <w:p w14:paraId="23287A4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62E8919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Chambers</w:t>
            </w:r>
          </w:p>
        </w:tc>
        <w:tc>
          <w:tcPr>
            <w:tcW w:w="720" w:type="dxa"/>
          </w:tcPr>
          <w:p w14:paraId="0F275CB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tcPr>
          <w:p w14:paraId="741C13F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Deaf Smith</w:t>
            </w:r>
          </w:p>
        </w:tc>
        <w:tc>
          <w:tcPr>
            <w:tcW w:w="720" w:type="dxa"/>
          </w:tcPr>
          <w:p w14:paraId="7437F6B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tcPr>
          <w:p w14:paraId="2201165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Galveston</w:t>
            </w:r>
          </w:p>
        </w:tc>
        <w:tc>
          <w:tcPr>
            <w:tcW w:w="720" w:type="dxa"/>
          </w:tcPr>
          <w:p w14:paraId="1EC3AAB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r>
      <w:tr w:rsidR="00817D20" w:rsidRPr="00817D20" w14:paraId="656CD9BD" w14:textId="77777777" w:rsidTr="00AB5D56">
        <w:tc>
          <w:tcPr>
            <w:tcW w:w="1524" w:type="dxa"/>
          </w:tcPr>
          <w:p w14:paraId="5221BFB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Bee</w:t>
            </w:r>
          </w:p>
        </w:tc>
        <w:tc>
          <w:tcPr>
            <w:tcW w:w="811" w:type="dxa"/>
          </w:tcPr>
          <w:p w14:paraId="73C4337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tcPr>
          <w:p w14:paraId="48F6EBE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Cherokee</w:t>
            </w:r>
          </w:p>
        </w:tc>
        <w:tc>
          <w:tcPr>
            <w:tcW w:w="720" w:type="dxa"/>
          </w:tcPr>
          <w:p w14:paraId="43C4625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5FFCAB1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Delta</w:t>
            </w:r>
          </w:p>
        </w:tc>
        <w:tc>
          <w:tcPr>
            <w:tcW w:w="720" w:type="dxa"/>
          </w:tcPr>
          <w:p w14:paraId="7B3D9B1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0574224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Garza</w:t>
            </w:r>
          </w:p>
        </w:tc>
        <w:tc>
          <w:tcPr>
            <w:tcW w:w="720" w:type="dxa"/>
          </w:tcPr>
          <w:p w14:paraId="535455C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r>
      <w:tr w:rsidR="00817D20" w:rsidRPr="00817D20" w14:paraId="22B21AE7" w14:textId="77777777" w:rsidTr="00AB5D56">
        <w:tc>
          <w:tcPr>
            <w:tcW w:w="1524" w:type="dxa"/>
          </w:tcPr>
          <w:p w14:paraId="1BEA04F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Bell</w:t>
            </w:r>
          </w:p>
        </w:tc>
        <w:tc>
          <w:tcPr>
            <w:tcW w:w="811" w:type="dxa"/>
          </w:tcPr>
          <w:p w14:paraId="7BCC973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72D2415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Childress</w:t>
            </w:r>
          </w:p>
        </w:tc>
        <w:tc>
          <w:tcPr>
            <w:tcW w:w="720" w:type="dxa"/>
          </w:tcPr>
          <w:p w14:paraId="0721AC8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tcPr>
          <w:p w14:paraId="31E39B1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Denton</w:t>
            </w:r>
          </w:p>
        </w:tc>
        <w:tc>
          <w:tcPr>
            <w:tcW w:w="720" w:type="dxa"/>
          </w:tcPr>
          <w:p w14:paraId="03C2A7F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5DB26EF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Gillespie</w:t>
            </w:r>
          </w:p>
        </w:tc>
        <w:tc>
          <w:tcPr>
            <w:tcW w:w="720" w:type="dxa"/>
          </w:tcPr>
          <w:p w14:paraId="215706F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336623F3" w14:textId="77777777" w:rsidTr="00AB5D56">
        <w:tc>
          <w:tcPr>
            <w:tcW w:w="1524" w:type="dxa"/>
          </w:tcPr>
          <w:p w14:paraId="25BED11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Bexar</w:t>
            </w:r>
          </w:p>
        </w:tc>
        <w:tc>
          <w:tcPr>
            <w:tcW w:w="811" w:type="dxa"/>
          </w:tcPr>
          <w:p w14:paraId="2468D3B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tcPr>
          <w:p w14:paraId="648E3A2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Clay</w:t>
            </w:r>
          </w:p>
        </w:tc>
        <w:tc>
          <w:tcPr>
            <w:tcW w:w="720" w:type="dxa"/>
          </w:tcPr>
          <w:p w14:paraId="3F5A49A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05C96BA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Dickens</w:t>
            </w:r>
          </w:p>
        </w:tc>
        <w:tc>
          <w:tcPr>
            <w:tcW w:w="720" w:type="dxa"/>
          </w:tcPr>
          <w:p w14:paraId="1B34D96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tcPr>
          <w:p w14:paraId="5584896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Glasscock</w:t>
            </w:r>
          </w:p>
        </w:tc>
        <w:tc>
          <w:tcPr>
            <w:tcW w:w="720" w:type="dxa"/>
          </w:tcPr>
          <w:p w14:paraId="5896FC9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753AEF58" w14:textId="77777777" w:rsidTr="00AB5D56">
        <w:tc>
          <w:tcPr>
            <w:tcW w:w="1524" w:type="dxa"/>
          </w:tcPr>
          <w:p w14:paraId="707DDFF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Blanco</w:t>
            </w:r>
          </w:p>
        </w:tc>
        <w:tc>
          <w:tcPr>
            <w:tcW w:w="811" w:type="dxa"/>
          </w:tcPr>
          <w:p w14:paraId="2806EE6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2CF4210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Cochran</w:t>
            </w:r>
          </w:p>
        </w:tc>
        <w:tc>
          <w:tcPr>
            <w:tcW w:w="720" w:type="dxa"/>
          </w:tcPr>
          <w:p w14:paraId="2CA329C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tcPr>
          <w:p w14:paraId="0A86D89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Dimmit</w:t>
            </w:r>
          </w:p>
        </w:tc>
        <w:tc>
          <w:tcPr>
            <w:tcW w:w="720" w:type="dxa"/>
          </w:tcPr>
          <w:p w14:paraId="7230DBA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tcPr>
          <w:p w14:paraId="5767364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Goliad</w:t>
            </w:r>
          </w:p>
        </w:tc>
        <w:tc>
          <w:tcPr>
            <w:tcW w:w="720" w:type="dxa"/>
          </w:tcPr>
          <w:p w14:paraId="2D9982C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r>
      <w:tr w:rsidR="00817D20" w:rsidRPr="00817D20" w14:paraId="50C7629C" w14:textId="77777777" w:rsidTr="00AB5D56">
        <w:tc>
          <w:tcPr>
            <w:tcW w:w="1524" w:type="dxa"/>
          </w:tcPr>
          <w:p w14:paraId="70FD081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Borden</w:t>
            </w:r>
          </w:p>
        </w:tc>
        <w:tc>
          <w:tcPr>
            <w:tcW w:w="811" w:type="dxa"/>
          </w:tcPr>
          <w:p w14:paraId="362D383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7FD1B32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Coke</w:t>
            </w:r>
          </w:p>
        </w:tc>
        <w:tc>
          <w:tcPr>
            <w:tcW w:w="720" w:type="dxa"/>
          </w:tcPr>
          <w:p w14:paraId="2AD2A29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6DB4DA1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Donley</w:t>
            </w:r>
          </w:p>
        </w:tc>
        <w:tc>
          <w:tcPr>
            <w:tcW w:w="720" w:type="dxa"/>
          </w:tcPr>
          <w:p w14:paraId="4E1E9C2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tcPr>
          <w:p w14:paraId="0758BC2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Gonzales</w:t>
            </w:r>
          </w:p>
        </w:tc>
        <w:tc>
          <w:tcPr>
            <w:tcW w:w="720" w:type="dxa"/>
          </w:tcPr>
          <w:p w14:paraId="72375BB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r>
      <w:tr w:rsidR="00817D20" w:rsidRPr="00817D20" w14:paraId="53128857" w14:textId="77777777" w:rsidTr="00AB5D56">
        <w:tc>
          <w:tcPr>
            <w:tcW w:w="1524" w:type="dxa"/>
          </w:tcPr>
          <w:p w14:paraId="0C1EEBB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Bosque</w:t>
            </w:r>
          </w:p>
        </w:tc>
        <w:tc>
          <w:tcPr>
            <w:tcW w:w="811" w:type="dxa"/>
          </w:tcPr>
          <w:p w14:paraId="19468F2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42EF58D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Coleman</w:t>
            </w:r>
          </w:p>
        </w:tc>
        <w:tc>
          <w:tcPr>
            <w:tcW w:w="720" w:type="dxa"/>
          </w:tcPr>
          <w:p w14:paraId="732FD90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0DA54F0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Duval</w:t>
            </w:r>
          </w:p>
        </w:tc>
        <w:tc>
          <w:tcPr>
            <w:tcW w:w="720" w:type="dxa"/>
          </w:tcPr>
          <w:p w14:paraId="19D5EB5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4</w:t>
            </w:r>
          </w:p>
        </w:tc>
        <w:tc>
          <w:tcPr>
            <w:tcW w:w="1530" w:type="dxa"/>
          </w:tcPr>
          <w:p w14:paraId="3EB2C8C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Gray</w:t>
            </w:r>
          </w:p>
        </w:tc>
        <w:tc>
          <w:tcPr>
            <w:tcW w:w="720" w:type="dxa"/>
          </w:tcPr>
          <w:p w14:paraId="6BCDD93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r>
      <w:tr w:rsidR="00817D20" w:rsidRPr="00817D20" w14:paraId="61DA5949" w14:textId="77777777" w:rsidTr="00AB5D56">
        <w:tc>
          <w:tcPr>
            <w:tcW w:w="1524" w:type="dxa"/>
          </w:tcPr>
          <w:p w14:paraId="0905538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Bowie</w:t>
            </w:r>
          </w:p>
        </w:tc>
        <w:tc>
          <w:tcPr>
            <w:tcW w:w="811" w:type="dxa"/>
          </w:tcPr>
          <w:p w14:paraId="2C62981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5D729F9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Collin</w:t>
            </w:r>
          </w:p>
        </w:tc>
        <w:tc>
          <w:tcPr>
            <w:tcW w:w="720" w:type="dxa"/>
          </w:tcPr>
          <w:p w14:paraId="11609AB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421CA09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Eastland</w:t>
            </w:r>
          </w:p>
        </w:tc>
        <w:tc>
          <w:tcPr>
            <w:tcW w:w="720" w:type="dxa"/>
          </w:tcPr>
          <w:p w14:paraId="5F4ABF7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519F170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Grayson</w:t>
            </w:r>
          </w:p>
        </w:tc>
        <w:tc>
          <w:tcPr>
            <w:tcW w:w="720" w:type="dxa"/>
          </w:tcPr>
          <w:p w14:paraId="5F447F7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338FC058" w14:textId="77777777" w:rsidTr="00AB5D56">
        <w:tc>
          <w:tcPr>
            <w:tcW w:w="1524" w:type="dxa"/>
          </w:tcPr>
          <w:p w14:paraId="10A01EB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Brazoria</w:t>
            </w:r>
          </w:p>
        </w:tc>
        <w:tc>
          <w:tcPr>
            <w:tcW w:w="811" w:type="dxa"/>
          </w:tcPr>
          <w:p w14:paraId="69C5FF4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tcPr>
          <w:p w14:paraId="6BDE5F1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Collingsworth</w:t>
            </w:r>
          </w:p>
        </w:tc>
        <w:tc>
          <w:tcPr>
            <w:tcW w:w="720" w:type="dxa"/>
          </w:tcPr>
          <w:p w14:paraId="4CF2E69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tcPr>
          <w:p w14:paraId="1D845A9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Ector</w:t>
            </w:r>
          </w:p>
        </w:tc>
        <w:tc>
          <w:tcPr>
            <w:tcW w:w="720" w:type="dxa"/>
          </w:tcPr>
          <w:p w14:paraId="799312E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1A4880B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Gregg</w:t>
            </w:r>
          </w:p>
        </w:tc>
        <w:tc>
          <w:tcPr>
            <w:tcW w:w="720" w:type="dxa"/>
          </w:tcPr>
          <w:p w14:paraId="6A7F5FE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2C0D8744" w14:textId="77777777" w:rsidTr="00AB5D56">
        <w:tc>
          <w:tcPr>
            <w:tcW w:w="1524" w:type="dxa"/>
          </w:tcPr>
          <w:p w14:paraId="2CD2C11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Brazos</w:t>
            </w:r>
          </w:p>
        </w:tc>
        <w:tc>
          <w:tcPr>
            <w:tcW w:w="811" w:type="dxa"/>
          </w:tcPr>
          <w:p w14:paraId="2C476AE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tcPr>
          <w:p w14:paraId="4ADBD81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Colorado</w:t>
            </w:r>
          </w:p>
        </w:tc>
        <w:tc>
          <w:tcPr>
            <w:tcW w:w="720" w:type="dxa"/>
          </w:tcPr>
          <w:p w14:paraId="6EFD8D1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tcPr>
          <w:p w14:paraId="101BC2E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Edwards</w:t>
            </w:r>
          </w:p>
        </w:tc>
        <w:tc>
          <w:tcPr>
            <w:tcW w:w="720" w:type="dxa"/>
          </w:tcPr>
          <w:p w14:paraId="14107C9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5787BB6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Grimes</w:t>
            </w:r>
          </w:p>
        </w:tc>
        <w:tc>
          <w:tcPr>
            <w:tcW w:w="720" w:type="dxa"/>
          </w:tcPr>
          <w:p w14:paraId="0D2DAB3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r>
      <w:tr w:rsidR="00817D20" w:rsidRPr="00817D20" w14:paraId="2B755B54" w14:textId="77777777" w:rsidTr="00AB5D56">
        <w:tc>
          <w:tcPr>
            <w:tcW w:w="1524" w:type="dxa"/>
          </w:tcPr>
          <w:p w14:paraId="1E0AF6F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Brewster</w:t>
            </w:r>
          </w:p>
        </w:tc>
        <w:tc>
          <w:tcPr>
            <w:tcW w:w="811" w:type="dxa"/>
          </w:tcPr>
          <w:p w14:paraId="25B17BE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24EC529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Comal</w:t>
            </w:r>
          </w:p>
        </w:tc>
        <w:tc>
          <w:tcPr>
            <w:tcW w:w="720" w:type="dxa"/>
          </w:tcPr>
          <w:p w14:paraId="192A6C9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tcPr>
          <w:p w14:paraId="0B9493A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El Paso</w:t>
            </w:r>
          </w:p>
        </w:tc>
        <w:tc>
          <w:tcPr>
            <w:tcW w:w="720" w:type="dxa"/>
          </w:tcPr>
          <w:p w14:paraId="5DF058D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5</w:t>
            </w:r>
          </w:p>
        </w:tc>
        <w:tc>
          <w:tcPr>
            <w:tcW w:w="1530" w:type="dxa"/>
          </w:tcPr>
          <w:p w14:paraId="688DD3C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Guadalupe</w:t>
            </w:r>
          </w:p>
        </w:tc>
        <w:tc>
          <w:tcPr>
            <w:tcW w:w="720" w:type="dxa"/>
          </w:tcPr>
          <w:p w14:paraId="24033E2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r>
      <w:tr w:rsidR="00817D20" w:rsidRPr="00817D20" w14:paraId="5CE6560C" w14:textId="77777777" w:rsidTr="00AB5D56">
        <w:tc>
          <w:tcPr>
            <w:tcW w:w="1524" w:type="dxa"/>
          </w:tcPr>
          <w:p w14:paraId="503D7F9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Briscoe</w:t>
            </w:r>
          </w:p>
        </w:tc>
        <w:tc>
          <w:tcPr>
            <w:tcW w:w="811" w:type="dxa"/>
          </w:tcPr>
          <w:p w14:paraId="6254375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tcPr>
          <w:p w14:paraId="53DBF7F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Comanche</w:t>
            </w:r>
          </w:p>
        </w:tc>
        <w:tc>
          <w:tcPr>
            <w:tcW w:w="720" w:type="dxa"/>
          </w:tcPr>
          <w:p w14:paraId="38C5C0F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15896B1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Ellis</w:t>
            </w:r>
          </w:p>
        </w:tc>
        <w:tc>
          <w:tcPr>
            <w:tcW w:w="720" w:type="dxa"/>
          </w:tcPr>
          <w:p w14:paraId="53DE78F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18D3A89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Hale</w:t>
            </w:r>
          </w:p>
        </w:tc>
        <w:tc>
          <w:tcPr>
            <w:tcW w:w="720" w:type="dxa"/>
          </w:tcPr>
          <w:p w14:paraId="0AF7BBA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r>
      <w:tr w:rsidR="00817D20" w:rsidRPr="00817D20" w14:paraId="055718AA" w14:textId="77777777" w:rsidTr="00AB5D56">
        <w:tc>
          <w:tcPr>
            <w:tcW w:w="1524" w:type="dxa"/>
          </w:tcPr>
          <w:p w14:paraId="0B7FF18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Brooks</w:t>
            </w:r>
          </w:p>
        </w:tc>
        <w:tc>
          <w:tcPr>
            <w:tcW w:w="811" w:type="dxa"/>
          </w:tcPr>
          <w:p w14:paraId="4661F32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4</w:t>
            </w:r>
          </w:p>
        </w:tc>
        <w:tc>
          <w:tcPr>
            <w:tcW w:w="1530" w:type="dxa"/>
          </w:tcPr>
          <w:p w14:paraId="36BB007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Concho</w:t>
            </w:r>
          </w:p>
        </w:tc>
        <w:tc>
          <w:tcPr>
            <w:tcW w:w="720" w:type="dxa"/>
          </w:tcPr>
          <w:p w14:paraId="3F0D4CB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7C43E10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Erath</w:t>
            </w:r>
          </w:p>
        </w:tc>
        <w:tc>
          <w:tcPr>
            <w:tcW w:w="720" w:type="dxa"/>
          </w:tcPr>
          <w:p w14:paraId="531C319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7BA65CB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Hall</w:t>
            </w:r>
          </w:p>
        </w:tc>
        <w:tc>
          <w:tcPr>
            <w:tcW w:w="720" w:type="dxa"/>
          </w:tcPr>
          <w:p w14:paraId="383FDEE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r>
    </w:tbl>
    <w:p w14:paraId="7959F5F0" w14:textId="5CBE4F8A" w:rsidR="00AB5D56" w:rsidRDefault="00817D20" w:rsidP="00817D20">
      <w:pPr>
        <w:spacing w:before="120" w:after="120" w:line="240" w:lineRule="auto"/>
        <w:rPr>
          <w:rFonts w:ascii="Arial" w:eastAsia="Times New Roman" w:hAnsi="Arial" w:cs="Arial"/>
          <w:sz w:val="20"/>
          <w:szCs w:val="20"/>
        </w:rPr>
      </w:pPr>
      <w:r w:rsidRPr="00817D20">
        <w:rPr>
          <w:rFonts w:ascii="Arial" w:eastAsia="Times New Roman" w:hAnsi="Arial" w:cs="Arial"/>
          <w:sz w:val="20"/>
          <w:szCs w:val="20"/>
        </w:rPr>
        <w:t>* Up to the town of Van Horn is in EPE’s territory</w:t>
      </w:r>
      <w:r w:rsidR="00AB5D56">
        <w:rPr>
          <w:rFonts w:ascii="Arial" w:eastAsia="Times New Roman" w:hAnsi="Arial" w:cs="Arial"/>
          <w:sz w:val="20"/>
          <w:szCs w:val="20"/>
        </w:rPr>
        <w:br w:type="page"/>
      </w:r>
    </w:p>
    <w:p w14:paraId="0BFE3E6C" w14:textId="77777777" w:rsidR="00817D20" w:rsidRPr="00817D20" w:rsidRDefault="00817D20" w:rsidP="00817D20">
      <w:pPr>
        <w:spacing w:before="120" w:after="120" w:line="240" w:lineRule="auto"/>
        <w:rPr>
          <w:rFonts w:ascii="Arial" w:eastAsia="Times New Roman" w:hAnsi="Arial" w:cs="Arial"/>
          <w:sz w:val="20"/>
          <w:szCs w:val="20"/>
        </w:rPr>
      </w:pPr>
    </w:p>
    <w:tbl>
      <w:tblPr>
        <w:tblStyle w:val="TableGrid6"/>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581"/>
        <w:gridCol w:w="34"/>
        <w:gridCol w:w="686"/>
        <w:gridCol w:w="34"/>
        <w:gridCol w:w="1496"/>
        <w:gridCol w:w="34"/>
        <w:gridCol w:w="686"/>
        <w:gridCol w:w="34"/>
        <w:gridCol w:w="1496"/>
        <w:gridCol w:w="34"/>
        <w:gridCol w:w="630"/>
        <w:gridCol w:w="56"/>
        <w:gridCol w:w="1530"/>
        <w:gridCol w:w="34"/>
        <w:gridCol w:w="686"/>
        <w:gridCol w:w="34"/>
      </w:tblGrid>
      <w:tr w:rsidR="00817D20" w:rsidRPr="00817D20" w14:paraId="7FD24E64" w14:textId="77777777" w:rsidTr="00AB5D56">
        <w:trPr>
          <w:gridAfter w:val="1"/>
          <w:wAfter w:w="34" w:type="dxa"/>
          <w:tblHeader/>
        </w:trPr>
        <w:tc>
          <w:tcPr>
            <w:tcW w:w="1581" w:type="dxa"/>
            <w:shd w:val="clear" w:color="auto" w:fill="25408F"/>
          </w:tcPr>
          <w:p w14:paraId="0B3D03A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b/>
                <w:bCs/>
                <w:color w:val="FFFFFF"/>
                <w:sz w:val="20"/>
                <w:szCs w:val="20"/>
              </w:rPr>
              <w:t>County Name</w:t>
            </w:r>
          </w:p>
        </w:tc>
        <w:tc>
          <w:tcPr>
            <w:tcW w:w="720" w:type="dxa"/>
            <w:gridSpan w:val="2"/>
            <w:shd w:val="clear" w:color="auto" w:fill="25408F"/>
          </w:tcPr>
          <w:p w14:paraId="3EC112A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b/>
                <w:bCs/>
                <w:color w:val="FFFFFF"/>
                <w:sz w:val="20"/>
                <w:szCs w:val="20"/>
              </w:rPr>
              <w:t>Zone</w:t>
            </w:r>
          </w:p>
        </w:tc>
        <w:tc>
          <w:tcPr>
            <w:tcW w:w="1530" w:type="dxa"/>
            <w:gridSpan w:val="2"/>
            <w:shd w:val="clear" w:color="auto" w:fill="25408F"/>
          </w:tcPr>
          <w:p w14:paraId="0FF652D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b/>
                <w:bCs/>
                <w:color w:val="FFFFFF"/>
                <w:sz w:val="20"/>
                <w:szCs w:val="20"/>
              </w:rPr>
              <w:t>County Name</w:t>
            </w:r>
          </w:p>
        </w:tc>
        <w:tc>
          <w:tcPr>
            <w:tcW w:w="720" w:type="dxa"/>
            <w:gridSpan w:val="2"/>
            <w:shd w:val="clear" w:color="auto" w:fill="25408F"/>
          </w:tcPr>
          <w:p w14:paraId="77D59DD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b/>
                <w:bCs/>
                <w:color w:val="FFFFFF"/>
                <w:sz w:val="20"/>
                <w:szCs w:val="20"/>
              </w:rPr>
              <w:t>Zone</w:t>
            </w:r>
          </w:p>
        </w:tc>
        <w:tc>
          <w:tcPr>
            <w:tcW w:w="1530" w:type="dxa"/>
            <w:gridSpan w:val="2"/>
            <w:shd w:val="clear" w:color="auto" w:fill="25408F"/>
          </w:tcPr>
          <w:p w14:paraId="5915D5E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b/>
                <w:bCs/>
                <w:color w:val="FFFFFF"/>
                <w:sz w:val="20"/>
                <w:szCs w:val="20"/>
              </w:rPr>
              <w:t>County Name</w:t>
            </w:r>
          </w:p>
        </w:tc>
        <w:tc>
          <w:tcPr>
            <w:tcW w:w="720" w:type="dxa"/>
            <w:gridSpan w:val="3"/>
            <w:shd w:val="clear" w:color="auto" w:fill="25408F"/>
          </w:tcPr>
          <w:p w14:paraId="35BB651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b/>
                <w:bCs/>
                <w:color w:val="FFFFFF"/>
                <w:sz w:val="20"/>
                <w:szCs w:val="20"/>
              </w:rPr>
              <w:t>Zone</w:t>
            </w:r>
          </w:p>
        </w:tc>
        <w:tc>
          <w:tcPr>
            <w:tcW w:w="1530" w:type="dxa"/>
            <w:shd w:val="clear" w:color="auto" w:fill="25408F"/>
          </w:tcPr>
          <w:p w14:paraId="712123D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b/>
                <w:bCs/>
                <w:color w:val="FFFFFF"/>
                <w:sz w:val="20"/>
                <w:szCs w:val="20"/>
              </w:rPr>
              <w:t>County Name</w:t>
            </w:r>
          </w:p>
        </w:tc>
        <w:tc>
          <w:tcPr>
            <w:tcW w:w="720" w:type="dxa"/>
            <w:gridSpan w:val="2"/>
            <w:shd w:val="clear" w:color="auto" w:fill="25408F"/>
          </w:tcPr>
          <w:p w14:paraId="1F68500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b/>
                <w:bCs/>
                <w:color w:val="FFFFFF"/>
                <w:sz w:val="20"/>
                <w:szCs w:val="20"/>
              </w:rPr>
              <w:t>Zone</w:t>
            </w:r>
          </w:p>
        </w:tc>
      </w:tr>
      <w:tr w:rsidR="00817D20" w:rsidRPr="00817D20" w14:paraId="1BE5BE0B" w14:textId="77777777" w:rsidTr="00AB5D56">
        <w:trPr>
          <w:gridAfter w:val="1"/>
          <w:wAfter w:w="34" w:type="dxa"/>
        </w:trPr>
        <w:tc>
          <w:tcPr>
            <w:tcW w:w="1581" w:type="dxa"/>
          </w:tcPr>
          <w:p w14:paraId="4216413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Hamilton</w:t>
            </w:r>
          </w:p>
        </w:tc>
        <w:tc>
          <w:tcPr>
            <w:tcW w:w="720" w:type="dxa"/>
            <w:gridSpan w:val="2"/>
          </w:tcPr>
          <w:p w14:paraId="6AD0FAF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6E3834E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Jasper</w:t>
            </w:r>
          </w:p>
        </w:tc>
        <w:tc>
          <w:tcPr>
            <w:tcW w:w="720" w:type="dxa"/>
            <w:gridSpan w:val="2"/>
          </w:tcPr>
          <w:p w14:paraId="7D52B99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69A5D14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Leon</w:t>
            </w:r>
          </w:p>
        </w:tc>
        <w:tc>
          <w:tcPr>
            <w:tcW w:w="720" w:type="dxa"/>
            <w:gridSpan w:val="3"/>
          </w:tcPr>
          <w:p w14:paraId="195B914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68E01E0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Montague</w:t>
            </w:r>
          </w:p>
        </w:tc>
        <w:tc>
          <w:tcPr>
            <w:tcW w:w="720" w:type="dxa"/>
            <w:gridSpan w:val="2"/>
          </w:tcPr>
          <w:p w14:paraId="78EC4A2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04A63090" w14:textId="77777777" w:rsidTr="00AB5D56">
        <w:trPr>
          <w:gridAfter w:val="1"/>
          <w:wAfter w:w="34" w:type="dxa"/>
        </w:trPr>
        <w:tc>
          <w:tcPr>
            <w:tcW w:w="1581" w:type="dxa"/>
          </w:tcPr>
          <w:p w14:paraId="57B879D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Hansford</w:t>
            </w:r>
          </w:p>
        </w:tc>
        <w:tc>
          <w:tcPr>
            <w:tcW w:w="720" w:type="dxa"/>
            <w:gridSpan w:val="2"/>
          </w:tcPr>
          <w:p w14:paraId="5B27491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gridSpan w:val="2"/>
          </w:tcPr>
          <w:p w14:paraId="0D2C716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Jeff Davis</w:t>
            </w:r>
          </w:p>
        </w:tc>
        <w:tc>
          <w:tcPr>
            <w:tcW w:w="720" w:type="dxa"/>
            <w:gridSpan w:val="2"/>
          </w:tcPr>
          <w:p w14:paraId="7D06E85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0D0C115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Liberty</w:t>
            </w:r>
          </w:p>
        </w:tc>
        <w:tc>
          <w:tcPr>
            <w:tcW w:w="720" w:type="dxa"/>
            <w:gridSpan w:val="3"/>
          </w:tcPr>
          <w:p w14:paraId="2303332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tcPr>
          <w:p w14:paraId="4CCEC14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Montgomery</w:t>
            </w:r>
          </w:p>
        </w:tc>
        <w:tc>
          <w:tcPr>
            <w:tcW w:w="720" w:type="dxa"/>
            <w:gridSpan w:val="2"/>
          </w:tcPr>
          <w:p w14:paraId="32DA882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r>
      <w:tr w:rsidR="00817D20" w:rsidRPr="00817D20" w14:paraId="47257343" w14:textId="77777777" w:rsidTr="00AB5D56">
        <w:trPr>
          <w:gridAfter w:val="1"/>
          <w:wAfter w:w="34" w:type="dxa"/>
        </w:trPr>
        <w:tc>
          <w:tcPr>
            <w:tcW w:w="1581" w:type="dxa"/>
          </w:tcPr>
          <w:p w14:paraId="76A1C97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Hardeman</w:t>
            </w:r>
          </w:p>
        </w:tc>
        <w:tc>
          <w:tcPr>
            <w:tcW w:w="720" w:type="dxa"/>
            <w:gridSpan w:val="2"/>
          </w:tcPr>
          <w:p w14:paraId="37BAF38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gridSpan w:val="2"/>
          </w:tcPr>
          <w:p w14:paraId="1A1D9AD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Jefferson</w:t>
            </w:r>
          </w:p>
        </w:tc>
        <w:tc>
          <w:tcPr>
            <w:tcW w:w="720" w:type="dxa"/>
            <w:gridSpan w:val="2"/>
          </w:tcPr>
          <w:p w14:paraId="7CC9522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gridSpan w:val="2"/>
          </w:tcPr>
          <w:p w14:paraId="5260FF7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Limestone</w:t>
            </w:r>
          </w:p>
        </w:tc>
        <w:tc>
          <w:tcPr>
            <w:tcW w:w="720" w:type="dxa"/>
            <w:gridSpan w:val="3"/>
          </w:tcPr>
          <w:p w14:paraId="6E35C16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1F49CE0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Moore</w:t>
            </w:r>
          </w:p>
        </w:tc>
        <w:tc>
          <w:tcPr>
            <w:tcW w:w="720" w:type="dxa"/>
            <w:gridSpan w:val="2"/>
          </w:tcPr>
          <w:p w14:paraId="6D71F08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r>
      <w:tr w:rsidR="00817D20" w:rsidRPr="00817D20" w14:paraId="2A1FA37A" w14:textId="77777777" w:rsidTr="00AB5D56">
        <w:trPr>
          <w:gridAfter w:val="1"/>
          <w:wAfter w:w="34" w:type="dxa"/>
        </w:trPr>
        <w:tc>
          <w:tcPr>
            <w:tcW w:w="1581" w:type="dxa"/>
          </w:tcPr>
          <w:p w14:paraId="02C3B3E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Hardin</w:t>
            </w:r>
          </w:p>
        </w:tc>
        <w:tc>
          <w:tcPr>
            <w:tcW w:w="720" w:type="dxa"/>
            <w:gridSpan w:val="2"/>
          </w:tcPr>
          <w:p w14:paraId="28D8466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gridSpan w:val="2"/>
          </w:tcPr>
          <w:p w14:paraId="0C10E55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Jim Hogg</w:t>
            </w:r>
          </w:p>
        </w:tc>
        <w:tc>
          <w:tcPr>
            <w:tcW w:w="720" w:type="dxa"/>
            <w:gridSpan w:val="2"/>
          </w:tcPr>
          <w:p w14:paraId="7F39F20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4</w:t>
            </w:r>
          </w:p>
        </w:tc>
        <w:tc>
          <w:tcPr>
            <w:tcW w:w="1530" w:type="dxa"/>
            <w:gridSpan w:val="2"/>
          </w:tcPr>
          <w:p w14:paraId="6D06A05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Lipscomb</w:t>
            </w:r>
          </w:p>
        </w:tc>
        <w:tc>
          <w:tcPr>
            <w:tcW w:w="720" w:type="dxa"/>
            <w:gridSpan w:val="3"/>
          </w:tcPr>
          <w:p w14:paraId="3242845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tcPr>
          <w:p w14:paraId="3CDB1FB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Morris</w:t>
            </w:r>
          </w:p>
        </w:tc>
        <w:tc>
          <w:tcPr>
            <w:tcW w:w="720" w:type="dxa"/>
            <w:gridSpan w:val="2"/>
          </w:tcPr>
          <w:p w14:paraId="3D5CBF3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1DD76EE3" w14:textId="77777777" w:rsidTr="00AB5D56">
        <w:trPr>
          <w:gridAfter w:val="1"/>
          <w:wAfter w:w="34" w:type="dxa"/>
        </w:trPr>
        <w:tc>
          <w:tcPr>
            <w:tcW w:w="1581" w:type="dxa"/>
          </w:tcPr>
          <w:p w14:paraId="1ACF4FA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Harris</w:t>
            </w:r>
          </w:p>
        </w:tc>
        <w:tc>
          <w:tcPr>
            <w:tcW w:w="720" w:type="dxa"/>
            <w:gridSpan w:val="2"/>
          </w:tcPr>
          <w:p w14:paraId="1E2F3BF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gridSpan w:val="2"/>
          </w:tcPr>
          <w:p w14:paraId="151D4AF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Jim Wells</w:t>
            </w:r>
          </w:p>
        </w:tc>
        <w:tc>
          <w:tcPr>
            <w:tcW w:w="720" w:type="dxa"/>
            <w:gridSpan w:val="2"/>
          </w:tcPr>
          <w:p w14:paraId="1FD137A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4</w:t>
            </w:r>
          </w:p>
        </w:tc>
        <w:tc>
          <w:tcPr>
            <w:tcW w:w="1530" w:type="dxa"/>
            <w:gridSpan w:val="2"/>
          </w:tcPr>
          <w:p w14:paraId="3850C04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Live Oak</w:t>
            </w:r>
          </w:p>
        </w:tc>
        <w:tc>
          <w:tcPr>
            <w:tcW w:w="720" w:type="dxa"/>
            <w:gridSpan w:val="3"/>
          </w:tcPr>
          <w:p w14:paraId="0CEE6AD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tcPr>
          <w:p w14:paraId="3185B9A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Motley</w:t>
            </w:r>
          </w:p>
        </w:tc>
        <w:tc>
          <w:tcPr>
            <w:tcW w:w="720" w:type="dxa"/>
            <w:gridSpan w:val="2"/>
          </w:tcPr>
          <w:p w14:paraId="722F5B8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r>
      <w:tr w:rsidR="00817D20" w:rsidRPr="00817D20" w14:paraId="38B15521" w14:textId="77777777" w:rsidTr="00AB5D56">
        <w:trPr>
          <w:gridAfter w:val="1"/>
          <w:wAfter w:w="34" w:type="dxa"/>
        </w:trPr>
        <w:tc>
          <w:tcPr>
            <w:tcW w:w="1581" w:type="dxa"/>
          </w:tcPr>
          <w:p w14:paraId="6CC5C55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Harrison</w:t>
            </w:r>
          </w:p>
        </w:tc>
        <w:tc>
          <w:tcPr>
            <w:tcW w:w="720" w:type="dxa"/>
            <w:gridSpan w:val="2"/>
          </w:tcPr>
          <w:p w14:paraId="7A2F9FD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10151A2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Johnson</w:t>
            </w:r>
          </w:p>
        </w:tc>
        <w:tc>
          <w:tcPr>
            <w:tcW w:w="720" w:type="dxa"/>
            <w:gridSpan w:val="2"/>
          </w:tcPr>
          <w:p w14:paraId="1498686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35E9763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Llano</w:t>
            </w:r>
          </w:p>
        </w:tc>
        <w:tc>
          <w:tcPr>
            <w:tcW w:w="720" w:type="dxa"/>
            <w:gridSpan w:val="3"/>
          </w:tcPr>
          <w:p w14:paraId="58698E3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648203E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Nacogdoches</w:t>
            </w:r>
          </w:p>
        </w:tc>
        <w:tc>
          <w:tcPr>
            <w:tcW w:w="720" w:type="dxa"/>
            <w:gridSpan w:val="2"/>
          </w:tcPr>
          <w:p w14:paraId="6ADCEE5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64C8D851" w14:textId="77777777" w:rsidTr="00AB5D56">
        <w:trPr>
          <w:gridAfter w:val="1"/>
          <w:wAfter w:w="34" w:type="dxa"/>
        </w:trPr>
        <w:tc>
          <w:tcPr>
            <w:tcW w:w="1581" w:type="dxa"/>
          </w:tcPr>
          <w:p w14:paraId="061BA9D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Hartley</w:t>
            </w:r>
          </w:p>
        </w:tc>
        <w:tc>
          <w:tcPr>
            <w:tcW w:w="720" w:type="dxa"/>
            <w:gridSpan w:val="2"/>
          </w:tcPr>
          <w:p w14:paraId="6E4F17D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gridSpan w:val="2"/>
          </w:tcPr>
          <w:p w14:paraId="6B5337B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Jones</w:t>
            </w:r>
          </w:p>
        </w:tc>
        <w:tc>
          <w:tcPr>
            <w:tcW w:w="720" w:type="dxa"/>
            <w:gridSpan w:val="2"/>
          </w:tcPr>
          <w:p w14:paraId="728CB3B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1AD6ECF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Loving</w:t>
            </w:r>
          </w:p>
        </w:tc>
        <w:tc>
          <w:tcPr>
            <w:tcW w:w="720" w:type="dxa"/>
            <w:gridSpan w:val="3"/>
          </w:tcPr>
          <w:p w14:paraId="424D7AD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316EBCB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Navarro</w:t>
            </w:r>
          </w:p>
        </w:tc>
        <w:tc>
          <w:tcPr>
            <w:tcW w:w="720" w:type="dxa"/>
            <w:gridSpan w:val="2"/>
          </w:tcPr>
          <w:p w14:paraId="004B535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03415567" w14:textId="77777777" w:rsidTr="00AB5D56">
        <w:trPr>
          <w:gridAfter w:val="1"/>
          <w:wAfter w:w="34" w:type="dxa"/>
        </w:trPr>
        <w:tc>
          <w:tcPr>
            <w:tcW w:w="1581" w:type="dxa"/>
          </w:tcPr>
          <w:p w14:paraId="081F7F9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Haskell</w:t>
            </w:r>
          </w:p>
        </w:tc>
        <w:tc>
          <w:tcPr>
            <w:tcW w:w="720" w:type="dxa"/>
            <w:gridSpan w:val="2"/>
          </w:tcPr>
          <w:p w14:paraId="3B6F3FE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35F3CF5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Karnes</w:t>
            </w:r>
          </w:p>
        </w:tc>
        <w:tc>
          <w:tcPr>
            <w:tcW w:w="720" w:type="dxa"/>
            <w:gridSpan w:val="2"/>
          </w:tcPr>
          <w:p w14:paraId="65664CE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gridSpan w:val="2"/>
          </w:tcPr>
          <w:p w14:paraId="20A1A71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Lubbock</w:t>
            </w:r>
          </w:p>
        </w:tc>
        <w:tc>
          <w:tcPr>
            <w:tcW w:w="720" w:type="dxa"/>
            <w:gridSpan w:val="3"/>
          </w:tcPr>
          <w:p w14:paraId="74930CE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tcPr>
          <w:p w14:paraId="48627F3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Newton</w:t>
            </w:r>
          </w:p>
        </w:tc>
        <w:tc>
          <w:tcPr>
            <w:tcW w:w="720" w:type="dxa"/>
            <w:gridSpan w:val="2"/>
          </w:tcPr>
          <w:p w14:paraId="05B81D1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3304EF17" w14:textId="77777777" w:rsidTr="00AB5D56">
        <w:trPr>
          <w:gridAfter w:val="1"/>
          <w:wAfter w:w="34" w:type="dxa"/>
        </w:trPr>
        <w:tc>
          <w:tcPr>
            <w:tcW w:w="1581" w:type="dxa"/>
          </w:tcPr>
          <w:p w14:paraId="7C75F38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Hays</w:t>
            </w:r>
          </w:p>
        </w:tc>
        <w:tc>
          <w:tcPr>
            <w:tcW w:w="720" w:type="dxa"/>
            <w:gridSpan w:val="2"/>
          </w:tcPr>
          <w:p w14:paraId="540D960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2842979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Kaufman</w:t>
            </w:r>
          </w:p>
        </w:tc>
        <w:tc>
          <w:tcPr>
            <w:tcW w:w="720" w:type="dxa"/>
            <w:gridSpan w:val="2"/>
          </w:tcPr>
          <w:p w14:paraId="1DBE430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271E9F8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Lynn</w:t>
            </w:r>
          </w:p>
        </w:tc>
        <w:tc>
          <w:tcPr>
            <w:tcW w:w="720" w:type="dxa"/>
            <w:gridSpan w:val="3"/>
          </w:tcPr>
          <w:p w14:paraId="5CDB40D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tcPr>
          <w:p w14:paraId="6253F59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Nolan</w:t>
            </w:r>
          </w:p>
        </w:tc>
        <w:tc>
          <w:tcPr>
            <w:tcW w:w="720" w:type="dxa"/>
            <w:gridSpan w:val="2"/>
          </w:tcPr>
          <w:p w14:paraId="4A01682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57FF3E51" w14:textId="77777777" w:rsidTr="00AB5D56">
        <w:trPr>
          <w:gridAfter w:val="1"/>
          <w:wAfter w:w="34" w:type="dxa"/>
        </w:trPr>
        <w:tc>
          <w:tcPr>
            <w:tcW w:w="1581" w:type="dxa"/>
          </w:tcPr>
          <w:p w14:paraId="5F55202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Hemphill</w:t>
            </w:r>
          </w:p>
        </w:tc>
        <w:tc>
          <w:tcPr>
            <w:tcW w:w="720" w:type="dxa"/>
            <w:gridSpan w:val="2"/>
          </w:tcPr>
          <w:p w14:paraId="5FBFF12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gridSpan w:val="2"/>
          </w:tcPr>
          <w:p w14:paraId="619355B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Kendall</w:t>
            </w:r>
          </w:p>
        </w:tc>
        <w:tc>
          <w:tcPr>
            <w:tcW w:w="720" w:type="dxa"/>
            <w:gridSpan w:val="2"/>
          </w:tcPr>
          <w:p w14:paraId="6C4BFA3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39CAD45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Madison</w:t>
            </w:r>
          </w:p>
        </w:tc>
        <w:tc>
          <w:tcPr>
            <w:tcW w:w="720" w:type="dxa"/>
            <w:gridSpan w:val="3"/>
          </w:tcPr>
          <w:p w14:paraId="353FF41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tcPr>
          <w:p w14:paraId="7183762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Nueces</w:t>
            </w:r>
          </w:p>
        </w:tc>
        <w:tc>
          <w:tcPr>
            <w:tcW w:w="720" w:type="dxa"/>
            <w:gridSpan w:val="2"/>
          </w:tcPr>
          <w:p w14:paraId="5B57F28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4</w:t>
            </w:r>
          </w:p>
        </w:tc>
      </w:tr>
      <w:tr w:rsidR="00817D20" w:rsidRPr="00817D20" w14:paraId="5B923E48" w14:textId="77777777" w:rsidTr="00AB5D56">
        <w:trPr>
          <w:gridAfter w:val="1"/>
          <w:wAfter w:w="34" w:type="dxa"/>
        </w:trPr>
        <w:tc>
          <w:tcPr>
            <w:tcW w:w="1581" w:type="dxa"/>
          </w:tcPr>
          <w:p w14:paraId="7606822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Henderson</w:t>
            </w:r>
          </w:p>
        </w:tc>
        <w:tc>
          <w:tcPr>
            <w:tcW w:w="720" w:type="dxa"/>
            <w:gridSpan w:val="2"/>
          </w:tcPr>
          <w:p w14:paraId="72BB7B5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1D769CF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Kenedy</w:t>
            </w:r>
          </w:p>
        </w:tc>
        <w:tc>
          <w:tcPr>
            <w:tcW w:w="720" w:type="dxa"/>
            <w:gridSpan w:val="2"/>
          </w:tcPr>
          <w:p w14:paraId="6A7118D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4</w:t>
            </w:r>
          </w:p>
        </w:tc>
        <w:tc>
          <w:tcPr>
            <w:tcW w:w="1530" w:type="dxa"/>
            <w:gridSpan w:val="2"/>
          </w:tcPr>
          <w:p w14:paraId="0FD2807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Marion</w:t>
            </w:r>
          </w:p>
        </w:tc>
        <w:tc>
          <w:tcPr>
            <w:tcW w:w="720" w:type="dxa"/>
            <w:gridSpan w:val="3"/>
          </w:tcPr>
          <w:p w14:paraId="1996397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3326FF2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Ochiltree</w:t>
            </w:r>
          </w:p>
        </w:tc>
        <w:tc>
          <w:tcPr>
            <w:tcW w:w="720" w:type="dxa"/>
            <w:gridSpan w:val="2"/>
          </w:tcPr>
          <w:p w14:paraId="7A16E66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r>
      <w:tr w:rsidR="00817D20" w:rsidRPr="00817D20" w14:paraId="29C2AD30" w14:textId="77777777" w:rsidTr="00AB5D56">
        <w:trPr>
          <w:gridAfter w:val="1"/>
          <w:wAfter w:w="34" w:type="dxa"/>
        </w:trPr>
        <w:tc>
          <w:tcPr>
            <w:tcW w:w="1581" w:type="dxa"/>
          </w:tcPr>
          <w:p w14:paraId="146C3EF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Hidalgo</w:t>
            </w:r>
          </w:p>
        </w:tc>
        <w:tc>
          <w:tcPr>
            <w:tcW w:w="720" w:type="dxa"/>
            <w:gridSpan w:val="2"/>
          </w:tcPr>
          <w:p w14:paraId="17B8C91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4</w:t>
            </w:r>
          </w:p>
        </w:tc>
        <w:tc>
          <w:tcPr>
            <w:tcW w:w="1530" w:type="dxa"/>
            <w:gridSpan w:val="2"/>
          </w:tcPr>
          <w:p w14:paraId="27079A7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Kent</w:t>
            </w:r>
          </w:p>
        </w:tc>
        <w:tc>
          <w:tcPr>
            <w:tcW w:w="720" w:type="dxa"/>
            <w:gridSpan w:val="2"/>
          </w:tcPr>
          <w:p w14:paraId="69BDFE5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gridSpan w:val="2"/>
          </w:tcPr>
          <w:p w14:paraId="38D3C03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Martin</w:t>
            </w:r>
          </w:p>
        </w:tc>
        <w:tc>
          <w:tcPr>
            <w:tcW w:w="720" w:type="dxa"/>
            <w:gridSpan w:val="3"/>
          </w:tcPr>
          <w:p w14:paraId="2E8147E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30AF7D6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Oldham</w:t>
            </w:r>
          </w:p>
        </w:tc>
        <w:tc>
          <w:tcPr>
            <w:tcW w:w="720" w:type="dxa"/>
            <w:gridSpan w:val="2"/>
          </w:tcPr>
          <w:p w14:paraId="576A72C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r>
      <w:tr w:rsidR="00817D20" w:rsidRPr="00817D20" w14:paraId="017BE9CC" w14:textId="77777777" w:rsidTr="00AB5D56">
        <w:trPr>
          <w:gridAfter w:val="1"/>
          <w:wAfter w:w="34" w:type="dxa"/>
        </w:trPr>
        <w:tc>
          <w:tcPr>
            <w:tcW w:w="1581" w:type="dxa"/>
          </w:tcPr>
          <w:p w14:paraId="2C7AE34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Hill</w:t>
            </w:r>
          </w:p>
        </w:tc>
        <w:tc>
          <w:tcPr>
            <w:tcW w:w="720" w:type="dxa"/>
            <w:gridSpan w:val="2"/>
          </w:tcPr>
          <w:p w14:paraId="016EEB2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173FD30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Kerr</w:t>
            </w:r>
          </w:p>
        </w:tc>
        <w:tc>
          <w:tcPr>
            <w:tcW w:w="720" w:type="dxa"/>
            <w:gridSpan w:val="2"/>
          </w:tcPr>
          <w:p w14:paraId="0690165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60B6595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Mason</w:t>
            </w:r>
          </w:p>
        </w:tc>
        <w:tc>
          <w:tcPr>
            <w:tcW w:w="720" w:type="dxa"/>
            <w:gridSpan w:val="3"/>
          </w:tcPr>
          <w:p w14:paraId="4E8F451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695ABF6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Orange</w:t>
            </w:r>
          </w:p>
        </w:tc>
        <w:tc>
          <w:tcPr>
            <w:tcW w:w="720" w:type="dxa"/>
            <w:gridSpan w:val="2"/>
          </w:tcPr>
          <w:p w14:paraId="596E8F4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r>
      <w:tr w:rsidR="00817D20" w:rsidRPr="00817D20" w14:paraId="0A3AF609" w14:textId="77777777" w:rsidTr="00AB5D56">
        <w:trPr>
          <w:gridAfter w:val="1"/>
          <w:wAfter w:w="34" w:type="dxa"/>
        </w:trPr>
        <w:tc>
          <w:tcPr>
            <w:tcW w:w="1581" w:type="dxa"/>
          </w:tcPr>
          <w:p w14:paraId="09C4D76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Hockley</w:t>
            </w:r>
          </w:p>
        </w:tc>
        <w:tc>
          <w:tcPr>
            <w:tcW w:w="720" w:type="dxa"/>
            <w:gridSpan w:val="2"/>
          </w:tcPr>
          <w:p w14:paraId="5F886F4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gridSpan w:val="2"/>
          </w:tcPr>
          <w:p w14:paraId="1021A22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Kimble</w:t>
            </w:r>
          </w:p>
        </w:tc>
        <w:tc>
          <w:tcPr>
            <w:tcW w:w="720" w:type="dxa"/>
            <w:gridSpan w:val="2"/>
          </w:tcPr>
          <w:p w14:paraId="755608C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009CBCD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Matagorda</w:t>
            </w:r>
          </w:p>
        </w:tc>
        <w:tc>
          <w:tcPr>
            <w:tcW w:w="720" w:type="dxa"/>
            <w:gridSpan w:val="3"/>
          </w:tcPr>
          <w:p w14:paraId="1805ADF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tcPr>
          <w:p w14:paraId="2CEFD47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Palo Pinto</w:t>
            </w:r>
          </w:p>
        </w:tc>
        <w:tc>
          <w:tcPr>
            <w:tcW w:w="720" w:type="dxa"/>
            <w:gridSpan w:val="2"/>
          </w:tcPr>
          <w:p w14:paraId="07B6C89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2CB7B452" w14:textId="77777777" w:rsidTr="00AB5D56">
        <w:trPr>
          <w:gridAfter w:val="1"/>
          <w:wAfter w:w="34" w:type="dxa"/>
        </w:trPr>
        <w:tc>
          <w:tcPr>
            <w:tcW w:w="1581" w:type="dxa"/>
          </w:tcPr>
          <w:p w14:paraId="12FD5B9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Hood</w:t>
            </w:r>
          </w:p>
        </w:tc>
        <w:tc>
          <w:tcPr>
            <w:tcW w:w="720" w:type="dxa"/>
            <w:gridSpan w:val="2"/>
          </w:tcPr>
          <w:p w14:paraId="1CAEDD4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7B6A9CF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King</w:t>
            </w:r>
          </w:p>
        </w:tc>
        <w:tc>
          <w:tcPr>
            <w:tcW w:w="720" w:type="dxa"/>
            <w:gridSpan w:val="2"/>
          </w:tcPr>
          <w:p w14:paraId="4415184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gridSpan w:val="2"/>
          </w:tcPr>
          <w:p w14:paraId="7850F17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Maverick</w:t>
            </w:r>
          </w:p>
        </w:tc>
        <w:tc>
          <w:tcPr>
            <w:tcW w:w="720" w:type="dxa"/>
            <w:gridSpan w:val="3"/>
          </w:tcPr>
          <w:p w14:paraId="544B8F3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tcPr>
          <w:p w14:paraId="71C1DA9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Panola</w:t>
            </w:r>
          </w:p>
        </w:tc>
        <w:tc>
          <w:tcPr>
            <w:tcW w:w="720" w:type="dxa"/>
            <w:gridSpan w:val="2"/>
          </w:tcPr>
          <w:p w14:paraId="34EABF3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1300E256" w14:textId="77777777" w:rsidTr="00AB5D56">
        <w:trPr>
          <w:gridAfter w:val="1"/>
          <w:wAfter w:w="34" w:type="dxa"/>
        </w:trPr>
        <w:tc>
          <w:tcPr>
            <w:tcW w:w="1581" w:type="dxa"/>
          </w:tcPr>
          <w:p w14:paraId="1E8D7ED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Hopkins</w:t>
            </w:r>
          </w:p>
        </w:tc>
        <w:tc>
          <w:tcPr>
            <w:tcW w:w="720" w:type="dxa"/>
            <w:gridSpan w:val="2"/>
          </w:tcPr>
          <w:p w14:paraId="3548AC4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4006821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Kinney</w:t>
            </w:r>
          </w:p>
        </w:tc>
        <w:tc>
          <w:tcPr>
            <w:tcW w:w="720" w:type="dxa"/>
            <w:gridSpan w:val="2"/>
          </w:tcPr>
          <w:p w14:paraId="54B9020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gridSpan w:val="2"/>
          </w:tcPr>
          <w:p w14:paraId="588F61F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McCulloch</w:t>
            </w:r>
          </w:p>
        </w:tc>
        <w:tc>
          <w:tcPr>
            <w:tcW w:w="720" w:type="dxa"/>
            <w:gridSpan w:val="3"/>
          </w:tcPr>
          <w:p w14:paraId="0FAE2D0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280144E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Parker</w:t>
            </w:r>
          </w:p>
        </w:tc>
        <w:tc>
          <w:tcPr>
            <w:tcW w:w="720" w:type="dxa"/>
            <w:gridSpan w:val="2"/>
          </w:tcPr>
          <w:p w14:paraId="53BCF49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03B9C1CC" w14:textId="77777777" w:rsidTr="00AB5D56">
        <w:trPr>
          <w:gridAfter w:val="1"/>
          <w:wAfter w:w="34" w:type="dxa"/>
        </w:trPr>
        <w:tc>
          <w:tcPr>
            <w:tcW w:w="1581" w:type="dxa"/>
          </w:tcPr>
          <w:p w14:paraId="23F7B2A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Houston</w:t>
            </w:r>
          </w:p>
        </w:tc>
        <w:tc>
          <w:tcPr>
            <w:tcW w:w="720" w:type="dxa"/>
            <w:gridSpan w:val="2"/>
          </w:tcPr>
          <w:p w14:paraId="708E112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1534E68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Kleberg</w:t>
            </w:r>
          </w:p>
        </w:tc>
        <w:tc>
          <w:tcPr>
            <w:tcW w:w="720" w:type="dxa"/>
            <w:gridSpan w:val="2"/>
          </w:tcPr>
          <w:p w14:paraId="297B948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4</w:t>
            </w:r>
          </w:p>
        </w:tc>
        <w:tc>
          <w:tcPr>
            <w:tcW w:w="1530" w:type="dxa"/>
            <w:gridSpan w:val="2"/>
          </w:tcPr>
          <w:p w14:paraId="04FE5C6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McLennan</w:t>
            </w:r>
          </w:p>
        </w:tc>
        <w:tc>
          <w:tcPr>
            <w:tcW w:w="720" w:type="dxa"/>
            <w:gridSpan w:val="3"/>
          </w:tcPr>
          <w:p w14:paraId="2D2AE4C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61989E6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Parmer</w:t>
            </w:r>
          </w:p>
        </w:tc>
        <w:tc>
          <w:tcPr>
            <w:tcW w:w="720" w:type="dxa"/>
            <w:gridSpan w:val="2"/>
          </w:tcPr>
          <w:p w14:paraId="3702DBD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r>
      <w:tr w:rsidR="00817D20" w:rsidRPr="00817D20" w14:paraId="52436458" w14:textId="77777777" w:rsidTr="00AB5D56">
        <w:trPr>
          <w:gridAfter w:val="1"/>
          <w:wAfter w:w="34" w:type="dxa"/>
        </w:trPr>
        <w:tc>
          <w:tcPr>
            <w:tcW w:w="1581" w:type="dxa"/>
          </w:tcPr>
          <w:p w14:paraId="084C630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Howard</w:t>
            </w:r>
          </w:p>
        </w:tc>
        <w:tc>
          <w:tcPr>
            <w:tcW w:w="720" w:type="dxa"/>
            <w:gridSpan w:val="2"/>
          </w:tcPr>
          <w:p w14:paraId="7580256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50272DF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Knox</w:t>
            </w:r>
          </w:p>
        </w:tc>
        <w:tc>
          <w:tcPr>
            <w:tcW w:w="720" w:type="dxa"/>
            <w:gridSpan w:val="2"/>
          </w:tcPr>
          <w:p w14:paraId="0A1C39D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gridSpan w:val="2"/>
          </w:tcPr>
          <w:p w14:paraId="77E3113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McMullen</w:t>
            </w:r>
          </w:p>
        </w:tc>
        <w:tc>
          <w:tcPr>
            <w:tcW w:w="720" w:type="dxa"/>
            <w:gridSpan w:val="3"/>
          </w:tcPr>
          <w:p w14:paraId="5D195D3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tcPr>
          <w:p w14:paraId="31195A1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Pecos</w:t>
            </w:r>
          </w:p>
        </w:tc>
        <w:tc>
          <w:tcPr>
            <w:tcW w:w="720" w:type="dxa"/>
            <w:gridSpan w:val="2"/>
          </w:tcPr>
          <w:p w14:paraId="34A2527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22C8E769" w14:textId="77777777" w:rsidTr="00AB5D56">
        <w:trPr>
          <w:gridAfter w:val="1"/>
          <w:wAfter w:w="34" w:type="dxa"/>
        </w:trPr>
        <w:tc>
          <w:tcPr>
            <w:tcW w:w="1581" w:type="dxa"/>
          </w:tcPr>
          <w:p w14:paraId="7E6D632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Hudspeth</w:t>
            </w:r>
          </w:p>
        </w:tc>
        <w:tc>
          <w:tcPr>
            <w:tcW w:w="720" w:type="dxa"/>
            <w:gridSpan w:val="2"/>
          </w:tcPr>
          <w:p w14:paraId="4580B6B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5</w:t>
            </w:r>
          </w:p>
        </w:tc>
        <w:tc>
          <w:tcPr>
            <w:tcW w:w="1530" w:type="dxa"/>
            <w:gridSpan w:val="2"/>
          </w:tcPr>
          <w:p w14:paraId="75ED65B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La Salle</w:t>
            </w:r>
          </w:p>
        </w:tc>
        <w:tc>
          <w:tcPr>
            <w:tcW w:w="720" w:type="dxa"/>
            <w:gridSpan w:val="2"/>
          </w:tcPr>
          <w:p w14:paraId="2F63E6E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gridSpan w:val="2"/>
          </w:tcPr>
          <w:p w14:paraId="269E52C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Medina</w:t>
            </w:r>
          </w:p>
        </w:tc>
        <w:tc>
          <w:tcPr>
            <w:tcW w:w="720" w:type="dxa"/>
            <w:gridSpan w:val="3"/>
          </w:tcPr>
          <w:p w14:paraId="22DAB03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tcPr>
          <w:p w14:paraId="3AA683C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Polk</w:t>
            </w:r>
          </w:p>
        </w:tc>
        <w:tc>
          <w:tcPr>
            <w:tcW w:w="720" w:type="dxa"/>
            <w:gridSpan w:val="2"/>
          </w:tcPr>
          <w:p w14:paraId="211AF8D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r>
      <w:tr w:rsidR="00817D20" w:rsidRPr="00817D20" w14:paraId="5DB839AD" w14:textId="77777777" w:rsidTr="00AB5D56">
        <w:trPr>
          <w:gridAfter w:val="1"/>
          <w:wAfter w:w="34" w:type="dxa"/>
        </w:trPr>
        <w:tc>
          <w:tcPr>
            <w:tcW w:w="1581" w:type="dxa"/>
          </w:tcPr>
          <w:p w14:paraId="10626D6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Hunt</w:t>
            </w:r>
          </w:p>
        </w:tc>
        <w:tc>
          <w:tcPr>
            <w:tcW w:w="720" w:type="dxa"/>
            <w:gridSpan w:val="2"/>
          </w:tcPr>
          <w:p w14:paraId="2B0CD6F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269FE94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Lamar</w:t>
            </w:r>
          </w:p>
        </w:tc>
        <w:tc>
          <w:tcPr>
            <w:tcW w:w="720" w:type="dxa"/>
            <w:gridSpan w:val="2"/>
          </w:tcPr>
          <w:p w14:paraId="5FC4DB9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1E296D2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Menard</w:t>
            </w:r>
          </w:p>
        </w:tc>
        <w:tc>
          <w:tcPr>
            <w:tcW w:w="720" w:type="dxa"/>
            <w:gridSpan w:val="3"/>
          </w:tcPr>
          <w:p w14:paraId="364C37B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2502788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Potter</w:t>
            </w:r>
          </w:p>
        </w:tc>
        <w:tc>
          <w:tcPr>
            <w:tcW w:w="720" w:type="dxa"/>
            <w:gridSpan w:val="2"/>
          </w:tcPr>
          <w:p w14:paraId="6AD7392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r>
      <w:tr w:rsidR="00817D20" w:rsidRPr="00817D20" w14:paraId="775BC0CD" w14:textId="77777777" w:rsidTr="00AB5D56">
        <w:trPr>
          <w:gridAfter w:val="1"/>
          <w:wAfter w:w="34" w:type="dxa"/>
        </w:trPr>
        <w:tc>
          <w:tcPr>
            <w:tcW w:w="1581" w:type="dxa"/>
          </w:tcPr>
          <w:p w14:paraId="7F8977C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Hutchinson</w:t>
            </w:r>
          </w:p>
        </w:tc>
        <w:tc>
          <w:tcPr>
            <w:tcW w:w="720" w:type="dxa"/>
            <w:gridSpan w:val="2"/>
          </w:tcPr>
          <w:p w14:paraId="57C5675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gridSpan w:val="2"/>
          </w:tcPr>
          <w:p w14:paraId="4B1A17E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Lamb</w:t>
            </w:r>
          </w:p>
        </w:tc>
        <w:tc>
          <w:tcPr>
            <w:tcW w:w="720" w:type="dxa"/>
            <w:gridSpan w:val="2"/>
          </w:tcPr>
          <w:p w14:paraId="43139B3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gridSpan w:val="2"/>
          </w:tcPr>
          <w:p w14:paraId="62372DF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Midland</w:t>
            </w:r>
          </w:p>
        </w:tc>
        <w:tc>
          <w:tcPr>
            <w:tcW w:w="720" w:type="dxa"/>
            <w:gridSpan w:val="3"/>
          </w:tcPr>
          <w:p w14:paraId="79EBC03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6439C32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Presidio</w:t>
            </w:r>
          </w:p>
        </w:tc>
        <w:tc>
          <w:tcPr>
            <w:tcW w:w="720" w:type="dxa"/>
            <w:gridSpan w:val="2"/>
          </w:tcPr>
          <w:p w14:paraId="170008B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3F5D7579" w14:textId="77777777" w:rsidTr="00AB5D56">
        <w:trPr>
          <w:gridAfter w:val="1"/>
          <w:wAfter w:w="34" w:type="dxa"/>
        </w:trPr>
        <w:tc>
          <w:tcPr>
            <w:tcW w:w="1581" w:type="dxa"/>
          </w:tcPr>
          <w:p w14:paraId="160074A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Irion</w:t>
            </w:r>
          </w:p>
        </w:tc>
        <w:tc>
          <w:tcPr>
            <w:tcW w:w="720" w:type="dxa"/>
            <w:gridSpan w:val="2"/>
          </w:tcPr>
          <w:p w14:paraId="2A871D9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1C868F7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Lampasas</w:t>
            </w:r>
          </w:p>
        </w:tc>
        <w:tc>
          <w:tcPr>
            <w:tcW w:w="720" w:type="dxa"/>
            <w:gridSpan w:val="2"/>
          </w:tcPr>
          <w:p w14:paraId="713B3DE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08C3513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Milam</w:t>
            </w:r>
          </w:p>
        </w:tc>
        <w:tc>
          <w:tcPr>
            <w:tcW w:w="720" w:type="dxa"/>
            <w:gridSpan w:val="3"/>
          </w:tcPr>
          <w:p w14:paraId="480F73B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tcPr>
          <w:p w14:paraId="13D7DB7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Rains</w:t>
            </w:r>
          </w:p>
        </w:tc>
        <w:tc>
          <w:tcPr>
            <w:tcW w:w="720" w:type="dxa"/>
            <w:gridSpan w:val="2"/>
          </w:tcPr>
          <w:p w14:paraId="5B0A90A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38E1CE51" w14:textId="77777777" w:rsidTr="00AB5D56">
        <w:trPr>
          <w:gridAfter w:val="1"/>
          <w:wAfter w:w="34" w:type="dxa"/>
        </w:trPr>
        <w:tc>
          <w:tcPr>
            <w:tcW w:w="1581" w:type="dxa"/>
          </w:tcPr>
          <w:p w14:paraId="7F706C0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Jack</w:t>
            </w:r>
          </w:p>
        </w:tc>
        <w:tc>
          <w:tcPr>
            <w:tcW w:w="720" w:type="dxa"/>
            <w:gridSpan w:val="2"/>
          </w:tcPr>
          <w:p w14:paraId="16EC8CC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0BE07DB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Lavaca</w:t>
            </w:r>
          </w:p>
        </w:tc>
        <w:tc>
          <w:tcPr>
            <w:tcW w:w="720" w:type="dxa"/>
            <w:gridSpan w:val="2"/>
          </w:tcPr>
          <w:p w14:paraId="3E429DE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gridSpan w:val="2"/>
          </w:tcPr>
          <w:p w14:paraId="1CB0A66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Mills</w:t>
            </w:r>
          </w:p>
        </w:tc>
        <w:tc>
          <w:tcPr>
            <w:tcW w:w="720" w:type="dxa"/>
            <w:gridSpan w:val="3"/>
          </w:tcPr>
          <w:p w14:paraId="3FEB633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444A844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Randall</w:t>
            </w:r>
          </w:p>
        </w:tc>
        <w:tc>
          <w:tcPr>
            <w:tcW w:w="720" w:type="dxa"/>
            <w:gridSpan w:val="2"/>
          </w:tcPr>
          <w:p w14:paraId="79C2952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r>
      <w:tr w:rsidR="00817D20" w:rsidRPr="00817D20" w14:paraId="1F22B52F" w14:textId="77777777" w:rsidTr="00AB5D56">
        <w:trPr>
          <w:gridAfter w:val="1"/>
          <w:wAfter w:w="34" w:type="dxa"/>
        </w:trPr>
        <w:tc>
          <w:tcPr>
            <w:tcW w:w="1581" w:type="dxa"/>
          </w:tcPr>
          <w:p w14:paraId="49B4D3B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Jackson</w:t>
            </w:r>
          </w:p>
        </w:tc>
        <w:tc>
          <w:tcPr>
            <w:tcW w:w="720" w:type="dxa"/>
            <w:gridSpan w:val="2"/>
          </w:tcPr>
          <w:p w14:paraId="392AE89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gridSpan w:val="2"/>
          </w:tcPr>
          <w:p w14:paraId="3E2A1C9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Lee</w:t>
            </w:r>
          </w:p>
        </w:tc>
        <w:tc>
          <w:tcPr>
            <w:tcW w:w="720" w:type="dxa"/>
            <w:gridSpan w:val="2"/>
          </w:tcPr>
          <w:p w14:paraId="70985D2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gridSpan w:val="2"/>
          </w:tcPr>
          <w:p w14:paraId="203A316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Mitchell</w:t>
            </w:r>
          </w:p>
        </w:tc>
        <w:tc>
          <w:tcPr>
            <w:tcW w:w="720" w:type="dxa"/>
            <w:gridSpan w:val="3"/>
          </w:tcPr>
          <w:p w14:paraId="73870C7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tcPr>
          <w:p w14:paraId="1EF64AB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Reagan</w:t>
            </w:r>
          </w:p>
        </w:tc>
        <w:tc>
          <w:tcPr>
            <w:tcW w:w="720" w:type="dxa"/>
            <w:gridSpan w:val="2"/>
          </w:tcPr>
          <w:p w14:paraId="699BF56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7CE4D437" w14:textId="77777777" w:rsidTr="00AB5D56">
        <w:tc>
          <w:tcPr>
            <w:tcW w:w="1615" w:type="dxa"/>
            <w:gridSpan w:val="2"/>
          </w:tcPr>
          <w:p w14:paraId="118D7F1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Real</w:t>
            </w:r>
          </w:p>
        </w:tc>
        <w:tc>
          <w:tcPr>
            <w:tcW w:w="720" w:type="dxa"/>
            <w:gridSpan w:val="2"/>
          </w:tcPr>
          <w:p w14:paraId="7C51D6A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6AA5503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Shackelford</w:t>
            </w:r>
          </w:p>
        </w:tc>
        <w:tc>
          <w:tcPr>
            <w:tcW w:w="720" w:type="dxa"/>
            <w:gridSpan w:val="2"/>
          </w:tcPr>
          <w:p w14:paraId="6304003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2B88FF7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Titus</w:t>
            </w:r>
          </w:p>
        </w:tc>
        <w:tc>
          <w:tcPr>
            <w:tcW w:w="630" w:type="dxa"/>
          </w:tcPr>
          <w:p w14:paraId="41BD6EF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620" w:type="dxa"/>
            <w:gridSpan w:val="3"/>
          </w:tcPr>
          <w:p w14:paraId="1B57DC4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Wharton</w:t>
            </w:r>
          </w:p>
        </w:tc>
        <w:tc>
          <w:tcPr>
            <w:tcW w:w="720" w:type="dxa"/>
            <w:gridSpan w:val="2"/>
          </w:tcPr>
          <w:p w14:paraId="14AAF0C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r>
      <w:tr w:rsidR="00817D20" w:rsidRPr="00817D20" w14:paraId="22F90871" w14:textId="77777777" w:rsidTr="00AB5D56">
        <w:tc>
          <w:tcPr>
            <w:tcW w:w="1615" w:type="dxa"/>
            <w:gridSpan w:val="2"/>
          </w:tcPr>
          <w:p w14:paraId="71AE49D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Red River</w:t>
            </w:r>
          </w:p>
        </w:tc>
        <w:tc>
          <w:tcPr>
            <w:tcW w:w="720" w:type="dxa"/>
            <w:gridSpan w:val="2"/>
          </w:tcPr>
          <w:p w14:paraId="465309A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7AA5479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Shelby</w:t>
            </w:r>
          </w:p>
        </w:tc>
        <w:tc>
          <w:tcPr>
            <w:tcW w:w="720" w:type="dxa"/>
            <w:gridSpan w:val="2"/>
          </w:tcPr>
          <w:p w14:paraId="31B77CF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6741C9C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Tom Green</w:t>
            </w:r>
          </w:p>
        </w:tc>
        <w:tc>
          <w:tcPr>
            <w:tcW w:w="630" w:type="dxa"/>
          </w:tcPr>
          <w:p w14:paraId="61E78E8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620" w:type="dxa"/>
            <w:gridSpan w:val="3"/>
          </w:tcPr>
          <w:p w14:paraId="0B5458D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Wheeler</w:t>
            </w:r>
          </w:p>
        </w:tc>
        <w:tc>
          <w:tcPr>
            <w:tcW w:w="720" w:type="dxa"/>
            <w:gridSpan w:val="2"/>
          </w:tcPr>
          <w:p w14:paraId="3DE2057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r>
      <w:tr w:rsidR="00817D20" w:rsidRPr="00817D20" w14:paraId="7E49403C" w14:textId="77777777" w:rsidTr="00AB5D56">
        <w:tc>
          <w:tcPr>
            <w:tcW w:w="1615" w:type="dxa"/>
            <w:gridSpan w:val="2"/>
          </w:tcPr>
          <w:p w14:paraId="46C598D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Reeves</w:t>
            </w:r>
          </w:p>
        </w:tc>
        <w:tc>
          <w:tcPr>
            <w:tcW w:w="720" w:type="dxa"/>
            <w:gridSpan w:val="2"/>
          </w:tcPr>
          <w:p w14:paraId="2585360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0275FCF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Sherman</w:t>
            </w:r>
          </w:p>
        </w:tc>
        <w:tc>
          <w:tcPr>
            <w:tcW w:w="720" w:type="dxa"/>
            <w:gridSpan w:val="2"/>
          </w:tcPr>
          <w:p w14:paraId="03773EF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gridSpan w:val="2"/>
          </w:tcPr>
          <w:p w14:paraId="10B7676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Travis</w:t>
            </w:r>
          </w:p>
        </w:tc>
        <w:tc>
          <w:tcPr>
            <w:tcW w:w="630" w:type="dxa"/>
          </w:tcPr>
          <w:p w14:paraId="67065A1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620" w:type="dxa"/>
            <w:gridSpan w:val="3"/>
          </w:tcPr>
          <w:p w14:paraId="79BBB94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Wichita</w:t>
            </w:r>
          </w:p>
        </w:tc>
        <w:tc>
          <w:tcPr>
            <w:tcW w:w="720" w:type="dxa"/>
            <w:gridSpan w:val="2"/>
          </w:tcPr>
          <w:p w14:paraId="31BEC2F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54833439" w14:textId="77777777" w:rsidTr="00AB5D56">
        <w:tc>
          <w:tcPr>
            <w:tcW w:w="1615" w:type="dxa"/>
            <w:gridSpan w:val="2"/>
          </w:tcPr>
          <w:p w14:paraId="5B322FD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Refugio</w:t>
            </w:r>
          </w:p>
        </w:tc>
        <w:tc>
          <w:tcPr>
            <w:tcW w:w="720" w:type="dxa"/>
            <w:gridSpan w:val="2"/>
          </w:tcPr>
          <w:p w14:paraId="2F62104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4</w:t>
            </w:r>
          </w:p>
        </w:tc>
        <w:tc>
          <w:tcPr>
            <w:tcW w:w="1530" w:type="dxa"/>
            <w:gridSpan w:val="2"/>
          </w:tcPr>
          <w:p w14:paraId="6016CD4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Smith</w:t>
            </w:r>
          </w:p>
        </w:tc>
        <w:tc>
          <w:tcPr>
            <w:tcW w:w="720" w:type="dxa"/>
            <w:gridSpan w:val="2"/>
          </w:tcPr>
          <w:p w14:paraId="65CE0F0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2D248C5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Trinity</w:t>
            </w:r>
          </w:p>
        </w:tc>
        <w:tc>
          <w:tcPr>
            <w:tcW w:w="630" w:type="dxa"/>
          </w:tcPr>
          <w:p w14:paraId="6E29A46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620" w:type="dxa"/>
            <w:gridSpan w:val="3"/>
          </w:tcPr>
          <w:p w14:paraId="4E95BED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Wilbarger</w:t>
            </w:r>
          </w:p>
        </w:tc>
        <w:tc>
          <w:tcPr>
            <w:tcW w:w="720" w:type="dxa"/>
            <w:gridSpan w:val="2"/>
          </w:tcPr>
          <w:p w14:paraId="61C8196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r>
      <w:tr w:rsidR="00817D20" w:rsidRPr="00817D20" w14:paraId="4DE57FB3" w14:textId="77777777" w:rsidTr="00AB5D56">
        <w:tc>
          <w:tcPr>
            <w:tcW w:w="1615" w:type="dxa"/>
            <w:gridSpan w:val="2"/>
          </w:tcPr>
          <w:p w14:paraId="4877443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Roberts</w:t>
            </w:r>
          </w:p>
        </w:tc>
        <w:tc>
          <w:tcPr>
            <w:tcW w:w="720" w:type="dxa"/>
            <w:gridSpan w:val="2"/>
          </w:tcPr>
          <w:p w14:paraId="22803C0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gridSpan w:val="2"/>
          </w:tcPr>
          <w:p w14:paraId="2C8BE12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Somervell</w:t>
            </w:r>
          </w:p>
        </w:tc>
        <w:tc>
          <w:tcPr>
            <w:tcW w:w="720" w:type="dxa"/>
            <w:gridSpan w:val="2"/>
          </w:tcPr>
          <w:p w14:paraId="0D48DA9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3EF6119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Tyler</w:t>
            </w:r>
          </w:p>
        </w:tc>
        <w:tc>
          <w:tcPr>
            <w:tcW w:w="630" w:type="dxa"/>
          </w:tcPr>
          <w:p w14:paraId="010DC60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620" w:type="dxa"/>
            <w:gridSpan w:val="3"/>
          </w:tcPr>
          <w:p w14:paraId="087354F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Willacy</w:t>
            </w:r>
          </w:p>
        </w:tc>
        <w:tc>
          <w:tcPr>
            <w:tcW w:w="720" w:type="dxa"/>
            <w:gridSpan w:val="2"/>
          </w:tcPr>
          <w:p w14:paraId="4B8F275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4</w:t>
            </w:r>
          </w:p>
        </w:tc>
      </w:tr>
      <w:tr w:rsidR="00817D20" w:rsidRPr="00817D20" w14:paraId="1E030CFF" w14:textId="77777777" w:rsidTr="00AB5D56">
        <w:tc>
          <w:tcPr>
            <w:tcW w:w="1615" w:type="dxa"/>
            <w:gridSpan w:val="2"/>
          </w:tcPr>
          <w:p w14:paraId="7860C9A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Robertson</w:t>
            </w:r>
          </w:p>
        </w:tc>
        <w:tc>
          <w:tcPr>
            <w:tcW w:w="720" w:type="dxa"/>
            <w:gridSpan w:val="2"/>
          </w:tcPr>
          <w:p w14:paraId="3424B40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7F1C535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Starr</w:t>
            </w:r>
          </w:p>
        </w:tc>
        <w:tc>
          <w:tcPr>
            <w:tcW w:w="720" w:type="dxa"/>
            <w:gridSpan w:val="2"/>
          </w:tcPr>
          <w:p w14:paraId="7CB599F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4</w:t>
            </w:r>
          </w:p>
        </w:tc>
        <w:tc>
          <w:tcPr>
            <w:tcW w:w="1530" w:type="dxa"/>
            <w:gridSpan w:val="2"/>
          </w:tcPr>
          <w:p w14:paraId="5DE0EB5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Upshur</w:t>
            </w:r>
          </w:p>
        </w:tc>
        <w:tc>
          <w:tcPr>
            <w:tcW w:w="630" w:type="dxa"/>
          </w:tcPr>
          <w:p w14:paraId="18B1CC5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620" w:type="dxa"/>
            <w:gridSpan w:val="3"/>
          </w:tcPr>
          <w:p w14:paraId="77F7F320"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Williamson</w:t>
            </w:r>
          </w:p>
        </w:tc>
        <w:tc>
          <w:tcPr>
            <w:tcW w:w="720" w:type="dxa"/>
            <w:gridSpan w:val="2"/>
          </w:tcPr>
          <w:p w14:paraId="7E36F93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7F9909F5" w14:textId="77777777" w:rsidTr="00AB5D56">
        <w:tc>
          <w:tcPr>
            <w:tcW w:w="1615" w:type="dxa"/>
            <w:gridSpan w:val="2"/>
          </w:tcPr>
          <w:p w14:paraId="761642AA"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Rockwall</w:t>
            </w:r>
          </w:p>
        </w:tc>
        <w:tc>
          <w:tcPr>
            <w:tcW w:w="720" w:type="dxa"/>
            <w:gridSpan w:val="2"/>
          </w:tcPr>
          <w:p w14:paraId="4F085E2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0F10FBA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Stephens</w:t>
            </w:r>
          </w:p>
        </w:tc>
        <w:tc>
          <w:tcPr>
            <w:tcW w:w="720" w:type="dxa"/>
            <w:gridSpan w:val="2"/>
          </w:tcPr>
          <w:p w14:paraId="1993D8D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57F2846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Upton</w:t>
            </w:r>
          </w:p>
        </w:tc>
        <w:tc>
          <w:tcPr>
            <w:tcW w:w="630" w:type="dxa"/>
          </w:tcPr>
          <w:p w14:paraId="0DCE242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620" w:type="dxa"/>
            <w:gridSpan w:val="3"/>
          </w:tcPr>
          <w:p w14:paraId="384DE9F9"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Wilson</w:t>
            </w:r>
          </w:p>
        </w:tc>
        <w:tc>
          <w:tcPr>
            <w:tcW w:w="720" w:type="dxa"/>
            <w:gridSpan w:val="2"/>
          </w:tcPr>
          <w:p w14:paraId="2015CE5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r>
      <w:tr w:rsidR="00817D20" w:rsidRPr="00817D20" w14:paraId="2B7FC773" w14:textId="77777777" w:rsidTr="00AB5D56">
        <w:tc>
          <w:tcPr>
            <w:tcW w:w="1615" w:type="dxa"/>
            <w:gridSpan w:val="2"/>
          </w:tcPr>
          <w:p w14:paraId="2D200AF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Runnels</w:t>
            </w:r>
          </w:p>
        </w:tc>
        <w:tc>
          <w:tcPr>
            <w:tcW w:w="720" w:type="dxa"/>
            <w:gridSpan w:val="2"/>
          </w:tcPr>
          <w:p w14:paraId="4151957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71DF2FF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Sterling</w:t>
            </w:r>
          </w:p>
        </w:tc>
        <w:tc>
          <w:tcPr>
            <w:tcW w:w="720" w:type="dxa"/>
            <w:gridSpan w:val="2"/>
          </w:tcPr>
          <w:p w14:paraId="1A3F489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08D044B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Uvalde</w:t>
            </w:r>
          </w:p>
        </w:tc>
        <w:tc>
          <w:tcPr>
            <w:tcW w:w="630" w:type="dxa"/>
          </w:tcPr>
          <w:p w14:paraId="38E9BA8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620" w:type="dxa"/>
            <w:gridSpan w:val="3"/>
          </w:tcPr>
          <w:p w14:paraId="79A501B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Winkler</w:t>
            </w:r>
          </w:p>
        </w:tc>
        <w:tc>
          <w:tcPr>
            <w:tcW w:w="720" w:type="dxa"/>
            <w:gridSpan w:val="2"/>
          </w:tcPr>
          <w:p w14:paraId="4A409AC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4CF38399" w14:textId="77777777" w:rsidTr="00AB5D56">
        <w:tc>
          <w:tcPr>
            <w:tcW w:w="1615" w:type="dxa"/>
            <w:gridSpan w:val="2"/>
          </w:tcPr>
          <w:p w14:paraId="60134ED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Rusk</w:t>
            </w:r>
          </w:p>
        </w:tc>
        <w:tc>
          <w:tcPr>
            <w:tcW w:w="720" w:type="dxa"/>
            <w:gridSpan w:val="2"/>
          </w:tcPr>
          <w:p w14:paraId="5FC51DB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281206D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Stonewall</w:t>
            </w:r>
          </w:p>
        </w:tc>
        <w:tc>
          <w:tcPr>
            <w:tcW w:w="720" w:type="dxa"/>
            <w:gridSpan w:val="2"/>
          </w:tcPr>
          <w:p w14:paraId="569D4EA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gridSpan w:val="2"/>
          </w:tcPr>
          <w:p w14:paraId="6BDE5F3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Val Verde</w:t>
            </w:r>
          </w:p>
        </w:tc>
        <w:tc>
          <w:tcPr>
            <w:tcW w:w="630" w:type="dxa"/>
          </w:tcPr>
          <w:p w14:paraId="4CF87E73"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3</w:t>
            </w:r>
          </w:p>
        </w:tc>
        <w:tc>
          <w:tcPr>
            <w:tcW w:w="1620" w:type="dxa"/>
            <w:gridSpan w:val="3"/>
          </w:tcPr>
          <w:p w14:paraId="7417F324"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Wise</w:t>
            </w:r>
          </w:p>
        </w:tc>
        <w:tc>
          <w:tcPr>
            <w:tcW w:w="720" w:type="dxa"/>
            <w:gridSpan w:val="2"/>
          </w:tcPr>
          <w:p w14:paraId="55D7A57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0C69F293" w14:textId="77777777" w:rsidTr="00AB5D56">
        <w:tc>
          <w:tcPr>
            <w:tcW w:w="1615" w:type="dxa"/>
            <w:gridSpan w:val="2"/>
          </w:tcPr>
          <w:p w14:paraId="350C555B"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Sabine</w:t>
            </w:r>
          </w:p>
        </w:tc>
        <w:tc>
          <w:tcPr>
            <w:tcW w:w="720" w:type="dxa"/>
            <w:gridSpan w:val="2"/>
          </w:tcPr>
          <w:p w14:paraId="3533568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0D8C5EE7"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Sutton</w:t>
            </w:r>
          </w:p>
        </w:tc>
        <w:tc>
          <w:tcPr>
            <w:tcW w:w="720" w:type="dxa"/>
            <w:gridSpan w:val="2"/>
          </w:tcPr>
          <w:p w14:paraId="5D218B2C"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6AE50D38"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Van Zandt</w:t>
            </w:r>
          </w:p>
        </w:tc>
        <w:tc>
          <w:tcPr>
            <w:tcW w:w="630" w:type="dxa"/>
          </w:tcPr>
          <w:p w14:paraId="70390F4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620" w:type="dxa"/>
            <w:gridSpan w:val="3"/>
          </w:tcPr>
          <w:p w14:paraId="580D2E2D"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Wood</w:t>
            </w:r>
          </w:p>
        </w:tc>
        <w:tc>
          <w:tcPr>
            <w:tcW w:w="720" w:type="dxa"/>
            <w:gridSpan w:val="2"/>
          </w:tcPr>
          <w:p w14:paraId="0CB16485"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4025D88F" w14:textId="77777777" w:rsidTr="00AB5D56">
        <w:tc>
          <w:tcPr>
            <w:tcW w:w="1615" w:type="dxa"/>
            <w:gridSpan w:val="2"/>
          </w:tcPr>
          <w:p w14:paraId="578BA3FA"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San Augustine</w:t>
            </w:r>
          </w:p>
        </w:tc>
        <w:tc>
          <w:tcPr>
            <w:tcW w:w="720" w:type="dxa"/>
            <w:gridSpan w:val="2"/>
          </w:tcPr>
          <w:p w14:paraId="231E9EF7"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68C527D8"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Swisher</w:t>
            </w:r>
          </w:p>
        </w:tc>
        <w:tc>
          <w:tcPr>
            <w:tcW w:w="720" w:type="dxa"/>
            <w:gridSpan w:val="2"/>
          </w:tcPr>
          <w:p w14:paraId="6E96798F"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gridSpan w:val="2"/>
          </w:tcPr>
          <w:p w14:paraId="1DC258F7"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Victoria</w:t>
            </w:r>
          </w:p>
        </w:tc>
        <w:tc>
          <w:tcPr>
            <w:tcW w:w="630" w:type="dxa"/>
          </w:tcPr>
          <w:p w14:paraId="43DBB281"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3</w:t>
            </w:r>
          </w:p>
        </w:tc>
        <w:tc>
          <w:tcPr>
            <w:tcW w:w="1620" w:type="dxa"/>
            <w:gridSpan w:val="3"/>
          </w:tcPr>
          <w:p w14:paraId="5E5BD03C"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Yoakum</w:t>
            </w:r>
          </w:p>
        </w:tc>
        <w:tc>
          <w:tcPr>
            <w:tcW w:w="720" w:type="dxa"/>
            <w:gridSpan w:val="2"/>
          </w:tcPr>
          <w:p w14:paraId="035071AE"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1</w:t>
            </w:r>
          </w:p>
        </w:tc>
      </w:tr>
      <w:tr w:rsidR="00817D20" w:rsidRPr="00817D20" w14:paraId="0925ED76" w14:textId="77777777" w:rsidTr="00AB5D56">
        <w:tc>
          <w:tcPr>
            <w:tcW w:w="1615" w:type="dxa"/>
            <w:gridSpan w:val="2"/>
          </w:tcPr>
          <w:p w14:paraId="06F1B036"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San Jacinto</w:t>
            </w:r>
          </w:p>
        </w:tc>
        <w:tc>
          <w:tcPr>
            <w:tcW w:w="720" w:type="dxa"/>
            <w:gridSpan w:val="2"/>
          </w:tcPr>
          <w:p w14:paraId="0101ABF6"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3</w:t>
            </w:r>
          </w:p>
        </w:tc>
        <w:tc>
          <w:tcPr>
            <w:tcW w:w="1530" w:type="dxa"/>
            <w:gridSpan w:val="2"/>
          </w:tcPr>
          <w:p w14:paraId="382EB384"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Tarrant</w:t>
            </w:r>
          </w:p>
        </w:tc>
        <w:tc>
          <w:tcPr>
            <w:tcW w:w="720" w:type="dxa"/>
            <w:gridSpan w:val="2"/>
          </w:tcPr>
          <w:p w14:paraId="72A99CCD"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6FF16592"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Walker</w:t>
            </w:r>
          </w:p>
        </w:tc>
        <w:tc>
          <w:tcPr>
            <w:tcW w:w="630" w:type="dxa"/>
          </w:tcPr>
          <w:p w14:paraId="1AD2910C"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3</w:t>
            </w:r>
          </w:p>
        </w:tc>
        <w:tc>
          <w:tcPr>
            <w:tcW w:w="1620" w:type="dxa"/>
            <w:gridSpan w:val="3"/>
          </w:tcPr>
          <w:p w14:paraId="1B132858"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Young</w:t>
            </w:r>
          </w:p>
        </w:tc>
        <w:tc>
          <w:tcPr>
            <w:tcW w:w="720" w:type="dxa"/>
            <w:gridSpan w:val="2"/>
          </w:tcPr>
          <w:p w14:paraId="48FF672C"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2</w:t>
            </w:r>
          </w:p>
        </w:tc>
      </w:tr>
      <w:tr w:rsidR="00817D20" w:rsidRPr="00817D20" w14:paraId="6071470E" w14:textId="77777777" w:rsidTr="00AB5D56">
        <w:tc>
          <w:tcPr>
            <w:tcW w:w="1615" w:type="dxa"/>
            <w:gridSpan w:val="2"/>
          </w:tcPr>
          <w:p w14:paraId="0F137F9E"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San Patricio</w:t>
            </w:r>
          </w:p>
        </w:tc>
        <w:tc>
          <w:tcPr>
            <w:tcW w:w="720" w:type="dxa"/>
            <w:gridSpan w:val="2"/>
          </w:tcPr>
          <w:p w14:paraId="7A138944"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4</w:t>
            </w:r>
          </w:p>
        </w:tc>
        <w:tc>
          <w:tcPr>
            <w:tcW w:w="1530" w:type="dxa"/>
            <w:gridSpan w:val="2"/>
          </w:tcPr>
          <w:p w14:paraId="5A85F0BC"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Taylor</w:t>
            </w:r>
          </w:p>
        </w:tc>
        <w:tc>
          <w:tcPr>
            <w:tcW w:w="720" w:type="dxa"/>
            <w:gridSpan w:val="2"/>
          </w:tcPr>
          <w:p w14:paraId="5F714006"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16B21D52"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Waller</w:t>
            </w:r>
          </w:p>
        </w:tc>
        <w:tc>
          <w:tcPr>
            <w:tcW w:w="630" w:type="dxa"/>
          </w:tcPr>
          <w:p w14:paraId="4A1B7EEC"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3</w:t>
            </w:r>
          </w:p>
        </w:tc>
        <w:tc>
          <w:tcPr>
            <w:tcW w:w="1620" w:type="dxa"/>
            <w:gridSpan w:val="3"/>
          </w:tcPr>
          <w:p w14:paraId="1BE0FD0D"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Zapata</w:t>
            </w:r>
          </w:p>
        </w:tc>
        <w:tc>
          <w:tcPr>
            <w:tcW w:w="720" w:type="dxa"/>
            <w:gridSpan w:val="2"/>
          </w:tcPr>
          <w:p w14:paraId="2158A2FB"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4</w:t>
            </w:r>
          </w:p>
        </w:tc>
      </w:tr>
      <w:tr w:rsidR="00817D20" w:rsidRPr="00817D20" w14:paraId="4A857C48" w14:textId="77777777" w:rsidTr="00AB5D56">
        <w:tc>
          <w:tcPr>
            <w:tcW w:w="1615" w:type="dxa"/>
            <w:gridSpan w:val="2"/>
          </w:tcPr>
          <w:p w14:paraId="74BFD60D"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San Saba</w:t>
            </w:r>
          </w:p>
        </w:tc>
        <w:tc>
          <w:tcPr>
            <w:tcW w:w="720" w:type="dxa"/>
            <w:gridSpan w:val="2"/>
          </w:tcPr>
          <w:p w14:paraId="7E839520"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18FCD5C1"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Terrell</w:t>
            </w:r>
          </w:p>
        </w:tc>
        <w:tc>
          <w:tcPr>
            <w:tcW w:w="720" w:type="dxa"/>
            <w:gridSpan w:val="2"/>
          </w:tcPr>
          <w:p w14:paraId="36A0FA98"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58BA7CDF"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Ward</w:t>
            </w:r>
          </w:p>
        </w:tc>
        <w:tc>
          <w:tcPr>
            <w:tcW w:w="630" w:type="dxa"/>
          </w:tcPr>
          <w:p w14:paraId="0555672F"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2</w:t>
            </w:r>
          </w:p>
        </w:tc>
        <w:tc>
          <w:tcPr>
            <w:tcW w:w="1620" w:type="dxa"/>
            <w:gridSpan w:val="3"/>
            <w:tcBorders>
              <w:bottom w:val="single" w:sz="4" w:space="0" w:color="BFBFBF"/>
            </w:tcBorders>
          </w:tcPr>
          <w:p w14:paraId="38642654"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Zavala</w:t>
            </w:r>
          </w:p>
        </w:tc>
        <w:tc>
          <w:tcPr>
            <w:tcW w:w="720" w:type="dxa"/>
            <w:gridSpan w:val="2"/>
            <w:tcBorders>
              <w:bottom w:val="single" w:sz="4" w:space="0" w:color="BFBFBF"/>
            </w:tcBorders>
          </w:tcPr>
          <w:p w14:paraId="751F3D74"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3</w:t>
            </w:r>
          </w:p>
        </w:tc>
      </w:tr>
      <w:tr w:rsidR="00817D20" w:rsidRPr="00817D20" w14:paraId="722A3EDC" w14:textId="77777777" w:rsidTr="00AB5D56">
        <w:tc>
          <w:tcPr>
            <w:tcW w:w="1615" w:type="dxa"/>
            <w:gridSpan w:val="2"/>
          </w:tcPr>
          <w:p w14:paraId="7DFDBAC8"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Schleicher</w:t>
            </w:r>
          </w:p>
        </w:tc>
        <w:tc>
          <w:tcPr>
            <w:tcW w:w="720" w:type="dxa"/>
            <w:gridSpan w:val="2"/>
          </w:tcPr>
          <w:p w14:paraId="09F388B0"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5ECF8F7E"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Terry</w:t>
            </w:r>
          </w:p>
        </w:tc>
        <w:tc>
          <w:tcPr>
            <w:tcW w:w="720" w:type="dxa"/>
            <w:gridSpan w:val="2"/>
          </w:tcPr>
          <w:p w14:paraId="5BC0C085"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1</w:t>
            </w:r>
          </w:p>
        </w:tc>
        <w:tc>
          <w:tcPr>
            <w:tcW w:w="1530" w:type="dxa"/>
            <w:gridSpan w:val="2"/>
          </w:tcPr>
          <w:p w14:paraId="0CA68FCD"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Washington</w:t>
            </w:r>
          </w:p>
        </w:tc>
        <w:tc>
          <w:tcPr>
            <w:tcW w:w="630" w:type="dxa"/>
          </w:tcPr>
          <w:p w14:paraId="6CE76B02" w14:textId="77777777" w:rsidR="00817D20" w:rsidRPr="00817D20" w:rsidRDefault="00817D20" w:rsidP="00AB5D56">
            <w:pPr>
              <w:keepNext/>
              <w:keepLines/>
              <w:spacing w:before="60" w:after="60"/>
              <w:rPr>
                <w:rFonts w:ascii="Arial" w:hAnsi="Arial" w:cs="Arial"/>
                <w:color w:val="000000"/>
                <w:sz w:val="20"/>
                <w:szCs w:val="20"/>
              </w:rPr>
            </w:pPr>
            <w:r w:rsidRPr="00817D20">
              <w:rPr>
                <w:rFonts w:ascii="Arial" w:hAnsi="Arial" w:cs="Arial"/>
                <w:color w:val="000000"/>
                <w:sz w:val="20"/>
                <w:szCs w:val="20"/>
              </w:rPr>
              <w:t>3</w:t>
            </w:r>
          </w:p>
        </w:tc>
        <w:tc>
          <w:tcPr>
            <w:tcW w:w="1620" w:type="dxa"/>
            <w:gridSpan w:val="3"/>
            <w:tcBorders>
              <w:bottom w:val="nil"/>
              <w:right w:val="nil"/>
            </w:tcBorders>
          </w:tcPr>
          <w:p w14:paraId="05012D22" w14:textId="77777777" w:rsidR="00817D20" w:rsidRPr="00817D20" w:rsidRDefault="00817D20" w:rsidP="00AB5D56">
            <w:pPr>
              <w:keepNext/>
              <w:keepLines/>
              <w:spacing w:before="60" w:after="60"/>
              <w:rPr>
                <w:rFonts w:ascii="Arial" w:hAnsi="Arial" w:cs="Arial"/>
                <w:color w:val="000000"/>
                <w:sz w:val="20"/>
                <w:szCs w:val="20"/>
              </w:rPr>
            </w:pPr>
          </w:p>
        </w:tc>
        <w:tc>
          <w:tcPr>
            <w:tcW w:w="720" w:type="dxa"/>
            <w:gridSpan w:val="2"/>
            <w:tcBorders>
              <w:left w:val="nil"/>
              <w:bottom w:val="nil"/>
              <w:right w:val="nil"/>
            </w:tcBorders>
          </w:tcPr>
          <w:p w14:paraId="192D1924" w14:textId="77777777" w:rsidR="00817D20" w:rsidRPr="00817D20" w:rsidRDefault="00817D20" w:rsidP="00AB5D56">
            <w:pPr>
              <w:keepNext/>
              <w:keepLines/>
              <w:spacing w:before="60" w:after="60"/>
              <w:rPr>
                <w:rFonts w:ascii="Arial" w:hAnsi="Arial" w:cs="Arial"/>
                <w:color w:val="000000"/>
                <w:sz w:val="20"/>
                <w:szCs w:val="20"/>
              </w:rPr>
            </w:pPr>
          </w:p>
        </w:tc>
      </w:tr>
      <w:tr w:rsidR="00817D20" w:rsidRPr="00817D20" w14:paraId="625ABFCC" w14:textId="77777777" w:rsidTr="00AB5D56">
        <w:tc>
          <w:tcPr>
            <w:tcW w:w="1615" w:type="dxa"/>
            <w:gridSpan w:val="2"/>
          </w:tcPr>
          <w:p w14:paraId="59BA7462"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Scurry</w:t>
            </w:r>
          </w:p>
        </w:tc>
        <w:tc>
          <w:tcPr>
            <w:tcW w:w="720" w:type="dxa"/>
            <w:gridSpan w:val="2"/>
          </w:tcPr>
          <w:p w14:paraId="610FB42F"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32804E16"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Throckmorton</w:t>
            </w:r>
          </w:p>
        </w:tc>
        <w:tc>
          <w:tcPr>
            <w:tcW w:w="720" w:type="dxa"/>
            <w:gridSpan w:val="2"/>
          </w:tcPr>
          <w:p w14:paraId="7F4061C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2</w:t>
            </w:r>
          </w:p>
        </w:tc>
        <w:tc>
          <w:tcPr>
            <w:tcW w:w="1530" w:type="dxa"/>
            <w:gridSpan w:val="2"/>
          </w:tcPr>
          <w:p w14:paraId="63F3190E"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Webb</w:t>
            </w:r>
          </w:p>
        </w:tc>
        <w:tc>
          <w:tcPr>
            <w:tcW w:w="630" w:type="dxa"/>
          </w:tcPr>
          <w:p w14:paraId="00151651" w14:textId="77777777" w:rsidR="00817D20" w:rsidRPr="00817D20" w:rsidRDefault="00817D20" w:rsidP="00AB5D56">
            <w:pPr>
              <w:spacing w:before="60" w:after="60"/>
              <w:rPr>
                <w:rFonts w:ascii="Arial" w:hAnsi="Arial" w:cs="Arial"/>
                <w:color w:val="000000"/>
                <w:sz w:val="20"/>
                <w:szCs w:val="20"/>
              </w:rPr>
            </w:pPr>
            <w:r w:rsidRPr="00817D20">
              <w:rPr>
                <w:rFonts w:ascii="Arial" w:hAnsi="Arial" w:cs="Arial"/>
                <w:color w:val="000000"/>
                <w:sz w:val="20"/>
                <w:szCs w:val="20"/>
              </w:rPr>
              <w:t>4</w:t>
            </w:r>
          </w:p>
        </w:tc>
        <w:tc>
          <w:tcPr>
            <w:tcW w:w="1620" w:type="dxa"/>
            <w:gridSpan w:val="3"/>
            <w:tcBorders>
              <w:top w:val="nil"/>
              <w:bottom w:val="nil"/>
              <w:right w:val="nil"/>
            </w:tcBorders>
          </w:tcPr>
          <w:p w14:paraId="4405C7F0" w14:textId="77777777" w:rsidR="00817D20" w:rsidRPr="00817D20" w:rsidRDefault="00817D20" w:rsidP="00AB5D56">
            <w:pPr>
              <w:spacing w:before="60" w:after="60"/>
              <w:rPr>
                <w:rFonts w:ascii="Arial" w:hAnsi="Arial" w:cs="Arial"/>
                <w:color w:val="000000"/>
                <w:sz w:val="20"/>
                <w:szCs w:val="20"/>
              </w:rPr>
            </w:pPr>
          </w:p>
        </w:tc>
        <w:tc>
          <w:tcPr>
            <w:tcW w:w="720" w:type="dxa"/>
            <w:gridSpan w:val="2"/>
            <w:tcBorders>
              <w:top w:val="nil"/>
              <w:left w:val="nil"/>
              <w:bottom w:val="nil"/>
              <w:right w:val="nil"/>
            </w:tcBorders>
          </w:tcPr>
          <w:p w14:paraId="2CD429F7" w14:textId="77777777" w:rsidR="00817D20" w:rsidRPr="00817D20" w:rsidRDefault="00817D20" w:rsidP="00AB5D56">
            <w:pPr>
              <w:spacing w:before="60" w:after="60"/>
              <w:rPr>
                <w:rFonts w:ascii="Arial" w:hAnsi="Arial" w:cs="Arial"/>
                <w:color w:val="000000"/>
                <w:sz w:val="20"/>
                <w:szCs w:val="20"/>
              </w:rPr>
            </w:pPr>
          </w:p>
        </w:tc>
      </w:tr>
    </w:tbl>
    <w:p w14:paraId="099C10C9" w14:textId="77777777" w:rsidR="007C22CA" w:rsidRDefault="007C22CA" w:rsidP="00817D20"/>
    <w:sectPr w:rsidR="007C22CA">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265" w:author="McKay, Rob" w:date="2020-09-10T11:59:00Z" w:initials="MR">
    <w:p w14:paraId="2D607AC6" w14:textId="77777777" w:rsidR="00817D20" w:rsidRDefault="00817D20">
      <w:r>
        <w:t>update</w:t>
      </w:r>
      <w:r>
        <w:annotationRef/>
      </w:r>
    </w:p>
  </w:comment>
  <w:comment w:id="2266" w:author="McKay, Rob" w:date="2020-09-10T11:59:00Z" w:initials="MR">
    <w:p w14:paraId="0F92E128" w14:textId="77777777" w:rsidR="00817D20" w:rsidRDefault="00817D20">
      <w:r>
        <w:t>update</w:t>
      </w:r>
      <w:r>
        <w:annotationRef/>
      </w:r>
    </w:p>
  </w:comment>
  <w:comment w:id="2267" w:author="McKay, Rob" w:date="2020-09-10T11:59:00Z" w:initials="MR">
    <w:p w14:paraId="1791D7D5" w14:textId="77777777" w:rsidR="00817D20" w:rsidRDefault="00817D20">
      <w:r>
        <w:t>update</w:t>
      </w:r>
      <w:r>
        <w:annotationRef/>
      </w:r>
    </w:p>
  </w:comment>
  <w:comment w:id="2268" w:author="McKay, Rob" w:date="2020-09-10T11:59:00Z" w:initials="MR">
    <w:p w14:paraId="3D8C9245" w14:textId="77777777" w:rsidR="00817D20" w:rsidRDefault="00817D20">
      <w:r>
        <w:t>update</w:t>
      </w:r>
      <w:r>
        <w:annotationRef/>
      </w:r>
    </w:p>
  </w:comment>
  <w:comment w:id="2269" w:author="McKay, Rob" w:date="2020-09-10T11:59:00Z" w:initials="MR">
    <w:p w14:paraId="7FFAA30F" w14:textId="77777777" w:rsidR="00817D20" w:rsidRDefault="00817D20">
      <w:r>
        <w:t>update</w:t>
      </w:r>
      <w: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D607AC6" w15:done="0"/>
  <w15:commentEx w15:paraId="0F92E128" w15:done="0"/>
  <w15:commentEx w15:paraId="1791D7D5" w15:done="0"/>
  <w15:commentEx w15:paraId="3D8C9245" w15:done="0"/>
  <w15:commentEx w15:paraId="7FFAA30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D607AC6" w16cid:durableId="230CCF0E"/>
  <w16cid:commentId w16cid:paraId="0F92E128" w16cid:durableId="230CCF0F"/>
  <w16cid:commentId w16cid:paraId="1791D7D5" w16cid:durableId="230CCF10"/>
  <w16cid:commentId w16cid:paraId="3D8C9245" w16cid:durableId="230CCF11"/>
  <w16cid:commentId w16cid:paraId="7FFAA30F" w16cid:durableId="230CCF1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31CF14" w14:textId="77777777" w:rsidR="00B54B9E" w:rsidRDefault="00B54B9E">
      <w:pPr>
        <w:spacing w:after="0" w:line="240" w:lineRule="auto"/>
      </w:pPr>
      <w:r>
        <w:separator/>
      </w:r>
    </w:p>
  </w:endnote>
  <w:endnote w:type="continuationSeparator" w:id="0">
    <w:p w14:paraId="68AE8329" w14:textId="77777777" w:rsidR="00B54B9E" w:rsidRDefault="00B54B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PMingLiU">
    <w:panose1 w:val="02010601000101010101"/>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GillSans">
    <w:altName w:val="Calibri"/>
    <w:panose1 w:val="00000000000000000000"/>
    <w:charset w:val="00"/>
    <w:family w:val="swiss"/>
    <w:notTrueType/>
    <w:pitch w:val="variable"/>
    <w:sig w:usb0="00000003" w:usb1="00000000" w:usb2="00000000" w:usb3="00000000" w:csb0="00000001" w:csb1="00000000"/>
  </w:font>
  <w:font w:name="Franklin Gothic Medium Cond">
    <w:panose1 w:val="020B0606030402020204"/>
    <w:charset w:val="00"/>
    <w:family w:val="swiss"/>
    <w:pitch w:val="variable"/>
    <w:sig w:usb0="00000287" w:usb1="00000000" w:usb2="00000000" w:usb3="00000000" w:csb0="0000009F" w:csb1="00000000"/>
  </w:font>
  <w:font w:name="Arial Bold">
    <w:panose1 w:val="020B0704020202020204"/>
    <w:charset w:val="00"/>
    <w:family w:val="roman"/>
    <w:notTrueType/>
    <w:pitch w:val="default"/>
    <w:sig w:usb0="00000000"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Univers LT Std 55">
    <w:panose1 w:val="00000000000000000000"/>
    <w:charset w:val="00"/>
    <w:family w:val="swiss"/>
    <w:notTrueType/>
    <w:pitch w:val="variable"/>
    <w:sig w:usb0="800000AF" w:usb1="4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F11128" w14:textId="5EE1771F" w:rsidR="00817D20" w:rsidRPr="004B74DD" w:rsidRDefault="00817D20" w:rsidP="004B74DD">
    <w:pPr>
      <w:tabs>
        <w:tab w:val="left" w:pos="0"/>
        <w:tab w:val="right" w:pos="9360"/>
        <w:tab w:val="right" w:pos="12960"/>
      </w:tabs>
      <w:spacing w:after="0" w:line="240" w:lineRule="auto"/>
      <w:rPr>
        <w:rFonts w:ascii="Arial" w:eastAsia="Times New Roman" w:hAnsi="Arial" w:cs="Times New Roman"/>
        <w:i/>
        <w:noProof/>
        <w:sz w:val="18"/>
        <w:szCs w:val="18"/>
      </w:rPr>
    </w:pPr>
    <w:r>
      <w:rPr>
        <w:rFonts w:ascii="Arial" w:eastAsia="Times New Roman" w:hAnsi="Arial" w:cs="Arial"/>
        <w:i/>
        <w:noProof/>
        <w:sz w:val="18"/>
        <w:szCs w:val="20"/>
      </w:rPr>
      <w:t>Measurement and Verification Protocols</w:t>
    </w:r>
    <w:r w:rsidRPr="004B74DD">
      <w:rPr>
        <w:rFonts w:ascii="Arial" w:eastAsia="Times New Roman" w:hAnsi="Arial" w:cs="Times New Roman"/>
        <w:i/>
        <w:noProof/>
        <w:sz w:val="18"/>
        <w:szCs w:val="18"/>
      </w:rPr>
      <w:tab/>
      <w:t xml:space="preserve">Texas Technical Reference Manual, Vol. </w:t>
    </w:r>
    <w:r>
      <w:rPr>
        <w:rFonts w:ascii="Arial" w:eastAsia="Times New Roman" w:hAnsi="Arial" w:cs="Times New Roman"/>
        <w:i/>
        <w:noProof/>
        <w:sz w:val="18"/>
        <w:szCs w:val="18"/>
      </w:rPr>
      <w:t>4</w:t>
    </w:r>
  </w:p>
  <w:p w14:paraId="719AF348" w14:textId="791E6DDB" w:rsidR="00817D20" w:rsidRPr="004B74DD" w:rsidRDefault="00817D20" w:rsidP="004B74DD">
    <w:pPr>
      <w:tabs>
        <w:tab w:val="left" w:pos="0"/>
        <w:tab w:val="right" w:pos="9360"/>
        <w:tab w:val="right" w:pos="12960"/>
      </w:tabs>
      <w:spacing w:after="0" w:line="240" w:lineRule="auto"/>
      <w:rPr>
        <w:rFonts w:ascii="Arial" w:eastAsia="Times New Roman" w:hAnsi="Arial" w:cs="Times New Roman"/>
        <w:i/>
        <w:noProof/>
        <w:sz w:val="18"/>
        <w:szCs w:val="18"/>
      </w:rPr>
    </w:pPr>
    <w:r w:rsidRPr="004B74DD">
      <w:rPr>
        <w:rFonts w:ascii="Arial" w:eastAsia="Times New Roman" w:hAnsi="Arial" w:cs="Times New Roman"/>
        <w:i/>
        <w:noProof/>
        <w:sz w:val="18"/>
        <w:szCs w:val="18"/>
      </w:rPr>
      <w:t>Table of Contents</w:t>
    </w:r>
    <w:r w:rsidRPr="004B74DD">
      <w:rPr>
        <w:rFonts w:ascii="Arial" w:eastAsia="Times New Roman" w:hAnsi="Arial" w:cs="Times New Roman"/>
        <w:i/>
        <w:noProof/>
        <w:sz w:val="18"/>
        <w:szCs w:val="18"/>
      </w:rPr>
      <w:tab/>
      <w:t>October 2020</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3707C1" w14:textId="77777777" w:rsidR="00817D20" w:rsidRPr="005C5AC3" w:rsidRDefault="00817D20" w:rsidP="003E2554">
    <w:pPr>
      <w:pStyle w:val="TT-PageNumber"/>
      <w:jc w:val="center"/>
    </w:pPr>
    <w:r w:rsidRPr="005C5AC3">
      <w:fldChar w:fldCharType="begin"/>
    </w:r>
    <w:r w:rsidRPr="005C5AC3">
      <w:instrText xml:space="preserve"> PAGE  </w:instrText>
    </w:r>
    <w:r w:rsidRPr="005C5AC3">
      <w:fldChar w:fldCharType="separate"/>
    </w:r>
    <w:r>
      <w:t>88</w:t>
    </w:r>
    <w:r w:rsidRPr="005C5AC3">
      <w:fldChar w:fldCharType="end"/>
    </w:r>
  </w:p>
  <w:p w14:paraId="48315A2B" w14:textId="4BF6AF5D" w:rsidR="00817D20" w:rsidRPr="009D0E0D" w:rsidRDefault="00817D20" w:rsidP="009D0E0D">
    <w:pPr>
      <w:pStyle w:val="Footer"/>
      <w:tabs>
        <w:tab w:val="clear" w:pos="8306"/>
        <w:tab w:val="left" w:pos="3943"/>
        <w:tab w:val="right" w:pos="9360"/>
      </w:tabs>
      <w:rPr>
        <w:i/>
        <w:sz w:val="18"/>
        <w:vertAlign w:val="baseline"/>
      </w:rPr>
    </w:pPr>
    <w:r w:rsidRPr="009D0E0D">
      <w:rPr>
        <w:i/>
        <w:sz w:val="18"/>
        <w:vertAlign w:val="baseline"/>
      </w:rPr>
      <w:t>M&amp;V: Miscellaneous</w:t>
    </w:r>
    <w:r w:rsidRPr="009D0E0D">
      <w:rPr>
        <w:i/>
        <w:sz w:val="18"/>
        <w:vertAlign w:val="baseline"/>
      </w:rPr>
      <w:tab/>
    </w:r>
    <w:r>
      <w:rPr>
        <w:i/>
        <w:sz w:val="18"/>
        <w:vertAlign w:val="baseline"/>
      </w:rPr>
      <w:tab/>
    </w:r>
    <w:r w:rsidRPr="009D0E0D">
      <w:rPr>
        <w:i/>
        <w:sz w:val="18"/>
        <w:vertAlign w:val="baseline"/>
      </w:rPr>
      <w:tab/>
      <w:t>Texas Technical Reference Manual, Vol. 4</w:t>
    </w:r>
  </w:p>
  <w:p w14:paraId="285D0268" w14:textId="4EDCB63D" w:rsidR="00817D20" w:rsidRPr="003E2554" w:rsidRDefault="00817D20" w:rsidP="003E2554">
    <w:pPr>
      <w:pStyle w:val="TT-ChapterFooter"/>
    </w:pPr>
    <w:r>
      <w:t>Behavioral</w:t>
    </w:r>
    <w:r>
      <w:tab/>
    </w:r>
    <w:r w:rsidRPr="00932215">
      <w:t xml:space="preserve"> </w:t>
    </w:r>
    <w:r>
      <w:t>October 2020</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AADCF3" w14:textId="77777777" w:rsidR="00817D20" w:rsidRPr="005C5AC3" w:rsidRDefault="00817D20" w:rsidP="003E2554">
    <w:pPr>
      <w:pStyle w:val="TT-PageNumber"/>
      <w:jc w:val="center"/>
    </w:pPr>
    <w:r w:rsidRPr="005C5AC3">
      <w:fldChar w:fldCharType="begin"/>
    </w:r>
    <w:r w:rsidRPr="005C5AC3">
      <w:instrText xml:space="preserve"> PAGE  </w:instrText>
    </w:r>
    <w:r w:rsidRPr="005C5AC3">
      <w:fldChar w:fldCharType="separate"/>
    </w:r>
    <w:r>
      <w:t>88</w:t>
    </w:r>
    <w:r w:rsidRPr="005C5AC3">
      <w:fldChar w:fldCharType="end"/>
    </w:r>
  </w:p>
  <w:p w14:paraId="3FEAFF7D" w14:textId="77777777" w:rsidR="00817D20" w:rsidRPr="009D0E0D" w:rsidRDefault="00817D20" w:rsidP="009D0E0D">
    <w:pPr>
      <w:pStyle w:val="Footer"/>
      <w:tabs>
        <w:tab w:val="clear" w:pos="8306"/>
        <w:tab w:val="left" w:pos="3943"/>
        <w:tab w:val="right" w:pos="9360"/>
      </w:tabs>
      <w:rPr>
        <w:i/>
        <w:sz w:val="18"/>
        <w:vertAlign w:val="baseline"/>
      </w:rPr>
    </w:pPr>
    <w:r w:rsidRPr="009D0E0D">
      <w:rPr>
        <w:i/>
        <w:sz w:val="18"/>
        <w:vertAlign w:val="baseline"/>
      </w:rPr>
      <w:t>M&amp;V: Miscellaneous</w:t>
    </w:r>
    <w:r w:rsidRPr="009D0E0D">
      <w:rPr>
        <w:i/>
        <w:sz w:val="18"/>
        <w:vertAlign w:val="baseline"/>
      </w:rPr>
      <w:tab/>
    </w:r>
    <w:r>
      <w:rPr>
        <w:i/>
        <w:sz w:val="18"/>
        <w:vertAlign w:val="baseline"/>
      </w:rPr>
      <w:tab/>
    </w:r>
    <w:r w:rsidRPr="009D0E0D">
      <w:rPr>
        <w:i/>
        <w:sz w:val="18"/>
        <w:vertAlign w:val="baseline"/>
      </w:rPr>
      <w:tab/>
      <w:t>Texas Technical Reference Manual, Vol. 4</w:t>
    </w:r>
  </w:p>
  <w:p w14:paraId="35583481" w14:textId="371D52D0" w:rsidR="00817D20" w:rsidRPr="003E2554" w:rsidRDefault="00817D20" w:rsidP="003E2554">
    <w:pPr>
      <w:pStyle w:val="TT-ChapterFooter"/>
    </w:pPr>
    <w:r w:rsidRPr="009D0E0D">
      <w:t xml:space="preserve">Air Compressors Less </w:t>
    </w:r>
    <w:r>
      <w:t>t</w:t>
    </w:r>
    <w:r w:rsidRPr="009D0E0D">
      <w:t>han 75 hp</w:t>
    </w:r>
    <w:r>
      <w:tab/>
    </w:r>
    <w:r w:rsidRPr="00932215">
      <w:t xml:space="preserve"> </w:t>
    </w:r>
    <w:r>
      <w:t>October 2020</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746853" w14:textId="77777777" w:rsidR="00817D20" w:rsidRPr="005C5AC3" w:rsidRDefault="00817D20" w:rsidP="003E2554">
    <w:pPr>
      <w:pStyle w:val="TT-PageNumber"/>
      <w:jc w:val="center"/>
    </w:pPr>
    <w:r w:rsidRPr="005C5AC3">
      <w:fldChar w:fldCharType="begin"/>
    </w:r>
    <w:r w:rsidRPr="005C5AC3">
      <w:instrText xml:space="preserve"> PAGE  </w:instrText>
    </w:r>
    <w:r w:rsidRPr="005C5AC3">
      <w:fldChar w:fldCharType="separate"/>
    </w:r>
    <w:r>
      <w:t>88</w:t>
    </w:r>
    <w:r w:rsidRPr="005C5AC3">
      <w:fldChar w:fldCharType="end"/>
    </w:r>
  </w:p>
  <w:p w14:paraId="72D2F238" w14:textId="77777777" w:rsidR="00817D20" w:rsidRPr="009D0E0D" w:rsidRDefault="00817D20" w:rsidP="009D0E0D">
    <w:pPr>
      <w:pStyle w:val="Footer"/>
      <w:tabs>
        <w:tab w:val="clear" w:pos="8306"/>
        <w:tab w:val="left" w:pos="3943"/>
        <w:tab w:val="right" w:pos="9360"/>
      </w:tabs>
      <w:rPr>
        <w:i/>
        <w:sz w:val="18"/>
        <w:vertAlign w:val="baseline"/>
      </w:rPr>
    </w:pPr>
    <w:r w:rsidRPr="009D0E0D">
      <w:rPr>
        <w:i/>
        <w:sz w:val="18"/>
        <w:vertAlign w:val="baseline"/>
      </w:rPr>
      <w:t>M&amp;V: Miscellaneous</w:t>
    </w:r>
    <w:r w:rsidRPr="009D0E0D">
      <w:rPr>
        <w:i/>
        <w:sz w:val="18"/>
        <w:vertAlign w:val="baseline"/>
      </w:rPr>
      <w:tab/>
    </w:r>
    <w:r>
      <w:rPr>
        <w:i/>
        <w:sz w:val="18"/>
        <w:vertAlign w:val="baseline"/>
      </w:rPr>
      <w:tab/>
    </w:r>
    <w:r w:rsidRPr="009D0E0D">
      <w:rPr>
        <w:i/>
        <w:sz w:val="18"/>
        <w:vertAlign w:val="baseline"/>
      </w:rPr>
      <w:tab/>
      <w:t>Texas Technical Reference Manual, Vol. 4</w:t>
    </w:r>
  </w:p>
  <w:p w14:paraId="21A345C8" w14:textId="4DBB6B64" w:rsidR="00817D20" w:rsidRPr="003E2554" w:rsidRDefault="00817D20" w:rsidP="003E2554">
    <w:pPr>
      <w:pStyle w:val="TT-ChapterFooter"/>
    </w:pPr>
    <w:r w:rsidRPr="009D0E0D">
      <w:t>Commercial Retro-Commissioning</w:t>
    </w:r>
    <w:r>
      <w:tab/>
    </w:r>
    <w:r w:rsidRPr="00932215">
      <w:t xml:space="preserve"> </w:t>
    </w:r>
    <w:r>
      <w:t>October 2020</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848309" w14:textId="77777777" w:rsidR="00817D20" w:rsidRPr="005C5AC3" w:rsidRDefault="00817D20" w:rsidP="003E2554">
    <w:pPr>
      <w:pStyle w:val="TT-PageNumber"/>
      <w:jc w:val="center"/>
    </w:pPr>
    <w:r w:rsidRPr="005C5AC3">
      <w:fldChar w:fldCharType="begin"/>
    </w:r>
    <w:r w:rsidRPr="005C5AC3">
      <w:instrText xml:space="preserve"> PAGE  </w:instrText>
    </w:r>
    <w:r w:rsidRPr="005C5AC3">
      <w:fldChar w:fldCharType="separate"/>
    </w:r>
    <w:r>
      <w:t>88</w:t>
    </w:r>
    <w:r w:rsidRPr="005C5AC3">
      <w:fldChar w:fldCharType="end"/>
    </w:r>
  </w:p>
  <w:p w14:paraId="5CA3C217" w14:textId="77777777" w:rsidR="00817D20" w:rsidRPr="009D0E0D" w:rsidRDefault="00817D20" w:rsidP="009D0E0D">
    <w:pPr>
      <w:pStyle w:val="Footer"/>
      <w:tabs>
        <w:tab w:val="clear" w:pos="8306"/>
        <w:tab w:val="left" w:pos="3943"/>
        <w:tab w:val="right" w:pos="9360"/>
      </w:tabs>
      <w:rPr>
        <w:i/>
        <w:sz w:val="18"/>
        <w:vertAlign w:val="baseline"/>
      </w:rPr>
    </w:pPr>
    <w:r w:rsidRPr="009D0E0D">
      <w:rPr>
        <w:i/>
        <w:sz w:val="18"/>
        <w:vertAlign w:val="baseline"/>
      </w:rPr>
      <w:t>M&amp;V: Miscellaneous</w:t>
    </w:r>
    <w:r w:rsidRPr="009D0E0D">
      <w:rPr>
        <w:i/>
        <w:sz w:val="18"/>
        <w:vertAlign w:val="baseline"/>
      </w:rPr>
      <w:tab/>
    </w:r>
    <w:r>
      <w:rPr>
        <w:i/>
        <w:sz w:val="18"/>
        <w:vertAlign w:val="baseline"/>
      </w:rPr>
      <w:tab/>
    </w:r>
    <w:r w:rsidRPr="009D0E0D">
      <w:rPr>
        <w:i/>
        <w:sz w:val="18"/>
        <w:vertAlign w:val="baseline"/>
      </w:rPr>
      <w:tab/>
      <w:t>Texas Technical Reference Manual, Vol. 4</w:t>
    </w:r>
  </w:p>
  <w:p w14:paraId="1159D3AF" w14:textId="76D390A9" w:rsidR="00817D20" w:rsidRPr="003E2554" w:rsidRDefault="00817D20" w:rsidP="003E2554">
    <w:pPr>
      <w:pStyle w:val="TT-ChapterFooter"/>
    </w:pPr>
    <w:r w:rsidRPr="009D0E0D">
      <w:t>Thermal Energy Storage</w:t>
    </w:r>
    <w:r>
      <w:tab/>
    </w:r>
    <w:r w:rsidRPr="00932215">
      <w:t xml:space="preserve"> </w:t>
    </w:r>
    <w:r>
      <w:t>October 2020</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162012" w14:textId="77777777" w:rsidR="00817D20" w:rsidRPr="005C5AC3" w:rsidRDefault="00817D20" w:rsidP="003E2554">
    <w:pPr>
      <w:pStyle w:val="TT-PageNumber"/>
      <w:jc w:val="center"/>
    </w:pPr>
    <w:r w:rsidRPr="005C5AC3">
      <w:fldChar w:fldCharType="begin"/>
    </w:r>
    <w:r w:rsidRPr="005C5AC3">
      <w:instrText xml:space="preserve"> PAGE  </w:instrText>
    </w:r>
    <w:r w:rsidRPr="005C5AC3">
      <w:fldChar w:fldCharType="separate"/>
    </w:r>
    <w:r>
      <w:t>88</w:t>
    </w:r>
    <w:r w:rsidRPr="005C5AC3">
      <w:fldChar w:fldCharType="end"/>
    </w:r>
  </w:p>
  <w:p w14:paraId="52D90F3B" w14:textId="1ED0381B" w:rsidR="00817D20" w:rsidRPr="009D0E0D" w:rsidRDefault="00817D20" w:rsidP="009D0E0D">
    <w:pPr>
      <w:pStyle w:val="Footer"/>
      <w:tabs>
        <w:tab w:val="clear" w:pos="8306"/>
        <w:tab w:val="left" w:pos="3943"/>
        <w:tab w:val="right" w:pos="9360"/>
      </w:tabs>
      <w:rPr>
        <w:i/>
        <w:sz w:val="18"/>
        <w:vertAlign w:val="baseline"/>
      </w:rPr>
    </w:pPr>
    <w:r w:rsidRPr="009D0E0D">
      <w:rPr>
        <w:i/>
        <w:sz w:val="18"/>
        <w:vertAlign w:val="baseline"/>
      </w:rPr>
      <w:t xml:space="preserve">M&amp;V: </w:t>
    </w:r>
    <w:r>
      <w:rPr>
        <w:i/>
        <w:sz w:val="18"/>
        <w:vertAlign w:val="baseline"/>
      </w:rPr>
      <w:t>Load Management</w:t>
    </w:r>
    <w:r w:rsidRPr="009D0E0D">
      <w:rPr>
        <w:i/>
        <w:sz w:val="18"/>
        <w:vertAlign w:val="baseline"/>
      </w:rPr>
      <w:tab/>
    </w:r>
    <w:r>
      <w:rPr>
        <w:i/>
        <w:sz w:val="18"/>
        <w:vertAlign w:val="baseline"/>
      </w:rPr>
      <w:tab/>
    </w:r>
    <w:r w:rsidRPr="009D0E0D">
      <w:rPr>
        <w:i/>
        <w:sz w:val="18"/>
        <w:vertAlign w:val="baseline"/>
      </w:rPr>
      <w:tab/>
      <w:t>Texas Technical Reference Manual, Vol. 4</w:t>
    </w:r>
  </w:p>
  <w:p w14:paraId="6C2A2937" w14:textId="11EEAC14" w:rsidR="00817D20" w:rsidRPr="003E2554" w:rsidRDefault="00817D20" w:rsidP="003E2554">
    <w:pPr>
      <w:pStyle w:val="TT-ChapterFooter"/>
    </w:pPr>
    <w:r w:rsidRPr="009D0E0D">
      <w:t>Residential Load Curtailment</w:t>
    </w:r>
    <w:r>
      <w:tab/>
    </w:r>
    <w:r w:rsidRPr="00932215">
      <w:t xml:space="preserve"> </w:t>
    </w:r>
    <w:r>
      <w:t>October 2020</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2F9A51" w14:textId="77777777" w:rsidR="00817D20" w:rsidRPr="005C5AC3" w:rsidRDefault="00817D20" w:rsidP="003E2554">
    <w:pPr>
      <w:pStyle w:val="TT-PageNumber"/>
      <w:jc w:val="center"/>
    </w:pPr>
    <w:r w:rsidRPr="005C5AC3">
      <w:fldChar w:fldCharType="begin"/>
    </w:r>
    <w:r w:rsidRPr="005C5AC3">
      <w:instrText xml:space="preserve"> PAGE  </w:instrText>
    </w:r>
    <w:r w:rsidRPr="005C5AC3">
      <w:fldChar w:fldCharType="separate"/>
    </w:r>
    <w:r>
      <w:t>88</w:t>
    </w:r>
    <w:r w:rsidRPr="005C5AC3">
      <w:fldChar w:fldCharType="end"/>
    </w:r>
  </w:p>
  <w:p w14:paraId="473FC47B" w14:textId="77777777" w:rsidR="00817D20" w:rsidRPr="009D0E0D" w:rsidRDefault="00817D20" w:rsidP="009D0E0D">
    <w:pPr>
      <w:pStyle w:val="Footer"/>
      <w:tabs>
        <w:tab w:val="clear" w:pos="8306"/>
        <w:tab w:val="left" w:pos="3943"/>
        <w:tab w:val="right" w:pos="9360"/>
      </w:tabs>
      <w:rPr>
        <w:i/>
        <w:sz w:val="18"/>
        <w:vertAlign w:val="baseline"/>
      </w:rPr>
    </w:pPr>
    <w:r w:rsidRPr="009D0E0D">
      <w:rPr>
        <w:i/>
        <w:sz w:val="18"/>
        <w:vertAlign w:val="baseline"/>
      </w:rPr>
      <w:t xml:space="preserve">M&amp;V: </w:t>
    </w:r>
    <w:r>
      <w:rPr>
        <w:i/>
        <w:sz w:val="18"/>
        <w:vertAlign w:val="baseline"/>
      </w:rPr>
      <w:t>Load Management</w:t>
    </w:r>
    <w:r w:rsidRPr="009D0E0D">
      <w:rPr>
        <w:i/>
        <w:sz w:val="18"/>
        <w:vertAlign w:val="baseline"/>
      </w:rPr>
      <w:tab/>
    </w:r>
    <w:r>
      <w:rPr>
        <w:i/>
        <w:sz w:val="18"/>
        <w:vertAlign w:val="baseline"/>
      </w:rPr>
      <w:tab/>
    </w:r>
    <w:r w:rsidRPr="009D0E0D">
      <w:rPr>
        <w:i/>
        <w:sz w:val="18"/>
        <w:vertAlign w:val="baseline"/>
      </w:rPr>
      <w:tab/>
      <w:t>Texas Technical Reference Manual, Vol. 4</w:t>
    </w:r>
  </w:p>
  <w:p w14:paraId="74617F38" w14:textId="111CAE1A" w:rsidR="00817D20" w:rsidRPr="003E2554" w:rsidRDefault="00817D20" w:rsidP="003E2554">
    <w:pPr>
      <w:pStyle w:val="TT-ChapterFooter"/>
    </w:pPr>
    <w:r>
      <w:t>Nonr</w:t>
    </w:r>
    <w:r w:rsidRPr="009D0E0D">
      <w:t>esidential Load Curtailment</w:t>
    </w:r>
    <w:r>
      <w:tab/>
    </w:r>
    <w:r w:rsidRPr="00932215">
      <w:t xml:space="preserve"> </w:t>
    </w:r>
    <w:r>
      <w:t>October 2020</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946C3D" w14:textId="77777777" w:rsidR="00817D20" w:rsidRPr="005C5AC3" w:rsidRDefault="00817D20" w:rsidP="00817D20">
    <w:pPr>
      <w:rPr>
        <w:i/>
        <w:noProof/>
        <w:sz w:val="18"/>
      </w:rPr>
    </w:pPr>
    <w:r>
      <w:rPr>
        <w:i/>
        <w:sz w:val="18"/>
      </w:rPr>
      <w:t>E</w:t>
    </w:r>
    <w:r w:rsidRPr="005C5AC3">
      <w:rPr>
        <w:i/>
        <w:sz w:val="18"/>
      </w:rPr>
      <w:t>-</w:t>
    </w:r>
    <w:r w:rsidRPr="005C5AC3">
      <w:rPr>
        <w:i/>
        <w:sz w:val="18"/>
      </w:rPr>
      <w:fldChar w:fldCharType="begin"/>
    </w:r>
    <w:r w:rsidRPr="005C5AC3">
      <w:rPr>
        <w:i/>
        <w:sz w:val="18"/>
      </w:rPr>
      <w:instrText xml:space="preserve"> PAGE  </w:instrText>
    </w:r>
    <w:r w:rsidRPr="005C5AC3">
      <w:rPr>
        <w:i/>
        <w:sz w:val="18"/>
      </w:rPr>
      <w:fldChar w:fldCharType="separate"/>
    </w:r>
    <w:r>
      <w:rPr>
        <w:i/>
        <w:noProof/>
        <w:sz w:val="18"/>
      </w:rPr>
      <w:t>i</w:t>
    </w:r>
    <w:r w:rsidRPr="005C5AC3">
      <w:rPr>
        <w:i/>
        <w:noProof/>
        <w:sz w:val="18"/>
      </w:rPr>
      <w:fldChar w:fldCharType="end"/>
    </w:r>
  </w:p>
  <w:p w14:paraId="1E090973" w14:textId="77777777" w:rsidR="00817D20" w:rsidRDefault="00817D20" w:rsidP="00776917">
    <w:pPr>
      <w:pStyle w:val="TT-ChapterFooter"/>
    </w:pPr>
    <w:r w:rsidRPr="006606A4">
      <w:t>T</w:t>
    </w:r>
    <w:r>
      <w:t>exas Technical Reference Manual, Vol. 4</w:t>
    </w:r>
    <w:r>
      <w:tab/>
      <w:t>Measurement and Verification Protocols</w:t>
    </w:r>
  </w:p>
  <w:p w14:paraId="5BBC3779" w14:textId="77777777" w:rsidR="00817D20" w:rsidRDefault="00817D20" w:rsidP="00776917">
    <w:pPr>
      <w:pStyle w:val="TT-ChapterFooter"/>
    </w:pPr>
    <w:r>
      <w:t>M&amp;V Metering Schedule</w:t>
    </w:r>
    <w:r>
      <w:tab/>
    </w:r>
    <w:r w:rsidRPr="006F5D1D">
      <w:t>October 10, 2016</w:t>
    </w:r>
    <w:r w:rsidRPr="006F5D1D" w:rsidDel="00932215">
      <w:t xml:space="preserve"> </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805A36" w14:textId="77777777" w:rsidR="00817D20" w:rsidRPr="005C5AC3" w:rsidRDefault="00817D20" w:rsidP="003E2554">
    <w:pPr>
      <w:tabs>
        <w:tab w:val="left" w:pos="0"/>
        <w:tab w:val="right" w:pos="9547"/>
      </w:tabs>
      <w:jc w:val="center"/>
      <w:rPr>
        <w:i/>
        <w:sz w:val="18"/>
      </w:rPr>
    </w:pPr>
    <w:r w:rsidRPr="005C5AC3">
      <w:rPr>
        <w:i/>
        <w:sz w:val="18"/>
      </w:rPr>
      <w:fldChar w:fldCharType="begin"/>
    </w:r>
    <w:r w:rsidRPr="005C5AC3">
      <w:rPr>
        <w:i/>
        <w:sz w:val="18"/>
      </w:rPr>
      <w:instrText xml:space="preserve"> PAGE  </w:instrText>
    </w:r>
    <w:r w:rsidRPr="005C5AC3">
      <w:rPr>
        <w:i/>
        <w:sz w:val="18"/>
      </w:rPr>
      <w:fldChar w:fldCharType="separate"/>
    </w:r>
    <w:r>
      <w:rPr>
        <w:i/>
        <w:noProof/>
        <w:sz w:val="18"/>
      </w:rPr>
      <w:t>122</w:t>
    </w:r>
    <w:r w:rsidRPr="005C5AC3">
      <w:rPr>
        <w:i/>
        <w:noProof/>
        <w:sz w:val="18"/>
      </w:rPr>
      <w:fldChar w:fldCharType="end"/>
    </w:r>
  </w:p>
  <w:p w14:paraId="55118196" w14:textId="77777777" w:rsidR="00817D20" w:rsidRPr="00C0292F" w:rsidRDefault="00817D20" w:rsidP="009145B7">
    <w:pPr>
      <w:pStyle w:val="Footer"/>
      <w:tabs>
        <w:tab w:val="clear" w:pos="4153"/>
        <w:tab w:val="clear" w:pos="8306"/>
        <w:tab w:val="right" w:pos="9360"/>
      </w:tabs>
      <w:spacing w:before="0"/>
      <w:rPr>
        <w:i/>
        <w:sz w:val="18"/>
        <w:vertAlign w:val="baseline"/>
      </w:rPr>
    </w:pPr>
    <w:r>
      <w:rPr>
        <w:i/>
        <w:sz w:val="18"/>
        <w:vertAlign w:val="baseline"/>
      </w:rPr>
      <w:t>Measurement &amp; Verification Protocols</w:t>
    </w:r>
    <w:r w:rsidRPr="00C0292F">
      <w:rPr>
        <w:i/>
        <w:sz w:val="18"/>
        <w:vertAlign w:val="baseline"/>
      </w:rPr>
      <w:tab/>
    </w:r>
    <w:r>
      <w:rPr>
        <w:i/>
        <w:sz w:val="18"/>
        <w:vertAlign w:val="baseline"/>
      </w:rPr>
      <w:t>Texas Technical Reference Manual, Vol. 4</w:t>
    </w:r>
  </w:p>
  <w:p w14:paraId="1BA54BA2" w14:textId="6AE2A439" w:rsidR="00817D20" w:rsidRPr="003E2554" w:rsidRDefault="00817D20" w:rsidP="003E2554">
    <w:pPr>
      <w:tabs>
        <w:tab w:val="left" w:pos="0"/>
        <w:tab w:val="right" w:pos="9547"/>
      </w:tabs>
      <w:rPr>
        <w:rFonts w:cs="Times New Roman"/>
        <w:i/>
        <w:sz w:val="18"/>
        <w:szCs w:val="18"/>
      </w:rPr>
    </w:pPr>
    <w:r>
      <w:rPr>
        <w:rFonts w:cs="Times New Roman"/>
        <w:i/>
        <w:sz w:val="18"/>
        <w:szCs w:val="18"/>
      </w:rPr>
      <w:t>Appendix A: M&amp;V Metering Schedule</w:t>
    </w:r>
    <w:r>
      <w:rPr>
        <w:rFonts w:cs="Times New Roman"/>
        <w:i/>
        <w:sz w:val="18"/>
        <w:szCs w:val="18"/>
      </w:rPr>
      <w:tab/>
    </w:r>
    <w:r w:rsidR="00A3727F">
      <w:rPr>
        <w:i/>
        <w:sz w:val="18"/>
      </w:rPr>
      <w:t>October 2020</w:t>
    </w:r>
    <w:r w:rsidRPr="006F5D1D" w:rsidDel="00932215">
      <w:rPr>
        <w:i/>
        <w:sz w:val="18"/>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4BE23E" w14:textId="6DF58E31" w:rsidR="00817D20" w:rsidRDefault="00817D20" w:rsidP="004B74DD">
    <w:pPr>
      <w:pStyle w:val="TT-ChapterFooter"/>
      <w:tabs>
        <w:tab w:val="clear" w:pos="9547"/>
        <w:tab w:val="right" w:pos="9360"/>
      </w:tabs>
    </w:pPr>
    <w:r>
      <w:rPr>
        <w:rFonts w:cs="Arial"/>
        <w:i w:val="0"/>
        <w:szCs w:val="20"/>
      </w:rPr>
      <w:t>Measurement and Verification Protocols</w:t>
    </w:r>
    <w:r>
      <w:tab/>
      <w:t>Texas Technical Reference Manual, Vol. 4</w:t>
    </w:r>
  </w:p>
  <w:p w14:paraId="339C2219" w14:textId="1F436BA4" w:rsidR="00817D20" w:rsidRPr="00FA4007" w:rsidRDefault="00817D20" w:rsidP="004B74DD">
    <w:pPr>
      <w:pStyle w:val="TT-ChapterFooter"/>
      <w:tabs>
        <w:tab w:val="clear" w:pos="9547"/>
        <w:tab w:val="right" w:pos="9360"/>
      </w:tabs>
    </w:pPr>
    <w:r>
      <w:t>Acknowledgments</w:t>
    </w:r>
    <w:r>
      <w:tab/>
      <w:t>October 2020</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B95A68" w14:textId="77777777" w:rsidR="00817D20" w:rsidRPr="00D13761" w:rsidRDefault="00817D20" w:rsidP="004B74DD">
    <w:pPr>
      <w:pStyle w:val="TT-PageNumber"/>
      <w:jc w:val="center"/>
    </w:pPr>
    <w:r>
      <w:fldChar w:fldCharType="begin"/>
    </w:r>
    <w:r>
      <w:instrText xml:space="preserve"> PAGE  </w:instrText>
    </w:r>
    <w:r>
      <w:fldChar w:fldCharType="separate"/>
    </w:r>
    <w:r>
      <w:t>37</w:t>
    </w:r>
    <w:r>
      <w:fldChar w:fldCharType="end"/>
    </w:r>
  </w:p>
  <w:p w14:paraId="7BCE3985" w14:textId="0E4F2E79" w:rsidR="00817D20" w:rsidRDefault="00817D20" w:rsidP="004B74DD">
    <w:pPr>
      <w:pStyle w:val="TT-ChapterFooter"/>
      <w:tabs>
        <w:tab w:val="clear" w:pos="9547"/>
        <w:tab w:val="right" w:pos="9360"/>
      </w:tabs>
    </w:pPr>
    <w:r>
      <w:rPr>
        <w:rFonts w:cs="Arial"/>
        <w:i w:val="0"/>
        <w:szCs w:val="20"/>
      </w:rPr>
      <w:t>M&amp;V: HVAC</w:t>
    </w:r>
    <w:r>
      <w:tab/>
      <w:t>Texas Technical Reference Manual, Vol. 4</w:t>
    </w:r>
  </w:p>
  <w:p w14:paraId="3181992E" w14:textId="2D4CD1A1" w:rsidR="00817D20" w:rsidRPr="000D5AFF" w:rsidRDefault="00817D20" w:rsidP="004B74DD">
    <w:pPr>
      <w:pStyle w:val="TT-ChapterFooter"/>
      <w:tabs>
        <w:tab w:val="clear" w:pos="9547"/>
        <w:tab w:val="right" w:pos="9360"/>
      </w:tabs>
    </w:pPr>
    <w:r>
      <w:t>Air Conditioning Tune-Ups</w:t>
    </w:r>
    <w:r>
      <w:tab/>
      <w:t>October 2020</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22691" w14:textId="77777777" w:rsidR="00817D20" w:rsidRPr="00D13761" w:rsidRDefault="00817D20" w:rsidP="004B74DD">
    <w:pPr>
      <w:pStyle w:val="TT-PageNumber"/>
      <w:jc w:val="center"/>
    </w:pPr>
    <w:r>
      <w:fldChar w:fldCharType="begin"/>
    </w:r>
    <w:r>
      <w:instrText xml:space="preserve"> PAGE  </w:instrText>
    </w:r>
    <w:r>
      <w:fldChar w:fldCharType="separate"/>
    </w:r>
    <w:r>
      <w:t>37</w:t>
    </w:r>
    <w:r>
      <w:fldChar w:fldCharType="end"/>
    </w:r>
  </w:p>
  <w:p w14:paraId="13BE81B0" w14:textId="77777777" w:rsidR="00817D20" w:rsidRDefault="00817D20" w:rsidP="004B74DD">
    <w:pPr>
      <w:pStyle w:val="TT-ChapterFooter"/>
      <w:tabs>
        <w:tab w:val="clear" w:pos="9547"/>
        <w:tab w:val="right" w:pos="9360"/>
      </w:tabs>
    </w:pPr>
    <w:r>
      <w:rPr>
        <w:rFonts w:cs="Arial"/>
        <w:i w:val="0"/>
        <w:szCs w:val="20"/>
      </w:rPr>
      <w:t>M&amp;V: HVAC</w:t>
    </w:r>
    <w:r>
      <w:tab/>
      <w:t>Texas Technical Reference Manual, Vol. 4</w:t>
    </w:r>
  </w:p>
  <w:p w14:paraId="0E81FDE7" w14:textId="5B0127C5" w:rsidR="00817D20" w:rsidRPr="000D5AFF" w:rsidRDefault="00817D20" w:rsidP="004B74DD">
    <w:pPr>
      <w:pStyle w:val="TT-ChapterFooter"/>
      <w:tabs>
        <w:tab w:val="clear" w:pos="9547"/>
        <w:tab w:val="right" w:pos="9360"/>
      </w:tabs>
    </w:pPr>
    <w:r w:rsidRPr="009D0E0D">
      <w:t>Ground Source Heat Pumps</w:t>
    </w:r>
    <w:r>
      <w:tab/>
      <w:t>October 2020</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0F366C" w14:textId="77777777" w:rsidR="00817D20" w:rsidRPr="00D13761" w:rsidRDefault="00817D20" w:rsidP="004B74DD">
    <w:pPr>
      <w:pStyle w:val="TT-PageNumber"/>
      <w:jc w:val="center"/>
    </w:pPr>
    <w:r>
      <w:fldChar w:fldCharType="begin"/>
    </w:r>
    <w:r>
      <w:instrText xml:space="preserve"> PAGE  </w:instrText>
    </w:r>
    <w:r>
      <w:fldChar w:fldCharType="separate"/>
    </w:r>
    <w:r>
      <w:t>37</w:t>
    </w:r>
    <w:r>
      <w:fldChar w:fldCharType="end"/>
    </w:r>
  </w:p>
  <w:p w14:paraId="23A7A67A" w14:textId="77777777" w:rsidR="00817D20" w:rsidRDefault="00817D20" w:rsidP="004B74DD">
    <w:pPr>
      <w:pStyle w:val="TT-ChapterFooter"/>
      <w:tabs>
        <w:tab w:val="clear" w:pos="9547"/>
        <w:tab w:val="right" w:pos="9360"/>
      </w:tabs>
    </w:pPr>
    <w:r>
      <w:rPr>
        <w:rFonts w:cs="Arial"/>
        <w:i w:val="0"/>
        <w:szCs w:val="20"/>
      </w:rPr>
      <w:t>M&amp;V: HVAC</w:t>
    </w:r>
    <w:r>
      <w:tab/>
      <w:t>Texas Technical Reference Manual, Vol. 4</w:t>
    </w:r>
  </w:p>
  <w:p w14:paraId="71AA569B" w14:textId="1895817C" w:rsidR="00817D20" w:rsidRPr="000D5AFF" w:rsidRDefault="00817D20" w:rsidP="004B74DD">
    <w:pPr>
      <w:pStyle w:val="TT-ChapterFooter"/>
      <w:tabs>
        <w:tab w:val="clear" w:pos="9547"/>
        <w:tab w:val="right" w:pos="9360"/>
      </w:tabs>
    </w:pPr>
    <w:r w:rsidRPr="009D0E0D">
      <w:t>Variable Refrigerant Flow Systems</w:t>
    </w:r>
    <w:r>
      <w:tab/>
      <w:t>October 2020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70FA63" w14:textId="77777777" w:rsidR="00817D20" w:rsidRPr="00D13761" w:rsidRDefault="00817D20" w:rsidP="004B74DD">
    <w:pPr>
      <w:pStyle w:val="TT-PageNumber"/>
      <w:jc w:val="center"/>
    </w:pPr>
    <w:r>
      <w:fldChar w:fldCharType="begin"/>
    </w:r>
    <w:r>
      <w:instrText xml:space="preserve"> PAGE  </w:instrText>
    </w:r>
    <w:r>
      <w:fldChar w:fldCharType="separate"/>
    </w:r>
    <w:r>
      <w:t>37</w:t>
    </w:r>
    <w:r>
      <w:fldChar w:fldCharType="end"/>
    </w:r>
  </w:p>
  <w:p w14:paraId="33427D3C" w14:textId="57F30F3F" w:rsidR="00817D20" w:rsidRDefault="00817D20" w:rsidP="004B74DD">
    <w:pPr>
      <w:pStyle w:val="TT-ChapterFooter"/>
      <w:tabs>
        <w:tab w:val="clear" w:pos="9547"/>
        <w:tab w:val="right" w:pos="9360"/>
      </w:tabs>
    </w:pPr>
    <w:r>
      <w:rPr>
        <w:rFonts w:cs="Arial"/>
        <w:i w:val="0"/>
        <w:szCs w:val="20"/>
      </w:rPr>
      <w:t>M&amp;V: Whole House</w:t>
    </w:r>
    <w:r>
      <w:tab/>
      <w:t>Texas Technical Reference Manual, Vol. 4</w:t>
    </w:r>
  </w:p>
  <w:p w14:paraId="18CB3566" w14:textId="6907EE04" w:rsidR="00817D20" w:rsidRPr="000D5AFF" w:rsidRDefault="00817D20" w:rsidP="004B74DD">
    <w:pPr>
      <w:pStyle w:val="TT-ChapterFooter"/>
      <w:tabs>
        <w:tab w:val="clear" w:pos="9547"/>
        <w:tab w:val="right" w:pos="9360"/>
      </w:tabs>
    </w:pPr>
    <w:r w:rsidRPr="009D0E0D">
      <w:t>Residential New Construction</w:t>
    </w:r>
    <w:r>
      <w:tab/>
      <w:t>October 2020</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AC698D" w14:textId="77777777" w:rsidR="00817D20" w:rsidRPr="00D13761" w:rsidRDefault="00817D20" w:rsidP="004B74DD">
    <w:pPr>
      <w:pStyle w:val="TT-PageNumber"/>
      <w:jc w:val="center"/>
    </w:pPr>
    <w:r>
      <w:fldChar w:fldCharType="begin"/>
    </w:r>
    <w:r>
      <w:instrText xml:space="preserve"> PAGE  </w:instrText>
    </w:r>
    <w:r>
      <w:fldChar w:fldCharType="separate"/>
    </w:r>
    <w:r>
      <w:t>37</w:t>
    </w:r>
    <w:r>
      <w:fldChar w:fldCharType="end"/>
    </w:r>
  </w:p>
  <w:p w14:paraId="325A0F34" w14:textId="596DAA75" w:rsidR="00817D20" w:rsidRDefault="00817D20" w:rsidP="004B74DD">
    <w:pPr>
      <w:pStyle w:val="TT-ChapterFooter"/>
      <w:tabs>
        <w:tab w:val="clear" w:pos="9547"/>
        <w:tab w:val="right" w:pos="9360"/>
      </w:tabs>
    </w:pPr>
    <w:r>
      <w:rPr>
        <w:rFonts w:cs="Arial"/>
        <w:i w:val="0"/>
        <w:szCs w:val="20"/>
      </w:rPr>
      <w:t>M&amp;V: Renewables</w:t>
    </w:r>
    <w:r>
      <w:tab/>
      <w:t>Texas Technical Reference Manual, Vol. 4</w:t>
    </w:r>
  </w:p>
  <w:p w14:paraId="44061495" w14:textId="3255F5F2" w:rsidR="00817D20" w:rsidRPr="000D5AFF" w:rsidRDefault="00817D20" w:rsidP="004B74DD">
    <w:pPr>
      <w:pStyle w:val="TT-ChapterFooter"/>
      <w:tabs>
        <w:tab w:val="clear" w:pos="9547"/>
        <w:tab w:val="right" w:pos="9360"/>
      </w:tabs>
    </w:pPr>
    <w:r w:rsidRPr="009D0E0D">
      <w:t>Nonresidential Solar Photovoltaics (PV)</w:t>
    </w:r>
    <w:r>
      <w:tab/>
      <w:t>October 2020</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F17AF6" w14:textId="77777777" w:rsidR="00817D20" w:rsidRPr="00D13761" w:rsidRDefault="00817D20" w:rsidP="004B74DD">
    <w:pPr>
      <w:pStyle w:val="TT-PageNumber"/>
      <w:jc w:val="center"/>
    </w:pPr>
    <w:r>
      <w:fldChar w:fldCharType="begin"/>
    </w:r>
    <w:r>
      <w:instrText xml:space="preserve"> PAGE  </w:instrText>
    </w:r>
    <w:r>
      <w:fldChar w:fldCharType="separate"/>
    </w:r>
    <w:r>
      <w:t>37</w:t>
    </w:r>
    <w:r>
      <w:fldChar w:fldCharType="end"/>
    </w:r>
  </w:p>
  <w:p w14:paraId="1A06EA7D" w14:textId="77777777" w:rsidR="00817D20" w:rsidRDefault="00817D20" w:rsidP="004B74DD">
    <w:pPr>
      <w:pStyle w:val="TT-ChapterFooter"/>
      <w:tabs>
        <w:tab w:val="clear" w:pos="9547"/>
        <w:tab w:val="right" w:pos="9360"/>
      </w:tabs>
    </w:pPr>
    <w:r>
      <w:rPr>
        <w:rFonts w:cs="Arial"/>
        <w:i w:val="0"/>
        <w:szCs w:val="20"/>
      </w:rPr>
      <w:t>M&amp;V: Renewables</w:t>
    </w:r>
    <w:r>
      <w:tab/>
      <w:t>Texas Technical Reference Manual, Vol. 4</w:t>
    </w:r>
  </w:p>
  <w:p w14:paraId="165E7CF4" w14:textId="21F85E81" w:rsidR="00817D20" w:rsidRPr="000D5AFF" w:rsidRDefault="00817D20" w:rsidP="004B74DD">
    <w:pPr>
      <w:pStyle w:val="TT-ChapterFooter"/>
      <w:tabs>
        <w:tab w:val="clear" w:pos="9547"/>
        <w:tab w:val="right" w:pos="9360"/>
      </w:tabs>
    </w:pPr>
    <w:r>
      <w:t>R</w:t>
    </w:r>
    <w:r w:rsidRPr="009D0E0D">
      <w:t>esidential Solar Photovoltaics (PV)</w:t>
    </w:r>
    <w:r>
      <w:tab/>
      <w:t>October 2020</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966422" w14:textId="77777777" w:rsidR="00817D20" w:rsidRPr="00833185" w:rsidRDefault="00817D20" w:rsidP="00833185">
    <w:pPr>
      <w:pStyle w:val="TT-PageNumber"/>
      <w:jc w:val="center"/>
    </w:pPr>
    <w:r w:rsidRPr="005C5AC3">
      <w:fldChar w:fldCharType="begin"/>
    </w:r>
    <w:r w:rsidRPr="005C5AC3">
      <w:instrText xml:space="preserve"> PAGE  </w:instrText>
    </w:r>
    <w:r w:rsidRPr="005C5AC3">
      <w:fldChar w:fldCharType="separate"/>
    </w:r>
    <w:r>
      <w:t>79</w:t>
    </w:r>
    <w:r w:rsidRPr="005C5AC3">
      <w:fldChar w:fldCharType="end"/>
    </w:r>
  </w:p>
  <w:p w14:paraId="708C504E" w14:textId="780A2BD9" w:rsidR="00817D20" w:rsidRPr="009D0E0D" w:rsidRDefault="00817D20" w:rsidP="009D0E0D">
    <w:pPr>
      <w:pStyle w:val="Footer"/>
      <w:tabs>
        <w:tab w:val="clear" w:pos="8306"/>
        <w:tab w:val="right" w:pos="9360"/>
      </w:tabs>
      <w:rPr>
        <w:i/>
        <w:sz w:val="18"/>
        <w:vertAlign w:val="baseline"/>
      </w:rPr>
    </w:pPr>
    <w:r w:rsidRPr="009D0E0D">
      <w:rPr>
        <w:i/>
        <w:sz w:val="18"/>
        <w:vertAlign w:val="baseline"/>
      </w:rPr>
      <w:t>M&amp;V: Renewables</w:t>
    </w:r>
    <w:r w:rsidRPr="00C0292F">
      <w:rPr>
        <w:i/>
        <w:sz w:val="18"/>
      </w:rPr>
      <w:tab/>
    </w:r>
    <w:r>
      <w:rPr>
        <w:i/>
        <w:sz w:val="18"/>
      </w:rPr>
      <w:tab/>
    </w:r>
    <w:r w:rsidRPr="009D0E0D">
      <w:rPr>
        <w:i/>
        <w:sz w:val="18"/>
        <w:vertAlign w:val="baseline"/>
      </w:rPr>
      <w:t>Texas Technical Reference Manual, Vol. 4</w:t>
    </w:r>
  </w:p>
  <w:p w14:paraId="51F1A603" w14:textId="4A6A5AD6" w:rsidR="00817D20" w:rsidRPr="000A2A83" w:rsidRDefault="00817D20" w:rsidP="00776917">
    <w:pPr>
      <w:pStyle w:val="TT-ChapterFooter"/>
    </w:pPr>
    <w:r>
      <w:t>Solar Shingles</w:t>
    </w:r>
    <w:r>
      <w:tab/>
      <w:t>October 2020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F8D8A9" w14:textId="77777777" w:rsidR="00B54B9E" w:rsidRDefault="00B54B9E" w:rsidP="009132B9">
      <w:pPr>
        <w:spacing w:after="0" w:line="240" w:lineRule="auto"/>
      </w:pPr>
      <w:r>
        <w:separator/>
      </w:r>
    </w:p>
  </w:footnote>
  <w:footnote w:type="continuationSeparator" w:id="0">
    <w:p w14:paraId="4F1190C3" w14:textId="77777777" w:rsidR="00B54B9E" w:rsidRDefault="00B54B9E" w:rsidP="009132B9">
      <w:pPr>
        <w:spacing w:after="0" w:line="240" w:lineRule="auto"/>
      </w:pPr>
      <w:r>
        <w:continuationSeparator/>
      </w:r>
    </w:p>
  </w:footnote>
  <w:footnote w:type="continuationNotice" w:id="1">
    <w:p w14:paraId="3737DC39" w14:textId="77777777" w:rsidR="00B54B9E" w:rsidRDefault="00B54B9E">
      <w:pPr>
        <w:spacing w:after="0" w:line="240" w:lineRule="auto"/>
      </w:pPr>
    </w:p>
  </w:footnote>
  <w:footnote w:id="2">
    <w:p w14:paraId="17F7A48E" w14:textId="77777777" w:rsidR="00817D20" w:rsidRDefault="00817D20" w:rsidP="009132B9">
      <w:pPr>
        <w:pStyle w:val="Footnote"/>
      </w:pPr>
      <w:r w:rsidRPr="00E12E60">
        <w:rPr>
          <w:vertAlign w:val="superscript"/>
        </w:rPr>
        <w:footnoteRef/>
      </w:r>
      <w:r>
        <w:t xml:space="preserve"> Developed by Cadmus: 2013 Portfolio Evaluation, Entergy Arkansas, Appendix A</w:t>
      </w:r>
    </w:p>
  </w:footnote>
  <w:footnote w:id="3">
    <w:p w14:paraId="12709762" w14:textId="77777777" w:rsidR="00817D20" w:rsidRDefault="00817D20" w:rsidP="009132B9">
      <w:pPr>
        <w:pStyle w:val="Footnote"/>
      </w:pPr>
      <w:r w:rsidRPr="00E12E60">
        <w:rPr>
          <w:vertAlign w:val="superscript"/>
        </w:rPr>
        <w:footnoteRef/>
      </w:r>
      <w:r>
        <w:t xml:space="preserve"> </w:t>
      </w:r>
      <w:r w:rsidRPr="003E2A85">
        <w:t>For this protocol, the cooling efficiency of the existing equipment measured after tune-up and adjusted to AHRI standard conditions (i.e.</w:t>
      </w:r>
      <w:r>
        <w:t xml:space="preserve">, </w:t>
      </w:r>
      <w:r w:rsidRPr="003E2A85">
        <w:t>η</w:t>
      </w:r>
      <w:r w:rsidRPr="003E2A85">
        <w:rPr>
          <w:vertAlign w:val="subscript"/>
        </w:rPr>
        <w:t>post,C</w:t>
      </w:r>
      <w:r w:rsidRPr="003E2A85">
        <w:t>) is used as a proxy for the post tune-up heating efficiency.</w:t>
      </w:r>
    </w:p>
  </w:footnote>
  <w:footnote w:id="4">
    <w:p w14:paraId="046C3C22" w14:textId="77777777" w:rsidR="00817D20" w:rsidRDefault="00817D20" w:rsidP="009132B9">
      <w:pPr>
        <w:pStyle w:val="Footnote"/>
      </w:pPr>
      <w:r w:rsidRPr="007A1444">
        <w:rPr>
          <w:vertAlign w:val="superscript"/>
        </w:rPr>
        <w:footnoteRef/>
      </w:r>
      <w:r>
        <w:t xml:space="preserve"> B</w:t>
      </w:r>
      <w:r w:rsidRPr="00442958">
        <w:t>lower</w:t>
      </w:r>
      <w:r>
        <w:t xml:space="preserve"> power</w:t>
      </w:r>
      <w:r w:rsidRPr="00442958">
        <w:t xml:space="preserve"> is only added if </w:t>
      </w:r>
      <w:r>
        <w:t xml:space="preserve">the AC </w:t>
      </w:r>
      <w:r w:rsidRPr="00442958">
        <w:t xml:space="preserve">system is split. If packaged, total </w:t>
      </w:r>
      <w:r>
        <w:t xml:space="preserve">input </w:t>
      </w:r>
      <w:r w:rsidRPr="00442958">
        <w:t xml:space="preserve">power is measured condenser power only </w:t>
      </w:r>
      <w:r>
        <w:t>as a packaged unit</w:t>
      </w:r>
      <w:r w:rsidRPr="00442958">
        <w:t xml:space="preserve"> already includes the blower.</w:t>
      </w:r>
    </w:p>
  </w:footnote>
  <w:footnote w:id="5">
    <w:p w14:paraId="474B9A4D" w14:textId="77777777" w:rsidR="00817D20" w:rsidRDefault="00817D20" w:rsidP="009132B9">
      <w:pPr>
        <w:pStyle w:val="Footnote"/>
      </w:pPr>
      <w:r w:rsidRPr="007A1444">
        <w:rPr>
          <w:vertAlign w:val="superscript"/>
        </w:rPr>
        <w:footnoteRef/>
      </w:r>
      <w:r>
        <w:t xml:space="preserve"> EER and Capacity AHRI adjustment factors and algorithms initially developed by Cadmus for Tune-up programs in Texas.</w:t>
      </w:r>
    </w:p>
  </w:footnote>
  <w:footnote w:id="6">
    <w:p w14:paraId="3A6B4D6C" w14:textId="77777777" w:rsidR="00817D20" w:rsidRDefault="00817D20" w:rsidP="009132B9">
      <w:pPr>
        <w:pStyle w:val="Footnote"/>
      </w:pPr>
      <w:r w:rsidRPr="007A1444">
        <w:rPr>
          <w:vertAlign w:val="superscript"/>
        </w:rPr>
        <w:footnoteRef/>
      </w:r>
      <w:r>
        <w:t xml:space="preserve"> Developed by Cadmus: 2013 Portfolio Evaluation, Entergy Arkansas, Appendix A.</w:t>
      </w:r>
    </w:p>
  </w:footnote>
  <w:footnote w:id="7">
    <w:p w14:paraId="4185ECB8" w14:textId="77777777" w:rsidR="00817D20" w:rsidRPr="009F396F" w:rsidRDefault="00817D20" w:rsidP="009132B9">
      <w:pPr>
        <w:pStyle w:val="Footnote"/>
      </w:pPr>
      <w:r w:rsidRPr="009B6736">
        <w:rPr>
          <w:vertAlign w:val="superscript"/>
        </w:rPr>
        <w:footnoteRef/>
      </w:r>
      <w:r w:rsidRPr="009B6736">
        <w:rPr>
          <w:vertAlign w:val="superscript"/>
        </w:rPr>
        <w:t xml:space="preserve"> </w:t>
      </w:r>
      <w:ins w:id="48" w:author="McKay, Rob" w:date="2020-09-04T18:00:00Z">
        <w:r>
          <w:fldChar w:fldCharType="begin"/>
        </w:r>
        <w:r>
          <w:instrText xml:space="preserve">HYPERLINK "https://library.cee1.org/sites/default/files/library/8842/CEE_Eval_MeasureLifeStudyLights&amp;HVACGDS_1Jun2007.pdf" </w:instrText>
        </w:r>
        <w:r>
          <w:fldChar w:fldCharType="separate"/>
        </w:r>
        <w:r w:rsidRPr="1461CB5B">
          <w:rPr>
            <w:rStyle w:val="Hyperlink"/>
          </w:rPr>
          <w:t>GDS Associates, Inc. (2007). Measure Life Report: Residential and Commercial/Industrial Lighting and HVAC Measures. Prepared for The New England State Program Working Group</w:t>
        </w:r>
        <w:r>
          <w:fldChar w:fldCharType="end"/>
        </w:r>
      </w:ins>
      <w:r w:rsidRPr="00496E1A">
        <w:t>; Page 1-3, Table 1</w:t>
      </w:r>
      <w:r>
        <w:t xml:space="preserve">. </w:t>
      </w:r>
    </w:p>
  </w:footnote>
  <w:footnote w:id="8">
    <w:p w14:paraId="525814C4" w14:textId="77777777" w:rsidR="00817D20" w:rsidRDefault="00817D20" w:rsidP="00913D60">
      <w:pPr>
        <w:pStyle w:val="Footnote"/>
      </w:pPr>
      <w:r w:rsidRPr="009B6736">
        <w:rPr>
          <w:vertAlign w:val="superscript"/>
        </w:rPr>
        <w:footnoteRef/>
      </w:r>
      <w:r>
        <w:t xml:space="preserve"> Values</w:t>
      </w:r>
      <w:r w:rsidRPr="00597FAB">
        <w:t xml:space="preserve"> from</w:t>
      </w:r>
      <w:r>
        <w:t xml:space="preserve"> ASHRAE 90.1-2013.</w:t>
      </w:r>
    </w:p>
  </w:footnote>
  <w:footnote w:id="9">
    <w:p w14:paraId="18217BFF" w14:textId="77777777" w:rsidR="00817D20" w:rsidRDefault="00817D20" w:rsidP="00913D60">
      <w:pPr>
        <w:pStyle w:val="Footnote"/>
      </w:pPr>
      <w:r w:rsidRPr="009B6736">
        <w:rPr>
          <w:vertAlign w:val="superscript"/>
        </w:rPr>
        <w:footnoteRef/>
      </w:r>
      <w:r>
        <w:t xml:space="preserve"> TRM volume 1, s</w:t>
      </w:r>
      <w:r w:rsidRPr="00D353D7">
        <w:t xml:space="preserve">ection 4.2 provides a basis for estimating peak coincident demand reductions attributable to </w:t>
      </w:r>
      <w:r>
        <w:t xml:space="preserve">the implementation of </w:t>
      </w:r>
      <w:r w:rsidRPr="00D353D7">
        <w:t>energy efficiency measures in Texas. This is based on measure-specific load during the identified peak hours according to section 4.2.2</w:t>
      </w:r>
      <w:r>
        <w:t>.</w:t>
      </w:r>
    </w:p>
  </w:footnote>
  <w:footnote w:id="10">
    <w:p w14:paraId="579EA27A" w14:textId="77777777" w:rsidR="00817D20" w:rsidRDefault="00817D20" w:rsidP="00913D60">
      <w:pPr>
        <w:pStyle w:val="TT-FootnoteText"/>
      </w:pPr>
      <w:r w:rsidRPr="009B6736">
        <w:rPr>
          <w:vertAlign w:val="superscript"/>
        </w:rPr>
        <w:footnoteRef/>
      </w:r>
      <w:r>
        <w:t xml:space="preserve"> A 15-year </w:t>
      </w:r>
      <w:r w:rsidRPr="009F3D6C">
        <w:t xml:space="preserve">EUL </w:t>
      </w:r>
      <w:r>
        <w:t xml:space="preserve">is cited in several places: </w:t>
      </w:r>
      <w:r w:rsidRPr="009F3D6C">
        <w:t>PUCT Docket No. 36779, DOE 77 FR 28928, 10 CFR Part 431, and in the DEER 2014 update.</w:t>
      </w:r>
    </w:p>
  </w:footnote>
  <w:footnote w:id="11">
    <w:p w14:paraId="49521E43" w14:textId="77777777" w:rsidR="00817D20" w:rsidRPr="00EF6DFC" w:rsidRDefault="00817D20" w:rsidP="00112454">
      <w:pPr>
        <w:pStyle w:val="FootnoteText"/>
        <w:rPr>
          <w:ins w:id="113" w:author="Derek Neumann" w:date="2020-07-22T13:04:00Z"/>
          <w:rFonts w:ascii="Arial" w:hAnsi="Arial" w:cs="Arial"/>
        </w:rPr>
      </w:pPr>
      <w:ins w:id="114" w:author="Derek Neumann" w:date="2020-07-22T13:04:00Z">
        <w:r w:rsidRPr="00EF6DFC">
          <w:rPr>
            <w:rStyle w:val="FootnoteReference"/>
            <w:rFonts w:ascii="Arial" w:hAnsi="Arial" w:cs="Arial"/>
          </w:rPr>
          <w:footnoteRef/>
        </w:r>
        <w:r w:rsidRPr="00EF6DFC">
          <w:rPr>
            <w:rFonts w:ascii="Arial" w:hAnsi="Arial" w:cs="Arial"/>
          </w:rPr>
          <w:t xml:space="preserve"> Air-Conditioning, Heating, and Refrigeration Institute (AHRI) Directory: </w:t>
        </w:r>
      </w:ins>
      <w:r w:rsidRPr="00EF6DFC">
        <w:rPr>
          <w:rFonts w:ascii="Arial" w:hAnsi="Arial" w:cs="Arial"/>
        </w:rPr>
        <w:fldChar w:fldCharType="begin"/>
      </w:r>
      <w:r w:rsidRPr="00A3727F">
        <w:rPr>
          <w:rFonts w:ascii="Arial" w:hAnsi="Arial" w:cs="Arial"/>
        </w:rPr>
        <w:instrText xml:space="preserve"> HYPERLINK "https://www.ahridirectory.org/" </w:instrText>
      </w:r>
      <w:r w:rsidRPr="00EF6DFC">
        <w:rPr>
          <w:rFonts w:ascii="Arial" w:hAnsi="Arial" w:cs="Arial"/>
        </w:rPr>
        <w:fldChar w:fldCharType="separate"/>
      </w:r>
      <w:ins w:id="115" w:author="Derek Neumann" w:date="2020-07-22T13:04:00Z">
        <w:r w:rsidRPr="00EF6DFC">
          <w:rPr>
            <w:rStyle w:val="Hyperlink"/>
            <w:rFonts w:ascii="Arial" w:hAnsi="Arial" w:cs="Arial"/>
          </w:rPr>
          <w:t>https://www.ahridirectory.org/</w:t>
        </w:r>
        <w:r w:rsidRPr="00EF6DFC">
          <w:rPr>
            <w:rFonts w:ascii="Arial" w:hAnsi="Arial" w:cs="Arial"/>
          </w:rPr>
          <w:fldChar w:fldCharType="end"/>
        </w:r>
        <w:r w:rsidRPr="00EF6DFC">
          <w:rPr>
            <w:rFonts w:ascii="Arial" w:hAnsi="Arial" w:cs="Arial"/>
          </w:rPr>
          <w:t xml:space="preserve">. </w:t>
        </w:r>
      </w:ins>
    </w:p>
  </w:footnote>
  <w:footnote w:id="12">
    <w:p w14:paraId="6E5FDB1C" w14:textId="77777777" w:rsidR="00817D20" w:rsidRDefault="00817D20" w:rsidP="00112454">
      <w:pPr>
        <w:pStyle w:val="FootnoteText"/>
        <w:rPr>
          <w:ins w:id="116" w:author="Derek Neumann" w:date="2020-07-22T13:04:00Z"/>
        </w:rPr>
      </w:pPr>
      <w:ins w:id="117" w:author="Derek Neumann" w:date="2020-07-22T13:04:00Z">
        <w:r w:rsidRPr="00EF6DFC">
          <w:rPr>
            <w:rStyle w:val="FootnoteReference"/>
            <w:rFonts w:ascii="Arial" w:hAnsi="Arial" w:cs="Arial"/>
          </w:rPr>
          <w:footnoteRef/>
        </w:r>
        <w:r w:rsidRPr="00EF6DFC">
          <w:rPr>
            <w:rFonts w:ascii="Arial" w:hAnsi="Arial" w:cs="Arial"/>
          </w:rPr>
          <w:t xml:space="preserve"> Department of Energy Compliance Certification Management System (DOE CCMS): </w:t>
        </w:r>
        <w:r w:rsidRPr="00EF6DFC">
          <w:rPr>
            <w:rFonts w:ascii="Arial" w:hAnsi="Arial" w:cs="Arial"/>
          </w:rPr>
          <w:fldChar w:fldCharType="begin"/>
        </w:r>
        <w:r w:rsidRPr="00EF6DFC">
          <w:rPr>
            <w:rFonts w:ascii="Arial" w:hAnsi="Arial" w:cs="Arial"/>
          </w:rPr>
          <w:instrText xml:space="preserve"> HYPERLINK "https://www.regulations.doe.gov/certification-data/" </w:instrText>
        </w:r>
        <w:r w:rsidRPr="00EF6DFC">
          <w:rPr>
            <w:rFonts w:ascii="Arial" w:hAnsi="Arial" w:cs="Arial"/>
          </w:rPr>
          <w:fldChar w:fldCharType="separate"/>
        </w:r>
        <w:r w:rsidRPr="00EF6DFC">
          <w:rPr>
            <w:rStyle w:val="Hyperlink"/>
            <w:rFonts w:ascii="Arial" w:hAnsi="Arial" w:cs="Arial"/>
          </w:rPr>
          <w:t>https://www.regulations.doe.gov/certification-data/</w:t>
        </w:r>
        <w:r w:rsidRPr="00EF6DFC">
          <w:rPr>
            <w:rFonts w:ascii="Arial" w:hAnsi="Arial" w:cs="Arial"/>
          </w:rPr>
          <w:fldChar w:fldCharType="end"/>
        </w:r>
        <w:r w:rsidRPr="00EF6DFC">
          <w:rPr>
            <w:rFonts w:ascii="Arial" w:hAnsi="Arial" w:cs="Arial"/>
          </w:rPr>
          <w:t>.</w:t>
        </w:r>
        <w:r>
          <w:t xml:space="preserve"> </w:t>
        </w:r>
      </w:ins>
    </w:p>
  </w:footnote>
  <w:footnote w:id="13">
    <w:p w14:paraId="6696D71F" w14:textId="77777777" w:rsidR="00817D20" w:rsidRDefault="00817D20" w:rsidP="00632107">
      <w:pPr>
        <w:pStyle w:val="Footnoteover10"/>
      </w:pPr>
      <w:r w:rsidRPr="009B6736">
        <w:rPr>
          <w:vertAlign w:val="superscript"/>
        </w:rPr>
        <w:footnoteRef/>
      </w:r>
      <w:r>
        <w:t xml:space="preserve"> TRM volume 1, s</w:t>
      </w:r>
      <w:r w:rsidRPr="00D353D7">
        <w:t xml:space="preserve">ection 4.2 provides a basis for estimating peak coincident demand reductions attributable to </w:t>
      </w:r>
      <w:r>
        <w:t xml:space="preserve">the implementation of </w:t>
      </w:r>
      <w:r w:rsidRPr="00D353D7">
        <w:t>energy efficiency measures in Texas. This is based on measure-specific load during the identified peak hours according to section 4.2.2</w:t>
      </w:r>
      <w:r>
        <w:t>.</w:t>
      </w:r>
    </w:p>
  </w:footnote>
  <w:footnote w:id="14">
    <w:p w14:paraId="43C79B4D" w14:textId="77777777" w:rsidR="00817D20" w:rsidRDefault="00817D20" w:rsidP="00632107">
      <w:pPr>
        <w:pStyle w:val="Footnoteover10"/>
      </w:pPr>
      <w:r w:rsidRPr="00F8050C">
        <w:rPr>
          <w:vertAlign w:val="superscript"/>
        </w:rPr>
        <w:footnoteRef/>
      </w:r>
      <w:r>
        <w:t xml:space="preserve"> A 15-year </w:t>
      </w:r>
      <w:r w:rsidRPr="009F3D6C">
        <w:t xml:space="preserve">EUL </w:t>
      </w:r>
      <w:r>
        <w:t>is</w:t>
      </w:r>
      <w:r w:rsidRPr="009F3D6C">
        <w:t xml:space="preserve"> cited in several places</w:t>
      </w:r>
      <w:r>
        <w:t xml:space="preserve">: </w:t>
      </w:r>
      <w:r w:rsidRPr="009F3D6C">
        <w:t>PUCT Docket No. 36779, DOE 77 FR 28928, 10 CFR Part 431, and in the DEER 2014 update.</w:t>
      </w:r>
    </w:p>
  </w:footnote>
  <w:footnote w:id="15">
    <w:p w14:paraId="265CE93F" w14:textId="77777777" w:rsidR="00817D20" w:rsidRDefault="00817D20" w:rsidP="000F1783">
      <w:pPr>
        <w:pStyle w:val="Footnoteover10"/>
      </w:pPr>
      <w:r w:rsidRPr="00F8050C">
        <w:rPr>
          <w:vertAlign w:val="superscript"/>
        </w:rPr>
        <w:footnoteRef/>
      </w:r>
      <w:r>
        <w:t xml:space="preserve"> Applicable for the modeling of individual multifamily dwelling units.</w:t>
      </w:r>
    </w:p>
  </w:footnote>
  <w:footnote w:id="16">
    <w:p w14:paraId="556CD760" w14:textId="77777777" w:rsidR="00817D20" w:rsidRDefault="00817D20" w:rsidP="000F1783">
      <w:pPr>
        <w:pStyle w:val="Footnoteover10"/>
      </w:pPr>
      <w:r w:rsidRPr="00F8050C">
        <w:rPr>
          <w:vertAlign w:val="superscript"/>
        </w:rPr>
        <w:footnoteRef/>
      </w:r>
      <w:r>
        <w:t xml:space="preserve"> Applicable for the modeling of multifamily buildings or portions thereof. </w:t>
      </w:r>
    </w:p>
  </w:footnote>
  <w:footnote w:id="17">
    <w:p w14:paraId="4B8F4E46" w14:textId="77777777" w:rsidR="00817D20" w:rsidRPr="00A97657" w:rsidRDefault="00817D20" w:rsidP="000F1783">
      <w:pPr>
        <w:pStyle w:val="Footnoteover10"/>
      </w:pPr>
      <w:r w:rsidRPr="00F8050C">
        <w:rPr>
          <w:vertAlign w:val="superscript"/>
        </w:rPr>
        <w:footnoteRef/>
      </w:r>
      <w:r w:rsidRPr="00A97657">
        <w:t xml:space="preserve"> In limited cases, townhomes that are constructed as part of a larger multifamily property may qualify under this measure.</w:t>
      </w:r>
    </w:p>
  </w:footnote>
  <w:footnote w:id="18">
    <w:p w14:paraId="53BAA972" w14:textId="77777777" w:rsidR="00817D20" w:rsidRPr="00A97657" w:rsidRDefault="00817D20" w:rsidP="000F1783">
      <w:pPr>
        <w:pStyle w:val="Footnoteover10"/>
      </w:pPr>
      <w:r w:rsidRPr="00F8050C">
        <w:rPr>
          <w:vertAlign w:val="superscript"/>
        </w:rPr>
        <w:footnoteRef/>
      </w:r>
      <w:r w:rsidRPr="00A97657">
        <w:t xml:space="preserve"> Baseline parameters are subject to change with updates to the relevant energy code.</w:t>
      </w:r>
    </w:p>
  </w:footnote>
  <w:footnote w:id="19">
    <w:p w14:paraId="3B036856" w14:textId="77777777" w:rsidR="00817D20" w:rsidRPr="00F63A1E" w:rsidRDefault="00817D20" w:rsidP="000F1783">
      <w:pPr>
        <w:pStyle w:val="Footnoteover10"/>
      </w:pPr>
      <w:r w:rsidRPr="00F8050C">
        <w:rPr>
          <w:vertAlign w:val="superscript"/>
        </w:rPr>
        <w:footnoteRef/>
      </w:r>
      <w:r w:rsidRPr="00A97657">
        <w:t xml:space="preserve"> Exception aligns with ENERGY STAR Certified Homes National Program Requirements.</w:t>
      </w:r>
    </w:p>
  </w:footnote>
  <w:footnote w:id="20">
    <w:p w14:paraId="0CC670A1" w14:textId="77777777" w:rsidR="00817D20" w:rsidRPr="00A97657" w:rsidRDefault="00817D20" w:rsidP="000F1783">
      <w:pPr>
        <w:pStyle w:val="Footnoteover10"/>
      </w:pPr>
      <w:r w:rsidRPr="00F8050C">
        <w:rPr>
          <w:vertAlign w:val="superscript"/>
        </w:rPr>
        <w:footnoteRef/>
      </w:r>
      <w:r w:rsidRPr="00A97657">
        <w:t xml:space="preserve"> Any above-grade story with 20% or more occupiable space, including commercial space, shall be counted towards the total number of stories for the purpose of determining eligibility to participate in the program. The definition of an ‘above-grade story’ is one for which more than half of the gross surface area of the exterior walls is above-grade. All below-grade stories, regardless of type, shall not be included when evaluating eligibility.</w:t>
      </w:r>
    </w:p>
  </w:footnote>
  <w:footnote w:id="21">
    <w:p w14:paraId="33DB8B9C" w14:textId="77777777" w:rsidR="00817D20" w:rsidRPr="00C022EF" w:rsidRDefault="00817D20" w:rsidP="000F1783">
      <w:pPr>
        <w:pStyle w:val="Footnoteover10"/>
      </w:pPr>
      <w:r w:rsidRPr="00F8050C">
        <w:rPr>
          <w:vertAlign w:val="superscript"/>
        </w:rPr>
        <w:footnoteRef/>
      </w:r>
      <w:r>
        <w:t xml:space="preserve"> A baseline study for the market documenting prevalence of electric resistance units going into that segment in given climate zones would be sufficient to override this requirement. </w:t>
      </w:r>
    </w:p>
  </w:footnote>
  <w:footnote w:id="22">
    <w:p w14:paraId="08879F37" w14:textId="77777777" w:rsidR="00817D20" w:rsidRPr="00B73B9E" w:rsidRDefault="00817D20" w:rsidP="000F1783">
      <w:pPr>
        <w:pStyle w:val="Footnoteover10"/>
      </w:pPr>
      <w:r w:rsidRPr="00F8050C">
        <w:rPr>
          <w:vertAlign w:val="superscript"/>
        </w:rPr>
        <w:footnoteRef/>
      </w:r>
      <w:r w:rsidRPr="00B73B9E">
        <w:t xml:space="preserve"> </w:t>
      </w:r>
      <w:r w:rsidRPr="00B73B9E">
        <w:rPr>
          <w:rFonts w:eastAsia="Arial"/>
          <w:i/>
          <w:color w:val="000000"/>
        </w:rPr>
        <w:t>10 CFR Part 430.32 Energy and water conservation standards and their effective dates</w:t>
      </w:r>
      <w:r w:rsidRPr="00B73B9E">
        <w:rPr>
          <w:rFonts w:eastAsia="Arial"/>
          <w:color w:val="000000"/>
        </w:rPr>
        <w:t>. Online. Available:</w:t>
      </w:r>
      <w:r w:rsidRPr="00B73B9E">
        <w:rPr>
          <w:rFonts w:eastAsia="Arial"/>
          <w:color w:val="0000FF"/>
          <w:u w:val="single"/>
        </w:rPr>
        <w:t xml:space="preserve"> </w:t>
      </w:r>
      <w:hyperlink r:id="rId1" w:anchor="se10.3.430_132" w:history="1">
        <w:r w:rsidRPr="003A6FA8">
          <w:rPr>
            <w:rStyle w:val="Hyperlink"/>
            <w:rFonts w:eastAsia="Arial"/>
          </w:rPr>
          <w:t>https://www.ecfr.gov/cgi-bin/retrieveECFR?gp=&amp;SID=cf13a6a9929a57e8a7ca3826966e322c&amp;mc=true&amp;n=sp10.3.430.c&amp;r=SUBPART&amp;ty=HTML#se10.3.430_132</w:t>
        </w:r>
      </w:hyperlink>
      <w:r>
        <w:rPr>
          <w:rFonts w:eastAsia="Arial"/>
          <w:color w:val="0000FF"/>
          <w:u w:val="single"/>
        </w:rPr>
        <w:t xml:space="preserve"> </w:t>
      </w:r>
      <w:r w:rsidRPr="00B73B9E">
        <w:rPr>
          <w:rFonts w:eastAsia="Arial"/>
          <w:color w:val="000000"/>
        </w:rPr>
        <w:t xml:space="preserve">Accessed </w:t>
      </w:r>
      <w:r>
        <w:rPr>
          <w:rFonts w:eastAsia="Arial"/>
          <w:color w:val="000000"/>
        </w:rPr>
        <w:t>July 2019</w:t>
      </w:r>
      <w:r w:rsidRPr="00B73B9E">
        <w:rPr>
          <w:rFonts w:eastAsia="Arial"/>
          <w:color w:val="000000"/>
        </w:rPr>
        <w:t>.</w:t>
      </w:r>
    </w:p>
  </w:footnote>
  <w:footnote w:id="23">
    <w:p w14:paraId="414164A1" w14:textId="7D6D523F" w:rsidR="00817D20" w:rsidRDefault="00817D20">
      <w:pPr>
        <w:pStyle w:val="FootnoteText"/>
      </w:pPr>
      <w:ins w:id="287" w:author="Belknap, Dan" w:date="2020-09-16T11:51:00Z">
        <w:r>
          <w:rPr>
            <w:rStyle w:val="FootnoteReference"/>
          </w:rPr>
          <w:footnoteRef/>
        </w:r>
        <w:r>
          <w:t xml:space="preserve"> Programs that </w:t>
        </w:r>
      </w:ins>
      <w:ins w:id="288" w:author="Belknap, Dan" w:date="2020-09-16T11:53:00Z">
        <w:r>
          <w:t>wish to claim deemed savings for appliances from Volume 2 of the TRM should use the “same as as-built” baseline specification.</w:t>
        </w:r>
      </w:ins>
      <w:ins w:id="289" w:author="Belknap, Dan" w:date="2020-09-16T11:52:00Z">
        <w:r>
          <w:t xml:space="preserve"> </w:t>
        </w:r>
      </w:ins>
    </w:p>
  </w:footnote>
  <w:footnote w:id="24">
    <w:p w14:paraId="79DB408B" w14:textId="2F76C517" w:rsidR="00817D20" w:rsidRDefault="00817D20" w:rsidP="00966FB8">
      <w:pPr>
        <w:pStyle w:val="Footnoteover10"/>
      </w:pPr>
      <w:r w:rsidRPr="00F8050C">
        <w:rPr>
          <w:vertAlign w:val="superscript"/>
        </w:rPr>
        <w:footnoteRef/>
      </w:r>
      <w:r>
        <w:t xml:space="preserve"> </w:t>
      </w:r>
      <w:del w:id="320" w:author="Derek Neumann" w:date="2020-07-24T18:02:00Z">
        <w:r>
          <w:delText>See</w:delText>
        </w:r>
      </w:del>
      <w:ins w:id="321" w:author="Derek Neumann" w:date="2020-07-24T18:02:00Z">
        <w:r>
          <w:t>PVWatts Calculator</w:t>
        </w:r>
        <w:r w:rsidRPr="00966FB8">
          <w:rPr>
            <w:rFonts w:eastAsia="Times New Roman" w:cs="Arial"/>
            <w:szCs w:val="24"/>
            <w:vertAlign w:val="superscript"/>
          </w:rPr>
          <w:t>®</w:t>
        </w:r>
        <w:r>
          <w:t>:</w:t>
        </w:r>
      </w:ins>
      <w:r>
        <w:t xml:space="preserve"> </w:t>
      </w:r>
      <w:hyperlink r:id="rId2" w:history="1">
        <w:r w:rsidRPr="005254A9">
          <w:rPr>
            <w:rStyle w:val="Hyperlink1"/>
          </w:rPr>
          <w:t>http://pvwatts.nrel.gov/</w:t>
        </w:r>
      </w:hyperlink>
      <w:del w:id="322" w:author="Derek Neumann" w:date="2020-07-24T18:02:00Z">
        <w:r>
          <w:delText xml:space="preserve"> last accessed January 20, 2016</w:delText>
        </w:r>
      </w:del>
      <w:r>
        <w:t>.</w:t>
      </w:r>
    </w:p>
  </w:footnote>
  <w:footnote w:id="25">
    <w:p w14:paraId="2A298B14" w14:textId="1D287423" w:rsidR="00817D20" w:rsidRDefault="00817D20">
      <w:pPr>
        <w:pStyle w:val="FootnoteText"/>
      </w:pPr>
      <w:ins w:id="331" w:author="Bergum, Mark" w:date="2020-09-11T10:03:00Z">
        <w:r>
          <w:rPr>
            <w:rStyle w:val="FootnoteReference"/>
          </w:rPr>
          <w:footnoteRef/>
        </w:r>
        <w:r>
          <w:t xml:space="preserve"> </w:t>
        </w:r>
      </w:ins>
      <w:ins w:id="332" w:author="Bergum, Mark" w:date="2020-09-11T10:06:00Z">
        <w:r>
          <w:fldChar w:fldCharType="begin"/>
        </w:r>
        <w:r>
          <w:instrText xml:space="preserve"> HYPERLINK "</w:instrText>
        </w:r>
      </w:ins>
      <w:ins w:id="333" w:author="Bergum, Mark" w:date="2020-09-11T10:03:00Z">
        <w:r w:rsidRPr="00D86D55">
          <w:instrText>https://pvwatts.nrel.gov/</w:instrText>
        </w:r>
      </w:ins>
      <w:ins w:id="334" w:author="Bergum, Mark" w:date="2020-09-11T10:06:00Z">
        <w:r>
          <w:instrText xml:space="preserve">" </w:instrText>
        </w:r>
        <w:r>
          <w:fldChar w:fldCharType="separate"/>
        </w:r>
      </w:ins>
      <w:ins w:id="335" w:author="Bergum, Mark" w:date="2020-09-11T10:03:00Z">
        <w:r w:rsidRPr="002C2CE7">
          <w:rPr>
            <w:rStyle w:val="Hyperlink"/>
          </w:rPr>
          <w:t>https://pvwatts.nrel.gov/</w:t>
        </w:r>
      </w:ins>
      <w:ins w:id="336" w:author="Bergum, Mark" w:date="2020-09-11T10:06:00Z">
        <w:r>
          <w:fldChar w:fldCharType="end"/>
        </w:r>
        <w:r>
          <w:t xml:space="preserve">. </w:t>
        </w:r>
      </w:ins>
    </w:p>
  </w:footnote>
  <w:footnote w:id="26">
    <w:p w14:paraId="6B481871" w14:textId="77777777" w:rsidR="00817D20" w:rsidRDefault="00817D20" w:rsidP="00966FB8">
      <w:pPr>
        <w:pStyle w:val="Footnoteover10"/>
        <w:rPr>
          <w:del w:id="338" w:author="Derek Neumann" w:date="2020-07-24T18:19:00Z"/>
        </w:rPr>
      </w:pPr>
      <w:del w:id="339" w:author="Derek Neumann" w:date="2020-07-24T18:19:00Z">
        <w:r w:rsidRPr="00F8050C">
          <w:rPr>
            <w:vertAlign w:val="superscript"/>
          </w:rPr>
          <w:footnoteRef/>
        </w:r>
        <w:r>
          <w:delText xml:space="preserve"> Applying the PVWatts</w:delText>
        </w:r>
        <w:r w:rsidRPr="00304EF0">
          <w:rPr>
            <w:vertAlign w:val="superscript"/>
          </w:rPr>
          <w:delText>®</w:delText>
        </w:r>
        <w:r>
          <w:delText xml:space="preserve"> default weather input file simplifies estimating and promotes consistency between customers/contractors, program implementers, and evaluators. If or when NREL updates the PVWatts</w:delText>
        </w:r>
        <w:r w:rsidRPr="00304EF0">
          <w:rPr>
            <w:vertAlign w:val="superscript"/>
          </w:rPr>
          <w:delText>®</w:delText>
        </w:r>
        <w:r>
          <w:delText xml:space="preserve"> default to TMY3, the TRM method will follow in the subsequent year, but during the year of the change will continue to rely on TMY2 for consistency. NREL has stated that TMY2 will be “the standard for the foreseeable future.” See </w:delText>
        </w:r>
        <w:r>
          <w:fldChar w:fldCharType="begin"/>
        </w:r>
        <w:r>
          <w:delInstrText xml:space="preserve"> HYPERLINK "http://pvwatts.nrel.gov/pvwatts.php" </w:delInstrText>
        </w:r>
        <w:r>
          <w:fldChar w:fldCharType="separate"/>
        </w:r>
        <w:r w:rsidRPr="008C6865">
          <w:rPr>
            <w:rStyle w:val="Hyperlink1"/>
          </w:rPr>
          <w:delText>http://pvwatts.nrel.gov/pvwatts.php</w:delText>
        </w:r>
        <w:r>
          <w:rPr>
            <w:rStyle w:val="Hyperlink1"/>
          </w:rPr>
          <w:fldChar w:fldCharType="end"/>
        </w:r>
        <w:r>
          <w:delText>, accessed January 25, 2016.</w:delText>
        </w:r>
      </w:del>
    </w:p>
  </w:footnote>
  <w:footnote w:id="27">
    <w:p w14:paraId="28296277" w14:textId="0D5197E6" w:rsidR="00817D20" w:rsidRPr="00A45ED5" w:rsidRDefault="00817D20">
      <w:pPr>
        <w:pStyle w:val="FootnoteText"/>
        <w:rPr>
          <w:rFonts w:ascii="Arial" w:hAnsi="Arial" w:cs="Arial"/>
        </w:rPr>
      </w:pPr>
      <w:ins w:id="560" w:author="Derek Neumann" w:date="2020-07-24T18:45:00Z">
        <w:r w:rsidRPr="00A45ED5">
          <w:rPr>
            <w:rStyle w:val="FootnoteReference"/>
            <w:rFonts w:ascii="Arial" w:hAnsi="Arial" w:cs="Arial"/>
          </w:rPr>
          <w:footnoteRef/>
        </w:r>
        <w:r w:rsidRPr="00A45ED5">
          <w:rPr>
            <w:rFonts w:ascii="Arial" w:hAnsi="Arial" w:cs="Arial"/>
          </w:rPr>
          <w:t xml:space="preserve"> </w:t>
        </w:r>
        <w:r w:rsidRPr="000814AC">
          <w:rPr>
            <w:rFonts w:ascii="Arial" w:hAnsi="Arial" w:cs="Arial"/>
          </w:rPr>
          <w:t xml:space="preserve">Source: </w:t>
        </w:r>
      </w:ins>
      <w:r>
        <w:fldChar w:fldCharType="begin"/>
      </w:r>
      <w:r w:rsidR="00A3727F">
        <w:instrText>HYPERLINK "https://openei.org/w/images/4/46/NREL-eere-pv-h-texas.pdf"</w:instrText>
      </w:r>
      <w:r>
        <w:fldChar w:fldCharType="separate"/>
      </w:r>
      <w:ins w:id="561" w:author="Derek Neumann" w:date="2020-07-24T18:49:00Z">
        <w:r w:rsidRPr="000814AC">
          <w:rPr>
            <w:rStyle w:val="Hyperlink"/>
            <w:rFonts w:ascii="Arial" w:hAnsi="Arial" w:cs="Arial"/>
          </w:rPr>
          <w:t>https://openei.org/w/images/4/46/NREL-eere-pv-h-texas.pdf</w:t>
        </w:r>
      </w:ins>
      <w:r>
        <w:rPr>
          <w:rStyle w:val="Hyperlink"/>
          <w:rFonts w:ascii="Arial" w:hAnsi="Arial" w:cs="Arial"/>
        </w:rPr>
        <w:fldChar w:fldCharType="end"/>
      </w:r>
      <w:ins w:id="562" w:author="Derek Neumann" w:date="2020-07-24T18:49:00Z">
        <w:r w:rsidRPr="000814AC">
          <w:rPr>
            <w:rFonts w:ascii="Arial" w:hAnsi="Arial" w:cs="Arial"/>
          </w:rPr>
          <w:t>.</w:t>
        </w:r>
        <w:r>
          <w:t xml:space="preserve"> </w:t>
        </w:r>
      </w:ins>
    </w:p>
  </w:footnote>
  <w:footnote w:id="28">
    <w:p w14:paraId="30CDC5D0" w14:textId="3138EE71" w:rsidR="00817D20" w:rsidRDefault="00817D20" w:rsidP="000D572F">
      <w:pPr>
        <w:pStyle w:val="Footnoteover10"/>
      </w:pPr>
      <w:r w:rsidRPr="00F8050C">
        <w:rPr>
          <w:vertAlign w:val="superscript"/>
        </w:rPr>
        <w:footnoteRef/>
      </w:r>
      <w:r>
        <w:t xml:space="preserve"> </w:t>
      </w:r>
      <w:ins w:id="669" w:author="McKay, Rob" w:date="2020-09-16T00:43:00Z">
        <w:r>
          <w:t xml:space="preserve"> </w:t>
        </w:r>
      </w:ins>
      <w:del w:id="670" w:author="Derek Neumann" w:date="2020-07-24T18:02:00Z">
        <w:r>
          <w:delText>See</w:delText>
        </w:r>
      </w:del>
      <w:ins w:id="671" w:author="Derek Neumann" w:date="2020-07-24T18:02:00Z">
        <w:r>
          <w:t>PVWatts Calculator</w:t>
        </w:r>
        <w:r w:rsidRPr="0D6249F0">
          <w:rPr>
            <w:rFonts w:eastAsia="Times New Roman" w:cs="Arial"/>
            <w:vertAlign w:val="superscript"/>
          </w:rPr>
          <w:t>®</w:t>
        </w:r>
        <w:r>
          <w:t>:</w:t>
        </w:r>
      </w:ins>
      <w:r>
        <w:t xml:space="preserve"> </w:t>
      </w:r>
      <w:hyperlink r:id="rId3" w:history="1">
        <w:r w:rsidRPr="005254A9">
          <w:rPr>
            <w:rStyle w:val="Hyperlink1"/>
          </w:rPr>
          <w:t>http://pvwatts.nrel.gov/</w:t>
        </w:r>
      </w:hyperlink>
      <w:del w:id="672" w:author="Derek Neumann" w:date="2020-07-24T18:02:00Z">
        <w:r w:rsidRPr="0D6249F0">
          <w:rPr>
            <w:rStyle w:val="Hyperlink1"/>
          </w:rPr>
          <w:delText>,</w:delText>
        </w:r>
        <w:r>
          <w:delText xml:space="preserve"> accessed January 20, 2016</w:delText>
        </w:r>
      </w:del>
      <w:r>
        <w:t>.</w:t>
      </w:r>
    </w:p>
  </w:footnote>
  <w:footnote w:id="29">
    <w:p w14:paraId="612A85B1" w14:textId="77777777" w:rsidR="00817D20" w:rsidRDefault="00817D20" w:rsidP="000D572F">
      <w:pPr>
        <w:pStyle w:val="Footnoteover10"/>
        <w:rPr>
          <w:del w:id="684" w:author="Derek Neumann" w:date="2020-07-24T18:19:00Z"/>
        </w:rPr>
      </w:pPr>
      <w:del w:id="685" w:author="Derek Neumann" w:date="2020-07-24T18:19:00Z">
        <w:r w:rsidRPr="00F8050C">
          <w:rPr>
            <w:vertAlign w:val="superscript"/>
          </w:rPr>
          <w:footnoteRef/>
        </w:r>
        <w:r>
          <w:delText xml:space="preserve"> Applying the PVWatts</w:delText>
        </w:r>
        <w:r w:rsidRPr="00304EF0">
          <w:rPr>
            <w:vertAlign w:val="superscript"/>
          </w:rPr>
          <w:delText>®</w:delText>
        </w:r>
        <w:r>
          <w:delText xml:space="preserve"> default weather input file simplifies estimating and promotes consistency between customers/contractors, program implementers, and evaluators. If or when NREL updates the PVWatts</w:delText>
        </w:r>
        <w:r w:rsidRPr="00304EF0">
          <w:rPr>
            <w:vertAlign w:val="superscript"/>
          </w:rPr>
          <w:delText>®</w:delText>
        </w:r>
        <w:r>
          <w:delText xml:space="preserve"> default to TMY3, the TRM method will follow in the subsequent year, but during the year of the change will continue to rely on TMY2 for consistency. NREL has stated that TMY2 will be “the standard for the foreseeable future.” See </w:delText>
        </w:r>
        <w:r>
          <w:fldChar w:fldCharType="begin"/>
        </w:r>
        <w:r>
          <w:delInstrText xml:space="preserve"> HYPERLINK "http://pvwatts.nrel.gov/pvwatts.php" </w:delInstrText>
        </w:r>
        <w:r>
          <w:fldChar w:fldCharType="separate"/>
        </w:r>
        <w:r w:rsidRPr="008C6865">
          <w:rPr>
            <w:rStyle w:val="Hyperlink1"/>
          </w:rPr>
          <w:delText>http://pvwatts.nrel.gov/pvwatts.php</w:delText>
        </w:r>
        <w:r>
          <w:rPr>
            <w:rStyle w:val="Hyperlink1"/>
          </w:rPr>
          <w:fldChar w:fldCharType="end"/>
        </w:r>
        <w:r>
          <w:delText>, accessed January 25, 2016.</w:delText>
        </w:r>
      </w:del>
    </w:p>
  </w:footnote>
  <w:footnote w:id="30">
    <w:p w14:paraId="2E047ECC" w14:textId="2074CBCE" w:rsidR="00817D20" w:rsidRDefault="00817D20">
      <w:pPr>
        <w:pStyle w:val="FootnoteText"/>
      </w:pPr>
      <w:ins w:id="687" w:author="Mark" w:date="2020-09-11T10:38:00Z">
        <w:r>
          <w:rPr>
            <w:rStyle w:val="FootnoteReference"/>
          </w:rPr>
          <w:footnoteRef/>
        </w:r>
        <w:r>
          <w:t xml:space="preserve"> </w:t>
        </w:r>
        <w:r>
          <w:fldChar w:fldCharType="begin"/>
        </w:r>
        <w:r>
          <w:instrText xml:space="preserve"> HYPERLINK "</w:instrText>
        </w:r>
        <w:r w:rsidRPr="00D86D55">
          <w:instrText>https://pvwatts.nrel.gov/</w:instrText>
        </w:r>
        <w:r>
          <w:instrText xml:space="preserve">" </w:instrText>
        </w:r>
        <w:r>
          <w:fldChar w:fldCharType="separate"/>
        </w:r>
        <w:r w:rsidRPr="002C2CE7">
          <w:rPr>
            <w:rStyle w:val="Hyperlink"/>
          </w:rPr>
          <w:t>https://pvwatts.nrel.gov/</w:t>
        </w:r>
        <w:r>
          <w:fldChar w:fldCharType="end"/>
        </w:r>
        <w:r>
          <w:t>.</w:t>
        </w:r>
      </w:ins>
    </w:p>
  </w:footnote>
  <w:footnote w:id="31">
    <w:p w14:paraId="3ED7A20D" w14:textId="1C2B1BD1" w:rsidR="00817D20" w:rsidRPr="00A45600" w:rsidRDefault="00817D20">
      <w:pPr>
        <w:pStyle w:val="FootnoteText"/>
        <w:rPr>
          <w:rFonts w:ascii="Arial" w:hAnsi="Arial" w:cs="Arial"/>
        </w:rPr>
      </w:pPr>
      <w:ins w:id="867" w:author="Derek Neumann" w:date="2020-07-24T18:45:00Z">
        <w:r w:rsidRPr="00A45600">
          <w:rPr>
            <w:rStyle w:val="FootnoteReference"/>
            <w:rFonts w:ascii="Arial" w:hAnsi="Arial" w:cs="Arial"/>
          </w:rPr>
          <w:footnoteRef/>
        </w:r>
        <w:r w:rsidRPr="0D6249F0">
          <w:rPr>
            <w:rFonts w:ascii="Arial" w:hAnsi="Arial" w:cs="Arial"/>
          </w:rPr>
          <w:t xml:space="preserve"> </w:t>
        </w:r>
      </w:ins>
      <w:ins w:id="868" w:author="Derek Neumann" w:date="2020-07-24T18:50:00Z">
        <w:r w:rsidRPr="0D6249F0">
          <w:rPr>
            <w:rFonts w:ascii="Arial" w:hAnsi="Arial" w:cs="Arial"/>
          </w:rPr>
          <w:t xml:space="preserve">Source: </w:t>
        </w:r>
        <w:r w:rsidRPr="0D6249F0">
          <w:rPr>
            <w:rFonts w:ascii="Arial" w:hAnsi="Arial" w:cs="Arial"/>
          </w:rPr>
          <w:fldChar w:fldCharType="begin"/>
        </w:r>
      </w:ins>
      <w:r w:rsidR="00A3727F">
        <w:rPr>
          <w:rFonts w:ascii="Arial" w:hAnsi="Arial" w:cs="Arial"/>
        </w:rPr>
        <w:instrText>HYPERLINK "https://openei.org/w/images/4/46/NREL-eere-pv-h-texas.pdf"</w:instrText>
      </w:r>
      <w:ins w:id="869" w:author="Derek Neumann" w:date="2020-07-24T18:50:00Z">
        <w:r w:rsidRPr="0D6249F0">
          <w:rPr>
            <w:rFonts w:ascii="Arial" w:hAnsi="Arial" w:cs="Arial"/>
          </w:rPr>
          <w:fldChar w:fldCharType="separate"/>
        </w:r>
        <w:r w:rsidRPr="0D6249F0">
          <w:rPr>
            <w:rStyle w:val="Hyperlink"/>
            <w:rFonts w:ascii="Arial" w:hAnsi="Arial" w:cs="Arial"/>
          </w:rPr>
          <w:t>https://openei.org/w/images/4/46/NREL-eere-pv-h-texas.pdf</w:t>
        </w:r>
        <w:r w:rsidRPr="0D6249F0">
          <w:rPr>
            <w:rFonts w:ascii="Arial" w:hAnsi="Arial" w:cs="Arial"/>
          </w:rPr>
          <w:fldChar w:fldCharType="end"/>
        </w:r>
        <w:del w:id="870" w:author="McKay, Rob" w:date="2020-09-16T00:54:00Z">
          <w:r w:rsidRPr="0D6249F0">
            <w:rPr>
              <w:rFonts w:ascii="Arial" w:hAnsi="Arial" w:cs="Arial"/>
            </w:rPr>
            <w:delText xml:space="preserve">. </w:delText>
          </w:r>
        </w:del>
      </w:ins>
      <w:ins w:id="871" w:author="Derek Neumann" w:date="2020-07-24T18:45:00Z">
        <w:del w:id="872" w:author="McKay, Rob" w:date="2020-09-16T00:54:00Z">
          <w:r w:rsidRPr="0D6249F0">
            <w:rPr>
              <w:rFonts w:ascii="Arial" w:hAnsi="Arial" w:cs="Arial"/>
            </w:rPr>
            <w:delText xml:space="preserve"> </w:delText>
          </w:r>
        </w:del>
      </w:ins>
    </w:p>
  </w:footnote>
  <w:footnote w:id="32">
    <w:p w14:paraId="35E8BC8E" w14:textId="77777777" w:rsidR="00817D20" w:rsidRDefault="00817D20" w:rsidP="00004467">
      <w:pPr>
        <w:pStyle w:val="Footnoteover10"/>
      </w:pPr>
      <w:r w:rsidRPr="00F8050C">
        <w:rPr>
          <w:vertAlign w:val="superscript"/>
        </w:rPr>
        <w:footnoteRef/>
      </w:r>
      <w:r>
        <w:t xml:space="preserve"> As of publication of this version, the latest release of SAM is </w:t>
      </w:r>
      <w:r w:rsidRPr="00D741EC">
        <w:t>Version 2015.6.30</w:t>
      </w:r>
      <w:r>
        <w:t>. Instructions provided herein are intended to be sufficiently generic to allow for successful model creation in this and subsequent iterations of the software; however, it is impossible to anticipate the exact nature of future software revisions.</w:t>
      </w:r>
    </w:p>
  </w:footnote>
  <w:footnote w:id="33">
    <w:p w14:paraId="43BACD1E" w14:textId="77777777" w:rsidR="00817D20" w:rsidRDefault="00817D20" w:rsidP="00BE4BA7">
      <w:pPr>
        <w:pStyle w:val="FootnoteText"/>
        <w:rPr>
          <w:ins w:id="1453" w:author="Bergum, Mark" w:date="2020-09-14T14:29:00Z"/>
        </w:rPr>
      </w:pPr>
      <w:ins w:id="1454" w:author="Bergum, Mark" w:date="2020-09-14T14:29:00Z">
        <w:r>
          <w:rPr>
            <w:rStyle w:val="FootnoteReference"/>
          </w:rPr>
          <w:footnoteRef/>
        </w:r>
        <w:r>
          <w:t xml:space="preserve"> </w:t>
        </w:r>
        <w:r w:rsidRPr="005C0155">
          <w:t>Coefficient of Variation Root Mean Squared Error</w:t>
        </w:r>
      </w:ins>
    </w:p>
  </w:footnote>
  <w:footnote w:id="34">
    <w:p w14:paraId="705BCEAA" w14:textId="77777777" w:rsidR="00817D20" w:rsidRDefault="00817D20" w:rsidP="00BE4BA7">
      <w:pPr>
        <w:pStyle w:val="FootnoteText"/>
        <w:rPr>
          <w:ins w:id="1488" w:author="Bergum, Mark" w:date="2020-09-14T14:29:00Z"/>
        </w:rPr>
      </w:pPr>
      <w:ins w:id="1489" w:author="Bergum, Mark" w:date="2020-09-14T14:29:00Z">
        <w:r>
          <w:rPr>
            <w:rStyle w:val="FootnoteReference"/>
          </w:rPr>
          <w:footnoteRef/>
        </w:r>
        <w:r>
          <w:t xml:space="preserve"> CalTRACK 2.0 provides a compliance checklist that can be used as best practices during model development. </w:t>
        </w:r>
        <w:r w:rsidRPr="000D3BA5">
          <w:t>https://www.caltrack.org/caltrack-compliance.html</w:t>
        </w:r>
      </w:ins>
    </w:p>
  </w:footnote>
  <w:footnote w:id="35">
    <w:p w14:paraId="45C91EBE" w14:textId="77777777" w:rsidR="00817D20" w:rsidRPr="00EF6DFC" w:rsidRDefault="00817D20" w:rsidP="00A52FF1">
      <w:pPr>
        <w:pStyle w:val="FootnoteText"/>
        <w:rPr>
          <w:del w:id="1511" w:author="Bergum, Mark" w:date="2020-09-14T15:14:00Z"/>
          <w:rStyle w:val="FootnoteReference"/>
          <w:rFonts w:ascii="Arial" w:eastAsia="Times New Roman" w:hAnsi="Arial"/>
          <w:szCs w:val="24"/>
          <w:vertAlign w:val="baseline"/>
        </w:rPr>
      </w:pPr>
      <w:del w:id="1512" w:author="Bergum, Mark" w:date="2020-09-14T15:14:00Z">
        <w:r w:rsidRPr="00A52FF1">
          <w:rPr>
            <w:rStyle w:val="FootnoteReference"/>
          </w:rPr>
          <w:footnoteRef/>
        </w:r>
        <w:r w:rsidRPr="00EF6DFC">
          <w:rPr>
            <w:rStyle w:val="FootnoteReference"/>
          </w:rPr>
          <w:delText xml:space="preserve"> </w:delText>
        </w:r>
        <w:r w:rsidRPr="00EF6DFC">
          <w:rPr>
            <w:rStyle w:val="FootnoteReference"/>
            <w:vertAlign w:val="baseline"/>
          </w:rPr>
          <w:delText xml:space="preserve">The Uniform Methods Project: Methods for Determining Energy Efficiency Savings for Specific Measures, Chapter 17: Residential Behavior Protocol, page 20. While a specific nonresidential behavior protocol is not included in the UMP, this chapter recognizes the same approach is applicable to nonresidential programs though there has been less research and implementation of these programs. </w:delText>
        </w:r>
      </w:del>
    </w:p>
  </w:footnote>
  <w:footnote w:id="36">
    <w:p w14:paraId="4FAD4B85" w14:textId="77777777" w:rsidR="00817D20" w:rsidRPr="00EF6DFC" w:rsidRDefault="00817D20" w:rsidP="00A52FF1">
      <w:pPr>
        <w:pStyle w:val="FootnoteText"/>
        <w:rPr>
          <w:del w:id="1571" w:author="Bergum, Mark" w:date="2020-09-14T15:00:00Z"/>
          <w:rStyle w:val="FootnoteReference"/>
          <w:rFonts w:ascii="Arial" w:eastAsia="Times New Roman" w:hAnsi="Arial"/>
          <w:szCs w:val="24"/>
          <w:vertAlign w:val="baseline"/>
        </w:rPr>
      </w:pPr>
      <w:del w:id="1572" w:author="Bergum, Mark" w:date="2020-09-14T15:00:00Z">
        <w:r w:rsidRPr="00AA755A">
          <w:rPr>
            <w:rStyle w:val="FootnoteReference"/>
          </w:rPr>
          <w:footnoteRef/>
        </w:r>
        <w:r w:rsidRPr="00EF6DFC">
          <w:rPr>
            <w:rStyle w:val="FootnoteReference"/>
          </w:rPr>
          <w:delText xml:space="preserve"> </w:delText>
        </w:r>
        <w:r w:rsidRPr="00EF6DFC">
          <w:rPr>
            <w:rStyle w:val="FootnoteReference"/>
            <w:vertAlign w:val="baseline"/>
          </w:rPr>
          <w:delText>The Uniform Methods Project: Methods for Determining Energy Efficiency Savings for Specific Measures, Chapter 17: Residential Behavior Protocol, page 14.</w:delText>
        </w:r>
      </w:del>
    </w:p>
  </w:footnote>
  <w:footnote w:id="37">
    <w:p w14:paraId="1EEFABE9" w14:textId="77777777" w:rsidR="00817D20" w:rsidRDefault="00817D20" w:rsidP="003E2E90">
      <w:pPr>
        <w:pStyle w:val="Footnoteover10"/>
      </w:pPr>
      <w:r w:rsidRPr="00F8050C">
        <w:rPr>
          <w:vertAlign w:val="superscript"/>
        </w:rPr>
        <w:footnoteRef/>
      </w:r>
      <w:r>
        <w:t xml:space="preserve"> Data obtained from </w:t>
      </w:r>
      <w:r w:rsidRPr="00EC10DA">
        <w:t>Long Island Power Authority’s Clean Energy Initiative</w:t>
      </w:r>
      <w:r>
        <w:t>, See ACEF Development section for more details.</w:t>
      </w:r>
    </w:p>
  </w:footnote>
  <w:footnote w:id="38">
    <w:p w14:paraId="6BA2D326" w14:textId="77777777" w:rsidR="00817D20" w:rsidRDefault="00817D20" w:rsidP="003E2E90">
      <w:pPr>
        <w:pStyle w:val="Footnoteover10"/>
      </w:pPr>
      <w:r w:rsidRPr="00F8050C">
        <w:rPr>
          <w:vertAlign w:val="superscript"/>
        </w:rPr>
        <w:footnoteRef/>
      </w:r>
      <w:r>
        <w:t xml:space="preserve"> TRM Volume 1 S</w:t>
      </w:r>
      <w:r w:rsidRPr="00D353D7">
        <w:t>ection 4.</w:t>
      </w:r>
      <w:r>
        <w:t>7</w:t>
      </w:r>
      <w:r w:rsidRPr="00D353D7">
        <w:t xml:space="preserve"> provides a basis for estimating peak coincident demand reductions attributable to </w:t>
      </w:r>
      <w:r>
        <w:t xml:space="preserve">the implementation of </w:t>
      </w:r>
      <w:r w:rsidRPr="00D353D7">
        <w:t>energy efficiency measures in Texas. This is based on measure-specific load during the identified peak hours according to section 4.2.2</w:t>
      </w:r>
      <w:r>
        <w:t>.</w:t>
      </w:r>
    </w:p>
  </w:footnote>
  <w:footnote w:id="39">
    <w:p w14:paraId="608B39E9" w14:textId="77777777" w:rsidR="00817D20" w:rsidRDefault="00817D20" w:rsidP="003E2E90">
      <w:pPr>
        <w:pStyle w:val="Footnoteover10"/>
      </w:pPr>
      <w:r w:rsidRPr="00F8050C">
        <w:rPr>
          <w:vertAlign w:val="superscript"/>
        </w:rPr>
        <w:footnoteRef/>
      </w:r>
      <w:r>
        <w:t xml:space="preserve"> TRM volume 1, s</w:t>
      </w:r>
      <w:r w:rsidRPr="00D353D7">
        <w:t xml:space="preserve">ection 4.2 provides a basis for estimating peak coincident demand reductions attributable to </w:t>
      </w:r>
      <w:r>
        <w:t xml:space="preserve">the implementation of </w:t>
      </w:r>
      <w:r w:rsidRPr="00D353D7">
        <w:t>energy efficiency measures in Texas. This is based on measure-specific load during the identified peak hours according to section 4.2.2</w:t>
      </w:r>
      <w:r>
        <w:t>.</w:t>
      </w:r>
    </w:p>
  </w:footnote>
  <w:footnote w:id="40">
    <w:p w14:paraId="7BB8A36B" w14:textId="77777777" w:rsidR="00817D20" w:rsidRDefault="00817D20" w:rsidP="00857A7C">
      <w:pPr>
        <w:pStyle w:val="FootnoteText"/>
        <w:rPr>
          <w:ins w:id="1816" w:author="Bergum, Mark" w:date="2020-09-14T14:44:00Z"/>
        </w:rPr>
      </w:pPr>
      <w:ins w:id="1817" w:author="Bergum, Mark" w:date="2020-09-14T14:44:00Z">
        <w:r>
          <w:rPr>
            <w:rStyle w:val="FootnoteReference"/>
          </w:rPr>
          <w:footnoteRef/>
        </w:r>
        <w:r>
          <w:t xml:space="preserve"> </w:t>
        </w:r>
        <w:r w:rsidRPr="005C0155">
          <w:t>Coefficient of Variation Root Mean Squared Error</w:t>
        </w:r>
      </w:ins>
    </w:p>
  </w:footnote>
  <w:footnote w:id="41">
    <w:p w14:paraId="44515057" w14:textId="0CE62D3F" w:rsidR="00817D20" w:rsidRDefault="00817D20">
      <w:pPr>
        <w:pStyle w:val="FootnoteText"/>
      </w:pPr>
      <w:ins w:id="1840" w:author="Mark" w:date="2020-09-11T15:41:00Z">
        <w:r>
          <w:rPr>
            <w:rStyle w:val="FootnoteReference"/>
          </w:rPr>
          <w:footnoteRef/>
        </w:r>
        <w:r>
          <w:t xml:space="preserve"> CalTRACK 2.0 provides a compliance checklist that can be used as best practices during model development. </w:t>
        </w:r>
        <w:r w:rsidRPr="000D3BA5">
          <w:t>https://www.caltrack.org/caltrack-compliance.html</w:t>
        </w:r>
      </w:ins>
    </w:p>
  </w:footnote>
  <w:footnote w:id="42">
    <w:p w14:paraId="4759516D" w14:textId="4311648F" w:rsidR="00817D20" w:rsidRDefault="00817D20">
      <w:pPr>
        <w:pStyle w:val="FootnoteText"/>
        <w:rPr>
          <w:del w:id="1935" w:author="Bergum, Mark" w:date="2020-09-14T14:44:00Z"/>
        </w:rPr>
      </w:pPr>
      <w:ins w:id="1936" w:author="Mark" w:date="2020-09-11T15:07:00Z">
        <w:del w:id="1937" w:author="Bergum, Mark" w:date="2020-09-14T14:44:00Z">
          <w:r>
            <w:rPr>
              <w:rStyle w:val="FootnoteReference"/>
            </w:rPr>
            <w:footnoteRef/>
          </w:r>
          <w:r>
            <w:delText xml:space="preserve"> </w:delText>
          </w:r>
          <w:r w:rsidRPr="005C0155">
            <w:delText>Coefficient of Variation Root Mean Squared Error</w:delText>
          </w:r>
        </w:del>
      </w:ins>
    </w:p>
  </w:footnote>
  <w:footnote w:id="43">
    <w:p w14:paraId="2CF31663" w14:textId="77777777" w:rsidR="00817D20" w:rsidRDefault="00817D20" w:rsidP="00095652">
      <w:pPr>
        <w:pStyle w:val="Footnoteover10"/>
        <w:rPr>
          <w:del w:id="1975" w:author="Mark" w:date="2020-09-11T15:28:00Z"/>
        </w:rPr>
      </w:pPr>
      <w:del w:id="1976" w:author="Mark" w:date="2020-09-11T15:28:00Z">
        <w:r w:rsidRPr="00F8050C">
          <w:rPr>
            <w:vertAlign w:val="superscript"/>
          </w:rPr>
          <w:footnoteRef/>
        </w:r>
        <w:r>
          <w:delText xml:space="preserve"> TRM volume 1, s</w:delText>
        </w:r>
        <w:r w:rsidRPr="00D353D7">
          <w:delText xml:space="preserve">ection 4.2 provides a basis for estimating peak coincident demand reductions attributable to </w:delText>
        </w:r>
        <w:r>
          <w:delText xml:space="preserve">the implementation of </w:delText>
        </w:r>
        <w:r w:rsidRPr="00D353D7">
          <w:delText>energy efficiency measures in Texas. This is based on measure-specific load during the identified peak hours according to section 4.2.2</w:delText>
        </w:r>
        <w:r>
          <w:delText>.</w:delText>
        </w:r>
      </w:del>
    </w:p>
  </w:footnote>
  <w:footnote w:id="44">
    <w:p w14:paraId="04AEA168" w14:textId="40F82F17" w:rsidR="00817D20" w:rsidRDefault="00817D20" w:rsidP="00095652">
      <w:pPr>
        <w:pStyle w:val="Footnote"/>
      </w:pPr>
      <w:r>
        <w:rPr>
          <w:rStyle w:val="FootnoteReference"/>
        </w:rPr>
        <w:footnoteRef/>
      </w:r>
      <w:ins w:id="2005" w:author="Derek Neumann" w:date="2020-09-10T16:59:00Z">
        <w:r>
          <w:t xml:space="preserve"> Industrial Re-commissioning: Not Just a Building T</w:t>
        </w:r>
      </w:ins>
      <w:ins w:id="2006" w:author="Derek Neumann" w:date="2020-09-10T17:00:00Z">
        <w:r>
          <w:t>une-up,” Kolwey, Neal. Southwest Energy Efficiency Project (SWEEP). February 2017.</w:t>
        </w:r>
      </w:ins>
      <w:r>
        <w:t xml:space="preserve"> </w:t>
      </w:r>
      <w:ins w:id="2007" w:author="Derek Neumann" w:date="2020-09-10T16:59:00Z">
        <w:r>
          <w:rPr>
            <w:rStyle w:val="Hyperlink1"/>
          </w:rPr>
          <w:fldChar w:fldCharType="begin"/>
        </w:r>
        <w:r>
          <w:rPr>
            <w:rStyle w:val="Hyperlink1"/>
          </w:rPr>
          <w:instrText xml:space="preserve"> HYPERLINK "</w:instrText>
        </w:r>
      </w:ins>
      <w:r w:rsidRPr="00A4331F">
        <w:rPr>
          <w:rStyle w:val="Hyperlink1"/>
        </w:rPr>
        <w:instrText>https://www.swenergy.org/data/sites/1/media/documents/publications/documents/SWEEP%20Industrial%20Recommissioning%20Feb%202017.pdf</w:instrText>
      </w:r>
      <w:ins w:id="2008" w:author="Derek Neumann" w:date="2020-09-10T16:59:00Z">
        <w:r>
          <w:rPr>
            <w:rStyle w:val="Hyperlink1"/>
          </w:rPr>
          <w:instrText xml:space="preserve">" </w:instrText>
        </w:r>
        <w:r>
          <w:rPr>
            <w:rStyle w:val="Hyperlink1"/>
          </w:rPr>
          <w:fldChar w:fldCharType="separate"/>
        </w:r>
      </w:ins>
      <w:r w:rsidRPr="00791DFF">
        <w:rPr>
          <w:rStyle w:val="Hyperlink"/>
        </w:rPr>
        <w:t>https://www.swenergy.org/data/sites/1/media/documents/publications/documents/SWEEP%20Industrial%20Recommissioning%20Feb%202017.pdf</w:t>
      </w:r>
      <w:ins w:id="2009" w:author="Derek Neumann" w:date="2020-09-10T16:59:00Z">
        <w:r>
          <w:rPr>
            <w:rStyle w:val="Hyperlink1"/>
          </w:rPr>
          <w:fldChar w:fldCharType="end"/>
        </w:r>
      </w:ins>
      <w:r>
        <w:t>.</w:t>
      </w:r>
    </w:p>
  </w:footnote>
  <w:footnote w:id="45">
    <w:p w14:paraId="6560ED90" w14:textId="77777777" w:rsidR="00817D20" w:rsidRDefault="00817D20" w:rsidP="006A64D9">
      <w:pPr>
        <w:pStyle w:val="Footnoteover10"/>
      </w:pPr>
      <w:r w:rsidRPr="00F8050C">
        <w:rPr>
          <w:vertAlign w:val="superscript"/>
        </w:rPr>
        <w:footnoteRef/>
      </w:r>
      <w:r>
        <w:t xml:space="preserve"> TRM volume 1, s</w:t>
      </w:r>
      <w:r w:rsidRPr="00D353D7">
        <w:t xml:space="preserve">ection 4.2 provides a basis for estimating peak coincident demand reductions attributable to </w:t>
      </w:r>
      <w:r>
        <w:t xml:space="preserve">the implementation of </w:t>
      </w:r>
      <w:r w:rsidRPr="00D353D7">
        <w:t>energy efficiency measures in Texas. This is based on measure-specific load during the identified peak hours according to section 4.2.2</w:t>
      </w:r>
      <w:r>
        <w:t>.</w:t>
      </w:r>
    </w:p>
  </w:footnote>
  <w:footnote w:id="46">
    <w:p w14:paraId="1EE221DA" w14:textId="77777777" w:rsidR="00817D20" w:rsidRDefault="00817D20" w:rsidP="004D7CE2">
      <w:pPr>
        <w:pStyle w:val="Footnoteover10"/>
      </w:pPr>
      <w:r w:rsidRPr="00F8050C">
        <w:rPr>
          <w:vertAlign w:val="superscript"/>
        </w:rPr>
        <w:footnoteRef/>
      </w:r>
      <w:r>
        <w:t xml:space="preserve"> Some utilities may determine energy savings associated with load management events, which would be calculated as the difference between the baseline and curtailment kW values times the length of the event(s).</w:t>
      </w:r>
    </w:p>
  </w:footnote>
  <w:footnote w:id="47">
    <w:p w14:paraId="64397A04" w14:textId="77777777" w:rsidR="00817D20" w:rsidRDefault="00817D20" w:rsidP="004D7CE2">
      <w:pPr>
        <w:pStyle w:val="Footnoteover10"/>
      </w:pPr>
      <w:r w:rsidRPr="00F8050C">
        <w:rPr>
          <w:vertAlign w:val="superscript"/>
        </w:rPr>
        <w:footnoteRef/>
      </w:r>
      <w:r>
        <w:t xml:space="preserve"> Some utilities may determine energy savings associated with load management events, which would be calculated as the difference between the baseline and curtailment kW values times the length of the event(s).</w:t>
      </w:r>
    </w:p>
  </w:footnote>
  <w:footnote w:id="48">
    <w:p w14:paraId="2B6B96F4" w14:textId="77777777" w:rsidR="00817D20" w:rsidRDefault="00817D20" w:rsidP="00E72FE0">
      <w:pPr>
        <w:pStyle w:val="Footnoteover10"/>
      </w:pPr>
      <w:r w:rsidRPr="00F8050C">
        <w:rPr>
          <w:vertAlign w:val="superscript"/>
        </w:rPr>
        <w:footnoteRef/>
      </w:r>
      <w:r>
        <w:t xml:space="preserve"> Some utilities may determine energy savings associated with load management events, which would be calculated as the difference between the baseline and curtailment kW values times the length of the event(s).</w:t>
      </w:r>
    </w:p>
  </w:footnote>
  <w:footnote w:id="49">
    <w:p w14:paraId="598AC869" w14:textId="77777777" w:rsidR="00817D20" w:rsidRDefault="00817D20" w:rsidP="00E72FE0">
      <w:pPr>
        <w:pStyle w:val="Footnoteover10"/>
      </w:pPr>
      <w:r w:rsidRPr="00F8050C">
        <w:rPr>
          <w:vertAlign w:val="superscript"/>
        </w:rPr>
        <w:footnoteRef/>
      </w:r>
      <w:r>
        <w:t xml:space="preserve"> TNMP prefers that project sponsors be capable of providing at least 50 kW of peak demand reduction at each site for which load reduction is offered; however, TNMP may accept applications including sites providing less than 50kW of peak demand reduction in the interest of meeting its peak load reduction targets.</w:t>
      </w:r>
    </w:p>
  </w:footnote>
  <w:footnote w:id="50">
    <w:p w14:paraId="3C373FB5" w14:textId="77777777" w:rsidR="00817D20" w:rsidRDefault="00817D20" w:rsidP="00E72FE0">
      <w:pPr>
        <w:pStyle w:val="Footnoteover10"/>
      </w:pPr>
      <w:r w:rsidRPr="00F8050C">
        <w:rPr>
          <w:vertAlign w:val="superscript"/>
        </w:rPr>
        <w:footnoteRef/>
      </w:r>
      <w:r>
        <w:t xml:space="preserve"> The utility prefers that project sponsors be capable of providing at least 100kW of peak demand reduction at each site for which load reduction is offered; however, the utility may accept applications including sites providing less than 100kW of peak demand reduction in the interest of meeting its peak load reduction targets.</w:t>
      </w:r>
    </w:p>
  </w:footnote>
  <w:footnote w:id="51">
    <w:p w14:paraId="2E93DB3F" w14:textId="77777777" w:rsidR="00817D20" w:rsidRDefault="00817D20" w:rsidP="00E72FE0">
      <w:pPr>
        <w:pStyle w:val="Footnoteover10"/>
      </w:pPr>
      <w:r w:rsidRPr="00F8050C">
        <w:rPr>
          <w:vertAlign w:val="superscript"/>
        </w:rPr>
        <w:footnoteRef/>
      </w:r>
      <w:r>
        <w:t xml:space="preserve"> Note that although Xcel starts and ends events outside the 1 pm to 7 pm period, Xcel only claims savings for deliveries during the rule-defined 1-7 pm peak period.</w:t>
      </w:r>
    </w:p>
  </w:footnote>
  <w:footnote w:id="52">
    <w:p w14:paraId="794EC737" w14:textId="77777777" w:rsidR="00817D20" w:rsidRDefault="00817D20" w:rsidP="00E72FE0">
      <w:pPr>
        <w:pStyle w:val="Footnoteover10"/>
      </w:pPr>
      <w:r w:rsidRPr="00B5015B">
        <w:rPr>
          <w:vertAlign w:val="superscript"/>
        </w:rPr>
        <w:footnoteRef/>
      </w:r>
      <w:r>
        <w:t xml:space="preserve"> Some utilities do determine energy savings, which would be calculated as the difference between the baseline and curtailment kW values times the length of the event(s).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E7E00726"/>
    <w:lvl w:ilvl="0">
      <w:start w:val="1"/>
      <w:numFmt w:val="lowerRoman"/>
      <w:pStyle w:val="ListNumber3"/>
      <w:lvlText w:val="%1."/>
      <w:lvlJc w:val="left"/>
      <w:pPr>
        <w:tabs>
          <w:tab w:val="num" w:pos="1286"/>
        </w:tabs>
        <w:ind w:left="926" w:hanging="360"/>
      </w:pPr>
    </w:lvl>
  </w:abstractNum>
  <w:abstractNum w:abstractNumId="1" w15:restartNumberingAfterBreak="0">
    <w:nsid w:val="FFFFFF7F"/>
    <w:multiLevelType w:val="singleLevel"/>
    <w:tmpl w:val="9C9ED732"/>
    <w:lvl w:ilvl="0">
      <w:start w:val="1"/>
      <w:numFmt w:val="lowerLetter"/>
      <w:pStyle w:val="ListNumber2"/>
      <w:lvlText w:val="%1."/>
      <w:lvlJc w:val="left"/>
      <w:pPr>
        <w:tabs>
          <w:tab w:val="num" w:pos="643"/>
        </w:tabs>
        <w:ind w:left="643" w:hanging="360"/>
      </w:pPr>
    </w:lvl>
  </w:abstractNum>
  <w:abstractNum w:abstractNumId="2" w15:restartNumberingAfterBreak="0">
    <w:nsid w:val="FFFFFF88"/>
    <w:multiLevelType w:val="singleLevel"/>
    <w:tmpl w:val="1DCA29FC"/>
    <w:lvl w:ilvl="0">
      <w:start w:val="1"/>
      <w:numFmt w:val="decimal"/>
      <w:pStyle w:val="ListNumber"/>
      <w:lvlText w:val="%1."/>
      <w:lvlJc w:val="left"/>
      <w:pPr>
        <w:ind w:left="3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specVanish w:val="0"/>
      </w:rPr>
    </w:lvl>
  </w:abstractNum>
  <w:abstractNum w:abstractNumId="3" w15:restartNumberingAfterBreak="0">
    <w:nsid w:val="FFFFFF89"/>
    <w:multiLevelType w:val="singleLevel"/>
    <w:tmpl w:val="18142C88"/>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000000C"/>
    <w:multiLevelType w:val="hybridMultilevel"/>
    <w:tmpl w:val="D4ECEDAE"/>
    <w:styleLink w:val="Itron1"/>
    <w:lvl w:ilvl="0" w:tplc="FFFFFFFF">
      <w:start w:val="1"/>
      <w:numFmt w:val="bullet"/>
      <w:lvlText w:val=""/>
      <w:lvlJc w:val="left"/>
      <w:pPr>
        <w:ind w:left="1800" w:hanging="360"/>
      </w:pPr>
      <w:rPr>
        <w:rFonts w:ascii="Symbol" w:hAnsi="Symbol"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5" w15:restartNumberingAfterBreak="0">
    <w:nsid w:val="0000002C"/>
    <w:multiLevelType w:val="hybridMultilevel"/>
    <w:tmpl w:val="6486C1EA"/>
    <w:lvl w:ilvl="0" w:tplc="FFFFFFFF">
      <w:start w:val="1"/>
      <w:numFmt w:val="bullet"/>
      <w:pStyle w:val="ListParagraph0"/>
      <w:lvlText w:val=""/>
      <w:lvlJc w:val="left"/>
      <w:pPr>
        <w:ind w:left="1440" w:hanging="360"/>
      </w:pPr>
      <w:rPr>
        <w:rFonts w:ascii="Symbol" w:hAnsi="Symbol" w:hint="default"/>
      </w:rPr>
    </w:lvl>
    <w:lvl w:ilvl="1" w:tplc="FFFFFFFF">
      <w:start w:val="1"/>
      <w:numFmt w:val="bullet"/>
      <w:lvlText w:val="o"/>
      <w:lvlJc w:val="left"/>
      <w:pPr>
        <w:ind w:left="2160" w:hanging="360"/>
      </w:pPr>
      <w:rPr>
        <w:rFonts w:ascii="Courier New" w:hAnsi="Courier New" w:cs="Courier New" w:hint="default"/>
      </w:rPr>
    </w:lvl>
    <w:lvl w:ilvl="2" w:tplc="FFFFFFFF">
      <w:start w:val="1"/>
      <w:numFmt w:val="bullet"/>
      <w:lvlText w:val="o"/>
      <w:lvlJc w:val="left"/>
      <w:pPr>
        <w:ind w:left="2880" w:hanging="360"/>
      </w:pPr>
      <w:rPr>
        <w:rFonts w:ascii="Courier New" w:hAnsi="Courier New" w:cs="Courier New"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6" w15:restartNumberingAfterBreak="0">
    <w:nsid w:val="0000002F"/>
    <w:multiLevelType w:val="hybridMultilevel"/>
    <w:tmpl w:val="41EEA28C"/>
    <w:lvl w:ilvl="0" w:tplc="FFFFFFFF">
      <w:start w:val="1"/>
      <w:numFmt w:val="bullet"/>
      <w:pStyle w:val="ListParagraph1"/>
      <w:lvlText w:val=""/>
      <w:lvlJc w:val="left"/>
      <w:pPr>
        <w:ind w:left="1800" w:hanging="360"/>
      </w:pPr>
      <w:rPr>
        <w:rFonts w:ascii="Symbol" w:hAnsi="Symbol"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7" w15:restartNumberingAfterBreak="0">
    <w:nsid w:val="0000003D"/>
    <w:multiLevelType w:val="hybridMultilevel"/>
    <w:tmpl w:val="9EAE17AE"/>
    <w:lvl w:ilvl="0" w:tplc="FFFFFFFF">
      <w:start w:val="1"/>
      <w:numFmt w:val="bullet"/>
      <w:pStyle w:val="ListBullet0"/>
      <w:lvlText w:val=""/>
      <w:lvlJc w:val="left"/>
      <w:pPr>
        <w:ind w:left="1440" w:hanging="360"/>
      </w:pPr>
      <w:rPr>
        <w:rFonts w:ascii="Symbol" w:hAnsi="Symbol" w:hint="default"/>
      </w:rPr>
    </w:lvl>
    <w:lvl w:ilvl="1" w:tplc="FFFFFFFF">
      <w:start w:val="1"/>
      <w:numFmt w:val="bullet"/>
      <w:lvlText w:val="o"/>
      <w:lvlJc w:val="left"/>
      <w:pPr>
        <w:ind w:left="2160" w:hanging="360"/>
      </w:pPr>
      <w:rPr>
        <w:rFonts w:ascii="Courier New" w:hAnsi="Courier New" w:cs="Courier New" w:hint="default"/>
      </w:rPr>
    </w:lvl>
    <w:lvl w:ilvl="2" w:tplc="FFFFFFFF">
      <w:start w:val="1"/>
      <w:numFmt w:val="bullet"/>
      <w:lvlText w:val="o"/>
      <w:lvlJc w:val="left"/>
      <w:pPr>
        <w:ind w:left="2880" w:hanging="360"/>
      </w:pPr>
      <w:rPr>
        <w:rFonts w:ascii="Courier New" w:hAnsi="Courier New" w:cs="Courier New"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8" w15:restartNumberingAfterBreak="0">
    <w:nsid w:val="00000042"/>
    <w:multiLevelType w:val="hybridMultilevel"/>
    <w:tmpl w:val="9EAE17AE"/>
    <w:lvl w:ilvl="0" w:tplc="FFFFFFFF">
      <w:start w:val="1"/>
      <w:numFmt w:val="bullet"/>
      <w:pStyle w:val="ListBullet1"/>
      <w:lvlText w:val=""/>
      <w:lvlJc w:val="left"/>
      <w:pPr>
        <w:ind w:left="1440" w:hanging="360"/>
      </w:pPr>
      <w:rPr>
        <w:rFonts w:ascii="Symbol" w:hAnsi="Symbol" w:hint="default"/>
      </w:rPr>
    </w:lvl>
    <w:lvl w:ilvl="1" w:tplc="FFFFFFFF">
      <w:start w:val="1"/>
      <w:numFmt w:val="bullet"/>
      <w:lvlText w:val="o"/>
      <w:lvlJc w:val="left"/>
      <w:pPr>
        <w:ind w:left="2160" w:hanging="360"/>
      </w:pPr>
      <w:rPr>
        <w:rFonts w:ascii="Courier New" w:hAnsi="Courier New" w:cs="Courier New" w:hint="default"/>
      </w:rPr>
    </w:lvl>
    <w:lvl w:ilvl="2" w:tplc="FFFFFFFF">
      <w:start w:val="1"/>
      <w:numFmt w:val="bullet"/>
      <w:lvlText w:val="o"/>
      <w:lvlJc w:val="left"/>
      <w:pPr>
        <w:ind w:left="2880" w:hanging="360"/>
      </w:pPr>
      <w:rPr>
        <w:rFonts w:ascii="Courier New" w:hAnsi="Courier New" w:cs="Courier New"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9" w15:restartNumberingAfterBreak="0">
    <w:nsid w:val="01193AA8"/>
    <w:multiLevelType w:val="multilevel"/>
    <w:tmpl w:val="1E2840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0" w15:restartNumberingAfterBreak="0">
    <w:nsid w:val="01985828"/>
    <w:multiLevelType w:val="hybridMultilevel"/>
    <w:tmpl w:val="84821078"/>
    <w:lvl w:ilvl="0" w:tplc="EE18A268">
      <w:start w:val="1"/>
      <w:numFmt w:val="bullet"/>
      <w:pStyle w:val="ListBullet2"/>
      <w:lvlText w:val=""/>
      <w:lvlJc w:val="left"/>
      <w:pPr>
        <w:tabs>
          <w:tab w:val="num" w:pos="643"/>
        </w:tabs>
        <w:ind w:left="643" w:firstLine="5"/>
      </w:pPr>
      <w:rPr>
        <w:rFonts w:ascii="Symbol" w:hAnsi="Symbol" w:hint="default"/>
      </w:rPr>
    </w:lvl>
    <w:lvl w:ilvl="1" w:tplc="0FD6C6E4" w:tentative="1">
      <w:start w:val="1"/>
      <w:numFmt w:val="bullet"/>
      <w:lvlText w:val="o"/>
      <w:lvlJc w:val="left"/>
      <w:pPr>
        <w:ind w:left="1440" w:hanging="360"/>
      </w:pPr>
      <w:rPr>
        <w:rFonts w:ascii="Courier New" w:hAnsi="Courier New" w:cs="Courier New" w:hint="default"/>
      </w:rPr>
    </w:lvl>
    <w:lvl w:ilvl="2" w:tplc="9376828A" w:tentative="1">
      <w:start w:val="1"/>
      <w:numFmt w:val="bullet"/>
      <w:lvlText w:val=""/>
      <w:lvlJc w:val="left"/>
      <w:pPr>
        <w:ind w:left="2160" w:hanging="360"/>
      </w:pPr>
      <w:rPr>
        <w:rFonts w:ascii="Wingdings" w:hAnsi="Wingdings" w:hint="default"/>
      </w:rPr>
    </w:lvl>
    <w:lvl w:ilvl="3" w:tplc="7A9E9BB4">
      <w:start w:val="1"/>
      <w:numFmt w:val="bullet"/>
      <w:lvlText w:val=""/>
      <w:lvlJc w:val="left"/>
      <w:pPr>
        <w:ind w:left="2880" w:hanging="360"/>
      </w:pPr>
      <w:rPr>
        <w:rFonts w:ascii="Symbol" w:hAnsi="Symbol" w:hint="default"/>
      </w:rPr>
    </w:lvl>
    <w:lvl w:ilvl="4" w:tplc="EB5A76EC" w:tentative="1">
      <w:start w:val="1"/>
      <w:numFmt w:val="bullet"/>
      <w:lvlText w:val="o"/>
      <w:lvlJc w:val="left"/>
      <w:pPr>
        <w:ind w:left="3600" w:hanging="360"/>
      </w:pPr>
      <w:rPr>
        <w:rFonts w:ascii="Courier New" w:hAnsi="Courier New" w:cs="Courier New" w:hint="default"/>
      </w:rPr>
    </w:lvl>
    <w:lvl w:ilvl="5" w:tplc="C3DC46F2" w:tentative="1">
      <w:start w:val="1"/>
      <w:numFmt w:val="bullet"/>
      <w:lvlText w:val=""/>
      <w:lvlJc w:val="left"/>
      <w:pPr>
        <w:ind w:left="4320" w:hanging="360"/>
      </w:pPr>
      <w:rPr>
        <w:rFonts w:ascii="Wingdings" w:hAnsi="Wingdings" w:hint="default"/>
      </w:rPr>
    </w:lvl>
    <w:lvl w:ilvl="6" w:tplc="071860BE" w:tentative="1">
      <w:start w:val="1"/>
      <w:numFmt w:val="bullet"/>
      <w:lvlText w:val=""/>
      <w:lvlJc w:val="left"/>
      <w:pPr>
        <w:ind w:left="5040" w:hanging="360"/>
      </w:pPr>
      <w:rPr>
        <w:rFonts w:ascii="Symbol" w:hAnsi="Symbol" w:hint="default"/>
      </w:rPr>
    </w:lvl>
    <w:lvl w:ilvl="7" w:tplc="C4A69B1A" w:tentative="1">
      <w:start w:val="1"/>
      <w:numFmt w:val="bullet"/>
      <w:lvlText w:val="o"/>
      <w:lvlJc w:val="left"/>
      <w:pPr>
        <w:ind w:left="5760" w:hanging="360"/>
      </w:pPr>
      <w:rPr>
        <w:rFonts w:ascii="Courier New" w:hAnsi="Courier New" w:cs="Courier New" w:hint="default"/>
      </w:rPr>
    </w:lvl>
    <w:lvl w:ilvl="8" w:tplc="B78894F2" w:tentative="1">
      <w:start w:val="1"/>
      <w:numFmt w:val="bullet"/>
      <w:lvlText w:val=""/>
      <w:lvlJc w:val="left"/>
      <w:pPr>
        <w:ind w:left="6480" w:hanging="360"/>
      </w:pPr>
      <w:rPr>
        <w:rFonts w:ascii="Wingdings" w:hAnsi="Wingdings" w:hint="default"/>
      </w:rPr>
    </w:lvl>
  </w:abstractNum>
  <w:abstractNum w:abstractNumId="11" w15:restartNumberingAfterBreak="0">
    <w:nsid w:val="02CB679E"/>
    <w:multiLevelType w:val="hybridMultilevel"/>
    <w:tmpl w:val="E5F69604"/>
    <w:lvl w:ilvl="0" w:tplc="2FAA184A">
      <w:start w:val="1"/>
      <w:numFmt w:val="bullet"/>
      <w:lvlText w:val=""/>
      <w:lvlJc w:val="left"/>
      <w:pPr>
        <w:ind w:left="1080" w:hanging="360"/>
      </w:pPr>
      <w:rPr>
        <w:rFonts w:ascii="Symbol" w:hAnsi="Symbol" w:hint="default"/>
      </w:rPr>
    </w:lvl>
    <w:lvl w:ilvl="1" w:tplc="432201F8" w:tentative="1">
      <w:start w:val="1"/>
      <w:numFmt w:val="bullet"/>
      <w:lvlText w:val="o"/>
      <w:lvlJc w:val="left"/>
      <w:pPr>
        <w:ind w:left="1800" w:hanging="360"/>
      </w:pPr>
      <w:rPr>
        <w:rFonts w:ascii="Courier New" w:hAnsi="Courier New" w:cs="Courier New" w:hint="default"/>
      </w:rPr>
    </w:lvl>
    <w:lvl w:ilvl="2" w:tplc="EC4847A6" w:tentative="1">
      <w:start w:val="1"/>
      <w:numFmt w:val="bullet"/>
      <w:lvlText w:val=""/>
      <w:lvlJc w:val="left"/>
      <w:pPr>
        <w:ind w:left="2520" w:hanging="360"/>
      </w:pPr>
      <w:rPr>
        <w:rFonts w:ascii="Wingdings" w:hAnsi="Wingdings" w:hint="default"/>
      </w:rPr>
    </w:lvl>
    <w:lvl w:ilvl="3" w:tplc="304C50AE" w:tentative="1">
      <w:start w:val="1"/>
      <w:numFmt w:val="bullet"/>
      <w:lvlText w:val=""/>
      <w:lvlJc w:val="left"/>
      <w:pPr>
        <w:ind w:left="3240" w:hanging="360"/>
      </w:pPr>
      <w:rPr>
        <w:rFonts w:ascii="Symbol" w:hAnsi="Symbol" w:hint="default"/>
      </w:rPr>
    </w:lvl>
    <w:lvl w:ilvl="4" w:tplc="7932FC0C" w:tentative="1">
      <w:start w:val="1"/>
      <w:numFmt w:val="bullet"/>
      <w:lvlText w:val="o"/>
      <w:lvlJc w:val="left"/>
      <w:pPr>
        <w:ind w:left="3960" w:hanging="360"/>
      </w:pPr>
      <w:rPr>
        <w:rFonts w:ascii="Courier New" w:hAnsi="Courier New" w:cs="Courier New" w:hint="default"/>
      </w:rPr>
    </w:lvl>
    <w:lvl w:ilvl="5" w:tplc="EB90AF70" w:tentative="1">
      <w:start w:val="1"/>
      <w:numFmt w:val="bullet"/>
      <w:lvlText w:val=""/>
      <w:lvlJc w:val="left"/>
      <w:pPr>
        <w:ind w:left="4680" w:hanging="360"/>
      </w:pPr>
      <w:rPr>
        <w:rFonts w:ascii="Wingdings" w:hAnsi="Wingdings" w:hint="default"/>
      </w:rPr>
    </w:lvl>
    <w:lvl w:ilvl="6" w:tplc="D7C06A72" w:tentative="1">
      <w:start w:val="1"/>
      <w:numFmt w:val="bullet"/>
      <w:lvlText w:val=""/>
      <w:lvlJc w:val="left"/>
      <w:pPr>
        <w:ind w:left="5400" w:hanging="360"/>
      </w:pPr>
      <w:rPr>
        <w:rFonts w:ascii="Symbol" w:hAnsi="Symbol" w:hint="default"/>
      </w:rPr>
    </w:lvl>
    <w:lvl w:ilvl="7" w:tplc="EF9835BA" w:tentative="1">
      <w:start w:val="1"/>
      <w:numFmt w:val="bullet"/>
      <w:lvlText w:val="o"/>
      <w:lvlJc w:val="left"/>
      <w:pPr>
        <w:ind w:left="6120" w:hanging="360"/>
      </w:pPr>
      <w:rPr>
        <w:rFonts w:ascii="Courier New" w:hAnsi="Courier New" w:cs="Courier New" w:hint="default"/>
      </w:rPr>
    </w:lvl>
    <w:lvl w:ilvl="8" w:tplc="A6745B30" w:tentative="1">
      <w:start w:val="1"/>
      <w:numFmt w:val="bullet"/>
      <w:lvlText w:val=""/>
      <w:lvlJc w:val="left"/>
      <w:pPr>
        <w:ind w:left="6840" w:hanging="360"/>
      </w:pPr>
      <w:rPr>
        <w:rFonts w:ascii="Wingdings" w:hAnsi="Wingdings" w:hint="default"/>
      </w:rPr>
    </w:lvl>
  </w:abstractNum>
  <w:abstractNum w:abstractNumId="12" w15:restartNumberingAfterBreak="0">
    <w:nsid w:val="048816C7"/>
    <w:multiLevelType w:val="hybridMultilevel"/>
    <w:tmpl w:val="58FE9636"/>
    <w:lvl w:ilvl="0" w:tplc="52805748">
      <w:start w:val="1"/>
      <w:numFmt w:val="bullet"/>
      <w:lvlText w:val=""/>
      <w:lvlJc w:val="left"/>
      <w:pPr>
        <w:ind w:left="1570" w:hanging="360"/>
      </w:pPr>
      <w:rPr>
        <w:rFonts w:ascii="Symbol" w:hAnsi="Symbol" w:hint="default"/>
      </w:rPr>
    </w:lvl>
    <w:lvl w:ilvl="1" w:tplc="F58A4AD4">
      <w:start w:val="1"/>
      <w:numFmt w:val="bullet"/>
      <w:lvlText w:val="o"/>
      <w:lvlJc w:val="left"/>
      <w:pPr>
        <w:ind w:left="2290" w:hanging="360"/>
      </w:pPr>
      <w:rPr>
        <w:rFonts w:ascii="Courier New" w:hAnsi="Courier New" w:cs="Courier New" w:hint="default"/>
      </w:rPr>
    </w:lvl>
    <w:lvl w:ilvl="2" w:tplc="F800E106" w:tentative="1">
      <w:start w:val="1"/>
      <w:numFmt w:val="bullet"/>
      <w:lvlText w:val=""/>
      <w:lvlJc w:val="left"/>
      <w:pPr>
        <w:ind w:left="3010" w:hanging="360"/>
      </w:pPr>
      <w:rPr>
        <w:rFonts w:ascii="Wingdings" w:hAnsi="Wingdings" w:hint="default"/>
      </w:rPr>
    </w:lvl>
    <w:lvl w:ilvl="3" w:tplc="45485D3C" w:tentative="1">
      <w:start w:val="1"/>
      <w:numFmt w:val="bullet"/>
      <w:lvlText w:val=""/>
      <w:lvlJc w:val="left"/>
      <w:pPr>
        <w:ind w:left="3730" w:hanging="360"/>
      </w:pPr>
      <w:rPr>
        <w:rFonts w:ascii="Symbol" w:hAnsi="Symbol" w:hint="default"/>
      </w:rPr>
    </w:lvl>
    <w:lvl w:ilvl="4" w:tplc="36082F24" w:tentative="1">
      <w:start w:val="1"/>
      <w:numFmt w:val="bullet"/>
      <w:lvlText w:val="o"/>
      <w:lvlJc w:val="left"/>
      <w:pPr>
        <w:ind w:left="4450" w:hanging="360"/>
      </w:pPr>
      <w:rPr>
        <w:rFonts w:ascii="Courier New" w:hAnsi="Courier New" w:cs="Courier New" w:hint="default"/>
      </w:rPr>
    </w:lvl>
    <w:lvl w:ilvl="5" w:tplc="DE9A5682" w:tentative="1">
      <w:start w:val="1"/>
      <w:numFmt w:val="bullet"/>
      <w:lvlText w:val=""/>
      <w:lvlJc w:val="left"/>
      <w:pPr>
        <w:ind w:left="5170" w:hanging="360"/>
      </w:pPr>
      <w:rPr>
        <w:rFonts w:ascii="Wingdings" w:hAnsi="Wingdings" w:hint="default"/>
      </w:rPr>
    </w:lvl>
    <w:lvl w:ilvl="6" w:tplc="12EC3B48" w:tentative="1">
      <w:start w:val="1"/>
      <w:numFmt w:val="bullet"/>
      <w:lvlText w:val=""/>
      <w:lvlJc w:val="left"/>
      <w:pPr>
        <w:ind w:left="5890" w:hanging="360"/>
      </w:pPr>
      <w:rPr>
        <w:rFonts w:ascii="Symbol" w:hAnsi="Symbol" w:hint="default"/>
      </w:rPr>
    </w:lvl>
    <w:lvl w:ilvl="7" w:tplc="ADD671AE" w:tentative="1">
      <w:start w:val="1"/>
      <w:numFmt w:val="bullet"/>
      <w:lvlText w:val="o"/>
      <w:lvlJc w:val="left"/>
      <w:pPr>
        <w:ind w:left="6610" w:hanging="360"/>
      </w:pPr>
      <w:rPr>
        <w:rFonts w:ascii="Courier New" w:hAnsi="Courier New" w:cs="Courier New" w:hint="default"/>
      </w:rPr>
    </w:lvl>
    <w:lvl w:ilvl="8" w:tplc="955C7C46" w:tentative="1">
      <w:start w:val="1"/>
      <w:numFmt w:val="bullet"/>
      <w:lvlText w:val=""/>
      <w:lvlJc w:val="left"/>
      <w:pPr>
        <w:ind w:left="7330" w:hanging="360"/>
      </w:pPr>
      <w:rPr>
        <w:rFonts w:ascii="Wingdings" w:hAnsi="Wingdings" w:hint="default"/>
      </w:rPr>
    </w:lvl>
  </w:abstractNum>
  <w:abstractNum w:abstractNumId="13" w15:restartNumberingAfterBreak="0">
    <w:nsid w:val="08B0773F"/>
    <w:multiLevelType w:val="hybridMultilevel"/>
    <w:tmpl w:val="1294F6C0"/>
    <w:lvl w:ilvl="0" w:tplc="D1CE8A68">
      <w:start w:val="1"/>
      <w:numFmt w:val="bullet"/>
      <w:lvlText w:val=""/>
      <w:lvlJc w:val="left"/>
      <w:pPr>
        <w:ind w:left="720" w:hanging="360"/>
      </w:pPr>
      <w:rPr>
        <w:rFonts w:ascii="Symbol" w:hAnsi="Symbol" w:hint="default"/>
      </w:rPr>
    </w:lvl>
    <w:lvl w:ilvl="1" w:tplc="3DB6B8D8">
      <w:start w:val="1"/>
      <w:numFmt w:val="bullet"/>
      <w:lvlText w:val="o"/>
      <w:lvlJc w:val="left"/>
      <w:pPr>
        <w:ind w:left="1440" w:hanging="360"/>
      </w:pPr>
      <w:rPr>
        <w:rFonts w:ascii="Courier New" w:hAnsi="Courier New" w:cs="Courier New" w:hint="default"/>
      </w:rPr>
    </w:lvl>
    <w:lvl w:ilvl="2" w:tplc="C8B6A7C4" w:tentative="1">
      <w:start w:val="1"/>
      <w:numFmt w:val="bullet"/>
      <w:lvlText w:val=""/>
      <w:lvlJc w:val="left"/>
      <w:pPr>
        <w:ind w:left="2160" w:hanging="360"/>
      </w:pPr>
      <w:rPr>
        <w:rFonts w:ascii="Wingdings" w:hAnsi="Wingdings" w:hint="default"/>
      </w:rPr>
    </w:lvl>
    <w:lvl w:ilvl="3" w:tplc="A156CF90" w:tentative="1">
      <w:start w:val="1"/>
      <w:numFmt w:val="bullet"/>
      <w:lvlText w:val=""/>
      <w:lvlJc w:val="left"/>
      <w:pPr>
        <w:ind w:left="2880" w:hanging="360"/>
      </w:pPr>
      <w:rPr>
        <w:rFonts w:ascii="Symbol" w:hAnsi="Symbol" w:hint="default"/>
      </w:rPr>
    </w:lvl>
    <w:lvl w:ilvl="4" w:tplc="5A887F78" w:tentative="1">
      <w:start w:val="1"/>
      <w:numFmt w:val="bullet"/>
      <w:lvlText w:val="o"/>
      <w:lvlJc w:val="left"/>
      <w:pPr>
        <w:ind w:left="3600" w:hanging="360"/>
      </w:pPr>
      <w:rPr>
        <w:rFonts w:ascii="Courier New" w:hAnsi="Courier New" w:cs="Courier New" w:hint="default"/>
      </w:rPr>
    </w:lvl>
    <w:lvl w:ilvl="5" w:tplc="8F0E8D02" w:tentative="1">
      <w:start w:val="1"/>
      <w:numFmt w:val="bullet"/>
      <w:lvlText w:val=""/>
      <w:lvlJc w:val="left"/>
      <w:pPr>
        <w:ind w:left="4320" w:hanging="360"/>
      </w:pPr>
      <w:rPr>
        <w:rFonts w:ascii="Wingdings" w:hAnsi="Wingdings" w:hint="default"/>
      </w:rPr>
    </w:lvl>
    <w:lvl w:ilvl="6" w:tplc="08227C94" w:tentative="1">
      <w:start w:val="1"/>
      <w:numFmt w:val="bullet"/>
      <w:lvlText w:val=""/>
      <w:lvlJc w:val="left"/>
      <w:pPr>
        <w:ind w:left="5040" w:hanging="360"/>
      </w:pPr>
      <w:rPr>
        <w:rFonts w:ascii="Symbol" w:hAnsi="Symbol" w:hint="default"/>
      </w:rPr>
    </w:lvl>
    <w:lvl w:ilvl="7" w:tplc="CEEA9538" w:tentative="1">
      <w:start w:val="1"/>
      <w:numFmt w:val="bullet"/>
      <w:lvlText w:val="o"/>
      <w:lvlJc w:val="left"/>
      <w:pPr>
        <w:ind w:left="5760" w:hanging="360"/>
      </w:pPr>
      <w:rPr>
        <w:rFonts w:ascii="Courier New" w:hAnsi="Courier New" w:cs="Courier New" w:hint="default"/>
      </w:rPr>
    </w:lvl>
    <w:lvl w:ilvl="8" w:tplc="17A694D2" w:tentative="1">
      <w:start w:val="1"/>
      <w:numFmt w:val="bullet"/>
      <w:lvlText w:val=""/>
      <w:lvlJc w:val="left"/>
      <w:pPr>
        <w:ind w:left="6480" w:hanging="360"/>
      </w:pPr>
      <w:rPr>
        <w:rFonts w:ascii="Wingdings" w:hAnsi="Wingdings" w:hint="default"/>
      </w:rPr>
    </w:lvl>
  </w:abstractNum>
  <w:abstractNum w:abstractNumId="14" w15:restartNumberingAfterBreak="0">
    <w:nsid w:val="0C3D3FEA"/>
    <w:multiLevelType w:val="hybridMultilevel"/>
    <w:tmpl w:val="8ED64756"/>
    <w:lvl w:ilvl="0" w:tplc="95EAB578">
      <w:start w:val="1"/>
      <w:numFmt w:val="bullet"/>
      <w:lvlText w:val=""/>
      <w:lvlJc w:val="left"/>
      <w:pPr>
        <w:ind w:left="1080" w:hanging="360"/>
      </w:pPr>
      <w:rPr>
        <w:rFonts w:ascii="Symbol" w:hAnsi="Symbol" w:hint="default"/>
      </w:rPr>
    </w:lvl>
    <w:lvl w:ilvl="1" w:tplc="63FC3470" w:tentative="1">
      <w:start w:val="1"/>
      <w:numFmt w:val="bullet"/>
      <w:lvlText w:val="o"/>
      <w:lvlJc w:val="left"/>
      <w:pPr>
        <w:ind w:left="1800" w:hanging="360"/>
      </w:pPr>
      <w:rPr>
        <w:rFonts w:ascii="Courier New" w:hAnsi="Courier New" w:cs="Courier New" w:hint="default"/>
      </w:rPr>
    </w:lvl>
    <w:lvl w:ilvl="2" w:tplc="3D4CE854" w:tentative="1">
      <w:start w:val="1"/>
      <w:numFmt w:val="bullet"/>
      <w:lvlText w:val=""/>
      <w:lvlJc w:val="left"/>
      <w:pPr>
        <w:ind w:left="2520" w:hanging="360"/>
      </w:pPr>
      <w:rPr>
        <w:rFonts w:ascii="Wingdings" w:hAnsi="Wingdings" w:hint="default"/>
      </w:rPr>
    </w:lvl>
    <w:lvl w:ilvl="3" w:tplc="90301A8C" w:tentative="1">
      <w:start w:val="1"/>
      <w:numFmt w:val="bullet"/>
      <w:lvlText w:val=""/>
      <w:lvlJc w:val="left"/>
      <w:pPr>
        <w:ind w:left="3240" w:hanging="360"/>
      </w:pPr>
      <w:rPr>
        <w:rFonts w:ascii="Symbol" w:hAnsi="Symbol" w:hint="default"/>
      </w:rPr>
    </w:lvl>
    <w:lvl w:ilvl="4" w:tplc="CE88AE40" w:tentative="1">
      <w:start w:val="1"/>
      <w:numFmt w:val="bullet"/>
      <w:lvlText w:val="o"/>
      <w:lvlJc w:val="left"/>
      <w:pPr>
        <w:ind w:left="3960" w:hanging="360"/>
      </w:pPr>
      <w:rPr>
        <w:rFonts w:ascii="Courier New" w:hAnsi="Courier New" w:cs="Courier New" w:hint="default"/>
      </w:rPr>
    </w:lvl>
    <w:lvl w:ilvl="5" w:tplc="825A345A" w:tentative="1">
      <w:start w:val="1"/>
      <w:numFmt w:val="bullet"/>
      <w:lvlText w:val=""/>
      <w:lvlJc w:val="left"/>
      <w:pPr>
        <w:ind w:left="4680" w:hanging="360"/>
      </w:pPr>
      <w:rPr>
        <w:rFonts w:ascii="Wingdings" w:hAnsi="Wingdings" w:hint="default"/>
      </w:rPr>
    </w:lvl>
    <w:lvl w:ilvl="6" w:tplc="B1848DD8" w:tentative="1">
      <w:start w:val="1"/>
      <w:numFmt w:val="bullet"/>
      <w:lvlText w:val=""/>
      <w:lvlJc w:val="left"/>
      <w:pPr>
        <w:ind w:left="5400" w:hanging="360"/>
      </w:pPr>
      <w:rPr>
        <w:rFonts w:ascii="Symbol" w:hAnsi="Symbol" w:hint="default"/>
      </w:rPr>
    </w:lvl>
    <w:lvl w:ilvl="7" w:tplc="208847D2" w:tentative="1">
      <w:start w:val="1"/>
      <w:numFmt w:val="bullet"/>
      <w:lvlText w:val="o"/>
      <w:lvlJc w:val="left"/>
      <w:pPr>
        <w:ind w:left="6120" w:hanging="360"/>
      </w:pPr>
      <w:rPr>
        <w:rFonts w:ascii="Courier New" w:hAnsi="Courier New" w:cs="Courier New" w:hint="default"/>
      </w:rPr>
    </w:lvl>
    <w:lvl w:ilvl="8" w:tplc="A1C824A8" w:tentative="1">
      <w:start w:val="1"/>
      <w:numFmt w:val="bullet"/>
      <w:lvlText w:val=""/>
      <w:lvlJc w:val="left"/>
      <w:pPr>
        <w:ind w:left="6840" w:hanging="360"/>
      </w:pPr>
      <w:rPr>
        <w:rFonts w:ascii="Wingdings" w:hAnsi="Wingdings" w:hint="default"/>
      </w:rPr>
    </w:lvl>
  </w:abstractNum>
  <w:abstractNum w:abstractNumId="15" w15:restartNumberingAfterBreak="0">
    <w:nsid w:val="11FFED3F"/>
    <w:multiLevelType w:val="hybridMultilevel"/>
    <w:tmpl w:val="1E284004"/>
    <w:lvl w:ilvl="0" w:tplc="A2448C64">
      <w:start w:val="1"/>
      <w:numFmt w:val="bullet"/>
      <w:lvlText w:val=""/>
      <w:lvlJc w:val="left"/>
      <w:pPr>
        <w:ind w:left="720" w:hanging="360"/>
      </w:pPr>
      <w:rPr>
        <w:rFonts w:ascii="Symbol" w:hAnsi="Symbol" w:hint="default"/>
      </w:rPr>
    </w:lvl>
    <w:lvl w:ilvl="1" w:tplc="61D6BCFC">
      <w:start w:val="1"/>
      <w:numFmt w:val="bullet"/>
      <w:lvlText w:val="o"/>
      <w:lvlJc w:val="left"/>
      <w:pPr>
        <w:ind w:left="1440" w:hanging="360"/>
      </w:pPr>
      <w:rPr>
        <w:rFonts w:ascii="Courier New" w:hAnsi="Courier New" w:cs="Courier New" w:hint="default"/>
      </w:rPr>
    </w:lvl>
    <w:lvl w:ilvl="2" w:tplc="A574E5B4" w:tentative="1">
      <w:start w:val="1"/>
      <w:numFmt w:val="bullet"/>
      <w:lvlText w:val=""/>
      <w:lvlJc w:val="left"/>
      <w:pPr>
        <w:ind w:left="2160" w:hanging="360"/>
      </w:pPr>
      <w:rPr>
        <w:rFonts w:ascii="Wingdings" w:hAnsi="Wingdings" w:hint="default"/>
      </w:rPr>
    </w:lvl>
    <w:lvl w:ilvl="3" w:tplc="AF4C87A8" w:tentative="1">
      <w:start w:val="1"/>
      <w:numFmt w:val="bullet"/>
      <w:lvlText w:val=""/>
      <w:lvlJc w:val="left"/>
      <w:pPr>
        <w:ind w:left="2880" w:hanging="360"/>
      </w:pPr>
      <w:rPr>
        <w:rFonts w:ascii="Symbol" w:hAnsi="Symbol" w:hint="default"/>
      </w:rPr>
    </w:lvl>
    <w:lvl w:ilvl="4" w:tplc="9A74EE4C" w:tentative="1">
      <w:start w:val="1"/>
      <w:numFmt w:val="bullet"/>
      <w:lvlText w:val="o"/>
      <w:lvlJc w:val="left"/>
      <w:pPr>
        <w:ind w:left="3600" w:hanging="360"/>
      </w:pPr>
      <w:rPr>
        <w:rFonts w:ascii="Courier New" w:hAnsi="Courier New" w:cs="Courier New" w:hint="default"/>
      </w:rPr>
    </w:lvl>
    <w:lvl w:ilvl="5" w:tplc="7C4E46AA" w:tentative="1">
      <w:start w:val="1"/>
      <w:numFmt w:val="bullet"/>
      <w:lvlText w:val=""/>
      <w:lvlJc w:val="left"/>
      <w:pPr>
        <w:ind w:left="4320" w:hanging="360"/>
      </w:pPr>
      <w:rPr>
        <w:rFonts w:ascii="Wingdings" w:hAnsi="Wingdings" w:hint="default"/>
      </w:rPr>
    </w:lvl>
    <w:lvl w:ilvl="6" w:tplc="58065566" w:tentative="1">
      <w:start w:val="1"/>
      <w:numFmt w:val="bullet"/>
      <w:lvlText w:val=""/>
      <w:lvlJc w:val="left"/>
      <w:pPr>
        <w:ind w:left="5040" w:hanging="360"/>
      </w:pPr>
      <w:rPr>
        <w:rFonts w:ascii="Symbol" w:hAnsi="Symbol" w:hint="default"/>
      </w:rPr>
    </w:lvl>
    <w:lvl w:ilvl="7" w:tplc="BF1C42A0" w:tentative="1">
      <w:start w:val="1"/>
      <w:numFmt w:val="bullet"/>
      <w:lvlText w:val="o"/>
      <w:lvlJc w:val="left"/>
      <w:pPr>
        <w:ind w:left="5760" w:hanging="360"/>
      </w:pPr>
      <w:rPr>
        <w:rFonts w:ascii="Courier New" w:hAnsi="Courier New" w:cs="Courier New" w:hint="default"/>
      </w:rPr>
    </w:lvl>
    <w:lvl w:ilvl="8" w:tplc="7B3AD07C" w:tentative="1">
      <w:start w:val="1"/>
      <w:numFmt w:val="bullet"/>
      <w:lvlText w:val=""/>
      <w:lvlJc w:val="left"/>
      <w:pPr>
        <w:ind w:left="6480" w:hanging="360"/>
      </w:pPr>
      <w:rPr>
        <w:rFonts w:ascii="Wingdings" w:hAnsi="Wingdings" w:hint="default"/>
      </w:rPr>
    </w:lvl>
  </w:abstractNum>
  <w:abstractNum w:abstractNumId="16" w15:restartNumberingAfterBreak="0">
    <w:nsid w:val="13037CCD"/>
    <w:multiLevelType w:val="hybridMultilevel"/>
    <w:tmpl w:val="2774F04C"/>
    <w:lvl w:ilvl="0" w:tplc="0B1EDA78">
      <w:start w:val="1"/>
      <w:numFmt w:val="bullet"/>
      <w:lvlText w:val=""/>
      <w:lvlJc w:val="left"/>
      <w:pPr>
        <w:ind w:left="1800" w:hanging="360"/>
      </w:pPr>
      <w:rPr>
        <w:rFonts w:ascii="Symbol" w:hAnsi="Symbol" w:hint="default"/>
      </w:rPr>
    </w:lvl>
    <w:lvl w:ilvl="1" w:tplc="CAD85050" w:tentative="1">
      <w:start w:val="1"/>
      <w:numFmt w:val="bullet"/>
      <w:lvlText w:val="o"/>
      <w:lvlJc w:val="left"/>
      <w:pPr>
        <w:ind w:left="2520" w:hanging="360"/>
      </w:pPr>
      <w:rPr>
        <w:rFonts w:ascii="Courier New" w:hAnsi="Courier New" w:cs="Courier New" w:hint="default"/>
      </w:rPr>
    </w:lvl>
    <w:lvl w:ilvl="2" w:tplc="8FA899F0" w:tentative="1">
      <w:start w:val="1"/>
      <w:numFmt w:val="bullet"/>
      <w:lvlText w:val=""/>
      <w:lvlJc w:val="left"/>
      <w:pPr>
        <w:ind w:left="3240" w:hanging="360"/>
      </w:pPr>
      <w:rPr>
        <w:rFonts w:ascii="Wingdings" w:hAnsi="Wingdings" w:hint="default"/>
      </w:rPr>
    </w:lvl>
    <w:lvl w:ilvl="3" w:tplc="0E6C8D80" w:tentative="1">
      <w:start w:val="1"/>
      <w:numFmt w:val="bullet"/>
      <w:lvlText w:val=""/>
      <w:lvlJc w:val="left"/>
      <w:pPr>
        <w:ind w:left="3960" w:hanging="360"/>
      </w:pPr>
      <w:rPr>
        <w:rFonts w:ascii="Symbol" w:hAnsi="Symbol" w:hint="default"/>
      </w:rPr>
    </w:lvl>
    <w:lvl w:ilvl="4" w:tplc="FDDC8ABC" w:tentative="1">
      <w:start w:val="1"/>
      <w:numFmt w:val="bullet"/>
      <w:lvlText w:val="o"/>
      <w:lvlJc w:val="left"/>
      <w:pPr>
        <w:ind w:left="4680" w:hanging="360"/>
      </w:pPr>
      <w:rPr>
        <w:rFonts w:ascii="Courier New" w:hAnsi="Courier New" w:cs="Courier New" w:hint="default"/>
      </w:rPr>
    </w:lvl>
    <w:lvl w:ilvl="5" w:tplc="B5FE7CD0" w:tentative="1">
      <w:start w:val="1"/>
      <w:numFmt w:val="bullet"/>
      <w:lvlText w:val=""/>
      <w:lvlJc w:val="left"/>
      <w:pPr>
        <w:ind w:left="5400" w:hanging="360"/>
      </w:pPr>
      <w:rPr>
        <w:rFonts w:ascii="Wingdings" w:hAnsi="Wingdings" w:hint="default"/>
      </w:rPr>
    </w:lvl>
    <w:lvl w:ilvl="6" w:tplc="9BE65F52" w:tentative="1">
      <w:start w:val="1"/>
      <w:numFmt w:val="bullet"/>
      <w:lvlText w:val=""/>
      <w:lvlJc w:val="left"/>
      <w:pPr>
        <w:ind w:left="6120" w:hanging="360"/>
      </w:pPr>
      <w:rPr>
        <w:rFonts w:ascii="Symbol" w:hAnsi="Symbol" w:hint="default"/>
      </w:rPr>
    </w:lvl>
    <w:lvl w:ilvl="7" w:tplc="4C001EB0" w:tentative="1">
      <w:start w:val="1"/>
      <w:numFmt w:val="bullet"/>
      <w:lvlText w:val="o"/>
      <w:lvlJc w:val="left"/>
      <w:pPr>
        <w:ind w:left="6840" w:hanging="360"/>
      </w:pPr>
      <w:rPr>
        <w:rFonts w:ascii="Courier New" w:hAnsi="Courier New" w:cs="Courier New" w:hint="default"/>
      </w:rPr>
    </w:lvl>
    <w:lvl w:ilvl="8" w:tplc="B78C2FB0" w:tentative="1">
      <w:start w:val="1"/>
      <w:numFmt w:val="bullet"/>
      <w:lvlText w:val=""/>
      <w:lvlJc w:val="left"/>
      <w:pPr>
        <w:ind w:left="7560" w:hanging="360"/>
      </w:pPr>
      <w:rPr>
        <w:rFonts w:ascii="Wingdings" w:hAnsi="Wingdings" w:hint="default"/>
      </w:rPr>
    </w:lvl>
  </w:abstractNum>
  <w:abstractNum w:abstractNumId="17" w15:restartNumberingAfterBreak="0">
    <w:nsid w:val="137B0C17"/>
    <w:multiLevelType w:val="hybridMultilevel"/>
    <w:tmpl w:val="DB6AFFC2"/>
    <w:lvl w:ilvl="0" w:tplc="4AEA4A22">
      <w:start w:val="1"/>
      <w:numFmt w:val="bullet"/>
      <w:lvlText w:val=""/>
      <w:lvlJc w:val="left"/>
      <w:pPr>
        <w:ind w:left="1080" w:hanging="360"/>
      </w:pPr>
      <w:rPr>
        <w:rFonts w:ascii="Symbol" w:hAnsi="Symbol" w:hint="default"/>
      </w:rPr>
    </w:lvl>
    <w:lvl w:ilvl="1" w:tplc="5A387408" w:tentative="1">
      <w:start w:val="1"/>
      <w:numFmt w:val="bullet"/>
      <w:lvlText w:val="o"/>
      <w:lvlJc w:val="left"/>
      <w:pPr>
        <w:ind w:left="1800" w:hanging="360"/>
      </w:pPr>
      <w:rPr>
        <w:rFonts w:ascii="Courier New" w:hAnsi="Courier New" w:cs="Courier New" w:hint="default"/>
      </w:rPr>
    </w:lvl>
    <w:lvl w:ilvl="2" w:tplc="F0D6CE0E" w:tentative="1">
      <w:start w:val="1"/>
      <w:numFmt w:val="bullet"/>
      <w:lvlText w:val=""/>
      <w:lvlJc w:val="left"/>
      <w:pPr>
        <w:ind w:left="2520" w:hanging="360"/>
      </w:pPr>
      <w:rPr>
        <w:rFonts w:ascii="Wingdings" w:hAnsi="Wingdings" w:hint="default"/>
      </w:rPr>
    </w:lvl>
    <w:lvl w:ilvl="3" w:tplc="90FEDFA2" w:tentative="1">
      <w:start w:val="1"/>
      <w:numFmt w:val="bullet"/>
      <w:lvlText w:val=""/>
      <w:lvlJc w:val="left"/>
      <w:pPr>
        <w:ind w:left="3240" w:hanging="360"/>
      </w:pPr>
      <w:rPr>
        <w:rFonts w:ascii="Symbol" w:hAnsi="Symbol" w:hint="default"/>
      </w:rPr>
    </w:lvl>
    <w:lvl w:ilvl="4" w:tplc="C94019C4" w:tentative="1">
      <w:start w:val="1"/>
      <w:numFmt w:val="bullet"/>
      <w:lvlText w:val="o"/>
      <w:lvlJc w:val="left"/>
      <w:pPr>
        <w:ind w:left="3960" w:hanging="360"/>
      </w:pPr>
      <w:rPr>
        <w:rFonts w:ascii="Courier New" w:hAnsi="Courier New" w:cs="Courier New" w:hint="default"/>
      </w:rPr>
    </w:lvl>
    <w:lvl w:ilvl="5" w:tplc="CE3EDB6E" w:tentative="1">
      <w:start w:val="1"/>
      <w:numFmt w:val="bullet"/>
      <w:lvlText w:val=""/>
      <w:lvlJc w:val="left"/>
      <w:pPr>
        <w:ind w:left="4680" w:hanging="360"/>
      </w:pPr>
      <w:rPr>
        <w:rFonts w:ascii="Wingdings" w:hAnsi="Wingdings" w:hint="default"/>
      </w:rPr>
    </w:lvl>
    <w:lvl w:ilvl="6" w:tplc="87C8793E" w:tentative="1">
      <w:start w:val="1"/>
      <w:numFmt w:val="bullet"/>
      <w:lvlText w:val=""/>
      <w:lvlJc w:val="left"/>
      <w:pPr>
        <w:ind w:left="5400" w:hanging="360"/>
      </w:pPr>
      <w:rPr>
        <w:rFonts w:ascii="Symbol" w:hAnsi="Symbol" w:hint="default"/>
      </w:rPr>
    </w:lvl>
    <w:lvl w:ilvl="7" w:tplc="CA0E3966" w:tentative="1">
      <w:start w:val="1"/>
      <w:numFmt w:val="bullet"/>
      <w:lvlText w:val="o"/>
      <w:lvlJc w:val="left"/>
      <w:pPr>
        <w:ind w:left="6120" w:hanging="360"/>
      </w:pPr>
      <w:rPr>
        <w:rFonts w:ascii="Courier New" w:hAnsi="Courier New" w:cs="Courier New" w:hint="default"/>
      </w:rPr>
    </w:lvl>
    <w:lvl w:ilvl="8" w:tplc="74C63A44" w:tentative="1">
      <w:start w:val="1"/>
      <w:numFmt w:val="bullet"/>
      <w:lvlText w:val=""/>
      <w:lvlJc w:val="left"/>
      <w:pPr>
        <w:ind w:left="6840" w:hanging="360"/>
      </w:pPr>
      <w:rPr>
        <w:rFonts w:ascii="Wingdings" w:hAnsi="Wingdings" w:hint="default"/>
      </w:rPr>
    </w:lvl>
  </w:abstractNum>
  <w:abstractNum w:abstractNumId="18" w15:restartNumberingAfterBreak="0">
    <w:nsid w:val="167E178A"/>
    <w:multiLevelType w:val="hybridMultilevel"/>
    <w:tmpl w:val="6E76082E"/>
    <w:lvl w:ilvl="0" w:tplc="5672C306">
      <w:start w:val="1"/>
      <w:numFmt w:val="bullet"/>
      <w:lvlText w:val=""/>
      <w:lvlJc w:val="left"/>
      <w:pPr>
        <w:ind w:left="720" w:hanging="360"/>
      </w:pPr>
      <w:rPr>
        <w:rFonts w:ascii="Symbol" w:hAnsi="Symbol" w:hint="default"/>
      </w:rPr>
    </w:lvl>
    <w:lvl w:ilvl="1" w:tplc="423AF710" w:tentative="1">
      <w:start w:val="1"/>
      <w:numFmt w:val="bullet"/>
      <w:lvlText w:val="o"/>
      <w:lvlJc w:val="left"/>
      <w:pPr>
        <w:ind w:left="1440" w:hanging="360"/>
      </w:pPr>
      <w:rPr>
        <w:rFonts w:ascii="Courier New" w:hAnsi="Courier New" w:cs="Courier New" w:hint="default"/>
      </w:rPr>
    </w:lvl>
    <w:lvl w:ilvl="2" w:tplc="A8704366" w:tentative="1">
      <w:start w:val="1"/>
      <w:numFmt w:val="bullet"/>
      <w:lvlText w:val=""/>
      <w:lvlJc w:val="left"/>
      <w:pPr>
        <w:ind w:left="2160" w:hanging="360"/>
      </w:pPr>
      <w:rPr>
        <w:rFonts w:ascii="Wingdings" w:hAnsi="Wingdings" w:hint="default"/>
      </w:rPr>
    </w:lvl>
    <w:lvl w:ilvl="3" w:tplc="F2043D14" w:tentative="1">
      <w:start w:val="1"/>
      <w:numFmt w:val="bullet"/>
      <w:lvlText w:val=""/>
      <w:lvlJc w:val="left"/>
      <w:pPr>
        <w:ind w:left="2880" w:hanging="360"/>
      </w:pPr>
      <w:rPr>
        <w:rFonts w:ascii="Symbol" w:hAnsi="Symbol" w:hint="default"/>
      </w:rPr>
    </w:lvl>
    <w:lvl w:ilvl="4" w:tplc="7B828C8C" w:tentative="1">
      <w:start w:val="1"/>
      <w:numFmt w:val="bullet"/>
      <w:lvlText w:val="o"/>
      <w:lvlJc w:val="left"/>
      <w:pPr>
        <w:ind w:left="3600" w:hanging="360"/>
      </w:pPr>
      <w:rPr>
        <w:rFonts w:ascii="Courier New" w:hAnsi="Courier New" w:cs="Courier New" w:hint="default"/>
      </w:rPr>
    </w:lvl>
    <w:lvl w:ilvl="5" w:tplc="526EB8C8" w:tentative="1">
      <w:start w:val="1"/>
      <w:numFmt w:val="bullet"/>
      <w:lvlText w:val=""/>
      <w:lvlJc w:val="left"/>
      <w:pPr>
        <w:ind w:left="4320" w:hanging="360"/>
      </w:pPr>
      <w:rPr>
        <w:rFonts w:ascii="Wingdings" w:hAnsi="Wingdings" w:hint="default"/>
      </w:rPr>
    </w:lvl>
    <w:lvl w:ilvl="6" w:tplc="88E8A576" w:tentative="1">
      <w:start w:val="1"/>
      <w:numFmt w:val="bullet"/>
      <w:lvlText w:val=""/>
      <w:lvlJc w:val="left"/>
      <w:pPr>
        <w:ind w:left="5040" w:hanging="360"/>
      </w:pPr>
      <w:rPr>
        <w:rFonts w:ascii="Symbol" w:hAnsi="Symbol" w:hint="default"/>
      </w:rPr>
    </w:lvl>
    <w:lvl w:ilvl="7" w:tplc="48E03CBE" w:tentative="1">
      <w:start w:val="1"/>
      <w:numFmt w:val="bullet"/>
      <w:lvlText w:val="o"/>
      <w:lvlJc w:val="left"/>
      <w:pPr>
        <w:ind w:left="5760" w:hanging="360"/>
      </w:pPr>
      <w:rPr>
        <w:rFonts w:ascii="Courier New" w:hAnsi="Courier New" w:cs="Courier New" w:hint="default"/>
      </w:rPr>
    </w:lvl>
    <w:lvl w:ilvl="8" w:tplc="9C8AD4B2" w:tentative="1">
      <w:start w:val="1"/>
      <w:numFmt w:val="bullet"/>
      <w:lvlText w:val=""/>
      <w:lvlJc w:val="left"/>
      <w:pPr>
        <w:ind w:left="6480" w:hanging="360"/>
      </w:pPr>
      <w:rPr>
        <w:rFonts w:ascii="Wingdings" w:hAnsi="Wingdings" w:hint="default"/>
      </w:rPr>
    </w:lvl>
  </w:abstractNum>
  <w:abstractNum w:abstractNumId="19" w15:restartNumberingAfterBreak="0">
    <w:nsid w:val="16BE3A2D"/>
    <w:multiLevelType w:val="hybridMultilevel"/>
    <w:tmpl w:val="451CC142"/>
    <w:lvl w:ilvl="0" w:tplc="1DAEF390">
      <w:start w:val="1"/>
      <w:numFmt w:val="bullet"/>
      <w:lvlText w:val=""/>
      <w:lvlJc w:val="left"/>
      <w:pPr>
        <w:ind w:left="1080" w:hanging="360"/>
      </w:pPr>
      <w:rPr>
        <w:rFonts w:ascii="Symbol" w:hAnsi="Symbol" w:hint="default"/>
      </w:rPr>
    </w:lvl>
    <w:lvl w:ilvl="1" w:tplc="92B48F48" w:tentative="1">
      <w:start w:val="1"/>
      <w:numFmt w:val="bullet"/>
      <w:lvlText w:val="o"/>
      <w:lvlJc w:val="left"/>
      <w:pPr>
        <w:ind w:left="1800" w:hanging="360"/>
      </w:pPr>
      <w:rPr>
        <w:rFonts w:ascii="Courier New" w:hAnsi="Courier New" w:cs="Courier New" w:hint="default"/>
      </w:rPr>
    </w:lvl>
    <w:lvl w:ilvl="2" w:tplc="44B07A18" w:tentative="1">
      <w:start w:val="1"/>
      <w:numFmt w:val="bullet"/>
      <w:lvlText w:val=""/>
      <w:lvlJc w:val="left"/>
      <w:pPr>
        <w:ind w:left="2520" w:hanging="360"/>
      </w:pPr>
      <w:rPr>
        <w:rFonts w:ascii="Wingdings" w:hAnsi="Wingdings" w:hint="default"/>
      </w:rPr>
    </w:lvl>
    <w:lvl w:ilvl="3" w:tplc="75CA3E04" w:tentative="1">
      <w:start w:val="1"/>
      <w:numFmt w:val="bullet"/>
      <w:lvlText w:val=""/>
      <w:lvlJc w:val="left"/>
      <w:pPr>
        <w:ind w:left="3240" w:hanging="360"/>
      </w:pPr>
      <w:rPr>
        <w:rFonts w:ascii="Symbol" w:hAnsi="Symbol" w:hint="default"/>
      </w:rPr>
    </w:lvl>
    <w:lvl w:ilvl="4" w:tplc="82B4D89A" w:tentative="1">
      <w:start w:val="1"/>
      <w:numFmt w:val="bullet"/>
      <w:lvlText w:val="o"/>
      <w:lvlJc w:val="left"/>
      <w:pPr>
        <w:ind w:left="3960" w:hanging="360"/>
      </w:pPr>
      <w:rPr>
        <w:rFonts w:ascii="Courier New" w:hAnsi="Courier New" w:cs="Courier New" w:hint="default"/>
      </w:rPr>
    </w:lvl>
    <w:lvl w:ilvl="5" w:tplc="45566806" w:tentative="1">
      <w:start w:val="1"/>
      <w:numFmt w:val="bullet"/>
      <w:lvlText w:val=""/>
      <w:lvlJc w:val="left"/>
      <w:pPr>
        <w:ind w:left="4680" w:hanging="360"/>
      </w:pPr>
      <w:rPr>
        <w:rFonts w:ascii="Wingdings" w:hAnsi="Wingdings" w:hint="default"/>
      </w:rPr>
    </w:lvl>
    <w:lvl w:ilvl="6" w:tplc="1DBE652C" w:tentative="1">
      <w:start w:val="1"/>
      <w:numFmt w:val="bullet"/>
      <w:lvlText w:val=""/>
      <w:lvlJc w:val="left"/>
      <w:pPr>
        <w:ind w:left="5400" w:hanging="360"/>
      </w:pPr>
      <w:rPr>
        <w:rFonts w:ascii="Symbol" w:hAnsi="Symbol" w:hint="default"/>
      </w:rPr>
    </w:lvl>
    <w:lvl w:ilvl="7" w:tplc="A7A8768E" w:tentative="1">
      <w:start w:val="1"/>
      <w:numFmt w:val="bullet"/>
      <w:lvlText w:val="o"/>
      <w:lvlJc w:val="left"/>
      <w:pPr>
        <w:ind w:left="6120" w:hanging="360"/>
      </w:pPr>
      <w:rPr>
        <w:rFonts w:ascii="Courier New" w:hAnsi="Courier New" w:cs="Courier New" w:hint="default"/>
      </w:rPr>
    </w:lvl>
    <w:lvl w:ilvl="8" w:tplc="85802A1E" w:tentative="1">
      <w:start w:val="1"/>
      <w:numFmt w:val="bullet"/>
      <w:lvlText w:val=""/>
      <w:lvlJc w:val="left"/>
      <w:pPr>
        <w:ind w:left="6840" w:hanging="360"/>
      </w:pPr>
      <w:rPr>
        <w:rFonts w:ascii="Wingdings" w:hAnsi="Wingdings" w:hint="default"/>
      </w:rPr>
    </w:lvl>
  </w:abstractNum>
  <w:abstractNum w:abstractNumId="20" w15:restartNumberingAfterBreak="0">
    <w:nsid w:val="1739172C"/>
    <w:multiLevelType w:val="hybridMultilevel"/>
    <w:tmpl w:val="57CC9D5E"/>
    <w:lvl w:ilvl="0" w:tplc="EC787038">
      <w:start w:val="1"/>
      <w:numFmt w:val="bullet"/>
      <w:lvlText w:val=""/>
      <w:lvlJc w:val="left"/>
      <w:pPr>
        <w:ind w:left="720" w:hanging="360"/>
      </w:pPr>
      <w:rPr>
        <w:rFonts w:ascii="Symbol" w:hAnsi="Symbol" w:hint="default"/>
      </w:rPr>
    </w:lvl>
    <w:lvl w:ilvl="1" w:tplc="9DA2D594">
      <w:start w:val="1"/>
      <w:numFmt w:val="bullet"/>
      <w:lvlText w:val="o"/>
      <w:lvlJc w:val="left"/>
      <w:pPr>
        <w:ind w:left="1440" w:hanging="360"/>
      </w:pPr>
      <w:rPr>
        <w:rFonts w:ascii="Courier New" w:hAnsi="Courier New" w:hint="default"/>
      </w:rPr>
    </w:lvl>
    <w:lvl w:ilvl="2" w:tplc="3212342A">
      <w:start w:val="1"/>
      <w:numFmt w:val="bullet"/>
      <w:lvlText w:val=""/>
      <w:lvlJc w:val="left"/>
      <w:pPr>
        <w:ind w:left="2160" w:hanging="360"/>
      </w:pPr>
      <w:rPr>
        <w:rFonts w:ascii="Wingdings" w:hAnsi="Wingdings" w:hint="default"/>
      </w:rPr>
    </w:lvl>
    <w:lvl w:ilvl="3" w:tplc="96F26B32">
      <w:start w:val="1"/>
      <w:numFmt w:val="bullet"/>
      <w:lvlText w:val=""/>
      <w:lvlJc w:val="left"/>
      <w:pPr>
        <w:ind w:left="2880" w:hanging="360"/>
      </w:pPr>
      <w:rPr>
        <w:rFonts w:ascii="Symbol" w:hAnsi="Symbol" w:hint="default"/>
      </w:rPr>
    </w:lvl>
    <w:lvl w:ilvl="4" w:tplc="E052554C">
      <w:start w:val="1"/>
      <w:numFmt w:val="bullet"/>
      <w:lvlText w:val="o"/>
      <w:lvlJc w:val="left"/>
      <w:pPr>
        <w:ind w:left="3600" w:hanging="360"/>
      </w:pPr>
      <w:rPr>
        <w:rFonts w:ascii="Courier New" w:hAnsi="Courier New" w:hint="default"/>
      </w:rPr>
    </w:lvl>
    <w:lvl w:ilvl="5" w:tplc="CF78C0A8">
      <w:start w:val="1"/>
      <w:numFmt w:val="bullet"/>
      <w:lvlText w:val=""/>
      <w:lvlJc w:val="left"/>
      <w:pPr>
        <w:ind w:left="4320" w:hanging="360"/>
      </w:pPr>
      <w:rPr>
        <w:rFonts w:ascii="Wingdings" w:hAnsi="Wingdings" w:hint="default"/>
      </w:rPr>
    </w:lvl>
    <w:lvl w:ilvl="6" w:tplc="93F827C0">
      <w:start w:val="1"/>
      <w:numFmt w:val="bullet"/>
      <w:lvlText w:val=""/>
      <w:lvlJc w:val="left"/>
      <w:pPr>
        <w:ind w:left="5040" w:hanging="360"/>
      </w:pPr>
      <w:rPr>
        <w:rFonts w:ascii="Symbol" w:hAnsi="Symbol" w:hint="default"/>
      </w:rPr>
    </w:lvl>
    <w:lvl w:ilvl="7" w:tplc="6B2869F2">
      <w:start w:val="1"/>
      <w:numFmt w:val="bullet"/>
      <w:lvlText w:val="o"/>
      <w:lvlJc w:val="left"/>
      <w:pPr>
        <w:ind w:left="5760" w:hanging="360"/>
      </w:pPr>
      <w:rPr>
        <w:rFonts w:ascii="Courier New" w:hAnsi="Courier New" w:hint="default"/>
      </w:rPr>
    </w:lvl>
    <w:lvl w:ilvl="8" w:tplc="EF1CA5E4">
      <w:start w:val="1"/>
      <w:numFmt w:val="bullet"/>
      <w:lvlText w:val=""/>
      <w:lvlJc w:val="left"/>
      <w:pPr>
        <w:ind w:left="6480" w:hanging="360"/>
      </w:pPr>
      <w:rPr>
        <w:rFonts w:ascii="Wingdings" w:hAnsi="Wingdings" w:hint="default"/>
      </w:rPr>
    </w:lvl>
  </w:abstractNum>
  <w:abstractNum w:abstractNumId="21" w15:restartNumberingAfterBreak="0">
    <w:nsid w:val="1A723DD0"/>
    <w:multiLevelType w:val="hybridMultilevel"/>
    <w:tmpl w:val="09240E58"/>
    <w:lvl w:ilvl="0" w:tplc="A1A6CD9C">
      <w:start w:val="1"/>
      <w:numFmt w:val="bullet"/>
      <w:lvlText w:val=""/>
      <w:lvlJc w:val="left"/>
      <w:pPr>
        <w:ind w:left="1440" w:hanging="360"/>
      </w:pPr>
      <w:rPr>
        <w:rFonts w:ascii="Symbol" w:hAnsi="Symbol" w:hint="default"/>
      </w:rPr>
    </w:lvl>
    <w:lvl w:ilvl="1" w:tplc="6936D744" w:tentative="1">
      <w:start w:val="1"/>
      <w:numFmt w:val="bullet"/>
      <w:lvlText w:val="o"/>
      <w:lvlJc w:val="left"/>
      <w:pPr>
        <w:ind w:left="2160" w:hanging="360"/>
      </w:pPr>
      <w:rPr>
        <w:rFonts w:ascii="Courier New" w:hAnsi="Courier New" w:cs="Courier New" w:hint="default"/>
      </w:rPr>
    </w:lvl>
    <w:lvl w:ilvl="2" w:tplc="00E4796C" w:tentative="1">
      <w:start w:val="1"/>
      <w:numFmt w:val="bullet"/>
      <w:lvlText w:val=""/>
      <w:lvlJc w:val="left"/>
      <w:pPr>
        <w:ind w:left="2880" w:hanging="360"/>
      </w:pPr>
      <w:rPr>
        <w:rFonts w:ascii="Wingdings" w:hAnsi="Wingdings" w:hint="default"/>
      </w:rPr>
    </w:lvl>
    <w:lvl w:ilvl="3" w:tplc="843EE1EC" w:tentative="1">
      <w:start w:val="1"/>
      <w:numFmt w:val="bullet"/>
      <w:lvlText w:val=""/>
      <w:lvlJc w:val="left"/>
      <w:pPr>
        <w:ind w:left="3600" w:hanging="360"/>
      </w:pPr>
      <w:rPr>
        <w:rFonts w:ascii="Symbol" w:hAnsi="Symbol" w:hint="default"/>
      </w:rPr>
    </w:lvl>
    <w:lvl w:ilvl="4" w:tplc="B74095CA" w:tentative="1">
      <w:start w:val="1"/>
      <w:numFmt w:val="bullet"/>
      <w:lvlText w:val="o"/>
      <w:lvlJc w:val="left"/>
      <w:pPr>
        <w:ind w:left="4320" w:hanging="360"/>
      </w:pPr>
      <w:rPr>
        <w:rFonts w:ascii="Courier New" w:hAnsi="Courier New" w:cs="Courier New" w:hint="default"/>
      </w:rPr>
    </w:lvl>
    <w:lvl w:ilvl="5" w:tplc="001A330C" w:tentative="1">
      <w:start w:val="1"/>
      <w:numFmt w:val="bullet"/>
      <w:lvlText w:val=""/>
      <w:lvlJc w:val="left"/>
      <w:pPr>
        <w:ind w:left="5040" w:hanging="360"/>
      </w:pPr>
      <w:rPr>
        <w:rFonts w:ascii="Wingdings" w:hAnsi="Wingdings" w:hint="default"/>
      </w:rPr>
    </w:lvl>
    <w:lvl w:ilvl="6" w:tplc="B31A9FC2" w:tentative="1">
      <w:start w:val="1"/>
      <w:numFmt w:val="bullet"/>
      <w:lvlText w:val=""/>
      <w:lvlJc w:val="left"/>
      <w:pPr>
        <w:ind w:left="5760" w:hanging="360"/>
      </w:pPr>
      <w:rPr>
        <w:rFonts w:ascii="Symbol" w:hAnsi="Symbol" w:hint="default"/>
      </w:rPr>
    </w:lvl>
    <w:lvl w:ilvl="7" w:tplc="3EF0D1E8" w:tentative="1">
      <w:start w:val="1"/>
      <w:numFmt w:val="bullet"/>
      <w:lvlText w:val="o"/>
      <w:lvlJc w:val="left"/>
      <w:pPr>
        <w:ind w:left="6480" w:hanging="360"/>
      </w:pPr>
      <w:rPr>
        <w:rFonts w:ascii="Courier New" w:hAnsi="Courier New" w:cs="Courier New" w:hint="default"/>
      </w:rPr>
    </w:lvl>
    <w:lvl w:ilvl="8" w:tplc="6C2AE97A" w:tentative="1">
      <w:start w:val="1"/>
      <w:numFmt w:val="bullet"/>
      <w:lvlText w:val=""/>
      <w:lvlJc w:val="left"/>
      <w:pPr>
        <w:ind w:left="7200" w:hanging="360"/>
      </w:pPr>
      <w:rPr>
        <w:rFonts w:ascii="Wingdings" w:hAnsi="Wingdings" w:hint="default"/>
      </w:rPr>
    </w:lvl>
  </w:abstractNum>
  <w:abstractNum w:abstractNumId="22" w15:restartNumberingAfterBreak="0">
    <w:nsid w:val="1DAD3329"/>
    <w:multiLevelType w:val="multilevel"/>
    <w:tmpl w:val="0A84BF20"/>
    <w:styleLink w:val="EquationList"/>
    <w:lvl w:ilvl="0">
      <w:start w:val="1"/>
      <w:numFmt w:val="decimal"/>
      <w:lvlText w:val="(eq. %1)"/>
      <w:lvlJc w:val="left"/>
      <w:pPr>
        <w:ind w:left="1080" w:hanging="360"/>
      </w:pPr>
      <w:rPr>
        <w:rFonts w:hint="default"/>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3" w15:restartNumberingAfterBreak="0">
    <w:nsid w:val="1E2A6119"/>
    <w:multiLevelType w:val="hybridMultilevel"/>
    <w:tmpl w:val="7AD491A8"/>
    <w:lvl w:ilvl="0" w:tplc="A50C70EA">
      <w:start w:val="1"/>
      <w:numFmt w:val="bullet"/>
      <w:lvlText w:val=""/>
      <w:lvlJc w:val="left"/>
      <w:pPr>
        <w:ind w:left="1080" w:hanging="360"/>
      </w:pPr>
      <w:rPr>
        <w:rFonts w:ascii="Symbol" w:hAnsi="Symbol" w:hint="default"/>
      </w:rPr>
    </w:lvl>
    <w:lvl w:ilvl="1" w:tplc="4FAE3C92" w:tentative="1">
      <w:start w:val="1"/>
      <w:numFmt w:val="bullet"/>
      <w:lvlText w:val="o"/>
      <w:lvlJc w:val="left"/>
      <w:pPr>
        <w:ind w:left="1800" w:hanging="360"/>
      </w:pPr>
      <w:rPr>
        <w:rFonts w:ascii="Courier New" w:hAnsi="Courier New" w:cs="Courier New" w:hint="default"/>
      </w:rPr>
    </w:lvl>
    <w:lvl w:ilvl="2" w:tplc="0464D0E0" w:tentative="1">
      <w:start w:val="1"/>
      <w:numFmt w:val="bullet"/>
      <w:lvlText w:val=""/>
      <w:lvlJc w:val="left"/>
      <w:pPr>
        <w:ind w:left="2520" w:hanging="360"/>
      </w:pPr>
      <w:rPr>
        <w:rFonts w:ascii="Wingdings" w:hAnsi="Wingdings" w:hint="default"/>
      </w:rPr>
    </w:lvl>
    <w:lvl w:ilvl="3" w:tplc="C6789554" w:tentative="1">
      <w:start w:val="1"/>
      <w:numFmt w:val="bullet"/>
      <w:lvlText w:val=""/>
      <w:lvlJc w:val="left"/>
      <w:pPr>
        <w:ind w:left="3240" w:hanging="360"/>
      </w:pPr>
      <w:rPr>
        <w:rFonts w:ascii="Symbol" w:hAnsi="Symbol" w:hint="default"/>
      </w:rPr>
    </w:lvl>
    <w:lvl w:ilvl="4" w:tplc="4AE8F586" w:tentative="1">
      <w:start w:val="1"/>
      <w:numFmt w:val="bullet"/>
      <w:lvlText w:val="o"/>
      <w:lvlJc w:val="left"/>
      <w:pPr>
        <w:ind w:left="3960" w:hanging="360"/>
      </w:pPr>
      <w:rPr>
        <w:rFonts w:ascii="Courier New" w:hAnsi="Courier New" w:cs="Courier New" w:hint="default"/>
      </w:rPr>
    </w:lvl>
    <w:lvl w:ilvl="5" w:tplc="A6DA8A4C" w:tentative="1">
      <w:start w:val="1"/>
      <w:numFmt w:val="bullet"/>
      <w:lvlText w:val=""/>
      <w:lvlJc w:val="left"/>
      <w:pPr>
        <w:ind w:left="4680" w:hanging="360"/>
      </w:pPr>
      <w:rPr>
        <w:rFonts w:ascii="Wingdings" w:hAnsi="Wingdings" w:hint="default"/>
      </w:rPr>
    </w:lvl>
    <w:lvl w:ilvl="6" w:tplc="ECB21AD8" w:tentative="1">
      <w:start w:val="1"/>
      <w:numFmt w:val="bullet"/>
      <w:lvlText w:val=""/>
      <w:lvlJc w:val="left"/>
      <w:pPr>
        <w:ind w:left="5400" w:hanging="360"/>
      </w:pPr>
      <w:rPr>
        <w:rFonts w:ascii="Symbol" w:hAnsi="Symbol" w:hint="default"/>
      </w:rPr>
    </w:lvl>
    <w:lvl w:ilvl="7" w:tplc="4FE8F6B2" w:tentative="1">
      <w:start w:val="1"/>
      <w:numFmt w:val="bullet"/>
      <w:lvlText w:val="o"/>
      <w:lvlJc w:val="left"/>
      <w:pPr>
        <w:ind w:left="6120" w:hanging="360"/>
      </w:pPr>
      <w:rPr>
        <w:rFonts w:ascii="Courier New" w:hAnsi="Courier New" w:cs="Courier New" w:hint="default"/>
      </w:rPr>
    </w:lvl>
    <w:lvl w:ilvl="8" w:tplc="CA826B7C" w:tentative="1">
      <w:start w:val="1"/>
      <w:numFmt w:val="bullet"/>
      <w:lvlText w:val=""/>
      <w:lvlJc w:val="left"/>
      <w:pPr>
        <w:ind w:left="6840" w:hanging="360"/>
      </w:pPr>
      <w:rPr>
        <w:rFonts w:ascii="Wingdings" w:hAnsi="Wingdings" w:hint="default"/>
      </w:rPr>
    </w:lvl>
  </w:abstractNum>
  <w:abstractNum w:abstractNumId="24" w15:restartNumberingAfterBreak="0">
    <w:nsid w:val="1FA1206A"/>
    <w:multiLevelType w:val="hybridMultilevel"/>
    <w:tmpl w:val="6226DA62"/>
    <w:lvl w:ilvl="0" w:tplc="046CFAD8">
      <w:start w:val="1"/>
      <w:numFmt w:val="bullet"/>
      <w:lvlText w:val=""/>
      <w:lvlJc w:val="left"/>
      <w:pPr>
        <w:ind w:left="720" w:hanging="360"/>
      </w:pPr>
      <w:rPr>
        <w:rFonts w:ascii="Symbol" w:hAnsi="Symbol" w:hint="default"/>
      </w:rPr>
    </w:lvl>
    <w:lvl w:ilvl="1" w:tplc="E410FF6E" w:tentative="1">
      <w:start w:val="1"/>
      <w:numFmt w:val="bullet"/>
      <w:lvlText w:val="o"/>
      <w:lvlJc w:val="left"/>
      <w:pPr>
        <w:ind w:left="1440" w:hanging="360"/>
      </w:pPr>
      <w:rPr>
        <w:rFonts w:ascii="Courier New" w:hAnsi="Courier New" w:cs="Courier New" w:hint="default"/>
      </w:rPr>
    </w:lvl>
    <w:lvl w:ilvl="2" w:tplc="E006D894" w:tentative="1">
      <w:start w:val="1"/>
      <w:numFmt w:val="bullet"/>
      <w:lvlText w:val=""/>
      <w:lvlJc w:val="left"/>
      <w:pPr>
        <w:ind w:left="2160" w:hanging="360"/>
      </w:pPr>
      <w:rPr>
        <w:rFonts w:ascii="Wingdings" w:hAnsi="Wingdings" w:hint="default"/>
      </w:rPr>
    </w:lvl>
    <w:lvl w:ilvl="3" w:tplc="2936432E" w:tentative="1">
      <w:start w:val="1"/>
      <w:numFmt w:val="bullet"/>
      <w:lvlText w:val=""/>
      <w:lvlJc w:val="left"/>
      <w:pPr>
        <w:ind w:left="2880" w:hanging="360"/>
      </w:pPr>
      <w:rPr>
        <w:rFonts w:ascii="Symbol" w:hAnsi="Symbol" w:hint="default"/>
      </w:rPr>
    </w:lvl>
    <w:lvl w:ilvl="4" w:tplc="A2D8C202" w:tentative="1">
      <w:start w:val="1"/>
      <w:numFmt w:val="bullet"/>
      <w:lvlText w:val="o"/>
      <w:lvlJc w:val="left"/>
      <w:pPr>
        <w:ind w:left="3600" w:hanging="360"/>
      </w:pPr>
      <w:rPr>
        <w:rFonts w:ascii="Courier New" w:hAnsi="Courier New" w:cs="Courier New" w:hint="default"/>
      </w:rPr>
    </w:lvl>
    <w:lvl w:ilvl="5" w:tplc="5DD0681E" w:tentative="1">
      <w:start w:val="1"/>
      <w:numFmt w:val="bullet"/>
      <w:lvlText w:val=""/>
      <w:lvlJc w:val="left"/>
      <w:pPr>
        <w:ind w:left="4320" w:hanging="360"/>
      </w:pPr>
      <w:rPr>
        <w:rFonts w:ascii="Wingdings" w:hAnsi="Wingdings" w:hint="default"/>
      </w:rPr>
    </w:lvl>
    <w:lvl w:ilvl="6" w:tplc="E48686B6" w:tentative="1">
      <w:start w:val="1"/>
      <w:numFmt w:val="bullet"/>
      <w:lvlText w:val=""/>
      <w:lvlJc w:val="left"/>
      <w:pPr>
        <w:ind w:left="5040" w:hanging="360"/>
      </w:pPr>
      <w:rPr>
        <w:rFonts w:ascii="Symbol" w:hAnsi="Symbol" w:hint="default"/>
      </w:rPr>
    </w:lvl>
    <w:lvl w:ilvl="7" w:tplc="9C362A4A" w:tentative="1">
      <w:start w:val="1"/>
      <w:numFmt w:val="bullet"/>
      <w:lvlText w:val="o"/>
      <w:lvlJc w:val="left"/>
      <w:pPr>
        <w:ind w:left="5760" w:hanging="360"/>
      </w:pPr>
      <w:rPr>
        <w:rFonts w:ascii="Courier New" w:hAnsi="Courier New" w:cs="Courier New" w:hint="default"/>
      </w:rPr>
    </w:lvl>
    <w:lvl w:ilvl="8" w:tplc="B712A2CA" w:tentative="1">
      <w:start w:val="1"/>
      <w:numFmt w:val="bullet"/>
      <w:lvlText w:val=""/>
      <w:lvlJc w:val="left"/>
      <w:pPr>
        <w:ind w:left="6480" w:hanging="360"/>
      </w:pPr>
      <w:rPr>
        <w:rFonts w:ascii="Wingdings" w:hAnsi="Wingdings" w:hint="default"/>
      </w:rPr>
    </w:lvl>
  </w:abstractNum>
  <w:abstractNum w:abstractNumId="25" w15:restartNumberingAfterBreak="0">
    <w:nsid w:val="20F75CDB"/>
    <w:multiLevelType w:val="hybridMultilevel"/>
    <w:tmpl w:val="011CD8A8"/>
    <w:lvl w:ilvl="0" w:tplc="3CF01E08">
      <w:start w:val="1"/>
      <w:numFmt w:val="bullet"/>
      <w:lvlText w:val=""/>
      <w:lvlJc w:val="left"/>
      <w:pPr>
        <w:ind w:left="1080" w:hanging="360"/>
      </w:pPr>
      <w:rPr>
        <w:rFonts w:ascii="Symbol" w:hAnsi="Symbol" w:hint="default"/>
      </w:rPr>
    </w:lvl>
    <w:lvl w:ilvl="1" w:tplc="6982FF6C" w:tentative="1">
      <w:start w:val="1"/>
      <w:numFmt w:val="bullet"/>
      <w:lvlText w:val="o"/>
      <w:lvlJc w:val="left"/>
      <w:pPr>
        <w:ind w:left="1800" w:hanging="360"/>
      </w:pPr>
      <w:rPr>
        <w:rFonts w:ascii="Courier New" w:hAnsi="Courier New" w:cs="Courier New" w:hint="default"/>
      </w:rPr>
    </w:lvl>
    <w:lvl w:ilvl="2" w:tplc="5DAAA594" w:tentative="1">
      <w:start w:val="1"/>
      <w:numFmt w:val="bullet"/>
      <w:lvlText w:val=""/>
      <w:lvlJc w:val="left"/>
      <w:pPr>
        <w:ind w:left="2520" w:hanging="360"/>
      </w:pPr>
      <w:rPr>
        <w:rFonts w:ascii="Wingdings" w:hAnsi="Wingdings" w:hint="default"/>
      </w:rPr>
    </w:lvl>
    <w:lvl w:ilvl="3" w:tplc="A45C04DC" w:tentative="1">
      <w:start w:val="1"/>
      <w:numFmt w:val="bullet"/>
      <w:lvlText w:val=""/>
      <w:lvlJc w:val="left"/>
      <w:pPr>
        <w:ind w:left="3240" w:hanging="360"/>
      </w:pPr>
      <w:rPr>
        <w:rFonts w:ascii="Symbol" w:hAnsi="Symbol" w:hint="default"/>
      </w:rPr>
    </w:lvl>
    <w:lvl w:ilvl="4" w:tplc="E9D29EDA" w:tentative="1">
      <w:start w:val="1"/>
      <w:numFmt w:val="bullet"/>
      <w:lvlText w:val="o"/>
      <w:lvlJc w:val="left"/>
      <w:pPr>
        <w:ind w:left="3960" w:hanging="360"/>
      </w:pPr>
      <w:rPr>
        <w:rFonts w:ascii="Courier New" w:hAnsi="Courier New" w:cs="Courier New" w:hint="default"/>
      </w:rPr>
    </w:lvl>
    <w:lvl w:ilvl="5" w:tplc="78A6F790" w:tentative="1">
      <w:start w:val="1"/>
      <w:numFmt w:val="bullet"/>
      <w:lvlText w:val=""/>
      <w:lvlJc w:val="left"/>
      <w:pPr>
        <w:ind w:left="4680" w:hanging="360"/>
      </w:pPr>
      <w:rPr>
        <w:rFonts w:ascii="Wingdings" w:hAnsi="Wingdings" w:hint="default"/>
      </w:rPr>
    </w:lvl>
    <w:lvl w:ilvl="6" w:tplc="13B20872" w:tentative="1">
      <w:start w:val="1"/>
      <w:numFmt w:val="bullet"/>
      <w:lvlText w:val=""/>
      <w:lvlJc w:val="left"/>
      <w:pPr>
        <w:ind w:left="5400" w:hanging="360"/>
      </w:pPr>
      <w:rPr>
        <w:rFonts w:ascii="Symbol" w:hAnsi="Symbol" w:hint="default"/>
      </w:rPr>
    </w:lvl>
    <w:lvl w:ilvl="7" w:tplc="3D36C23A" w:tentative="1">
      <w:start w:val="1"/>
      <w:numFmt w:val="bullet"/>
      <w:lvlText w:val="o"/>
      <w:lvlJc w:val="left"/>
      <w:pPr>
        <w:ind w:left="6120" w:hanging="360"/>
      </w:pPr>
      <w:rPr>
        <w:rFonts w:ascii="Courier New" w:hAnsi="Courier New" w:cs="Courier New" w:hint="default"/>
      </w:rPr>
    </w:lvl>
    <w:lvl w:ilvl="8" w:tplc="A0C42396" w:tentative="1">
      <w:start w:val="1"/>
      <w:numFmt w:val="bullet"/>
      <w:lvlText w:val=""/>
      <w:lvlJc w:val="left"/>
      <w:pPr>
        <w:ind w:left="6840" w:hanging="360"/>
      </w:pPr>
      <w:rPr>
        <w:rFonts w:ascii="Wingdings" w:hAnsi="Wingdings" w:hint="default"/>
      </w:rPr>
    </w:lvl>
  </w:abstractNum>
  <w:abstractNum w:abstractNumId="26" w15:restartNumberingAfterBreak="0">
    <w:nsid w:val="22B54587"/>
    <w:multiLevelType w:val="hybridMultilevel"/>
    <w:tmpl w:val="441AF006"/>
    <w:lvl w:ilvl="0" w:tplc="907EC9BA">
      <w:start w:val="1"/>
      <w:numFmt w:val="bullet"/>
      <w:pStyle w:val="bullets"/>
      <w:lvlText w:val=""/>
      <w:lvlJc w:val="left"/>
      <w:pPr>
        <w:tabs>
          <w:tab w:val="num" w:pos="360"/>
        </w:tabs>
        <w:ind w:left="360" w:hanging="360"/>
      </w:pPr>
      <w:rPr>
        <w:rFonts w:ascii="Symbol" w:hAnsi="Symbol" w:hint="default"/>
      </w:rPr>
    </w:lvl>
    <w:lvl w:ilvl="1" w:tplc="8876B0D4">
      <w:start w:val="1"/>
      <w:numFmt w:val="bullet"/>
      <w:lvlText w:val="o"/>
      <w:lvlJc w:val="left"/>
      <w:pPr>
        <w:tabs>
          <w:tab w:val="num" w:pos="1080"/>
        </w:tabs>
        <w:ind w:left="1080" w:hanging="360"/>
      </w:pPr>
      <w:rPr>
        <w:rFonts w:ascii="Courier New" w:hAnsi="Courier New" w:hint="default"/>
      </w:rPr>
    </w:lvl>
    <w:lvl w:ilvl="2" w:tplc="2ABCCB7C" w:tentative="1">
      <w:start w:val="1"/>
      <w:numFmt w:val="bullet"/>
      <w:lvlText w:val=""/>
      <w:lvlJc w:val="left"/>
      <w:pPr>
        <w:tabs>
          <w:tab w:val="num" w:pos="1800"/>
        </w:tabs>
        <w:ind w:left="1800" w:hanging="360"/>
      </w:pPr>
      <w:rPr>
        <w:rFonts w:ascii="Wingdings" w:hAnsi="Wingdings" w:hint="default"/>
      </w:rPr>
    </w:lvl>
    <w:lvl w:ilvl="3" w:tplc="03425632" w:tentative="1">
      <w:start w:val="1"/>
      <w:numFmt w:val="bullet"/>
      <w:lvlText w:val=""/>
      <w:lvlJc w:val="left"/>
      <w:pPr>
        <w:tabs>
          <w:tab w:val="num" w:pos="2520"/>
        </w:tabs>
        <w:ind w:left="2520" w:hanging="360"/>
      </w:pPr>
      <w:rPr>
        <w:rFonts w:ascii="Symbol" w:hAnsi="Symbol" w:hint="default"/>
      </w:rPr>
    </w:lvl>
    <w:lvl w:ilvl="4" w:tplc="2D9ACF1A" w:tentative="1">
      <w:start w:val="1"/>
      <w:numFmt w:val="bullet"/>
      <w:lvlText w:val="o"/>
      <w:lvlJc w:val="left"/>
      <w:pPr>
        <w:tabs>
          <w:tab w:val="num" w:pos="3240"/>
        </w:tabs>
        <w:ind w:left="3240" w:hanging="360"/>
      </w:pPr>
      <w:rPr>
        <w:rFonts w:ascii="Courier New" w:hAnsi="Courier New" w:hint="default"/>
      </w:rPr>
    </w:lvl>
    <w:lvl w:ilvl="5" w:tplc="9050C12A" w:tentative="1">
      <w:start w:val="1"/>
      <w:numFmt w:val="bullet"/>
      <w:lvlText w:val=""/>
      <w:lvlJc w:val="left"/>
      <w:pPr>
        <w:tabs>
          <w:tab w:val="num" w:pos="3960"/>
        </w:tabs>
        <w:ind w:left="3960" w:hanging="360"/>
      </w:pPr>
      <w:rPr>
        <w:rFonts w:ascii="Wingdings" w:hAnsi="Wingdings" w:hint="default"/>
      </w:rPr>
    </w:lvl>
    <w:lvl w:ilvl="6" w:tplc="22D6C8E0" w:tentative="1">
      <w:start w:val="1"/>
      <w:numFmt w:val="bullet"/>
      <w:lvlText w:val=""/>
      <w:lvlJc w:val="left"/>
      <w:pPr>
        <w:tabs>
          <w:tab w:val="num" w:pos="4680"/>
        </w:tabs>
        <w:ind w:left="4680" w:hanging="360"/>
      </w:pPr>
      <w:rPr>
        <w:rFonts w:ascii="Symbol" w:hAnsi="Symbol" w:hint="default"/>
      </w:rPr>
    </w:lvl>
    <w:lvl w:ilvl="7" w:tplc="E5044EE4" w:tentative="1">
      <w:start w:val="1"/>
      <w:numFmt w:val="bullet"/>
      <w:lvlText w:val="o"/>
      <w:lvlJc w:val="left"/>
      <w:pPr>
        <w:tabs>
          <w:tab w:val="num" w:pos="5400"/>
        </w:tabs>
        <w:ind w:left="5400" w:hanging="360"/>
      </w:pPr>
      <w:rPr>
        <w:rFonts w:ascii="Courier New" w:hAnsi="Courier New" w:hint="default"/>
      </w:rPr>
    </w:lvl>
    <w:lvl w:ilvl="8" w:tplc="DD5EE72E" w:tentative="1">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248E0EE4"/>
    <w:multiLevelType w:val="hybridMultilevel"/>
    <w:tmpl w:val="2E8615AA"/>
    <w:lvl w:ilvl="0" w:tplc="697671F8">
      <w:start w:val="1"/>
      <w:numFmt w:val="decimal"/>
      <w:lvlText w:val="%1)"/>
      <w:lvlJc w:val="left"/>
      <w:pPr>
        <w:ind w:left="720" w:hanging="360"/>
      </w:pPr>
      <w:rPr>
        <w:rFonts w:hint="default"/>
      </w:rPr>
    </w:lvl>
    <w:lvl w:ilvl="1" w:tplc="A8660078">
      <w:start w:val="1"/>
      <w:numFmt w:val="lowerLetter"/>
      <w:lvlText w:val="%2."/>
      <w:lvlJc w:val="left"/>
      <w:pPr>
        <w:ind w:left="1440" w:hanging="360"/>
      </w:pPr>
    </w:lvl>
    <w:lvl w:ilvl="2" w:tplc="64D0EBF2" w:tentative="1">
      <w:start w:val="1"/>
      <w:numFmt w:val="lowerRoman"/>
      <w:lvlText w:val="%3."/>
      <w:lvlJc w:val="right"/>
      <w:pPr>
        <w:ind w:left="2160" w:hanging="180"/>
      </w:pPr>
    </w:lvl>
    <w:lvl w:ilvl="3" w:tplc="3F003882" w:tentative="1">
      <w:start w:val="1"/>
      <w:numFmt w:val="decimal"/>
      <w:lvlText w:val="%4."/>
      <w:lvlJc w:val="left"/>
      <w:pPr>
        <w:ind w:left="2880" w:hanging="360"/>
      </w:pPr>
    </w:lvl>
    <w:lvl w:ilvl="4" w:tplc="3A4E45E8" w:tentative="1">
      <w:start w:val="1"/>
      <w:numFmt w:val="lowerLetter"/>
      <w:lvlText w:val="%5."/>
      <w:lvlJc w:val="left"/>
      <w:pPr>
        <w:ind w:left="3600" w:hanging="360"/>
      </w:pPr>
    </w:lvl>
    <w:lvl w:ilvl="5" w:tplc="69C66872" w:tentative="1">
      <w:start w:val="1"/>
      <w:numFmt w:val="lowerRoman"/>
      <w:lvlText w:val="%6."/>
      <w:lvlJc w:val="right"/>
      <w:pPr>
        <w:ind w:left="4320" w:hanging="180"/>
      </w:pPr>
    </w:lvl>
    <w:lvl w:ilvl="6" w:tplc="78DAE482" w:tentative="1">
      <w:start w:val="1"/>
      <w:numFmt w:val="decimal"/>
      <w:lvlText w:val="%7."/>
      <w:lvlJc w:val="left"/>
      <w:pPr>
        <w:ind w:left="5040" w:hanging="360"/>
      </w:pPr>
    </w:lvl>
    <w:lvl w:ilvl="7" w:tplc="F3DA9EA6" w:tentative="1">
      <w:start w:val="1"/>
      <w:numFmt w:val="lowerLetter"/>
      <w:lvlText w:val="%8."/>
      <w:lvlJc w:val="left"/>
      <w:pPr>
        <w:ind w:left="5760" w:hanging="360"/>
      </w:pPr>
    </w:lvl>
    <w:lvl w:ilvl="8" w:tplc="D6227EE0" w:tentative="1">
      <w:start w:val="1"/>
      <w:numFmt w:val="lowerRoman"/>
      <w:lvlText w:val="%9."/>
      <w:lvlJc w:val="right"/>
      <w:pPr>
        <w:ind w:left="6480" w:hanging="180"/>
      </w:pPr>
    </w:lvl>
  </w:abstractNum>
  <w:abstractNum w:abstractNumId="28" w15:restartNumberingAfterBreak="0">
    <w:nsid w:val="24C143D3"/>
    <w:multiLevelType w:val="hybridMultilevel"/>
    <w:tmpl w:val="D41A7102"/>
    <w:lvl w:ilvl="0" w:tplc="44828C96">
      <w:start w:val="1"/>
      <w:numFmt w:val="bullet"/>
      <w:pStyle w:val="ListParagraph"/>
      <w:lvlText w:val=""/>
      <w:lvlJc w:val="left"/>
      <w:pPr>
        <w:ind w:left="720" w:hanging="360"/>
      </w:pPr>
      <w:rPr>
        <w:rFonts w:ascii="Symbol" w:hAnsi="Symbol" w:hint="default"/>
      </w:rPr>
    </w:lvl>
    <w:lvl w:ilvl="1" w:tplc="FE546362" w:tentative="1">
      <w:start w:val="1"/>
      <w:numFmt w:val="bullet"/>
      <w:lvlText w:val="o"/>
      <w:lvlJc w:val="left"/>
      <w:pPr>
        <w:ind w:left="2160" w:hanging="360"/>
      </w:pPr>
      <w:rPr>
        <w:rFonts w:ascii="Courier New" w:hAnsi="Courier New" w:cs="Courier New" w:hint="default"/>
      </w:rPr>
    </w:lvl>
    <w:lvl w:ilvl="2" w:tplc="29E46586" w:tentative="1">
      <w:start w:val="1"/>
      <w:numFmt w:val="bullet"/>
      <w:lvlText w:val=""/>
      <w:lvlJc w:val="left"/>
      <w:pPr>
        <w:ind w:left="2880" w:hanging="360"/>
      </w:pPr>
      <w:rPr>
        <w:rFonts w:ascii="Wingdings" w:hAnsi="Wingdings" w:hint="default"/>
      </w:rPr>
    </w:lvl>
    <w:lvl w:ilvl="3" w:tplc="4DBECC1A" w:tentative="1">
      <w:start w:val="1"/>
      <w:numFmt w:val="bullet"/>
      <w:lvlText w:val=""/>
      <w:lvlJc w:val="left"/>
      <w:pPr>
        <w:ind w:left="3600" w:hanging="360"/>
      </w:pPr>
      <w:rPr>
        <w:rFonts w:ascii="Symbol" w:hAnsi="Symbol" w:hint="default"/>
      </w:rPr>
    </w:lvl>
    <w:lvl w:ilvl="4" w:tplc="8EBE83DE" w:tentative="1">
      <w:start w:val="1"/>
      <w:numFmt w:val="bullet"/>
      <w:lvlText w:val="o"/>
      <w:lvlJc w:val="left"/>
      <w:pPr>
        <w:ind w:left="4320" w:hanging="360"/>
      </w:pPr>
      <w:rPr>
        <w:rFonts w:ascii="Courier New" w:hAnsi="Courier New" w:cs="Courier New" w:hint="default"/>
      </w:rPr>
    </w:lvl>
    <w:lvl w:ilvl="5" w:tplc="5450F264" w:tentative="1">
      <w:start w:val="1"/>
      <w:numFmt w:val="bullet"/>
      <w:lvlText w:val=""/>
      <w:lvlJc w:val="left"/>
      <w:pPr>
        <w:ind w:left="5040" w:hanging="360"/>
      </w:pPr>
      <w:rPr>
        <w:rFonts w:ascii="Wingdings" w:hAnsi="Wingdings" w:hint="default"/>
      </w:rPr>
    </w:lvl>
    <w:lvl w:ilvl="6" w:tplc="6D02613A" w:tentative="1">
      <w:start w:val="1"/>
      <w:numFmt w:val="bullet"/>
      <w:lvlText w:val=""/>
      <w:lvlJc w:val="left"/>
      <w:pPr>
        <w:ind w:left="5760" w:hanging="360"/>
      </w:pPr>
      <w:rPr>
        <w:rFonts w:ascii="Symbol" w:hAnsi="Symbol" w:hint="default"/>
      </w:rPr>
    </w:lvl>
    <w:lvl w:ilvl="7" w:tplc="7B561F76" w:tentative="1">
      <w:start w:val="1"/>
      <w:numFmt w:val="bullet"/>
      <w:lvlText w:val="o"/>
      <w:lvlJc w:val="left"/>
      <w:pPr>
        <w:ind w:left="6480" w:hanging="360"/>
      </w:pPr>
      <w:rPr>
        <w:rFonts w:ascii="Courier New" w:hAnsi="Courier New" w:cs="Courier New" w:hint="default"/>
      </w:rPr>
    </w:lvl>
    <w:lvl w:ilvl="8" w:tplc="690C66C2" w:tentative="1">
      <w:start w:val="1"/>
      <w:numFmt w:val="bullet"/>
      <w:lvlText w:val=""/>
      <w:lvlJc w:val="left"/>
      <w:pPr>
        <w:ind w:left="7200" w:hanging="360"/>
      </w:pPr>
      <w:rPr>
        <w:rFonts w:ascii="Wingdings" w:hAnsi="Wingdings" w:hint="default"/>
      </w:rPr>
    </w:lvl>
  </w:abstractNum>
  <w:abstractNum w:abstractNumId="29" w15:restartNumberingAfterBreak="0">
    <w:nsid w:val="25DD4C3A"/>
    <w:multiLevelType w:val="multilevel"/>
    <w:tmpl w:val="1C3C7FF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25FB5518"/>
    <w:multiLevelType w:val="hybridMultilevel"/>
    <w:tmpl w:val="A1744A2A"/>
    <w:lvl w:ilvl="0" w:tplc="1162594E">
      <w:start w:val="1"/>
      <w:numFmt w:val="bullet"/>
      <w:lvlText w:val=""/>
      <w:lvlJc w:val="left"/>
      <w:pPr>
        <w:ind w:left="720" w:hanging="360"/>
      </w:pPr>
      <w:rPr>
        <w:rFonts w:ascii="Symbol" w:hAnsi="Symbol" w:hint="default"/>
      </w:rPr>
    </w:lvl>
    <w:lvl w:ilvl="1" w:tplc="984061D0">
      <w:start w:val="1"/>
      <w:numFmt w:val="bullet"/>
      <w:lvlText w:val="o"/>
      <w:lvlJc w:val="left"/>
      <w:pPr>
        <w:ind w:left="1440" w:hanging="360"/>
      </w:pPr>
      <w:rPr>
        <w:rFonts w:ascii="Courier New" w:hAnsi="Courier New" w:hint="default"/>
      </w:rPr>
    </w:lvl>
    <w:lvl w:ilvl="2" w:tplc="DE9A5178">
      <w:start w:val="1"/>
      <w:numFmt w:val="bullet"/>
      <w:lvlText w:val=""/>
      <w:lvlJc w:val="left"/>
      <w:pPr>
        <w:ind w:left="2160" w:hanging="360"/>
      </w:pPr>
      <w:rPr>
        <w:rFonts w:ascii="Wingdings" w:hAnsi="Wingdings" w:hint="default"/>
      </w:rPr>
    </w:lvl>
    <w:lvl w:ilvl="3" w:tplc="D846843C">
      <w:start w:val="1"/>
      <w:numFmt w:val="bullet"/>
      <w:lvlText w:val=""/>
      <w:lvlJc w:val="left"/>
      <w:pPr>
        <w:ind w:left="2880" w:hanging="360"/>
      </w:pPr>
      <w:rPr>
        <w:rFonts w:ascii="Symbol" w:hAnsi="Symbol" w:hint="default"/>
      </w:rPr>
    </w:lvl>
    <w:lvl w:ilvl="4" w:tplc="50B48234">
      <w:start w:val="1"/>
      <w:numFmt w:val="bullet"/>
      <w:lvlText w:val="o"/>
      <w:lvlJc w:val="left"/>
      <w:pPr>
        <w:ind w:left="3600" w:hanging="360"/>
      </w:pPr>
      <w:rPr>
        <w:rFonts w:ascii="Courier New" w:hAnsi="Courier New" w:hint="default"/>
      </w:rPr>
    </w:lvl>
    <w:lvl w:ilvl="5" w:tplc="9A02B438">
      <w:start w:val="1"/>
      <w:numFmt w:val="bullet"/>
      <w:lvlText w:val=""/>
      <w:lvlJc w:val="left"/>
      <w:pPr>
        <w:ind w:left="4320" w:hanging="360"/>
      </w:pPr>
      <w:rPr>
        <w:rFonts w:ascii="Wingdings" w:hAnsi="Wingdings" w:hint="default"/>
      </w:rPr>
    </w:lvl>
    <w:lvl w:ilvl="6" w:tplc="687256D0">
      <w:start w:val="1"/>
      <w:numFmt w:val="bullet"/>
      <w:lvlText w:val=""/>
      <w:lvlJc w:val="left"/>
      <w:pPr>
        <w:ind w:left="5040" w:hanging="360"/>
      </w:pPr>
      <w:rPr>
        <w:rFonts w:ascii="Symbol" w:hAnsi="Symbol" w:hint="default"/>
      </w:rPr>
    </w:lvl>
    <w:lvl w:ilvl="7" w:tplc="02F8560E">
      <w:start w:val="1"/>
      <w:numFmt w:val="bullet"/>
      <w:lvlText w:val="o"/>
      <w:lvlJc w:val="left"/>
      <w:pPr>
        <w:ind w:left="5760" w:hanging="360"/>
      </w:pPr>
      <w:rPr>
        <w:rFonts w:ascii="Courier New" w:hAnsi="Courier New" w:hint="default"/>
      </w:rPr>
    </w:lvl>
    <w:lvl w:ilvl="8" w:tplc="AB160028">
      <w:start w:val="1"/>
      <w:numFmt w:val="bullet"/>
      <w:lvlText w:val=""/>
      <w:lvlJc w:val="left"/>
      <w:pPr>
        <w:ind w:left="6480" w:hanging="360"/>
      </w:pPr>
      <w:rPr>
        <w:rFonts w:ascii="Wingdings" w:hAnsi="Wingdings" w:hint="default"/>
      </w:rPr>
    </w:lvl>
  </w:abstractNum>
  <w:abstractNum w:abstractNumId="31" w15:restartNumberingAfterBreak="0">
    <w:nsid w:val="27B335C7"/>
    <w:multiLevelType w:val="hybridMultilevel"/>
    <w:tmpl w:val="8932E58A"/>
    <w:lvl w:ilvl="0" w:tplc="142E9B52">
      <w:start w:val="1"/>
      <w:numFmt w:val="bullet"/>
      <w:lvlText w:val=""/>
      <w:lvlJc w:val="left"/>
      <w:pPr>
        <w:ind w:left="720" w:hanging="360"/>
      </w:pPr>
      <w:rPr>
        <w:rFonts w:ascii="Symbol" w:hAnsi="Symbol" w:hint="default"/>
      </w:rPr>
    </w:lvl>
    <w:lvl w:ilvl="1" w:tplc="3CC49F3E">
      <w:start w:val="1"/>
      <w:numFmt w:val="bullet"/>
      <w:lvlText w:val="o"/>
      <w:lvlJc w:val="left"/>
      <w:pPr>
        <w:ind w:left="1440" w:hanging="360"/>
      </w:pPr>
      <w:rPr>
        <w:rFonts w:ascii="Courier New" w:hAnsi="Courier New" w:hint="default"/>
      </w:rPr>
    </w:lvl>
    <w:lvl w:ilvl="2" w:tplc="8C38EC7E">
      <w:start w:val="1"/>
      <w:numFmt w:val="bullet"/>
      <w:lvlText w:val=""/>
      <w:lvlJc w:val="left"/>
      <w:pPr>
        <w:ind w:left="2160" w:hanging="360"/>
      </w:pPr>
      <w:rPr>
        <w:rFonts w:ascii="Wingdings" w:hAnsi="Wingdings" w:hint="default"/>
      </w:rPr>
    </w:lvl>
    <w:lvl w:ilvl="3" w:tplc="6464B25C">
      <w:start w:val="1"/>
      <w:numFmt w:val="bullet"/>
      <w:lvlText w:val=""/>
      <w:lvlJc w:val="left"/>
      <w:pPr>
        <w:ind w:left="2880" w:hanging="360"/>
      </w:pPr>
      <w:rPr>
        <w:rFonts w:ascii="Symbol" w:hAnsi="Symbol" w:hint="default"/>
      </w:rPr>
    </w:lvl>
    <w:lvl w:ilvl="4" w:tplc="E608688A">
      <w:start w:val="1"/>
      <w:numFmt w:val="bullet"/>
      <w:lvlText w:val="o"/>
      <w:lvlJc w:val="left"/>
      <w:pPr>
        <w:ind w:left="3600" w:hanging="360"/>
      </w:pPr>
      <w:rPr>
        <w:rFonts w:ascii="Courier New" w:hAnsi="Courier New" w:hint="default"/>
      </w:rPr>
    </w:lvl>
    <w:lvl w:ilvl="5" w:tplc="13D064FC">
      <w:start w:val="1"/>
      <w:numFmt w:val="bullet"/>
      <w:lvlText w:val=""/>
      <w:lvlJc w:val="left"/>
      <w:pPr>
        <w:ind w:left="4320" w:hanging="360"/>
      </w:pPr>
      <w:rPr>
        <w:rFonts w:ascii="Wingdings" w:hAnsi="Wingdings" w:hint="default"/>
      </w:rPr>
    </w:lvl>
    <w:lvl w:ilvl="6" w:tplc="72746FB4">
      <w:start w:val="1"/>
      <w:numFmt w:val="bullet"/>
      <w:lvlText w:val=""/>
      <w:lvlJc w:val="left"/>
      <w:pPr>
        <w:ind w:left="5040" w:hanging="360"/>
      </w:pPr>
      <w:rPr>
        <w:rFonts w:ascii="Symbol" w:hAnsi="Symbol" w:hint="default"/>
      </w:rPr>
    </w:lvl>
    <w:lvl w:ilvl="7" w:tplc="A7D057AE">
      <w:start w:val="1"/>
      <w:numFmt w:val="bullet"/>
      <w:lvlText w:val="o"/>
      <w:lvlJc w:val="left"/>
      <w:pPr>
        <w:ind w:left="5760" w:hanging="360"/>
      </w:pPr>
      <w:rPr>
        <w:rFonts w:ascii="Courier New" w:hAnsi="Courier New" w:hint="default"/>
      </w:rPr>
    </w:lvl>
    <w:lvl w:ilvl="8" w:tplc="385ED180">
      <w:start w:val="1"/>
      <w:numFmt w:val="bullet"/>
      <w:lvlText w:val=""/>
      <w:lvlJc w:val="left"/>
      <w:pPr>
        <w:ind w:left="6480" w:hanging="360"/>
      </w:pPr>
      <w:rPr>
        <w:rFonts w:ascii="Wingdings" w:hAnsi="Wingdings" w:hint="default"/>
      </w:rPr>
    </w:lvl>
  </w:abstractNum>
  <w:abstractNum w:abstractNumId="32" w15:restartNumberingAfterBreak="0">
    <w:nsid w:val="286978D5"/>
    <w:multiLevelType w:val="hybridMultilevel"/>
    <w:tmpl w:val="9028DD5E"/>
    <w:lvl w:ilvl="0" w:tplc="C5B2C9A4">
      <w:start w:val="1"/>
      <w:numFmt w:val="bullet"/>
      <w:lvlText w:val=""/>
      <w:lvlJc w:val="left"/>
      <w:pPr>
        <w:ind w:left="720" w:hanging="360"/>
      </w:pPr>
      <w:rPr>
        <w:rFonts w:ascii="Symbol" w:hAnsi="Symbol" w:hint="default"/>
      </w:rPr>
    </w:lvl>
    <w:lvl w:ilvl="1" w:tplc="10DE9630">
      <w:start w:val="1"/>
      <w:numFmt w:val="bullet"/>
      <w:lvlText w:val="o"/>
      <w:lvlJc w:val="left"/>
      <w:pPr>
        <w:ind w:left="1440" w:hanging="360"/>
      </w:pPr>
      <w:rPr>
        <w:rFonts w:ascii="Courier New" w:hAnsi="Courier New" w:hint="default"/>
      </w:rPr>
    </w:lvl>
    <w:lvl w:ilvl="2" w:tplc="2B3CFFB6">
      <w:start w:val="1"/>
      <w:numFmt w:val="bullet"/>
      <w:lvlText w:val=""/>
      <w:lvlJc w:val="left"/>
      <w:pPr>
        <w:ind w:left="2160" w:hanging="360"/>
      </w:pPr>
      <w:rPr>
        <w:rFonts w:ascii="Wingdings" w:hAnsi="Wingdings" w:hint="default"/>
      </w:rPr>
    </w:lvl>
    <w:lvl w:ilvl="3" w:tplc="88BC381A">
      <w:start w:val="1"/>
      <w:numFmt w:val="bullet"/>
      <w:lvlText w:val=""/>
      <w:lvlJc w:val="left"/>
      <w:pPr>
        <w:ind w:left="2880" w:hanging="360"/>
      </w:pPr>
      <w:rPr>
        <w:rFonts w:ascii="Symbol" w:hAnsi="Symbol" w:hint="default"/>
      </w:rPr>
    </w:lvl>
    <w:lvl w:ilvl="4" w:tplc="BE8EF6B2">
      <w:start w:val="1"/>
      <w:numFmt w:val="bullet"/>
      <w:lvlText w:val="o"/>
      <w:lvlJc w:val="left"/>
      <w:pPr>
        <w:ind w:left="3600" w:hanging="360"/>
      </w:pPr>
      <w:rPr>
        <w:rFonts w:ascii="Courier New" w:hAnsi="Courier New" w:hint="default"/>
      </w:rPr>
    </w:lvl>
    <w:lvl w:ilvl="5" w:tplc="A9D4DC92">
      <w:start w:val="1"/>
      <w:numFmt w:val="bullet"/>
      <w:lvlText w:val=""/>
      <w:lvlJc w:val="left"/>
      <w:pPr>
        <w:ind w:left="4320" w:hanging="360"/>
      </w:pPr>
      <w:rPr>
        <w:rFonts w:ascii="Wingdings" w:hAnsi="Wingdings" w:hint="default"/>
      </w:rPr>
    </w:lvl>
    <w:lvl w:ilvl="6" w:tplc="501840BC">
      <w:start w:val="1"/>
      <w:numFmt w:val="bullet"/>
      <w:lvlText w:val=""/>
      <w:lvlJc w:val="left"/>
      <w:pPr>
        <w:ind w:left="5040" w:hanging="360"/>
      </w:pPr>
      <w:rPr>
        <w:rFonts w:ascii="Symbol" w:hAnsi="Symbol" w:hint="default"/>
      </w:rPr>
    </w:lvl>
    <w:lvl w:ilvl="7" w:tplc="C75EDAE6">
      <w:start w:val="1"/>
      <w:numFmt w:val="bullet"/>
      <w:lvlText w:val="o"/>
      <w:lvlJc w:val="left"/>
      <w:pPr>
        <w:ind w:left="5760" w:hanging="360"/>
      </w:pPr>
      <w:rPr>
        <w:rFonts w:ascii="Courier New" w:hAnsi="Courier New" w:hint="default"/>
      </w:rPr>
    </w:lvl>
    <w:lvl w:ilvl="8" w:tplc="43DCBBE4">
      <w:start w:val="1"/>
      <w:numFmt w:val="bullet"/>
      <w:lvlText w:val=""/>
      <w:lvlJc w:val="left"/>
      <w:pPr>
        <w:ind w:left="6480" w:hanging="360"/>
      </w:pPr>
      <w:rPr>
        <w:rFonts w:ascii="Wingdings" w:hAnsi="Wingdings" w:hint="default"/>
      </w:rPr>
    </w:lvl>
  </w:abstractNum>
  <w:abstractNum w:abstractNumId="33" w15:restartNumberingAfterBreak="0">
    <w:nsid w:val="2A5707EA"/>
    <w:multiLevelType w:val="multilevel"/>
    <w:tmpl w:val="67F0C0C4"/>
    <w:styleLink w:val="CnAListBullets"/>
    <w:lvl w:ilvl="0">
      <w:start w:val="1"/>
      <w:numFmt w:val="bullet"/>
      <w:lvlText w:val=""/>
      <w:lvlJc w:val="left"/>
      <w:pPr>
        <w:ind w:left="720" w:hanging="432"/>
      </w:pPr>
      <w:rPr>
        <w:rFonts w:ascii="Wingdings" w:hAnsi="Wingdings" w:hint="default"/>
        <w:sz w:val="16"/>
      </w:rPr>
    </w:lvl>
    <w:lvl w:ilvl="1">
      <w:start w:val="1"/>
      <w:numFmt w:val="bullet"/>
      <w:lvlText w:val="─"/>
      <w:lvlJc w:val="left"/>
      <w:pPr>
        <w:ind w:left="1152" w:hanging="432"/>
      </w:pPr>
      <w:rPr>
        <w:rFonts w:ascii="Times New Roman" w:hAnsi="Times New Roman" w:cs="Times New Roman" w:hint="default"/>
        <w:b/>
        <w:sz w:val="24"/>
      </w:rPr>
    </w:lvl>
    <w:lvl w:ilvl="2">
      <w:start w:val="1"/>
      <w:numFmt w:val="bullet"/>
      <w:lvlText w:val="-"/>
      <w:lvlJc w:val="left"/>
      <w:pPr>
        <w:ind w:left="1584" w:hanging="432"/>
      </w:pPr>
      <w:rPr>
        <w:rFonts w:ascii="Times New Roman" w:hAnsi="Times New Roman" w:cs="Times New Roman" w:hint="default"/>
        <w:sz w:val="24"/>
      </w:rPr>
    </w:lvl>
    <w:lvl w:ilvl="3">
      <w:start w:val="1"/>
      <w:numFmt w:val="bullet"/>
      <w:lvlText w:val=""/>
      <w:lvlJc w:val="left"/>
      <w:pPr>
        <w:ind w:left="2016" w:hanging="432"/>
      </w:pPr>
      <w:rPr>
        <w:rFonts w:ascii="Symbol" w:hAnsi="Symbol" w:hint="default"/>
      </w:rPr>
    </w:lvl>
    <w:lvl w:ilvl="4">
      <w:start w:val="1"/>
      <w:numFmt w:val="bullet"/>
      <w:lvlText w:val=""/>
      <w:lvlJc w:val="left"/>
      <w:pPr>
        <w:ind w:left="2448" w:hanging="432"/>
      </w:pPr>
      <w:rPr>
        <w:rFonts w:ascii="Symbol" w:hAnsi="Symbol" w:hint="default"/>
      </w:rPr>
    </w:lvl>
    <w:lvl w:ilvl="5">
      <w:start w:val="1"/>
      <w:numFmt w:val="bullet"/>
      <w:lvlText w:val=""/>
      <w:lvlJc w:val="left"/>
      <w:pPr>
        <w:ind w:left="2880" w:hanging="432"/>
      </w:pPr>
      <w:rPr>
        <w:rFonts w:ascii="Wingdings" w:hAnsi="Wingdings" w:hint="default"/>
      </w:rPr>
    </w:lvl>
    <w:lvl w:ilvl="6">
      <w:start w:val="1"/>
      <w:numFmt w:val="bullet"/>
      <w:lvlText w:val=""/>
      <w:lvlJc w:val="left"/>
      <w:pPr>
        <w:ind w:left="3312" w:hanging="432"/>
      </w:pPr>
      <w:rPr>
        <w:rFonts w:ascii="Wingdings" w:hAnsi="Wingdings" w:hint="default"/>
      </w:rPr>
    </w:lvl>
    <w:lvl w:ilvl="7">
      <w:start w:val="1"/>
      <w:numFmt w:val="bullet"/>
      <w:lvlText w:val=""/>
      <w:lvlJc w:val="left"/>
      <w:pPr>
        <w:ind w:left="3744" w:hanging="432"/>
      </w:pPr>
      <w:rPr>
        <w:rFonts w:ascii="Symbol" w:hAnsi="Symbol" w:hint="default"/>
      </w:rPr>
    </w:lvl>
    <w:lvl w:ilvl="8">
      <w:start w:val="1"/>
      <w:numFmt w:val="bullet"/>
      <w:lvlText w:val=""/>
      <w:lvlJc w:val="left"/>
      <w:pPr>
        <w:ind w:left="4176" w:hanging="432"/>
      </w:pPr>
      <w:rPr>
        <w:rFonts w:ascii="Symbol" w:hAnsi="Symbol" w:hint="default"/>
      </w:rPr>
    </w:lvl>
  </w:abstractNum>
  <w:abstractNum w:abstractNumId="34" w15:restartNumberingAfterBreak="0">
    <w:nsid w:val="2A6B7E3A"/>
    <w:multiLevelType w:val="hybridMultilevel"/>
    <w:tmpl w:val="E95E4A3A"/>
    <w:lvl w:ilvl="0" w:tplc="5FA0F8EC">
      <w:start w:val="1"/>
      <w:numFmt w:val="bullet"/>
      <w:pStyle w:val="TableBullet"/>
      <w:lvlText w:val=""/>
      <w:lvlJc w:val="left"/>
      <w:pPr>
        <w:ind w:left="360" w:hanging="360"/>
      </w:pPr>
      <w:rPr>
        <w:rFonts w:ascii="Symbol" w:hAnsi="Symbol" w:hint="default"/>
      </w:rPr>
    </w:lvl>
    <w:lvl w:ilvl="1" w:tplc="03D8ADC8">
      <w:start w:val="1"/>
      <w:numFmt w:val="bullet"/>
      <w:lvlText w:val="o"/>
      <w:lvlJc w:val="left"/>
      <w:pPr>
        <w:ind w:left="1440" w:hanging="360"/>
      </w:pPr>
      <w:rPr>
        <w:rFonts w:ascii="Courier New" w:hAnsi="Courier New" w:cs="Courier New" w:hint="default"/>
      </w:rPr>
    </w:lvl>
    <w:lvl w:ilvl="2" w:tplc="4912C8B0" w:tentative="1">
      <w:start w:val="1"/>
      <w:numFmt w:val="bullet"/>
      <w:lvlText w:val=""/>
      <w:lvlJc w:val="left"/>
      <w:pPr>
        <w:ind w:left="2160" w:hanging="360"/>
      </w:pPr>
      <w:rPr>
        <w:rFonts w:ascii="Wingdings" w:hAnsi="Wingdings" w:hint="default"/>
      </w:rPr>
    </w:lvl>
    <w:lvl w:ilvl="3" w:tplc="ADF063F8" w:tentative="1">
      <w:start w:val="1"/>
      <w:numFmt w:val="bullet"/>
      <w:lvlText w:val=""/>
      <w:lvlJc w:val="left"/>
      <w:pPr>
        <w:ind w:left="2880" w:hanging="360"/>
      </w:pPr>
      <w:rPr>
        <w:rFonts w:ascii="Symbol" w:hAnsi="Symbol" w:hint="default"/>
      </w:rPr>
    </w:lvl>
    <w:lvl w:ilvl="4" w:tplc="A9A0DFEA" w:tentative="1">
      <w:start w:val="1"/>
      <w:numFmt w:val="bullet"/>
      <w:lvlText w:val="o"/>
      <w:lvlJc w:val="left"/>
      <w:pPr>
        <w:ind w:left="3600" w:hanging="360"/>
      </w:pPr>
      <w:rPr>
        <w:rFonts w:ascii="Courier New" w:hAnsi="Courier New" w:cs="Courier New" w:hint="default"/>
      </w:rPr>
    </w:lvl>
    <w:lvl w:ilvl="5" w:tplc="CCFC8AE8" w:tentative="1">
      <w:start w:val="1"/>
      <w:numFmt w:val="bullet"/>
      <w:lvlText w:val=""/>
      <w:lvlJc w:val="left"/>
      <w:pPr>
        <w:ind w:left="4320" w:hanging="360"/>
      </w:pPr>
      <w:rPr>
        <w:rFonts w:ascii="Wingdings" w:hAnsi="Wingdings" w:hint="default"/>
      </w:rPr>
    </w:lvl>
    <w:lvl w:ilvl="6" w:tplc="4A8C682A" w:tentative="1">
      <w:start w:val="1"/>
      <w:numFmt w:val="bullet"/>
      <w:lvlText w:val=""/>
      <w:lvlJc w:val="left"/>
      <w:pPr>
        <w:ind w:left="5040" w:hanging="360"/>
      </w:pPr>
      <w:rPr>
        <w:rFonts w:ascii="Symbol" w:hAnsi="Symbol" w:hint="default"/>
      </w:rPr>
    </w:lvl>
    <w:lvl w:ilvl="7" w:tplc="692E8814" w:tentative="1">
      <w:start w:val="1"/>
      <w:numFmt w:val="bullet"/>
      <w:lvlText w:val="o"/>
      <w:lvlJc w:val="left"/>
      <w:pPr>
        <w:ind w:left="5760" w:hanging="360"/>
      </w:pPr>
      <w:rPr>
        <w:rFonts w:ascii="Courier New" w:hAnsi="Courier New" w:cs="Courier New" w:hint="default"/>
      </w:rPr>
    </w:lvl>
    <w:lvl w:ilvl="8" w:tplc="077C6AC8" w:tentative="1">
      <w:start w:val="1"/>
      <w:numFmt w:val="bullet"/>
      <w:lvlText w:val=""/>
      <w:lvlJc w:val="left"/>
      <w:pPr>
        <w:ind w:left="6480" w:hanging="360"/>
      </w:pPr>
      <w:rPr>
        <w:rFonts w:ascii="Wingdings" w:hAnsi="Wingdings" w:hint="default"/>
      </w:rPr>
    </w:lvl>
  </w:abstractNum>
  <w:abstractNum w:abstractNumId="35" w15:restartNumberingAfterBreak="0">
    <w:nsid w:val="2B7C62E9"/>
    <w:multiLevelType w:val="hybridMultilevel"/>
    <w:tmpl w:val="B93A7262"/>
    <w:lvl w:ilvl="0" w:tplc="9CB0942C">
      <w:start w:val="1"/>
      <w:numFmt w:val="bullet"/>
      <w:lvlText w:val=""/>
      <w:lvlJc w:val="left"/>
      <w:pPr>
        <w:ind w:left="1080" w:hanging="360"/>
      </w:pPr>
      <w:rPr>
        <w:rFonts w:ascii="Symbol" w:hAnsi="Symbol" w:hint="default"/>
      </w:rPr>
    </w:lvl>
    <w:lvl w:ilvl="1" w:tplc="ECCE487A" w:tentative="1">
      <w:start w:val="1"/>
      <w:numFmt w:val="bullet"/>
      <w:lvlText w:val="o"/>
      <w:lvlJc w:val="left"/>
      <w:pPr>
        <w:ind w:left="1800" w:hanging="360"/>
      </w:pPr>
      <w:rPr>
        <w:rFonts w:ascii="Courier New" w:hAnsi="Courier New" w:cs="Courier New" w:hint="default"/>
      </w:rPr>
    </w:lvl>
    <w:lvl w:ilvl="2" w:tplc="FFE0CC08" w:tentative="1">
      <w:start w:val="1"/>
      <w:numFmt w:val="bullet"/>
      <w:lvlText w:val=""/>
      <w:lvlJc w:val="left"/>
      <w:pPr>
        <w:ind w:left="2520" w:hanging="360"/>
      </w:pPr>
      <w:rPr>
        <w:rFonts w:ascii="Wingdings" w:hAnsi="Wingdings" w:hint="default"/>
      </w:rPr>
    </w:lvl>
    <w:lvl w:ilvl="3" w:tplc="0CF0BD3A" w:tentative="1">
      <w:start w:val="1"/>
      <w:numFmt w:val="bullet"/>
      <w:lvlText w:val=""/>
      <w:lvlJc w:val="left"/>
      <w:pPr>
        <w:ind w:left="3240" w:hanging="360"/>
      </w:pPr>
      <w:rPr>
        <w:rFonts w:ascii="Symbol" w:hAnsi="Symbol" w:hint="default"/>
      </w:rPr>
    </w:lvl>
    <w:lvl w:ilvl="4" w:tplc="F7E21AFE" w:tentative="1">
      <w:start w:val="1"/>
      <w:numFmt w:val="bullet"/>
      <w:lvlText w:val="o"/>
      <w:lvlJc w:val="left"/>
      <w:pPr>
        <w:ind w:left="3960" w:hanging="360"/>
      </w:pPr>
      <w:rPr>
        <w:rFonts w:ascii="Courier New" w:hAnsi="Courier New" w:cs="Courier New" w:hint="default"/>
      </w:rPr>
    </w:lvl>
    <w:lvl w:ilvl="5" w:tplc="E41A6C18" w:tentative="1">
      <w:start w:val="1"/>
      <w:numFmt w:val="bullet"/>
      <w:lvlText w:val=""/>
      <w:lvlJc w:val="left"/>
      <w:pPr>
        <w:ind w:left="4680" w:hanging="360"/>
      </w:pPr>
      <w:rPr>
        <w:rFonts w:ascii="Wingdings" w:hAnsi="Wingdings" w:hint="default"/>
      </w:rPr>
    </w:lvl>
    <w:lvl w:ilvl="6" w:tplc="7764B882" w:tentative="1">
      <w:start w:val="1"/>
      <w:numFmt w:val="bullet"/>
      <w:lvlText w:val=""/>
      <w:lvlJc w:val="left"/>
      <w:pPr>
        <w:ind w:left="5400" w:hanging="360"/>
      </w:pPr>
      <w:rPr>
        <w:rFonts w:ascii="Symbol" w:hAnsi="Symbol" w:hint="default"/>
      </w:rPr>
    </w:lvl>
    <w:lvl w:ilvl="7" w:tplc="EA848544" w:tentative="1">
      <w:start w:val="1"/>
      <w:numFmt w:val="bullet"/>
      <w:lvlText w:val="o"/>
      <w:lvlJc w:val="left"/>
      <w:pPr>
        <w:ind w:left="6120" w:hanging="360"/>
      </w:pPr>
      <w:rPr>
        <w:rFonts w:ascii="Courier New" w:hAnsi="Courier New" w:cs="Courier New" w:hint="default"/>
      </w:rPr>
    </w:lvl>
    <w:lvl w:ilvl="8" w:tplc="29AE797E" w:tentative="1">
      <w:start w:val="1"/>
      <w:numFmt w:val="bullet"/>
      <w:lvlText w:val=""/>
      <w:lvlJc w:val="left"/>
      <w:pPr>
        <w:ind w:left="6840" w:hanging="360"/>
      </w:pPr>
      <w:rPr>
        <w:rFonts w:ascii="Wingdings" w:hAnsi="Wingdings" w:hint="default"/>
      </w:rPr>
    </w:lvl>
  </w:abstractNum>
  <w:abstractNum w:abstractNumId="36" w15:restartNumberingAfterBreak="0">
    <w:nsid w:val="311706EE"/>
    <w:multiLevelType w:val="multilevel"/>
    <w:tmpl w:val="D1E6E65A"/>
    <w:lvl w:ilvl="0">
      <w:start w:val="1"/>
      <w:numFmt w:val="bullet"/>
      <w:lvlText w:val=""/>
      <w:lvlJc w:val="left"/>
      <w:pPr>
        <w:tabs>
          <w:tab w:val="num" w:pos="720"/>
        </w:tabs>
        <w:ind w:left="720" w:hanging="360"/>
      </w:pPr>
      <w:rPr>
        <w:rFonts w:ascii="Symbol" w:hAnsi="Symbol" w:hint="default"/>
        <w:sz w:val="20"/>
      </w:rPr>
    </w:lvl>
    <w:lvl w:ilvl="1">
      <w:start w:val="1"/>
      <w:numFmt w:val="decimal"/>
      <w:pStyle w:val="NumberedList"/>
      <w:lvlText w:val="%2."/>
      <w:lvlJc w:val="left"/>
      <w:pPr>
        <w:tabs>
          <w:tab w:val="num" w:pos="1440"/>
        </w:tabs>
        <w:ind w:left="144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13D3700"/>
    <w:multiLevelType w:val="multilevel"/>
    <w:tmpl w:val="BA70FD24"/>
    <w:lvl w:ilvl="0">
      <w:start w:val="1"/>
      <w:numFmt w:val="bullet"/>
      <w:pStyle w:val="CRTableBullet1"/>
      <w:lvlText w:val=""/>
      <w:lvlJc w:val="left"/>
      <w:pPr>
        <w:tabs>
          <w:tab w:val="num" w:pos="216"/>
        </w:tabs>
        <w:ind w:left="216" w:hanging="216"/>
      </w:pPr>
      <w:rPr>
        <w:rFonts w:ascii="Wingdings" w:hAnsi="Wingdings" w:hint="default"/>
        <w:b w:val="0"/>
        <w:i w:val="0"/>
        <w:color w:val="00335B"/>
        <w:sz w:val="19"/>
        <w:szCs w:val="19"/>
      </w:rPr>
    </w:lvl>
    <w:lvl w:ilvl="1">
      <w:start w:val="1"/>
      <w:numFmt w:val="none"/>
      <w:lvlText w:val="%2%1○"/>
      <w:lvlJc w:val="left"/>
      <w:pPr>
        <w:tabs>
          <w:tab w:val="num" w:pos="432"/>
        </w:tabs>
        <w:ind w:left="432" w:hanging="216"/>
      </w:pPr>
      <w:rPr>
        <w:rFonts w:hint="default"/>
        <w:b/>
        <w:i w:val="0"/>
        <w:color w:val="auto"/>
        <w:sz w:val="18"/>
        <w:szCs w:val="18"/>
      </w:rPr>
    </w:lvl>
    <w:lvl w:ilvl="2">
      <w:start w:val="1"/>
      <w:numFmt w:val="none"/>
      <w:lvlText w:val="%1–"/>
      <w:lvlJc w:val="left"/>
      <w:pPr>
        <w:tabs>
          <w:tab w:val="num" w:pos="648"/>
        </w:tabs>
        <w:ind w:left="648" w:hanging="216"/>
      </w:pPr>
      <w:rPr>
        <w:rFonts w:hint="default"/>
        <w:b/>
        <w:i w:val="0"/>
        <w:color w:val="auto"/>
        <w:sz w:val="18"/>
        <w:szCs w:val="18"/>
      </w:rPr>
    </w:lvl>
    <w:lvl w:ilvl="3">
      <w:start w:val="1"/>
      <w:numFmt w:val="decimal"/>
      <w:lvlText w:val="%1.%2.%3.%4"/>
      <w:lvlJc w:val="left"/>
      <w:pPr>
        <w:tabs>
          <w:tab w:val="num" w:pos="2304"/>
        </w:tabs>
        <w:ind w:left="2304" w:hanging="576"/>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15:restartNumberingAfterBreak="0">
    <w:nsid w:val="317E63FC"/>
    <w:multiLevelType w:val="multilevel"/>
    <w:tmpl w:val="3522CF26"/>
    <w:lvl w:ilvl="0">
      <w:start w:val="1"/>
      <w:numFmt w:val="decimal"/>
      <w:pStyle w:val="Heading1"/>
      <w:lvlText w:val="%1."/>
      <w:lvlJc w:val="left"/>
      <w:pPr>
        <w:tabs>
          <w:tab w:val="num" w:pos="798"/>
        </w:tabs>
        <w:ind w:left="798" w:hanging="798"/>
      </w:pPr>
      <w:rPr>
        <w:rFonts w:hint="default"/>
      </w:rPr>
    </w:lvl>
    <w:lvl w:ilvl="1">
      <w:start w:val="1"/>
      <w:numFmt w:val="decimal"/>
      <w:pStyle w:val="Heading2"/>
      <w:lvlText w:val="%1.%2"/>
      <w:lvlJc w:val="left"/>
      <w:pPr>
        <w:tabs>
          <w:tab w:val="num" w:pos="798"/>
        </w:tabs>
        <w:ind w:left="798" w:hanging="798"/>
      </w:pPr>
      <w:rPr>
        <w:rFonts w:hint="default"/>
      </w:rPr>
    </w:lvl>
    <w:lvl w:ilvl="2">
      <w:start w:val="1"/>
      <w:numFmt w:val="decimal"/>
      <w:pStyle w:val="Heading3"/>
      <w:lvlText w:val="%1.%2.%3"/>
      <w:lvlJc w:val="left"/>
      <w:pPr>
        <w:tabs>
          <w:tab w:val="num" w:pos="798"/>
        </w:tabs>
        <w:ind w:left="798" w:hanging="798"/>
      </w:pPr>
      <w:rPr>
        <w:rFonts w:hint="default"/>
      </w:rPr>
    </w:lvl>
    <w:lvl w:ilvl="3">
      <w:start w:val="1"/>
      <w:numFmt w:val="lowerLetter"/>
      <w:pStyle w:val="Heading4"/>
      <w:lvlText w:val="%4."/>
      <w:lvlJc w:val="left"/>
      <w:pPr>
        <w:tabs>
          <w:tab w:val="num" w:pos="798"/>
        </w:tabs>
        <w:ind w:left="798" w:hanging="798"/>
      </w:pPr>
      <w:rPr>
        <w:rFonts w:hint="default"/>
        <w:caps/>
      </w:rPr>
    </w:lvl>
    <w:lvl w:ilvl="4">
      <w:start w:val="1"/>
      <w:numFmt w:val="lowerRoman"/>
      <w:lvlText w:val="%5."/>
      <w:lvlJc w:val="left"/>
      <w:pPr>
        <w:tabs>
          <w:tab w:val="num" w:pos="798"/>
        </w:tabs>
        <w:ind w:left="798" w:hanging="798"/>
      </w:pPr>
      <w:rPr>
        <w:rFonts w:hint="default"/>
        <w:caps w:val="0"/>
      </w:rPr>
    </w:lvl>
    <w:lvl w:ilvl="5">
      <w:start w:val="1"/>
      <w:numFmt w:val="upperLetter"/>
      <w:pStyle w:val="Heading6"/>
      <w:lvlText w:val="APPENDIX %6:"/>
      <w:lvlJc w:val="left"/>
      <w:pPr>
        <w:tabs>
          <w:tab w:val="num" w:pos="1440"/>
        </w:tabs>
        <w:ind w:left="1440" w:hanging="1440"/>
      </w:pPr>
      <w:rPr>
        <w:rFonts w:hint="default"/>
        <w:caps w:val="0"/>
      </w:rPr>
    </w:lvl>
    <w:lvl w:ilvl="6">
      <w:start w:val="1"/>
      <w:numFmt w:val="decimal"/>
      <w:pStyle w:val="Heading7"/>
      <w:lvlText w:val="%6.%7"/>
      <w:lvlJc w:val="left"/>
      <w:pPr>
        <w:tabs>
          <w:tab w:val="num" w:pos="798"/>
        </w:tabs>
        <w:ind w:left="798" w:hanging="798"/>
      </w:pPr>
      <w:rPr>
        <w:rFonts w:hint="default"/>
      </w:rPr>
    </w:lvl>
    <w:lvl w:ilvl="7">
      <w:start w:val="1"/>
      <w:numFmt w:val="decimal"/>
      <w:pStyle w:val="Heading8"/>
      <w:lvlText w:val="%6.%7.%8"/>
      <w:lvlJc w:val="left"/>
      <w:pPr>
        <w:tabs>
          <w:tab w:val="num" w:pos="798"/>
        </w:tabs>
        <w:ind w:left="798" w:hanging="798"/>
      </w:pPr>
      <w:rPr>
        <w:rFonts w:hint="default"/>
      </w:rPr>
    </w:lvl>
    <w:lvl w:ilvl="8">
      <w:start w:val="1"/>
      <w:numFmt w:val="lowerLetter"/>
      <w:lvlText w:val="%9."/>
      <w:lvlJc w:val="left"/>
      <w:pPr>
        <w:tabs>
          <w:tab w:val="num" w:pos="798"/>
        </w:tabs>
        <w:ind w:left="798" w:hanging="798"/>
      </w:pPr>
      <w:rPr>
        <w:rFonts w:hint="default"/>
        <w:caps w:val="0"/>
      </w:rPr>
    </w:lvl>
  </w:abstractNum>
  <w:abstractNum w:abstractNumId="39" w15:restartNumberingAfterBreak="0">
    <w:nsid w:val="34933B17"/>
    <w:multiLevelType w:val="hybridMultilevel"/>
    <w:tmpl w:val="E7DC9642"/>
    <w:lvl w:ilvl="0" w:tplc="04090003">
      <w:start w:val="1"/>
      <w:numFmt w:val="bullet"/>
      <w:lvlText w:val="o"/>
      <w:lvlJc w:val="left"/>
      <w:pPr>
        <w:ind w:left="720" w:hanging="360"/>
      </w:pPr>
      <w:rPr>
        <w:rFonts w:ascii="Courier New" w:hAnsi="Courier New" w:cs="Courier New" w:hint="default"/>
      </w:rPr>
    </w:lvl>
    <w:lvl w:ilvl="1" w:tplc="0B48212A">
      <w:start w:val="1"/>
      <w:numFmt w:val="bullet"/>
      <w:pStyle w:val="LB2"/>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66D28CC"/>
    <w:multiLevelType w:val="hybridMultilevel"/>
    <w:tmpl w:val="BBA0867E"/>
    <w:lvl w:ilvl="0" w:tplc="FB7C8E0A">
      <w:start w:val="1"/>
      <w:numFmt w:val="bullet"/>
      <w:lvlText w:val=""/>
      <w:lvlJc w:val="left"/>
      <w:pPr>
        <w:ind w:left="1080" w:hanging="360"/>
      </w:pPr>
      <w:rPr>
        <w:rFonts w:ascii="Symbol" w:hAnsi="Symbol" w:hint="default"/>
      </w:rPr>
    </w:lvl>
    <w:lvl w:ilvl="1" w:tplc="A6FEF1E0" w:tentative="1">
      <w:start w:val="1"/>
      <w:numFmt w:val="bullet"/>
      <w:lvlText w:val="o"/>
      <w:lvlJc w:val="left"/>
      <w:pPr>
        <w:ind w:left="1800" w:hanging="360"/>
      </w:pPr>
      <w:rPr>
        <w:rFonts w:ascii="Courier New" w:hAnsi="Courier New" w:cs="Courier New" w:hint="default"/>
      </w:rPr>
    </w:lvl>
    <w:lvl w:ilvl="2" w:tplc="C0808BD8" w:tentative="1">
      <w:start w:val="1"/>
      <w:numFmt w:val="bullet"/>
      <w:lvlText w:val=""/>
      <w:lvlJc w:val="left"/>
      <w:pPr>
        <w:ind w:left="2520" w:hanging="360"/>
      </w:pPr>
      <w:rPr>
        <w:rFonts w:ascii="Wingdings" w:hAnsi="Wingdings" w:hint="default"/>
      </w:rPr>
    </w:lvl>
    <w:lvl w:ilvl="3" w:tplc="5CB609EE" w:tentative="1">
      <w:start w:val="1"/>
      <w:numFmt w:val="bullet"/>
      <w:lvlText w:val=""/>
      <w:lvlJc w:val="left"/>
      <w:pPr>
        <w:ind w:left="3240" w:hanging="360"/>
      </w:pPr>
      <w:rPr>
        <w:rFonts w:ascii="Symbol" w:hAnsi="Symbol" w:hint="default"/>
      </w:rPr>
    </w:lvl>
    <w:lvl w:ilvl="4" w:tplc="35C66294" w:tentative="1">
      <w:start w:val="1"/>
      <w:numFmt w:val="bullet"/>
      <w:lvlText w:val="o"/>
      <w:lvlJc w:val="left"/>
      <w:pPr>
        <w:ind w:left="3960" w:hanging="360"/>
      </w:pPr>
      <w:rPr>
        <w:rFonts w:ascii="Courier New" w:hAnsi="Courier New" w:cs="Courier New" w:hint="default"/>
      </w:rPr>
    </w:lvl>
    <w:lvl w:ilvl="5" w:tplc="2D48704C" w:tentative="1">
      <w:start w:val="1"/>
      <w:numFmt w:val="bullet"/>
      <w:lvlText w:val=""/>
      <w:lvlJc w:val="left"/>
      <w:pPr>
        <w:ind w:left="4680" w:hanging="360"/>
      </w:pPr>
      <w:rPr>
        <w:rFonts w:ascii="Wingdings" w:hAnsi="Wingdings" w:hint="default"/>
      </w:rPr>
    </w:lvl>
    <w:lvl w:ilvl="6" w:tplc="7BE0D838" w:tentative="1">
      <w:start w:val="1"/>
      <w:numFmt w:val="bullet"/>
      <w:lvlText w:val=""/>
      <w:lvlJc w:val="left"/>
      <w:pPr>
        <w:ind w:left="5400" w:hanging="360"/>
      </w:pPr>
      <w:rPr>
        <w:rFonts w:ascii="Symbol" w:hAnsi="Symbol" w:hint="default"/>
      </w:rPr>
    </w:lvl>
    <w:lvl w:ilvl="7" w:tplc="6C7093DA" w:tentative="1">
      <w:start w:val="1"/>
      <w:numFmt w:val="bullet"/>
      <w:lvlText w:val="o"/>
      <w:lvlJc w:val="left"/>
      <w:pPr>
        <w:ind w:left="6120" w:hanging="360"/>
      </w:pPr>
      <w:rPr>
        <w:rFonts w:ascii="Courier New" w:hAnsi="Courier New" w:cs="Courier New" w:hint="default"/>
      </w:rPr>
    </w:lvl>
    <w:lvl w:ilvl="8" w:tplc="949CD1A4" w:tentative="1">
      <w:start w:val="1"/>
      <w:numFmt w:val="bullet"/>
      <w:lvlText w:val=""/>
      <w:lvlJc w:val="left"/>
      <w:pPr>
        <w:ind w:left="6840" w:hanging="360"/>
      </w:pPr>
      <w:rPr>
        <w:rFonts w:ascii="Wingdings" w:hAnsi="Wingdings" w:hint="default"/>
      </w:rPr>
    </w:lvl>
  </w:abstractNum>
  <w:abstractNum w:abstractNumId="41" w15:restartNumberingAfterBreak="0">
    <w:nsid w:val="3C5E1862"/>
    <w:multiLevelType w:val="hybridMultilevel"/>
    <w:tmpl w:val="43E2A504"/>
    <w:lvl w:ilvl="0" w:tplc="5E16DF76">
      <w:start w:val="1"/>
      <w:numFmt w:val="bullet"/>
      <w:lvlText w:val=""/>
      <w:lvlJc w:val="left"/>
      <w:pPr>
        <w:ind w:left="720" w:hanging="360"/>
      </w:pPr>
      <w:rPr>
        <w:rFonts w:ascii="Symbol" w:hAnsi="Symbol" w:hint="default"/>
      </w:rPr>
    </w:lvl>
    <w:lvl w:ilvl="1" w:tplc="529C8EDC">
      <w:start w:val="1"/>
      <w:numFmt w:val="bullet"/>
      <w:lvlText w:val="o"/>
      <w:lvlJc w:val="left"/>
      <w:pPr>
        <w:ind w:left="1440" w:hanging="360"/>
      </w:pPr>
      <w:rPr>
        <w:rFonts w:ascii="Courier New" w:hAnsi="Courier New" w:hint="default"/>
      </w:rPr>
    </w:lvl>
    <w:lvl w:ilvl="2" w:tplc="F802EB24">
      <w:start w:val="1"/>
      <w:numFmt w:val="bullet"/>
      <w:lvlText w:val=""/>
      <w:lvlJc w:val="left"/>
      <w:pPr>
        <w:ind w:left="2160" w:hanging="360"/>
      </w:pPr>
      <w:rPr>
        <w:rFonts w:ascii="Wingdings" w:hAnsi="Wingdings" w:hint="default"/>
      </w:rPr>
    </w:lvl>
    <w:lvl w:ilvl="3" w:tplc="8C92469E">
      <w:start w:val="1"/>
      <w:numFmt w:val="bullet"/>
      <w:lvlText w:val=""/>
      <w:lvlJc w:val="left"/>
      <w:pPr>
        <w:ind w:left="2880" w:hanging="360"/>
      </w:pPr>
      <w:rPr>
        <w:rFonts w:ascii="Symbol" w:hAnsi="Symbol" w:hint="default"/>
      </w:rPr>
    </w:lvl>
    <w:lvl w:ilvl="4" w:tplc="7A8AA3E8">
      <w:start w:val="1"/>
      <w:numFmt w:val="bullet"/>
      <w:lvlText w:val="o"/>
      <w:lvlJc w:val="left"/>
      <w:pPr>
        <w:ind w:left="3600" w:hanging="360"/>
      </w:pPr>
      <w:rPr>
        <w:rFonts w:ascii="Courier New" w:hAnsi="Courier New" w:hint="default"/>
      </w:rPr>
    </w:lvl>
    <w:lvl w:ilvl="5" w:tplc="87181FD2">
      <w:start w:val="1"/>
      <w:numFmt w:val="bullet"/>
      <w:lvlText w:val=""/>
      <w:lvlJc w:val="left"/>
      <w:pPr>
        <w:ind w:left="4320" w:hanging="360"/>
      </w:pPr>
      <w:rPr>
        <w:rFonts w:ascii="Wingdings" w:hAnsi="Wingdings" w:hint="default"/>
      </w:rPr>
    </w:lvl>
    <w:lvl w:ilvl="6" w:tplc="192CFA16">
      <w:start w:val="1"/>
      <w:numFmt w:val="bullet"/>
      <w:lvlText w:val=""/>
      <w:lvlJc w:val="left"/>
      <w:pPr>
        <w:ind w:left="5040" w:hanging="360"/>
      </w:pPr>
      <w:rPr>
        <w:rFonts w:ascii="Symbol" w:hAnsi="Symbol" w:hint="default"/>
      </w:rPr>
    </w:lvl>
    <w:lvl w:ilvl="7" w:tplc="C3808A58">
      <w:start w:val="1"/>
      <w:numFmt w:val="bullet"/>
      <w:lvlText w:val="o"/>
      <w:lvlJc w:val="left"/>
      <w:pPr>
        <w:ind w:left="5760" w:hanging="360"/>
      </w:pPr>
      <w:rPr>
        <w:rFonts w:ascii="Courier New" w:hAnsi="Courier New" w:hint="default"/>
      </w:rPr>
    </w:lvl>
    <w:lvl w:ilvl="8" w:tplc="D690FE92">
      <w:start w:val="1"/>
      <w:numFmt w:val="bullet"/>
      <w:lvlText w:val=""/>
      <w:lvlJc w:val="left"/>
      <w:pPr>
        <w:ind w:left="6480" w:hanging="360"/>
      </w:pPr>
      <w:rPr>
        <w:rFonts w:ascii="Wingdings" w:hAnsi="Wingdings" w:hint="default"/>
      </w:rPr>
    </w:lvl>
  </w:abstractNum>
  <w:abstractNum w:abstractNumId="42" w15:restartNumberingAfterBreak="0">
    <w:nsid w:val="3D0410AD"/>
    <w:multiLevelType w:val="hybridMultilevel"/>
    <w:tmpl w:val="ECC85A2C"/>
    <w:lvl w:ilvl="0" w:tplc="FA40EC6E">
      <w:start w:val="1"/>
      <w:numFmt w:val="bullet"/>
      <w:lvlText w:val=""/>
      <w:lvlJc w:val="left"/>
      <w:pPr>
        <w:ind w:left="1080" w:hanging="360"/>
      </w:pPr>
      <w:rPr>
        <w:rFonts w:ascii="Symbol" w:hAnsi="Symbol" w:hint="default"/>
      </w:rPr>
    </w:lvl>
    <w:lvl w:ilvl="1" w:tplc="B90EBE34" w:tentative="1">
      <w:start w:val="1"/>
      <w:numFmt w:val="bullet"/>
      <w:lvlText w:val="o"/>
      <w:lvlJc w:val="left"/>
      <w:pPr>
        <w:ind w:left="1800" w:hanging="360"/>
      </w:pPr>
      <w:rPr>
        <w:rFonts w:ascii="Courier New" w:hAnsi="Courier New" w:cs="Courier New" w:hint="default"/>
      </w:rPr>
    </w:lvl>
    <w:lvl w:ilvl="2" w:tplc="787248BC" w:tentative="1">
      <w:start w:val="1"/>
      <w:numFmt w:val="bullet"/>
      <w:lvlText w:val=""/>
      <w:lvlJc w:val="left"/>
      <w:pPr>
        <w:ind w:left="2520" w:hanging="360"/>
      </w:pPr>
      <w:rPr>
        <w:rFonts w:ascii="Wingdings" w:hAnsi="Wingdings" w:hint="default"/>
      </w:rPr>
    </w:lvl>
    <w:lvl w:ilvl="3" w:tplc="B51EBB8A" w:tentative="1">
      <w:start w:val="1"/>
      <w:numFmt w:val="bullet"/>
      <w:lvlText w:val=""/>
      <w:lvlJc w:val="left"/>
      <w:pPr>
        <w:ind w:left="3240" w:hanging="360"/>
      </w:pPr>
      <w:rPr>
        <w:rFonts w:ascii="Symbol" w:hAnsi="Symbol" w:hint="default"/>
      </w:rPr>
    </w:lvl>
    <w:lvl w:ilvl="4" w:tplc="2DD8132E" w:tentative="1">
      <w:start w:val="1"/>
      <w:numFmt w:val="bullet"/>
      <w:lvlText w:val="o"/>
      <w:lvlJc w:val="left"/>
      <w:pPr>
        <w:ind w:left="3960" w:hanging="360"/>
      </w:pPr>
      <w:rPr>
        <w:rFonts w:ascii="Courier New" w:hAnsi="Courier New" w:cs="Courier New" w:hint="default"/>
      </w:rPr>
    </w:lvl>
    <w:lvl w:ilvl="5" w:tplc="18AE46E4" w:tentative="1">
      <w:start w:val="1"/>
      <w:numFmt w:val="bullet"/>
      <w:lvlText w:val=""/>
      <w:lvlJc w:val="left"/>
      <w:pPr>
        <w:ind w:left="4680" w:hanging="360"/>
      </w:pPr>
      <w:rPr>
        <w:rFonts w:ascii="Wingdings" w:hAnsi="Wingdings" w:hint="default"/>
      </w:rPr>
    </w:lvl>
    <w:lvl w:ilvl="6" w:tplc="F03E2F24" w:tentative="1">
      <w:start w:val="1"/>
      <w:numFmt w:val="bullet"/>
      <w:lvlText w:val=""/>
      <w:lvlJc w:val="left"/>
      <w:pPr>
        <w:ind w:left="5400" w:hanging="360"/>
      </w:pPr>
      <w:rPr>
        <w:rFonts w:ascii="Symbol" w:hAnsi="Symbol" w:hint="default"/>
      </w:rPr>
    </w:lvl>
    <w:lvl w:ilvl="7" w:tplc="C12EB7BC" w:tentative="1">
      <w:start w:val="1"/>
      <w:numFmt w:val="bullet"/>
      <w:lvlText w:val="o"/>
      <w:lvlJc w:val="left"/>
      <w:pPr>
        <w:ind w:left="6120" w:hanging="360"/>
      </w:pPr>
      <w:rPr>
        <w:rFonts w:ascii="Courier New" w:hAnsi="Courier New" w:cs="Courier New" w:hint="default"/>
      </w:rPr>
    </w:lvl>
    <w:lvl w:ilvl="8" w:tplc="1FB85C62" w:tentative="1">
      <w:start w:val="1"/>
      <w:numFmt w:val="bullet"/>
      <w:lvlText w:val=""/>
      <w:lvlJc w:val="left"/>
      <w:pPr>
        <w:ind w:left="6840" w:hanging="360"/>
      </w:pPr>
      <w:rPr>
        <w:rFonts w:ascii="Wingdings" w:hAnsi="Wingdings" w:hint="default"/>
      </w:rPr>
    </w:lvl>
  </w:abstractNum>
  <w:abstractNum w:abstractNumId="43" w15:restartNumberingAfterBreak="0">
    <w:nsid w:val="3D216E7D"/>
    <w:multiLevelType w:val="hybridMultilevel"/>
    <w:tmpl w:val="0CE2BE84"/>
    <w:lvl w:ilvl="0" w:tplc="D16A7D4A">
      <w:start w:val="1"/>
      <w:numFmt w:val="bullet"/>
      <w:lvlText w:val=""/>
      <w:lvlJc w:val="left"/>
      <w:pPr>
        <w:ind w:left="1080" w:hanging="360"/>
      </w:pPr>
      <w:rPr>
        <w:rFonts w:ascii="Symbol" w:hAnsi="Symbol" w:hint="default"/>
      </w:rPr>
    </w:lvl>
    <w:lvl w:ilvl="1" w:tplc="108C3500" w:tentative="1">
      <w:start w:val="1"/>
      <w:numFmt w:val="bullet"/>
      <w:lvlText w:val="o"/>
      <w:lvlJc w:val="left"/>
      <w:pPr>
        <w:ind w:left="1800" w:hanging="360"/>
      </w:pPr>
      <w:rPr>
        <w:rFonts w:ascii="Courier New" w:hAnsi="Courier New" w:cs="Courier New" w:hint="default"/>
      </w:rPr>
    </w:lvl>
    <w:lvl w:ilvl="2" w:tplc="99F60FF2" w:tentative="1">
      <w:start w:val="1"/>
      <w:numFmt w:val="bullet"/>
      <w:lvlText w:val=""/>
      <w:lvlJc w:val="left"/>
      <w:pPr>
        <w:ind w:left="2520" w:hanging="360"/>
      </w:pPr>
      <w:rPr>
        <w:rFonts w:ascii="Wingdings" w:hAnsi="Wingdings" w:hint="default"/>
      </w:rPr>
    </w:lvl>
    <w:lvl w:ilvl="3" w:tplc="0B3E92CA" w:tentative="1">
      <w:start w:val="1"/>
      <w:numFmt w:val="bullet"/>
      <w:lvlText w:val=""/>
      <w:lvlJc w:val="left"/>
      <w:pPr>
        <w:ind w:left="3240" w:hanging="360"/>
      </w:pPr>
      <w:rPr>
        <w:rFonts w:ascii="Symbol" w:hAnsi="Symbol" w:hint="default"/>
      </w:rPr>
    </w:lvl>
    <w:lvl w:ilvl="4" w:tplc="FCD41BAE" w:tentative="1">
      <w:start w:val="1"/>
      <w:numFmt w:val="bullet"/>
      <w:lvlText w:val="o"/>
      <w:lvlJc w:val="left"/>
      <w:pPr>
        <w:ind w:left="3960" w:hanging="360"/>
      </w:pPr>
      <w:rPr>
        <w:rFonts w:ascii="Courier New" w:hAnsi="Courier New" w:cs="Courier New" w:hint="default"/>
      </w:rPr>
    </w:lvl>
    <w:lvl w:ilvl="5" w:tplc="62723598" w:tentative="1">
      <w:start w:val="1"/>
      <w:numFmt w:val="bullet"/>
      <w:lvlText w:val=""/>
      <w:lvlJc w:val="left"/>
      <w:pPr>
        <w:ind w:left="4680" w:hanging="360"/>
      </w:pPr>
      <w:rPr>
        <w:rFonts w:ascii="Wingdings" w:hAnsi="Wingdings" w:hint="default"/>
      </w:rPr>
    </w:lvl>
    <w:lvl w:ilvl="6" w:tplc="588C5E58" w:tentative="1">
      <w:start w:val="1"/>
      <w:numFmt w:val="bullet"/>
      <w:lvlText w:val=""/>
      <w:lvlJc w:val="left"/>
      <w:pPr>
        <w:ind w:left="5400" w:hanging="360"/>
      </w:pPr>
      <w:rPr>
        <w:rFonts w:ascii="Symbol" w:hAnsi="Symbol" w:hint="default"/>
      </w:rPr>
    </w:lvl>
    <w:lvl w:ilvl="7" w:tplc="B218BE5A" w:tentative="1">
      <w:start w:val="1"/>
      <w:numFmt w:val="bullet"/>
      <w:lvlText w:val="o"/>
      <w:lvlJc w:val="left"/>
      <w:pPr>
        <w:ind w:left="6120" w:hanging="360"/>
      </w:pPr>
      <w:rPr>
        <w:rFonts w:ascii="Courier New" w:hAnsi="Courier New" w:cs="Courier New" w:hint="default"/>
      </w:rPr>
    </w:lvl>
    <w:lvl w:ilvl="8" w:tplc="35CC5B1C" w:tentative="1">
      <w:start w:val="1"/>
      <w:numFmt w:val="bullet"/>
      <w:lvlText w:val=""/>
      <w:lvlJc w:val="left"/>
      <w:pPr>
        <w:ind w:left="6840" w:hanging="360"/>
      </w:pPr>
      <w:rPr>
        <w:rFonts w:ascii="Wingdings" w:hAnsi="Wingdings" w:hint="default"/>
      </w:rPr>
    </w:lvl>
  </w:abstractNum>
  <w:abstractNum w:abstractNumId="44" w15:restartNumberingAfterBreak="0">
    <w:nsid w:val="3D9A0C8C"/>
    <w:multiLevelType w:val="hybridMultilevel"/>
    <w:tmpl w:val="EC7CDBC0"/>
    <w:lvl w:ilvl="0" w:tplc="92B4860E">
      <w:start w:val="1"/>
      <w:numFmt w:val="bullet"/>
      <w:lvlText w:val=""/>
      <w:lvlJc w:val="left"/>
      <w:pPr>
        <w:ind w:left="1080" w:hanging="360"/>
      </w:pPr>
      <w:rPr>
        <w:rFonts w:ascii="Symbol" w:hAnsi="Symbol" w:hint="default"/>
      </w:rPr>
    </w:lvl>
    <w:lvl w:ilvl="1" w:tplc="6590E5B8" w:tentative="1">
      <w:start w:val="1"/>
      <w:numFmt w:val="bullet"/>
      <w:lvlText w:val="o"/>
      <w:lvlJc w:val="left"/>
      <w:pPr>
        <w:ind w:left="1800" w:hanging="360"/>
      </w:pPr>
      <w:rPr>
        <w:rFonts w:ascii="Courier New" w:hAnsi="Courier New" w:cs="Courier New" w:hint="default"/>
      </w:rPr>
    </w:lvl>
    <w:lvl w:ilvl="2" w:tplc="40D489C0" w:tentative="1">
      <w:start w:val="1"/>
      <w:numFmt w:val="bullet"/>
      <w:lvlText w:val=""/>
      <w:lvlJc w:val="left"/>
      <w:pPr>
        <w:ind w:left="2520" w:hanging="360"/>
      </w:pPr>
      <w:rPr>
        <w:rFonts w:ascii="Wingdings" w:hAnsi="Wingdings" w:hint="default"/>
      </w:rPr>
    </w:lvl>
    <w:lvl w:ilvl="3" w:tplc="F1D89DAE" w:tentative="1">
      <w:start w:val="1"/>
      <w:numFmt w:val="bullet"/>
      <w:lvlText w:val=""/>
      <w:lvlJc w:val="left"/>
      <w:pPr>
        <w:ind w:left="3240" w:hanging="360"/>
      </w:pPr>
      <w:rPr>
        <w:rFonts w:ascii="Symbol" w:hAnsi="Symbol" w:hint="default"/>
      </w:rPr>
    </w:lvl>
    <w:lvl w:ilvl="4" w:tplc="9D704236" w:tentative="1">
      <w:start w:val="1"/>
      <w:numFmt w:val="bullet"/>
      <w:lvlText w:val="o"/>
      <w:lvlJc w:val="left"/>
      <w:pPr>
        <w:ind w:left="3960" w:hanging="360"/>
      </w:pPr>
      <w:rPr>
        <w:rFonts w:ascii="Courier New" w:hAnsi="Courier New" w:cs="Courier New" w:hint="default"/>
      </w:rPr>
    </w:lvl>
    <w:lvl w:ilvl="5" w:tplc="77DEE882" w:tentative="1">
      <w:start w:val="1"/>
      <w:numFmt w:val="bullet"/>
      <w:lvlText w:val=""/>
      <w:lvlJc w:val="left"/>
      <w:pPr>
        <w:ind w:left="4680" w:hanging="360"/>
      </w:pPr>
      <w:rPr>
        <w:rFonts w:ascii="Wingdings" w:hAnsi="Wingdings" w:hint="default"/>
      </w:rPr>
    </w:lvl>
    <w:lvl w:ilvl="6" w:tplc="65A28E9A" w:tentative="1">
      <w:start w:val="1"/>
      <w:numFmt w:val="bullet"/>
      <w:lvlText w:val=""/>
      <w:lvlJc w:val="left"/>
      <w:pPr>
        <w:ind w:left="5400" w:hanging="360"/>
      </w:pPr>
      <w:rPr>
        <w:rFonts w:ascii="Symbol" w:hAnsi="Symbol" w:hint="default"/>
      </w:rPr>
    </w:lvl>
    <w:lvl w:ilvl="7" w:tplc="2A243604" w:tentative="1">
      <w:start w:val="1"/>
      <w:numFmt w:val="bullet"/>
      <w:lvlText w:val="o"/>
      <w:lvlJc w:val="left"/>
      <w:pPr>
        <w:ind w:left="6120" w:hanging="360"/>
      </w:pPr>
      <w:rPr>
        <w:rFonts w:ascii="Courier New" w:hAnsi="Courier New" w:cs="Courier New" w:hint="default"/>
      </w:rPr>
    </w:lvl>
    <w:lvl w:ilvl="8" w:tplc="8C3A06B0" w:tentative="1">
      <w:start w:val="1"/>
      <w:numFmt w:val="bullet"/>
      <w:lvlText w:val=""/>
      <w:lvlJc w:val="left"/>
      <w:pPr>
        <w:ind w:left="6840" w:hanging="360"/>
      </w:pPr>
      <w:rPr>
        <w:rFonts w:ascii="Wingdings" w:hAnsi="Wingdings" w:hint="default"/>
      </w:rPr>
    </w:lvl>
  </w:abstractNum>
  <w:abstractNum w:abstractNumId="45" w15:restartNumberingAfterBreak="0">
    <w:nsid w:val="3FD91929"/>
    <w:multiLevelType w:val="hybridMultilevel"/>
    <w:tmpl w:val="897A9FDA"/>
    <w:lvl w:ilvl="0" w:tplc="05BC4A0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21A1607"/>
    <w:multiLevelType w:val="hybridMultilevel"/>
    <w:tmpl w:val="5BE6F9C8"/>
    <w:lvl w:ilvl="0" w:tplc="F6FCB73E">
      <w:start w:val="1"/>
      <w:numFmt w:val="bullet"/>
      <w:lvlText w:val=""/>
      <w:lvlJc w:val="left"/>
      <w:pPr>
        <w:ind w:left="1080" w:hanging="360"/>
      </w:pPr>
      <w:rPr>
        <w:rFonts w:ascii="Symbol" w:hAnsi="Symbol" w:hint="default"/>
      </w:rPr>
    </w:lvl>
    <w:lvl w:ilvl="1" w:tplc="7B922C3E" w:tentative="1">
      <w:start w:val="1"/>
      <w:numFmt w:val="bullet"/>
      <w:lvlText w:val="o"/>
      <w:lvlJc w:val="left"/>
      <w:pPr>
        <w:ind w:left="1800" w:hanging="360"/>
      </w:pPr>
      <w:rPr>
        <w:rFonts w:ascii="Courier New" w:hAnsi="Courier New" w:cs="Courier New" w:hint="default"/>
      </w:rPr>
    </w:lvl>
    <w:lvl w:ilvl="2" w:tplc="B19C317E" w:tentative="1">
      <w:start w:val="1"/>
      <w:numFmt w:val="bullet"/>
      <w:lvlText w:val=""/>
      <w:lvlJc w:val="left"/>
      <w:pPr>
        <w:ind w:left="2520" w:hanging="360"/>
      </w:pPr>
      <w:rPr>
        <w:rFonts w:ascii="Wingdings" w:hAnsi="Wingdings" w:hint="default"/>
      </w:rPr>
    </w:lvl>
    <w:lvl w:ilvl="3" w:tplc="2B047E8E" w:tentative="1">
      <w:start w:val="1"/>
      <w:numFmt w:val="bullet"/>
      <w:lvlText w:val=""/>
      <w:lvlJc w:val="left"/>
      <w:pPr>
        <w:ind w:left="3240" w:hanging="360"/>
      </w:pPr>
      <w:rPr>
        <w:rFonts w:ascii="Symbol" w:hAnsi="Symbol" w:hint="default"/>
      </w:rPr>
    </w:lvl>
    <w:lvl w:ilvl="4" w:tplc="7E863CF6" w:tentative="1">
      <w:start w:val="1"/>
      <w:numFmt w:val="bullet"/>
      <w:lvlText w:val="o"/>
      <w:lvlJc w:val="left"/>
      <w:pPr>
        <w:ind w:left="3960" w:hanging="360"/>
      </w:pPr>
      <w:rPr>
        <w:rFonts w:ascii="Courier New" w:hAnsi="Courier New" w:cs="Courier New" w:hint="default"/>
      </w:rPr>
    </w:lvl>
    <w:lvl w:ilvl="5" w:tplc="FE047910" w:tentative="1">
      <w:start w:val="1"/>
      <w:numFmt w:val="bullet"/>
      <w:lvlText w:val=""/>
      <w:lvlJc w:val="left"/>
      <w:pPr>
        <w:ind w:left="4680" w:hanging="360"/>
      </w:pPr>
      <w:rPr>
        <w:rFonts w:ascii="Wingdings" w:hAnsi="Wingdings" w:hint="default"/>
      </w:rPr>
    </w:lvl>
    <w:lvl w:ilvl="6" w:tplc="C91E048C" w:tentative="1">
      <w:start w:val="1"/>
      <w:numFmt w:val="bullet"/>
      <w:lvlText w:val=""/>
      <w:lvlJc w:val="left"/>
      <w:pPr>
        <w:ind w:left="5400" w:hanging="360"/>
      </w:pPr>
      <w:rPr>
        <w:rFonts w:ascii="Symbol" w:hAnsi="Symbol" w:hint="default"/>
      </w:rPr>
    </w:lvl>
    <w:lvl w:ilvl="7" w:tplc="D4F2DAEA" w:tentative="1">
      <w:start w:val="1"/>
      <w:numFmt w:val="bullet"/>
      <w:lvlText w:val="o"/>
      <w:lvlJc w:val="left"/>
      <w:pPr>
        <w:ind w:left="6120" w:hanging="360"/>
      </w:pPr>
      <w:rPr>
        <w:rFonts w:ascii="Courier New" w:hAnsi="Courier New" w:cs="Courier New" w:hint="default"/>
      </w:rPr>
    </w:lvl>
    <w:lvl w:ilvl="8" w:tplc="FC447E30" w:tentative="1">
      <w:start w:val="1"/>
      <w:numFmt w:val="bullet"/>
      <w:lvlText w:val=""/>
      <w:lvlJc w:val="left"/>
      <w:pPr>
        <w:ind w:left="6840" w:hanging="360"/>
      </w:pPr>
      <w:rPr>
        <w:rFonts w:ascii="Wingdings" w:hAnsi="Wingdings" w:hint="default"/>
      </w:rPr>
    </w:lvl>
  </w:abstractNum>
  <w:abstractNum w:abstractNumId="47" w15:restartNumberingAfterBreak="0">
    <w:nsid w:val="440C4C23"/>
    <w:multiLevelType w:val="hybridMultilevel"/>
    <w:tmpl w:val="AA68EDA8"/>
    <w:lvl w:ilvl="0" w:tplc="F0F47B0A">
      <w:start w:val="1"/>
      <w:numFmt w:val="bullet"/>
      <w:pStyle w:val="bullet"/>
      <w:lvlText w:val=""/>
      <w:lvlJc w:val="left"/>
      <w:pPr>
        <w:tabs>
          <w:tab w:val="num" w:pos="1080"/>
        </w:tabs>
        <w:ind w:left="1080" w:hanging="360"/>
      </w:pPr>
      <w:rPr>
        <w:rFonts w:ascii="Symbol" w:hAnsi="Symbol" w:hint="default"/>
      </w:rPr>
    </w:lvl>
    <w:lvl w:ilvl="1" w:tplc="A9EC6648">
      <w:numFmt w:val="decimal"/>
      <w:lvlText w:val=""/>
      <w:lvlJc w:val="left"/>
    </w:lvl>
    <w:lvl w:ilvl="2" w:tplc="6D18BEF8">
      <w:numFmt w:val="decimal"/>
      <w:lvlText w:val=""/>
      <w:lvlJc w:val="left"/>
    </w:lvl>
    <w:lvl w:ilvl="3" w:tplc="B6601386">
      <w:numFmt w:val="decimal"/>
      <w:lvlText w:val=""/>
      <w:lvlJc w:val="left"/>
    </w:lvl>
    <w:lvl w:ilvl="4" w:tplc="62F4ACC6">
      <w:numFmt w:val="decimal"/>
      <w:lvlText w:val=""/>
      <w:lvlJc w:val="left"/>
    </w:lvl>
    <w:lvl w:ilvl="5" w:tplc="BCFE02C8">
      <w:numFmt w:val="decimal"/>
      <w:lvlText w:val=""/>
      <w:lvlJc w:val="left"/>
    </w:lvl>
    <w:lvl w:ilvl="6" w:tplc="F146D440">
      <w:numFmt w:val="decimal"/>
      <w:lvlText w:val=""/>
      <w:lvlJc w:val="left"/>
    </w:lvl>
    <w:lvl w:ilvl="7" w:tplc="2DCAEE1A">
      <w:numFmt w:val="decimal"/>
      <w:lvlText w:val=""/>
      <w:lvlJc w:val="left"/>
    </w:lvl>
    <w:lvl w:ilvl="8" w:tplc="1C66C422">
      <w:numFmt w:val="decimal"/>
      <w:lvlText w:val=""/>
      <w:lvlJc w:val="left"/>
    </w:lvl>
  </w:abstractNum>
  <w:abstractNum w:abstractNumId="48" w15:restartNumberingAfterBreak="0">
    <w:nsid w:val="46D87E96"/>
    <w:multiLevelType w:val="hybridMultilevel"/>
    <w:tmpl w:val="2DD83F30"/>
    <w:lvl w:ilvl="0" w:tplc="E3EC6CBE">
      <w:start w:val="1"/>
      <w:numFmt w:val="bullet"/>
      <w:lvlText w:val=""/>
      <w:lvlJc w:val="left"/>
      <w:pPr>
        <w:ind w:left="1440" w:hanging="360"/>
      </w:pPr>
      <w:rPr>
        <w:rFonts w:ascii="Symbol" w:hAnsi="Symbol" w:hint="default"/>
      </w:rPr>
    </w:lvl>
    <w:lvl w:ilvl="1" w:tplc="2A5C85F4" w:tentative="1">
      <w:start w:val="1"/>
      <w:numFmt w:val="bullet"/>
      <w:lvlText w:val="o"/>
      <w:lvlJc w:val="left"/>
      <w:pPr>
        <w:ind w:left="2160" w:hanging="360"/>
      </w:pPr>
      <w:rPr>
        <w:rFonts w:ascii="Courier New" w:hAnsi="Courier New" w:cs="Courier New" w:hint="default"/>
      </w:rPr>
    </w:lvl>
    <w:lvl w:ilvl="2" w:tplc="5A48EBA2" w:tentative="1">
      <w:start w:val="1"/>
      <w:numFmt w:val="bullet"/>
      <w:lvlText w:val=""/>
      <w:lvlJc w:val="left"/>
      <w:pPr>
        <w:ind w:left="2880" w:hanging="360"/>
      </w:pPr>
      <w:rPr>
        <w:rFonts w:ascii="Wingdings" w:hAnsi="Wingdings" w:hint="default"/>
      </w:rPr>
    </w:lvl>
    <w:lvl w:ilvl="3" w:tplc="63BCB746" w:tentative="1">
      <w:start w:val="1"/>
      <w:numFmt w:val="bullet"/>
      <w:lvlText w:val=""/>
      <w:lvlJc w:val="left"/>
      <w:pPr>
        <w:ind w:left="3600" w:hanging="360"/>
      </w:pPr>
      <w:rPr>
        <w:rFonts w:ascii="Symbol" w:hAnsi="Symbol" w:hint="default"/>
      </w:rPr>
    </w:lvl>
    <w:lvl w:ilvl="4" w:tplc="8ACC3534" w:tentative="1">
      <w:start w:val="1"/>
      <w:numFmt w:val="bullet"/>
      <w:lvlText w:val="o"/>
      <w:lvlJc w:val="left"/>
      <w:pPr>
        <w:ind w:left="4320" w:hanging="360"/>
      </w:pPr>
      <w:rPr>
        <w:rFonts w:ascii="Courier New" w:hAnsi="Courier New" w:cs="Courier New" w:hint="default"/>
      </w:rPr>
    </w:lvl>
    <w:lvl w:ilvl="5" w:tplc="6BE46D4A" w:tentative="1">
      <w:start w:val="1"/>
      <w:numFmt w:val="bullet"/>
      <w:lvlText w:val=""/>
      <w:lvlJc w:val="left"/>
      <w:pPr>
        <w:ind w:left="5040" w:hanging="360"/>
      </w:pPr>
      <w:rPr>
        <w:rFonts w:ascii="Wingdings" w:hAnsi="Wingdings" w:hint="default"/>
      </w:rPr>
    </w:lvl>
    <w:lvl w:ilvl="6" w:tplc="08DC2554" w:tentative="1">
      <w:start w:val="1"/>
      <w:numFmt w:val="bullet"/>
      <w:lvlText w:val=""/>
      <w:lvlJc w:val="left"/>
      <w:pPr>
        <w:ind w:left="5760" w:hanging="360"/>
      </w:pPr>
      <w:rPr>
        <w:rFonts w:ascii="Symbol" w:hAnsi="Symbol" w:hint="default"/>
      </w:rPr>
    </w:lvl>
    <w:lvl w:ilvl="7" w:tplc="67D8345C" w:tentative="1">
      <w:start w:val="1"/>
      <w:numFmt w:val="bullet"/>
      <w:lvlText w:val="o"/>
      <w:lvlJc w:val="left"/>
      <w:pPr>
        <w:ind w:left="6480" w:hanging="360"/>
      </w:pPr>
      <w:rPr>
        <w:rFonts w:ascii="Courier New" w:hAnsi="Courier New" w:cs="Courier New" w:hint="default"/>
      </w:rPr>
    </w:lvl>
    <w:lvl w:ilvl="8" w:tplc="FA32FD5A" w:tentative="1">
      <w:start w:val="1"/>
      <w:numFmt w:val="bullet"/>
      <w:lvlText w:val=""/>
      <w:lvlJc w:val="left"/>
      <w:pPr>
        <w:ind w:left="7200" w:hanging="360"/>
      </w:pPr>
      <w:rPr>
        <w:rFonts w:ascii="Wingdings" w:hAnsi="Wingdings" w:hint="default"/>
      </w:rPr>
    </w:lvl>
  </w:abstractNum>
  <w:abstractNum w:abstractNumId="49" w15:restartNumberingAfterBreak="0">
    <w:nsid w:val="470A1940"/>
    <w:multiLevelType w:val="hybridMultilevel"/>
    <w:tmpl w:val="2E8615AA"/>
    <w:lvl w:ilvl="0" w:tplc="35F2EA7A">
      <w:start w:val="1"/>
      <w:numFmt w:val="decimal"/>
      <w:lvlText w:val="%1)"/>
      <w:lvlJc w:val="left"/>
      <w:pPr>
        <w:ind w:left="720" w:hanging="360"/>
      </w:pPr>
      <w:rPr>
        <w:rFonts w:hint="default"/>
      </w:rPr>
    </w:lvl>
    <w:lvl w:ilvl="1" w:tplc="F448F77C">
      <w:start w:val="1"/>
      <w:numFmt w:val="lowerLetter"/>
      <w:lvlText w:val="%2."/>
      <w:lvlJc w:val="left"/>
      <w:pPr>
        <w:ind w:left="1440" w:hanging="360"/>
      </w:pPr>
    </w:lvl>
    <w:lvl w:ilvl="2" w:tplc="EE2470BC" w:tentative="1">
      <w:start w:val="1"/>
      <w:numFmt w:val="lowerRoman"/>
      <w:lvlText w:val="%3."/>
      <w:lvlJc w:val="right"/>
      <w:pPr>
        <w:ind w:left="2160" w:hanging="180"/>
      </w:pPr>
    </w:lvl>
    <w:lvl w:ilvl="3" w:tplc="71844A52" w:tentative="1">
      <w:start w:val="1"/>
      <w:numFmt w:val="decimal"/>
      <w:lvlText w:val="%4."/>
      <w:lvlJc w:val="left"/>
      <w:pPr>
        <w:ind w:left="2880" w:hanging="360"/>
      </w:pPr>
    </w:lvl>
    <w:lvl w:ilvl="4" w:tplc="975414FC" w:tentative="1">
      <w:start w:val="1"/>
      <w:numFmt w:val="lowerLetter"/>
      <w:lvlText w:val="%5."/>
      <w:lvlJc w:val="left"/>
      <w:pPr>
        <w:ind w:left="3600" w:hanging="360"/>
      </w:pPr>
    </w:lvl>
    <w:lvl w:ilvl="5" w:tplc="6B42593A" w:tentative="1">
      <w:start w:val="1"/>
      <w:numFmt w:val="lowerRoman"/>
      <w:lvlText w:val="%6."/>
      <w:lvlJc w:val="right"/>
      <w:pPr>
        <w:ind w:left="4320" w:hanging="180"/>
      </w:pPr>
    </w:lvl>
    <w:lvl w:ilvl="6" w:tplc="8FBA7E56" w:tentative="1">
      <w:start w:val="1"/>
      <w:numFmt w:val="decimal"/>
      <w:lvlText w:val="%7."/>
      <w:lvlJc w:val="left"/>
      <w:pPr>
        <w:ind w:left="5040" w:hanging="360"/>
      </w:pPr>
    </w:lvl>
    <w:lvl w:ilvl="7" w:tplc="3B18742A" w:tentative="1">
      <w:start w:val="1"/>
      <w:numFmt w:val="lowerLetter"/>
      <w:lvlText w:val="%8."/>
      <w:lvlJc w:val="left"/>
      <w:pPr>
        <w:ind w:left="5760" w:hanging="360"/>
      </w:pPr>
    </w:lvl>
    <w:lvl w:ilvl="8" w:tplc="E2D47B44" w:tentative="1">
      <w:start w:val="1"/>
      <w:numFmt w:val="lowerRoman"/>
      <w:lvlText w:val="%9."/>
      <w:lvlJc w:val="right"/>
      <w:pPr>
        <w:ind w:left="6480" w:hanging="180"/>
      </w:pPr>
    </w:lvl>
  </w:abstractNum>
  <w:abstractNum w:abstractNumId="50" w15:restartNumberingAfterBreak="0">
    <w:nsid w:val="478F7791"/>
    <w:multiLevelType w:val="hybridMultilevel"/>
    <w:tmpl w:val="8AF672FE"/>
    <w:lvl w:ilvl="0" w:tplc="6A222FE6">
      <w:start w:val="1"/>
      <w:numFmt w:val="bullet"/>
      <w:lvlText w:val=""/>
      <w:lvlJc w:val="left"/>
      <w:pPr>
        <w:ind w:left="720" w:hanging="360"/>
      </w:pPr>
      <w:rPr>
        <w:rFonts w:ascii="Symbol" w:hAnsi="Symbol" w:hint="default"/>
      </w:rPr>
    </w:lvl>
    <w:lvl w:ilvl="1" w:tplc="0CEC0F7A">
      <w:start w:val="1"/>
      <w:numFmt w:val="bullet"/>
      <w:lvlText w:val="o"/>
      <w:lvlJc w:val="left"/>
      <w:pPr>
        <w:ind w:left="1440" w:hanging="360"/>
      </w:pPr>
      <w:rPr>
        <w:rFonts w:ascii="Courier New" w:hAnsi="Courier New" w:hint="default"/>
      </w:rPr>
    </w:lvl>
    <w:lvl w:ilvl="2" w:tplc="0D06F8A2">
      <w:start w:val="1"/>
      <w:numFmt w:val="bullet"/>
      <w:lvlText w:val=""/>
      <w:lvlJc w:val="left"/>
      <w:pPr>
        <w:ind w:left="2160" w:hanging="360"/>
      </w:pPr>
      <w:rPr>
        <w:rFonts w:ascii="Wingdings" w:hAnsi="Wingdings" w:hint="default"/>
      </w:rPr>
    </w:lvl>
    <w:lvl w:ilvl="3" w:tplc="F4ECC3D8">
      <w:start w:val="1"/>
      <w:numFmt w:val="bullet"/>
      <w:lvlText w:val=""/>
      <w:lvlJc w:val="left"/>
      <w:pPr>
        <w:ind w:left="2880" w:hanging="360"/>
      </w:pPr>
      <w:rPr>
        <w:rFonts w:ascii="Symbol" w:hAnsi="Symbol" w:hint="default"/>
      </w:rPr>
    </w:lvl>
    <w:lvl w:ilvl="4" w:tplc="DBC00008">
      <w:start w:val="1"/>
      <w:numFmt w:val="bullet"/>
      <w:lvlText w:val="o"/>
      <w:lvlJc w:val="left"/>
      <w:pPr>
        <w:ind w:left="3600" w:hanging="360"/>
      </w:pPr>
      <w:rPr>
        <w:rFonts w:ascii="Courier New" w:hAnsi="Courier New" w:hint="default"/>
      </w:rPr>
    </w:lvl>
    <w:lvl w:ilvl="5" w:tplc="AED22E5C">
      <w:start w:val="1"/>
      <w:numFmt w:val="bullet"/>
      <w:lvlText w:val=""/>
      <w:lvlJc w:val="left"/>
      <w:pPr>
        <w:ind w:left="4320" w:hanging="360"/>
      </w:pPr>
      <w:rPr>
        <w:rFonts w:ascii="Wingdings" w:hAnsi="Wingdings" w:hint="default"/>
      </w:rPr>
    </w:lvl>
    <w:lvl w:ilvl="6" w:tplc="D8667FFE">
      <w:start w:val="1"/>
      <w:numFmt w:val="bullet"/>
      <w:lvlText w:val=""/>
      <w:lvlJc w:val="left"/>
      <w:pPr>
        <w:ind w:left="5040" w:hanging="360"/>
      </w:pPr>
      <w:rPr>
        <w:rFonts w:ascii="Symbol" w:hAnsi="Symbol" w:hint="default"/>
      </w:rPr>
    </w:lvl>
    <w:lvl w:ilvl="7" w:tplc="CE5E84B2">
      <w:start w:val="1"/>
      <w:numFmt w:val="bullet"/>
      <w:lvlText w:val="o"/>
      <w:lvlJc w:val="left"/>
      <w:pPr>
        <w:ind w:left="5760" w:hanging="360"/>
      </w:pPr>
      <w:rPr>
        <w:rFonts w:ascii="Courier New" w:hAnsi="Courier New" w:hint="default"/>
      </w:rPr>
    </w:lvl>
    <w:lvl w:ilvl="8" w:tplc="0CFCA272">
      <w:start w:val="1"/>
      <w:numFmt w:val="bullet"/>
      <w:lvlText w:val=""/>
      <w:lvlJc w:val="left"/>
      <w:pPr>
        <w:ind w:left="6480" w:hanging="360"/>
      </w:pPr>
      <w:rPr>
        <w:rFonts w:ascii="Wingdings" w:hAnsi="Wingdings" w:hint="default"/>
      </w:rPr>
    </w:lvl>
  </w:abstractNum>
  <w:abstractNum w:abstractNumId="51" w15:restartNumberingAfterBreak="0">
    <w:nsid w:val="47C05C3D"/>
    <w:multiLevelType w:val="hybridMultilevel"/>
    <w:tmpl w:val="A45E4B12"/>
    <w:lvl w:ilvl="0" w:tplc="5D260936">
      <w:start w:val="1"/>
      <w:numFmt w:val="bullet"/>
      <w:lvlText w:val=""/>
      <w:lvlJc w:val="left"/>
      <w:pPr>
        <w:ind w:left="720" w:hanging="360"/>
      </w:pPr>
      <w:rPr>
        <w:rFonts w:ascii="Symbol" w:hAnsi="Symbol" w:hint="default"/>
      </w:rPr>
    </w:lvl>
    <w:lvl w:ilvl="1" w:tplc="A1CCB640" w:tentative="1">
      <w:start w:val="1"/>
      <w:numFmt w:val="bullet"/>
      <w:lvlText w:val="o"/>
      <w:lvlJc w:val="left"/>
      <w:pPr>
        <w:ind w:left="1440" w:hanging="360"/>
      </w:pPr>
      <w:rPr>
        <w:rFonts w:ascii="Courier New" w:hAnsi="Courier New" w:cs="Courier New" w:hint="default"/>
      </w:rPr>
    </w:lvl>
    <w:lvl w:ilvl="2" w:tplc="437EC1A2" w:tentative="1">
      <w:start w:val="1"/>
      <w:numFmt w:val="bullet"/>
      <w:lvlText w:val=""/>
      <w:lvlJc w:val="left"/>
      <w:pPr>
        <w:ind w:left="2160" w:hanging="360"/>
      </w:pPr>
      <w:rPr>
        <w:rFonts w:ascii="Wingdings" w:hAnsi="Wingdings" w:hint="default"/>
      </w:rPr>
    </w:lvl>
    <w:lvl w:ilvl="3" w:tplc="EC2E6A14" w:tentative="1">
      <w:start w:val="1"/>
      <w:numFmt w:val="bullet"/>
      <w:lvlText w:val=""/>
      <w:lvlJc w:val="left"/>
      <w:pPr>
        <w:ind w:left="2880" w:hanging="360"/>
      </w:pPr>
      <w:rPr>
        <w:rFonts w:ascii="Symbol" w:hAnsi="Symbol" w:hint="default"/>
      </w:rPr>
    </w:lvl>
    <w:lvl w:ilvl="4" w:tplc="0032CE2C" w:tentative="1">
      <w:start w:val="1"/>
      <w:numFmt w:val="bullet"/>
      <w:lvlText w:val="o"/>
      <w:lvlJc w:val="left"/>
      <w:pPr>
        <w:ind w:left="3600" w:hanging="360"/>
      </w:pPr>
      <w:rPr>
        <w:rFonts w:ascii="Courier New" w:hAnsi="Courier New" w:cs="Courier New" w:hint="default"/>
      </w:rPr>
    </w:lvl>
    <w:lvl w:ilvl="5" w:tplc="2E4EADEE" w:tentative="1">
      <w:start w:val="1"/>
      <w:numFmt w:val="bullet"/>
      <w:lvlText w:val=""/>
      <w:lvlJc w:val="left"/>
      <w:pPr>
        <w:ind w:left="4320" w:hanging="360"/>
      </w:pPr>
      <w:rPr>
        <w:rFonts w:ascii="Wingdings" w:hAnsi="Wingdings" w:hint="default"/>
      </w:rPr>
    </w:lvl>
    <w:lvl w:ilvl="6" w:tplc="16A86BE2" w:tentative="1">
      <w:start w:val="1"/>
      <w:numFmt w:val="bullet"/>
      <w:lvlText w:val=""/>
      <w:lvlJc w:val="left"/>
      <w:pPr>
        <w:ind w:left="5040" w:hanging="360"/>
      </w:pPr>
      <w:rPr>
        <w:rFonts w:ascii="Symbol" w:hAnsi="Symbol" w:hint="default"/>
      </w:rPr>
    </w:lvl>
    <w:lvl w:ilvl="7" w:tplc="25E63BA4" w:tentative="1">
      <w:start w:val="1"/>
      <w:numFmt w:val="bullet"/>
      <w:lvlText w:val="o"/>
      <w:lvlJc w:val="left"/>
      <w:pPr>
        <w:ind w:left="5760" w:hanging="360"/>
      </w:pPr>
      <w:rPr>
        <w:rFonts w:ascii="Courier New" w:hAnsi="Courier New" w:cs="Courier New" w:hint="default"/>
      </w:rPr>
    </w:lvl>
    <w:lvl w:ilvl="8" w:tplc="83A4B5BE" w:tentative="1">
      <w:start w:val="1"/>
      <w:numFmt w:val="bullet"/>
      <w:lvlText w:val=""/>
      <w:lvlJc w:val="left"/>
      <w:pPr>
        <w:ind w:left="6480" w:hanging="360"/>
      </w:pPr>
      <w:rPr>
        <w:rFonts w:ascii="Wingdings" w:hAnsi="Wingdings" w:hint="default"/>
      </w:rPr>
    </w:lvl>
  </w:abstractNum>
  <w:abstractNum w:abstractNumId="52" w15:restartNumberingAfterBreak="0">
    <w:nsid w:val="4A876ACF"/>
    <w:multiLevelType w:val="hybridMultilevel"/>
    <w:tmpl w:val="2E8615AA"/>
    <w:lvl w:ilvl="0" w:tplc="581C8680">
      <w:start w:val="1"/>
      <w:numFmt w:val="decimal"/>
      <w:lvlText w:val="%1)"/>
      <w:lvlJc w:val="left"/>
      <w:pPr>
        <w:ind w:left="720" w:hanging="360"/>
      </w:pPr>
      <w:rPr>
        <w:rFonts w:hint="default"/>
      </w:rPr>
    </w:lvl>
    <w:lvl w:ilvl="1" w:tplc="674EA102">
      <w:start w:val="1"/>
      <w:numFmt w:val="lowerLetter"/>
      <w:lvlText w:val="%2."/>
      <w:lvlJc w:val="left"/>
      <w:pPr>
        <w:ind w:left="1440" w:hanging="360"/>
      </w:pPr>
    </w:lvl>
    <w:lvl w:ilvl="2" w:tplc="65FCCB70" w:tentative="1">
      <w:start w:val="1"/>
      <w:numFmt w:val="lowerRoman"/>
      <w:lvlText w:val="%3."/>
      <w:lvlJc w:val="right"/>
      <w:pPr>
        <w:ind w:left="2160" w:hanging="180"/>
      </w:pPr>
    </w:lvl>
    <w:lvl w:ilvl="3" w:tplc="1E7CDC20" w:tentative="1">
      <w:start w:val="1"/>
      <w:numFmt w:val="decimal"/>
      <w:lvlText w:val="%4."/>
      <w:lvlJc w:val="left"/>
      <w:pPr>
        <w:ind w:left="2880" w:hanging="360"/>
      </w:pPr>
    </w:lvl>
    <w:lvl w:ilvl="4" w:tplc="4DC60B22" w:tentative="1">
      <w:start w:val="1"/>
      <w:numFmt w:val="lowerLetter"/>
      <w:lvlText w:val="%5."/>
      <w:lvlJc w:val="left"/>
      <w:pPr>
        <w:ind w:left="3600" w:hanging="360"/>
      </w:pPr>
    </w:lvl>
    <w:lvl w:ilvl="5" w:tplc="588C6EC6" w:tentative="1">
      <w:start w:val="1"/>
      <w:numFmt w:val="lowerRoman"/>
      <w:lvlText w:val="%6."/>
      <w:lvlJc w:val="right"/>
      <w:pPr>
        <w:ind w:left="4320" w:hanging="180"/>
      </w:pPr>
    </w:lvl>
    <w:lvl w:ilvl="6" w:tplc="383A9B96" w:tentative="1">
      <w:start w:val="1"/>
      <w:numFmt w:val="decimal"/>
      <w:lvlText w:val="%7."/>
      <w:lvlJc w:val="left"/>
      <w:pPr>
        <w:ind w:left="5040" w:hanging="360"/>
      </w:pPr>
    </w:lvl>
    <w:lvl w:ilvl="7" w:tplc="5DD892D0" w:tentative="1">
      <w:start w:val="1"/>
      <w:numFmt w:val="lowerLetter"/>
      <w:lvlText w:val="%8."/>
      <w:lvlJc w:val="left"/>
      <w:pPr>
        <w:ind w:left="5760" w:hanging="360"/>
      </w:pPr>
    </w:lvl>
    <w:lvl w:ilvl="8" w:tplc="9C328F4A" w:tentative="1">
      <w:start w:val="1"/>
      <w:numFmt w:val="lowerRoman"/>
      <w:lvlText w:val="%9."/>
      <w:lvlJc w:val="right"/>
      <w:pPr>
        <w:ind w:left="6480" w:hanging="180"/>
      </w:pPr>
    </w:lvl>
  </w:abstractNum>
  <w:abstractNum w:abstractNumId="53" w15:restartNumberingAfterBreak="0">
    <w:nsid w:val="4D8B0A64"/>
    <w:multiLevelType w:val="hybridMultilevel"/>
    <w:tmpl w:val="2E8615AA"/>
    <w:lvl w:ilvl="0" w:tplc="82AEB8F0">
      <w:start w:val="1"/>
      <w:numFmt w:val="decimal"/>
      <w:lvlText w:val="%1)"/>
      <w:lvlJc w:val="left"/>
      <w:pPr>
        <w:ind w:left="720" w:hanging="360"/>
      </w:pPr>
      <w:rPr>
        <w:rFonts w:hint="default"/>
      </w:rPr>
    </w:lvl>
    <w:lvl w:ilvl="1" w:tplc="7B5CE622">
      <w:start w:val="1"/>
      <w:numFmt w:val="lowerLetter"/>
      <w:lvlText w:val="%2."/>
      <w:lvlJc w:val="left"/>
      <w:pPr>
        <w:ind w:left="1440" w:hanging="360"/>
      </w:pPr>
    </w:lvl>
    <w:lvl w:ilvl="2" w:tplc="2AAC88E4" w:tentative="1">
      <w:start w:val="1"/>
      <w:numFmt w:val="lowerRoman"/>
      <w:lvlText w:val="%3."/>
      <w:lvlJc w:val="right"/>
      <w:pPr>
        <w:ind w:left="2160" w:hanging="180"/>
      </w:pPr>
    </w:lvl>
    <w:lvl w:ilvl="3" w:tplc="FAE23692" w:tentative="1">
      <w:start w:val="1"/>
      <w:numFmt w:val="decimal"/>
      <w:lvlText w:val="%4."/>
      <w:lvlJc w:val="left"/>
      <w:pPr>
        <w:ind w:left="2880" w:hanging="360"/>
      </w:pPr>
    </w:lvl>
    <w:lvl w:ilvl="4" w:tplc="FB64F878" w:tentative="1">
      <w:start w:val="1"/>
      <w:numFmt w:val="lowerLetter"/>
      <w:lvlText w:val="%5."/>
      <w:lvlJc w:val="left"/>
      <w:pPr>
        <w:ind w:left="3600" w:hanging="360"/>
      </w:pPr>
    </w:lvl>
    <w:lvl w:ilvl="5" w:tplc="D4F2D924" w:tentative="1">
      <w:start w:val="1"/>
      <w:numFmt w:val="lowerRoman"/>
      <w:lvlText w:val="%6."/>
      <w:lvlJc w:val="right"/>
      <w:pPr>
        <w:ind w:left="4320" w:hanging="180"/>
      </w:pPr>
    </w:lvl>
    <w:lvl w:ilvl="6" w:tplc="B6F67F0A" w:tentative="1">
      <w:start w:val="1"/>
      <w:numFmt w:val="decimal"/>
      <w:lvlText w:val="%7."/>
      <w:lvlJc w:val="left"/>
      <w:pPr>
        <w:ind w:left="5040" w:hanging="360"/>
      </w:pPr>
    </w:lvl>
    <w:lvl w:ilvl="7" w:tplc="239802AC" w:tentative="1">
      <w:start w:val="1"/>
      <w:numFmt w:val="lowerLetter"/>
      <w:lvlText w:val="%8."/>
      <w:lvlJc w:val="left"/>
      <w:pPr>
        <w:ind w:left="5760" w:hanging="360"/>
      </w:pPr>
    </w:lvl>
    <w:lvl w:ilvl="8" w:tplc="DC08A2C0" w:tentative="1">
      <w:start w:val="1"/>
      <w:numFmt w:val="lowerRoman"/>
      <w:lvlText w:val="%9."/>
      <w:lvlJc w:val="right"/>
      <w:pPr>
        <w:ind w:left="6480" w:hanging="180"/>
      </w:pPr>
    </w:lvl>
  </w:abstractNum>
  <w:abstractNum w:abstractNumId="54" w15:restartNumberingAfterBreak="0">
    <w:nsid w:val="4DD238C0"/>
    <w:multiLevelType w:val="hybridMultilevel"/>
    <w:tmpl w:val="A9A21C62"/>
    <w:lvl w:ilvl="0" w:tplc="95E86F5E">
      <w:numFmt w:val="bullet"/>
      <w:lvlText w:val="o"/>
      <w:lvlJc w:val="left"/>
      <w:pPr>
        <w:tabs>
          <w:tab w:val="left" w:pos="360"/>
        </w:tabs>
      </w:pPr>
      <w:rPr>
        <w:rFonts w:ascii="Courier New" w:eastAsia="Courier New" w:hAnsi="Courier New"/>
        <w:strike w:val="0"/>
        <w:color w:val="000000"/>
        <w:spacing w:val="0"/>
        <w:w w:val="100"/>
        <w:sz w:val="22"/>
        <w:vertAlign w:val="baseline"/>
        <w:lang w:val="en-US"/>
      </w:rPr>
    </w:lvl>
    <w:lvl w:ilvl="1" w:tplc="F68C1AEA">
      <w:numFmt w:val="decimal"/>
      <w:lvlText w:val=""/>
      <w:lvlJc w:val="left"/>
    </w:lvl>
    <w:lvl w:ilvl="2" w:tplc="01709F58">
      <w:numFmt w:val="decimal"/>
      <w:lvlText w:val=""/>
      <w:lvlJc w:val="left"/>
    </w:lvl>
    <w:lvl w:ilvl="3" w:tplc="8EFCCA3C">
      <w:numFmt w:val="decimal"/>
      <w:lvlText w:val=""/>
      <w:lvlJc w:val="left"/>
    </w:lvl>
    <w:lvl w:ilvl="4" w:tplc="E1227944">
      <w:numFmt w:val="decimal"/>
      <w:lvlText w:val=""/>
      <w:lvlJc w:val="left"/>
    </w:lvl>
    <w:lvl w:ilvl="5" w:tplc="B686DA7A">
      <w:numFmt w:val="decimal"/>
      <w:lvlText w:val=""/>
      <w:lvlJc w:val="left"/>
    </w:lvl>
    <w:lvl w:ilvl="6" w:tplc="3A52C992">
      <w:numFmt w:val="decimal"/>
      <w:lvlText w:val=""/>
      <w:lvlJc w:val="left"/>
    </w:lvl>
    <w:lvl w:ilvl="7" w:tplc="945E5C2C">
      <w:numFmt w:val="decimal"/>
      <w:lvlText w:val=""/>
      <w:lvlJc w:val="left"/>
    </w:lvl>
    <w:lvl w:ilvl="8" w:tplc="5BB0D5B4">
      <w:numFmt w:val="decimal"/>
      <w:lvlText w:val=""/>
      <w:lvlJc w:val="left"/>
    </w:lvl>
  </w:abstractNum>
  <w:abstractNum w:abstractNumId="55" w15:restartNumberingAfterBreak="0">
    <w:nsid w:val="4DDA7AF3"/>
    <w:multiLevelType w:val="hybridMultilevel"/>
    <w:tmpl w:val="2B5A9A50"/>
    <w:lvl w:ilvl="0" w:tplc="83E8DB0C">
      <w:start w:val="1"/>
      <w:numFmt w:val="decimal"/>
      <w:lvlText w:val="%1."/>
      <w:lvlJc w:val="left"/>
      <w:pPr>
        <w:ind w:left="720" w:hanging="360"/>
      </w:pPr>
      <w:rPr>
        <w:rFonts w:hint="default"/>
      </w:rPr>
    </w:lvl>
    <w:lvl w:ilvl="1" w:tplc="D4F44BFC" w:tentative="1">
      <w:start w:val="1"/>
      <w:numFmt w:val="bullet"/>
      <w:lvlText w:val="o"/>
      <w:lvlJc w:val="left"/>
      <w:pPr>
        <w:ind w:left="1440" w:hanging="360"/>
      </w:pPr>
      <w:rPr>
        <w:rFonts w:ascii="Courier New" w:hAnsi="Courier New" w:cs="Courier New" w:hint="default"/>
      </w:rPr>
    </w:lvl>
    <w:lvl w:ilvl="2" w:tplc="5BBE18DE" w:tentative="1">
      <w:start w:val="1"/>
      <w:numFmt w:val="bullet"/>
      <w:lvlText w:val=""/>
      <w:lvlJc w:val="left"/>
      <w:pPr>
        <w:ind w:left="2160" w:hanging="360"/>
      </w:pPr>
      <w:rPr>
        <w:rFonts w:ascii="Wingdings" w:hAnsi="Wingdings" w:hint="default"/>
      </w:rPr>
    </w:lvl>
    <w:lvl w:ilvl="3" w:tplc="5B121F8C" w:tentative="1">
      <w:start w:val="1"/>
      <w:numFmt w:val="bullet"/>
      <w:lvlText w:val=""/>
      <w:lvlJc w:val="left"/>
      <w:pPr>
        <w:ind w:left="2880" w:hanging="360"/>
      </w:pPr>
      <w:rPr>
        <w:rFonts w:ascii="Symbol" w:hAnsi="Symbol" w:hint="default"/>
      </w:rPr>
    </w:lvl>
    <w:lvl w:ilvl="4" w:tplc="ABD464AE" w:tentative="1">
      <w:start w:val="1"/>
      <w:numFmt w:val="bullet"/>
      <w:lvlText w:val="o"/>
      <w:lvlJc w:val="left"/>
      <w:pPr>
        <w:ind w:left="3600" w:hanging="360"/>
      </w:pPr>
      <w:rPr>
        <w:rFonts w:ascii="Courier New" w:hAnsi="Courier New" w:cs="Courier New" w:hint="default"/>
      </w:rPr>
    </w:lvl>
    <w:lvl w:ilvl="5" w:tplc="E7903EFA" w:tentative="1">
      <w:start w:val="1"/>
      <w:numFmt w:val="bullet"/>
      <w:lvlText w:val=""/>
      <w:lvlJc w:val="left"/>
      <w:pPr>
        <w:ind w:left="4320" w:hanging="360"/>
      </w:pPr>
      <w:rPr>
        <w:rFonts w:ascii="Wingdings" w:hAnsi="Wingdings" w:hint="default"/>
      </w:rPr>
    </w:lvl>
    <w:lvl w:ilvl="6" w:tplc="823A6E28" w:tentative="1">
      <w:start w:val="1"/>
      <w:numFmt w:val="bullet"/>
      <w:lvlText w:val=""/>
      <w:lvlJc w:val="left"/>
      <w:pPr>
        <w:ind w:left="5040" w:hanging="360"/>
      </w:pPr>
      <w:rPr>
        <w:rFonts w:ascii="Symbol" w:hAnsi="Symbol" w:hint="default"/>
      </w:rPr>
    </w:lvl>
    <w:lvl w:ilvl="7" w:tplc="8E8E62DE" w:tentative="1">
      <w:start w:val="1"/>
      <w:numFmt w:val="bullet"/>
      <w:lvlText w:val="o"/>
      <w:lvlJc w:val="left"/>
      <w:pPr>
        <w:ind w:left="5760" w:hanging="360"/>
      </w:pPr>
      <w:rPr>
        <w:rFonts w:ascii="Courier New" w:hAnsi="Courier New" w:cs="Courier New" w:hint="default"/>
      </w:rPr>
    </w:lvl>
    <w:lvl w:ilvl="8" w:tplc="6940489C" w:tentative="1">
      <w:start w:val="1"/>
      <w:numFmt w:val="bullet"/>
      <w:lvlText w:val=""/>
      <w:lvlJc w:val="left"/>
      <w:pPr>
        <w:ind w:left="6480" w:hanging="360"/>
      </w:pPr>
      <w:rPr>
        <w:rFonts w:ascii="Wingdings" w:hAnsi="Wingdings" w:hint="default"/>
      </w:rPr>
    </w:lvl>
  </w:abstractNum>
  <w:abstractNum w:abstractNumId="56" w15:restartNumberingAfterBreak="0">
    <w:nsid w:val="4F610A30"/>
    <w:multiLevelType w:val="multilevel"/>
    <w:tmpl w:val="D3004292"/>
    <w:lvl w:ilvl="0">
      <w:start w:val="1"/>
      <w:numFmt w:val="decimal"/>
      <w:lvlText w:val="%1.0"/>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lowerLetter"/>
      <w:lvlText w:val="%3."/>
      <w:lvlJc w:val="left"/>
      <w:pPr>
        <w:ind w:left="1008" w:hanging="216"/>
      </w:pPr>
      <w:rPr>
        <w:rFonts w:hint="default"/>
        <w:spacing w:val="-20"/>
      </w:rPr>
    </w:lvl>
    <w:lvl w:ilvl="3">
      <w:start w:val="1"/>
      <w:numFmt w:val="decimal"/>
      <w:lvlText w:val="%1.%2.%3.%4"/>
      <w:lvlJc w:val="left"/>
      <w:pPr>
        <w:ind w:left="720" w:firstLine="36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57" w15:restartNumberingAfterBreak="0">
    <w:nsid w:val="524C618E"/>
    <w:multiLevelType w:val="hybridMultilevel"/>
    <w:tmpl w:val="B590C972"/>
    <w:lvl w:ilvl="0" w:tplc="AEE033F4">
      <w:start w:val="1"/>
      <w:numFmt w:val="bullet"/>
      <w:lvlText w:val=""/>
      <w:lvlJc w:val="left"/>
      <w:pPr>
        <w:ind w:left="720" w:hanging="360"/>
      </w:pPr>
      <w:rPr>
        <w:rFonts w:ascii="Symbol" w:hAnsi="Symbol" w:hint="default"/>
      </w:rPr>
    </w:lvl>
    <w:lvl w:ilvl="1" w:tplc="A3BCCE2E">
      <w:start w:val="1"/>
      <w:numFmt w:val="bullet"/>
      <w:lvlText w:val="o"/>
      <w:lvlJc w:val="left"/>
      <w:pPr>
        <w:ind w:left="1440" w:hanging="360"/>
      </w:pPr>
      <w:rPr>
        <w:rFonts w:ascii="Courier New" w:hAnsi="Courier New" w:hint="default"/>
      </w:rPr>
    </w:lvl>
    <w:lvl w:ilvl="2" w:tplc="357ADBB6">
      <w:start w:val="1"/>
      <w:numFmt w:val="bullet"/>
      <w:lvlText w:val=""/>
      <w:lvlJc w:val="left"/>
      <w:pPr>
        <w:ind w:left="2160" w:hanging="360"/>
      </w:pPr>
      <w:rPr>
        <w:rFonts w:ascii="Wingdings" w:hAnsi="Wingdings" w:hint="default"/>
      </w:rPr>
    </w:lvl>
    <w:lvl w:ilvl="3" w:tplc="7ABABFEA">
      <w:start w:val="1"/>
      <w:numFmt w:val="bullet"/>
      <w:lvlText w:val=""/>
      <w:lvlJc w:val="left"/>
      <w:pPr>
        <w:ind w:left="2880" w:hanging="360"/>
      </w:pPr>
      <w:rPr>
        <w:rFonts w:ascii="Symbol" w:hAnsi="Symbol" w:hint="default"/>
      </w:rPr>
    </w:lvl>
    <w:lvl w:ilvl="4" w:tplc="1CF2C5A6">
      <w:start w:val="1"/>
      <w:numFmt w:val="bullet"/>
      <w:lvlText w:val="o"/>
      <w:lvlJc w:val="left"/>
      <w:pPr>
        <w:ind w:left="3600" w:hanging="360"/>
      </w:pPr>
      <w:rPr>
        <w:rFonts w:ascii="Courier New" w:hAnsi="Courier New" w:hint="default"/>
      </w:rPr>
    </w:lvl>
    <w:lvl w:ilvl="5" w:tplc="23C47372">
      <w:start w:val="1"/>
      <w:numFmt w:val="bullet"/>
      <w:lvlText w:val=""/>
      <w:lvlJc w:val="left"/>
      <w:pPr>
        <w:ind w:left="4320" w:hanging="360"/>
      </w:pPr>
      <w:rPr>
        <w:rFonts w:ascii="Wingdings" w:hAnsi="Wingdings" w:hint="default"/>
      </w:rPr>
    </w:lvl>
    <w:lvl w:ilvl="6" w:tplc="6FA23244">
      <w:start w:val="1"/>
      <w:numFmt w:val="bullet"/>
      <w:lvlText w:val=""/>
      <w:lvlJc w:val="left"/>
      <w:pPr>
        <w:ind w:left="5040" w:hanging="360"/>
      </w:pPr>
      <w:rPr>
        <w:rFonts w:ascii="Symbol" w:hAnsi="Symbol" w:hint="default"/>
      </w:rPr>
    </w:lvl>
    <w:lvl w:ilvl="7" w:tplc="D4EE2A02">
      <w:start w:val="1"/>
      <w:numFmt w:val="bullet"/>
      <w:lvlText w:val="o"/>
      <w:lvlJc w:val="left"/>
      <w:pPr>
        <w:ind w:left="5760" w:hanging="360"/>
      </w:pPr>
      <w:rPr>
        <w:rFonts w:ascii="Courier New" w:hAnsi="Courier New" w:hint="default"/>
      </w:rPr>
    </w:lvl>
    <w:lvl w:ilvl="8" w:tplc="FE163784">
      <w:start w:val="1"/>
      <w:numFmt w:val="bullet"/>
      <w:lvlText w:val=""/>
      <w:lvlJc w:val="left"/>
      <w:pPr>
        <w:ind w:left="6480" w:hanging="360"/>
      </w:pPr>
      <w:rPr>
        <w:rFonts w:ascii="Wingdings" w:hAnsi="Wingdings" w:hint="default"/>
      </w:rPr>
    </w:lvl>
  </w:abstractNum>
  <w:abstractNum w:abstractNumId="58" w15:restartNumberingAfterBreak="0">
    <w:nsid w:val="53180CD8"/>
    <w:multiLevelType w:val="hybridMultilevel"/>
    <w:tmpl w:val="7C94B04A"/>
    <w:lvl w:ilvl="0" w:tplc="12EEA28A">
      <w:start w:val="1"/>
      <w:numFmt w:val="bullet"/>
      <w:pStyle w:val="TT-BulletedList"/>
      <w:lvlText w:val=""/>
      <w:lvlJc w:val="left"/>
      <w:pPr>
        <w:ind w:left="1080" w:hanging="360"/>
      </w:pPr>
      <w:rPr>
        <w:rFonts w:ascii="Symbol" w:hAnsi="Symbol" w:hint="default"/>
        <w:color w:val="auto"/>
      </w:rPr>
    </w:lvl>
    <w:lvl w:ilvl="1" w:tplc="05781FC4" w:tentative="1">
      <w:start w:val="1"/>
      <w:numFmt w:val="bullet"/>
      <w:lvlText w:val="o"/>
      <w:lvlJc w:val="left"/>
      <w:pPr>
        <w:ind w:left="1800" w:hanging="360"/>
      </w:pPr>
      <w:rPr>
        <w:rFonts w:ascii="Courier New" w:hAnsi="Courier New" w:cs="Courier New" w:hint="default"/>
      </w:rPr>
    </w:lvl>
    <w:lvl w:ilvl="2" w:tplc="05140A5C" w:tentative="1">
      <w:start w:val="1"/>
      <w:numFmt w:val="bullet"/>
      <w:lvlText w:val=""/>
      <w:lvlJc w:val="left"/>
      <w:pPr>
        <w:ind w:left="2520" w:hanging="360"/>
      </w:pPr>
      <w:rPr>
        <w:rFonts w:ascii="Wingdings" w:hAnsi="Wingdings" w:hint="default"/>
      </w:rPr>
    </w:lvl>
    <w:lvl w:ilvl="3" w:tplc="E926EE2C" w:tentative="1">
      <w:start w:val="1"/>
      <w:numFmt w:val="bullet"/>
      <w:lvlText w:val=""/>
      <w:lvlJc w:val="left"/>
      <w:pPr>
        <w:ind w:left="3240" w:hanging="360"/>
      </w:pPr>
      <w:rPr>
        <w:rFonts w:ascii="Symbol" w:hAnsi="Symbol" w:hint="default"/>
      </w:rPr>
    </w:lvl>
    <w:lvl w:ilvl="4" w:tplc="B470993E" w:tentative="1">
      <w:start w:val="1"/>
      <w:numFmt w:val="bullet"/>
      <w:lvlText w:val="o"/>
      <w:lvlJc w:val="left"/>
      <w:pPr>
        <w:ind w:left="3960" w:hanging="360"/>
      </w:pPr>
      <w:rPr>
        <w:rFonts w:ascii="Courier New" w:hAnsi="Courier New" w:cs="Courier New" w:hint="default"/>
      </w:rPr>
    </w:lvl>
    <w:lvl w:ilvl="5" w:tplc="56CC2974" w:tentative="1">
      <w:start w:val="1"/>
      <w:numFmt w:val="bullet"/>
      <w:lvlText w:val=""/>
      <w:lvlJc w:val="left"/>
      <w:pPr>
        <w:ind w:left="4680" w:hanging="360"/>
      </w:pPr>
      <w:rPr>
        <w:rFonts w:ascii="Wingdings" w:hAnsi="Wingdings" w:hint="default"/>
      </w:rPr>
    </w:lvl>
    <w:lvl w:ilvl="6" w:tplc="B256F950" w:tentative="1">
      <w:start w:val="1"/>
      <w:numFmt w:val="bullet"/>
      <w:lvlText w:val=""/>
      <w:lvlJc w:val="left"/>
      <w:pPr>
        <w:ind w:left="5400" w:hanging="360"/>
      </w:pPr>
      <w:rPr>
        <w:rFonts w:ascii="Symbol" w:hAnsi="Symbol" w:hint="default"/>
      </w:rPr>
    </w:lvl>
    <w:lvl w:ilvl="7" w:tplc="144C2AC8" w:tentative="1">
      <w:start w:val="1"/>
      <w:numFmt w:val="bullet"/>
      <w:lvlText w:val="o"/>
      <w:lvlJc w:val="left"/>
      <w:pPr>
        <w:ind w:left="6120" w:hanging="360"/>
      </w:pPr>
      <w:rPr>
        <w:rFonts w:ascii="Courier New" w:hAnsi="Courier New" w:cs="Courier New" w:hint="default"/>
      </w:rPr>
    </w:lvl>
    <w:lvl w:ilvl="8" w:tplc="BDBC79AA" w:tentative="1">
      <w:start w:val="1"/>
      <w:numFmt w:val="bullet"/>
      <w:lvlText w:val=""/>
      <w:lvlJc w:val="left"/>
      <w:pPr>
        <w:ind w:left="6840" w:hanging="360"/>
      </w:pPr>
      <w:rPr>
        <w:rFonts w:ascii="Wingdings" w:hAnsi="Wingdings" w:hint="default"/>
      </w:rPr>
    </w:lvl>
  </w:abstractNum>
  <w:abstractNum w:abstractNumId="59" w15:restartNumberingAfterBreak="0">
    <w:nsid w:val="53B63F5E"/>
    <w:multiLevelType w:val="hybridMultilevel"/>
    <w:tmpl w:val="70CCB710"/>
    <w:lvl w:ilvl="0" w:tplc="89A4D8FA">
      <w:start w:val="1"/>
      <w:numFmt w:val="bullet"/>
      <w:lvlText w:val=""/>
      <w:lvlJc w:val="left"/>
      <w:pPr>
        <w:ind w:left="1080" w:hanging="360"/>
      </w:pPr>
      <w:rPr>
        <w:rFonts w:ascii="Symbol" w:hAnsi="Symbol" w:hint="default"/>
      </w:rPr>
    </w:lvl>
    <w:lvl w:ilvl="1" w:tplc="6D70D28E" w:tentative="1">
      <w:start w:val="1"/>
      <w:numFmt w:val="bullet"/>
      <w:lvlText w:val="o"/>
      <w:lvlJc w:val="left"/>
      <w:pPr>
        <w:ind w:left="1800" w:hanging="360"/>
      </w:pPr>
      <w:rPr>
        <w:rFonts w:ascii="Courier New" w:hAnsi="Courier New" w:cs="Courier New" w:hint="default"/>
      </w:rPr>
    </w:lvl>
    <w:lvl w:ilvl="2" w:tplc="25E2D64A" w:tentative="1">
      <w:start w:val="1"/>
      <w:numFmt w:val="bullet"/>
      <w:lvlText w:val=""/>
      <w:lvlJc w:val="left"/>
      <w:pPr>
        <w:ind w:left="2520" w:hanging="360"/>
      </w:pPr>
      <w:rPr>
        <w:rFonts w:ascii="Wingdings" w:hAnsi="Wingdings" w:hint="default"/>
      </w:rPr>
    </w:lvl>
    <w:lvl w:ilvl="3" w:tplc="84D2F060" w:tentative="1">
      <w:start w:val="1"/>
      <w:numFmt w:val="bullet"/>
      <w:lvlText w:val=""/>
      <w:lvlJc w:val="left"/>
      <w:pPr>
        <w:ind w:left="3240" w:hanging="360"/>
      </w:pPr>
      <w:rPr>
        <w:rFonts w:ascii="Symbol" w:hAnsi="Symbol" w:hint="default"/>
      </w:rPr>
    </w:lvl>
    <w:lvl w:ilvl="4" w:tplc="55DE8692" w:tentative="1">
      <w:start w:val="1"/>
      <w:numFmt w:val="bullet"/>
      <w:lvlText w:val="o"/>
      <w:lvlJc w:val="left"/>
      <w:pPr>
        <w:ind w:left="3960" w:hanging="360"/>
      </w:pPr>
      <w:rPr>
        <w:rFonts w:ascii="Courier New" w:hAnsi="Courier New" w:cs="Courier New" w:hint="default"/>
      </w:rPr>
    </w:lvl>
    <w:lvl w:ilvl="5" w:tplc="F8F6B300" w:tentative="1">
      <w:start w:val="1"/>
      <w:numFmt w:val="bullet"/>
      <w:lvlText w:val=""/>
      <w:lvlJc w:val="left"/>
      <w:pPr>
        <w:ind w:left="4680" w:hanging="360"/>
      </w:pPr>
      <w:rPr>
        <w:rFonts w:ascii="Wingdings" w:hAnsi="Wingdings" w:hint="default"/>
      </w:rPr>
    </w:lvl>
    <w:lvl w:ilvl="6" w:tplc="963E61AC" w:tentative="1">
      <w:start w:val="1"/>
      <w:numFmt w:val="bullet"/>
      <w:lvlText w:val=""/>
      <w:lvlJc w:val="left"/>
      <w:pPr>
        <w:ind w:left="5400" w:hanging="360"/>
      </w:pPr>
      <w:rPr>
        <w:rFonts w:ascii="Symbol" w:hAnsi="Symbol" w:hint="default"/>
      </w:rPr>
    </w:lvl>
    <w:lvl w:ilvl="7" w:tplc="621AFB2E" w:tentative="1">
      <w:start w:val="1"/>
      <w:numFmt w:val="bullet"/>
      <w:lvlText w:val="o"/>
      <w:lvlJc w:val="left"/>
      <w:pPr>
        <w:ind w:left="6120" w:hanging="360"/>
      </w:pPr>
      <w:rPr>
        <w:rFonts w:ascii="Courier New" w:hAnsi="Courier New" w:cs="Courier New" w:hint="default"/>
      </w:rPr>
    </w:lvl>
    <w:lvl w:ilvl="8" w:tplc="BF8AAA70" w:tentative="1">
      <w:start w:val="1"/>
      <w:numFmt w:val="bullet"/>
      <w:lvlText w:val=""/>
      <w:lvlJc w:val="left"/>
      <w:pPr>
        <w:ind w:left="6840" w:hanging="360"/>
      </w:pPr>
      <w:rPr>
        <w:rFonts w:ascii="Wingdings" w:hAnsi="Wingdings" w:hint="default"/>
      </w:rPr>
    </w:lvl>
  </w:abstractNum>
  <w:abstractNum w:abstractNumId="60" w15:restartNumberingAfterBreak="0">
    <w:nsid w:val="5BF926D6"/>
    <w:multiLevelType w:val="hybridMultilevel"/>
    <w:tmpl w:val="0F68606A"/>
    <w:lvl w:ilvl="0" w:tplc="C356356A">
      <w:start w:val="1"/>
      <w:numFmt w:val="bullet"/>
      <w:lvlText w:val=""/>
      <w:lvlJc w:val="left"/>
      <w:pPr>
        <w:ind w:left="1080" w:hanging="360"/>
      </w:pPr>
      <w:rPr>
        <w:rFonts w:ascii="Symbol" w:hAnsi="Symbol" w:hint="default"/>
      </w:rPr>
    </w:lvl>
    <w:lvl w:ilvl="1" w:tplc="9762F64A" w:tentative="1">
      <w:start w:val="1"/>
      <w:numFmt w:val="bullet"/>
      <w:lvlText w:val="o"/>
      <w:lvlJc w:val="left"/>
      <w:pPr>
        <w:ind w:left="1800" w:hanging="360"/>
      </w:pPr>
      <w:rPr>
        <w:rFonts w:ascii="Courier New" w:hAnsi="Courier New" w:cs="Courier New" w:hint="default"/>
      </w:rPr>
    </w:lvl>
    <w:lvl w:ilvl="2" w:tplc="24C2AAF2" w:tentative="1">
      <w:start w:val="1"/>
      <w:numFmt w:val="bullet"/>
      <w:lvlText w:val=""/>
      <w:lvlJc w:val="left"/>
      <w:pPr>
        <w:ind w:left="2520" w:hanging="360"/>
      </w:pPr>
      <w:rPr>
        <w:rFonts w:ascii="Wingdings" w:hAnsi="Wingdings" w:hint="default"/>
      </w:rPr>
    </w:lvl>
    <w:lvl w:ilvl="3" w:tplc="9328D0D4" w:tentative="1">
      <w:start w:val="1"/>
      <w:numFmt w:val="bullet"/>
      <w:lvlText w:val=""/>
      <w:lvlJc w:val="left"/>
      <w:pPr>
        <w:ind w:left="3240" w:hanging="360"/>
      </w:pPr>
      <w:rPr>
        <w:rFonts w:ascii="Symbol" w:hAnsi="Symbol" w:hint="default"/>
      </w:rPr>
    </w:lvl>
    <w:lvl w:ilvl="4" w:tplc="14649AB0" w:tentative="1">
      <w:start w:val="1"/>
      <w:numFmt w:val="bullet"/>
      <w:lvlText w:val="o"/>
      <w:lvlJc w:val="left"/>
      <w:pPr>
        <w:ind w:left="3960" w:hanging="360"/>
      </w:pPr>
      <w:rPr>
        <w:rFonts w:ascii="Courier New" w:hAnsi="Courier New" w:cs="Courier New" w:hint="default"/>
      </w:rPr>
    </w:lvl>
    <w:lvl w:ilvl="5" w:tplc="E4BEDDE2" w:tentative="1">
      <w:start w:val="1"/>
      <w:numFmt w:val="bullet"/>
      <w:lvlText w:val=""/>
      <w:lvlJc w:val="left"/>
      <w:pPr>
        <w:ind w:left="4680" w:hanging="360"/>
      </w:pPr>
      <w:rPr>
        <w:rFonts w:ascii="Wingdings" w:hAnsi="Wingdings" w:hint="default"/>
      </w:rPr>
    </w:lvl>
    <w:lvl w:ilvl="6" w:tplc="D304B5DC" w:tentative="1">
      <w:start w:val="1"/>
      <w:numFmt w:val="bullet"/>
      <w:lvlText w:val=""/>
      <w:lvlJc w:val="left"/>
      <w:pPr>
        <w:ind w:left="5400" w:hanging="360"/>
      </w:pPr>
      <w:rPr>
        <w:rFonts w:ascii="Symbol" w:hAnsi="Symbol" w:hint="default"/>
      </w:rPr>
    </w:lvl>
    <w:lvl w:ilvl="7" w:tplc="5CB2A76A" w:tentative="1">
      <w:start w:val="1"/>
      <w:numFmt w:val="bullet"/>
      <w:lvlText w:val="o"/>
      <w:lvlJc w:val="left"/>
      <w:pPr>
        <w:ind w:left="6120" w:hanging="360"/>
      </w:pPr>
      <w:rPr>
        <w:rFonts w:ascii="Courier New" w:hAnsi="Courier New" w:cs="Courier New" w:hint="default"/>
      </w:rPr>
    </w:lvl>
    <w:lvl w:ilvl="8" w:tplc="347CE536" w:tentative="1">
      <w:start w:val="1"/>
      <w:numFmt w:val="bullet"/>
      <w:lvlText w:val=""/>
      <w:lvlJc w:val="left"/>
      <w:pPr>
        <w:ind w:left="6840" w:hanging="360"/>
      </w:pPr>
      <w:rPr>
        <w:rFonts w:ascii="Wingdings" w:hAnsi="Wingdings" w:hint="default"/>
      </w:rPr>
    </w:lvl>
  </w:abstractNum>
  <w:abstractNum w:abstractNumId="61" w15:restartNumberingAfterBreak="0">
    <w:nsid w:val="5E6E7C60"/>
    <w:multiLevelType w:val="hybridMultilevel"/>
    <w:tmpl w:val="CFEE9A88"/>
    <w:lvl w:ilvl="0" w:tplc="AD4E2734">
      <w:start w:val="1"/>
      <w:numFmt w:val="bullet"/>
      <w:pStyle w:val="ListBullet3"/>
      <w:lvlText w:val="•"/>
      <w:lvlJc w:val="left"/>
      <w:pPr>
        <w:tabs>
          <w:tab w:val="num" w:pos="1444"/>
        </w:tabs>
        <w:ind w:left="1444" w:hanging="4"/>
      </w:pPr>
      <w:rPr>
        <w:rFonts w:ascii="Arial" w:hAnsi="Arial" w:hint="default"/>
      </w:rPr>
    </w:lvl>
    <w:lvl w:ilvl="1" w:tplc="713EB4C4" w:tentative="1">
      <w:start w:val="1"/>
      <w:numFmt w:val="bullet"/>
      <w:lvlText w:val="o"/>
      <w:lvlJc w:val="left"/>
      <w:pPr>
        <w:ind w:left="1958" w:hanging="360"/>
      </w:pPr>
      <w:rPr>
        <w:rFonts w:ascii="Courier New" w:hAnsi="Courier New" w:cs="Courier New" w:hint="default"/>
      </w:rPr>
    </w:lvl>
    <w:lvl w:ilvl="2" w:tplc="3398CC6E" w:tentative="1">
      <w:start w:val="1"/>
      <w:numFmt w:val="bullet"/>
      <w:lvlText w:val=""/>
      <w:lvlJc w:val="left"/>
      <w:pPr>
        <w:ind w:left="2678" w:hanging="360"/>
      </w:pPr>
      <w:rPr>
        <w:rFonts w:ascii="Wingdings" w:hAnsi="Wingdings" w:hint="default"/>
      </w:rPr>
    </w:lvl>
    <w:lvl w:ilvl="3" w:tplc="34D42B02" w:tentative="1">
      <w:start w:val="1"/>
      <w:numFmt w:val="bullet"/>
      <w:lvlText w:val=""/>
      <w:lvlJc w:val="left"/>
      <w:pPr>
        <w:ind w:left="3398" w:hanging="360"/>
      </w:pPr>
      <w:rPr>
        <w:rFonts w:ascii="Symbol" w:hAnsi="Symbol" w:hint="default"/>
      </w:rPr>
    </w:lvl>
    <w:lvl w:ilvl="4" w:tplc="67E2D314" w:tentative="1">
      <w:start w:val="1"/>
      <w:numFmt w:val="bullet"/>
      <w:lvlText w:val="o"/>
      <w:lvlJc w:val="left"/>
      <w:pPr>
        <w:ind w:left="4118" w:hanging="360"/>
      </w:pPr>
      <w:rPr>
        <w:rFonts w:ascii="Courier New" w:hAnsi="Courier New" w:cs="Courier New" w:hint="default"/>
      </w:rPr>
    </w:lvl>
    <w:lvl w:ilvl="5" w:tplc="3A6C9122" w:tentative="1">
      <w:start w:val="1"/>
      <w:numFmt w:val="bullet"/>
      <w:lvlText w:val=""/>
      <w:lvlJc w:val="left"/>
      <w:pPr>
        <w:ind w:left="4838" w:hanging="360"/>
      </w:pPr>
      <w:rPr>
        <w:rFonts w:ascii="Wingdings" w:hAnsi="Wingdings" w:hint="default"/>
      </w:rPr>
    </w:lvl>
    <w:lvl w:ilvl="6" w:tplc="4A143C64" w:tentative="1">
      <w:start w:val="1"/>
      <w:numFmt w:val="bullet"/>
      <w:lvlText w:val=""/>
      <w:lvlJc w:val="left"/>
      <w:pPr>
        <w:ind w:left="5558" w:hanging="360"/>
      </w:pPr>
      <w:rPr>
        <w:rFonts w:ascii="Symbol" w:hAnsi="Symbol" w:hint="default"/>
      </w:rPr>
    </w:lvl>
    <w:lvl w:ilvl="7" w:tplc="1A4AC822" w:tentative="1">
      <w:start w:val="1"/>
      <w:numFmt w:val="bullet"/>
      <w:lvlText w:val="o"/>
      <w:lvlJc w:val="left"/>
      <w:pPr>
        <w:ind w:left="6278" w:hanging="360"/>
      </w:pPr>
      <w:rPr>
        <w:rFonts w:ascii="Courier New" w:hAnsi="Courier New" w:cs="Courier New" w:hint="default"/>
      </w:rPr>
    </w:lvl>
    <w:lvl w:ilvl="8" w:tplc="56F09F36" w:tentative="1">
      <w:start w:val="1"/>
      <w:numFmt w:val="bullet"/>
      <w:lvlText w:val=""/>
      <w:lvlJc w:val="left"/>
      <w:pPr>
        <w:ind w:left="6998" w:hanging="360"/>
      </w:pPr>
      <w:rPr>
        <w:rFonts w:ascii="Wingdings" w:hAnsi="Wingdings" w:hint="default"/>
      </w:rPr>
    </w:lvl>
  </w:abstractNum>
  <w:abstractNum w:abstractNumId="62" w15:restartNumberingAfterBreak="0">
    <w:nsid w:val="61BB0EC7"/>
    <w:multiLevelType w:val="multilevel"/>
    <w:tmpl w:val="32AAF29E"/>
    <w:styleLink w:val="EquationNumbering"/>
    <w:lvl w:ilvl="0">
      <w:start w:val="1"/>
      <w:numFmt w:val="decimal"/>
      <w:lvlText w:val="(eq.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 w15:restartNumberingAfterBreak="0">
    <w:nsid w:val="61C512FD"/>
    <w:multiLevelType w:val="hybridMultilevel"/>
    <w:tmpl w:val="0CC40784"/>
    <w:lvl w:ilvl="0" w:tplc="B1209B18">
      <w:start w:val="1"/>
      <w:numFmt w:val="bullet"/>
      <w:pStyle w:val="ListBullet4"/>
      <w:lvlText w:val="-"/>
      <w:lvlJc w:val="left"/>
      <w:pPr>
        <w:tabs>
          <w:tab w:val="num" w:pos="1209"/>
        </w:tabs>
        <w:ind w:left="1209" w:firstLine="1"/>
      </w:pPr>
      <w:rPr>
        <w:rFonts w:ascii="Times New Roman" w:hAnsi="Times New Roman" w:cs="Times New Roman" w:hint="default"/>
      </w:rPr>
    </w:lvl>
    <w:lvl w:ilvl="1" w:tplc="940E5DE6">
      <w:numFmt w:val="decimal"/>
      <w:lvlText w:val=""/>
      <w:lvlJc w:val="left"/>
    </w:lvl>
    <w:lvl w:ilvl="2" w:tplc="9AA2E0E4">
      <w:numFmt w:val="decimal"/>
      <w:lvlText w:val=""/>
      <w:lvlJc w:val="left"/>
    </w:lvl>
    <w:lvl w:ilvl="3" w:tplc="27D44D0A">
      <w:numFmt w:val="decimal"/>
      <w:lvlText w:val=""/>
      <w:lvlJc w:val="left"/>
    </w:lvl>
    <w:lvl w:ilvl="4" w:tplc="F40404FA">
      <w:numFmt w:val="decimal"/>
      <w:lvlText w:val=""/>
      <w:lvlJc w:val="left"/>
    </w:lvl>
    <w:lvl w:ilvl="5" w:tplc="4E30DD9A">
      <w:numFmt w:val="decimal"/>
      <w:lvlText w:val=""/>
      <w:lvlJc w:val="left"/>
    </w:lvl>
    <w:lvl w:ilvl="6" w:tplc="042EA5AA">
      <w:numFmt w:val="decimal"/>
      <w:lvlText w:val=""/>
      <w:lvlJc w:val="left"/>
    </w:lvl>
    <w:lvl w:ilvl="7" w:tplc="07521FBA">
      <w:numFmt w:val="decimal"/>
      <w:lvlText w:val=""/>
      <w:lvlJc w:val="left"/>
    </w:lvl>
    <w:lvl w:ilvl="8" w:tplc="A00C5488">
      <w:numFmt w:val="decimal"/>
      <w:lvlText w:val=""/>
      <w:lvlJc w:val="left"/>
    </w:lvl>
  </w:abstractNum>
  <w:abstractNum w:abstractNumId="64" w15:restartNumberingAfterBreak="0">
    <w:nsid w:val="61C9275F"/>
    <w:multiLevelType w:val="multilevel"/>
    <w:tmpl w:val="36D4B118"/>
    <w:lvl w:ilvl="0">
      <w:numFmt w:val="bullet"/>
      <w:lvlText w:val="·"/>
      <w:lvlJc w:val="left"/>
      <w:pPr>
        <w:tabs>
          <w:tab w:val="left" w:pos="360"/>
        </w:tabs>
      </w:pPr>
      <w:rPr>
        <w:rFonts w:ascii="Symbol" w:eastAsia="Symbol" w:hAnsi="Symbol"/>
        <w:strike w:val="0"/>
        <w:color w:val="000000"/>
        <w:spacing w:val="0"/>
        <w:w w:val="100"/>
        <w:sz w:val="22"/>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632B3766"/>
    <w:multiLevelType w:val="hybridMultilevel"/>
    <w:tmpl w:val="F542AA7E"/>
    <w:lvl w:ilvl="0" w:tplc="8EE2D744">
      <w:start w:val="1"/>
      <w:numFmt w:val="bullet"/>
      <w:lvlText w:val=""/>
      <w:lvlJc w:val="left"/>
      <w:pPr>
        <w:ind w:left="1080" w:hanging="360"/>
      </w:pPr>
      <w:rPr>
        <w:rFonts w:ascii="Symbol" w:hAnsi="Symbol" w:hint="default"/>
      </w:rPr>
    </w:lvl>
    <w:lvl w:ilvl="1" w:tplc="03A04942" w:tentative="1">
      <w:start w:val="1"/>
      <w:numFmt w:val="bullet"/>
      <w:lvlText w:val="o"/>
      <w:lvlJc w:val="left"/>
      <w:pPr>
        <w:ind w:left="1800" w:hanging="360"/>
      </w:pPr>
      <w:rPr>
        <w:rFonts w:ascii="Courier New" w:hAnsi="Courier New" w:cs="Courier New" w:hint="default"/>
      </w:rPr>
    </w:lvl>
    <w:lvl w:ilvl="2" w:tplc="D506D4C6" w:tentative="1">
      <w:start w:val="1"/>
      <w:numFmt w:val="bullet"/>
      <w:lvlText w:val=""/>
      <w:lvlJc w:val="left"/>
      <w:pPr>
        <w:ind w:left="2520" w:hanging="360"/>
      </w:pPr>
      <w:rPr>
        <w:rFonts w:ascii="Wingdings" w:hAnsi="Wingdings" w:hint="default"/>
      </w:rPr>
    </w:lvl>
    <w:lvl w:ilvl="3" w:tplc="28269C50" w:tentative="1">
      <w:start w:val="1"/>
      <w:numFmt w:val="bullet"/>
      <w:lvlText w:val=""/>
      <w:lvlJc w:val="left"/>
      <w:pPr>
        <w:ind w:left="3240" w:hanging="360"/>
      </w:pPr>
      <w:rPr>
        <w:rFonts w:ascii="Symbol" w:hAnsi="Symbol" w:hint="default"/>
      </w:rPr>
    </w:lvl>
    <w:lvl w:ilvl="4" w:tplc="536CDE0C" w:tentative="1">
      <w:start w:val="1"/>
      <w:numFmt w:val="bullet"/>
      <w:lvlText w:val="o"/>
      <w:lvlJc w:val="left"/>
      <w:pPr>
        <w:ind w:left="3960" w:hanging="360"/>
      </w:pPr>
      <w:rPr>
        <w:rFonts w:ascii="Courier New" w:hAnsi="Courier New" w:cs="Courier New" w:hint="default"/>
      </w:rPr>
    </w:lvl>
    <w:lvl w:ilvl="5" w:tplc="F448F86C" w:tentative="1">
      <w:start w:val="1"/>
      <w:numFmt w:val="bullet"/>
      <w:lvlText w:val=""/>
      <w:lvlJc w:val="left"/>
      <w:pPr>
        <w:ind w:left="4680" w:hanging="360"/>
      </w:pPr>
      <w:rPr>
        <w:rFonts w:ascii="Wingdings" w:hAnsi="Wingdings" w:hint="default"/>
      </w:rPr>
    </w:lvl>
    <w:lvl w:ilvl="6" w:tplc="EB70A9A4" w:tentative="1">
      <w:start w:val="1"/>
      <w:numFmt w:val="bullet"/>
      <w:lvlText w:val=""/>
      <w:lvlJc w:val="left"/>
      <w:pPr>
        <w:ind w:left="5400" w:hanging="360"/>
      </w:pPr>
      <w:rPr>
        <w:rFonts w:ascii="Symbol" w:hAnsi="Symbol" w:hint="default"/>
      </w:rPr>
    </w:lvl>
    <w:lvl w:ilvl="7" w:tplc="77EC30CC" w:tentative="1">
      <w:start w:val="1"/>
      <w:numFmt w:val="bullet"/>
      <w:lvlText w:val="o"/>
      <w:lvlJc w:val="left"/>
      <w:pPr>
        <w:ind w:left="6120" w:hanging="360"/>
      </w:pPr>
      <w:rPr>
        <w:rFonts w:ascii="Courier New" w:hAnsi="Courier New" w:cs="Courier New" w:hint="default"/>
      </w:rPr>
    </w:lvl>
    <w:lvl w:ilvl="8" w:tplc="6E24F28E" w:tentative="1">
      <w:start w:val="1"/>
      <w:numFmt w:val="bullet"/>
      <w:lvlText w:val=""/>
      <w:lvlJc w:val="left"/>
      <w:pPr>
        <w:ind w:left="6840" w:hanging="360"/>
      </w:pPr>
      <w:rPr>
        <w:rFonts w:ascii="Wingdings" w:hAnsi="Wingdings" w:hint="default"/>
      </w:rPr>
    </w:lvl>
  </w:abstractNum>
  <w:abstractNum w:abstractNumId="66" w15:restartNumberingAfterBreak="0">
    <w:nsid w:val="65A06A94"/>
    <w:multiLevelType w:val="hybridMultilevel"/>
    <w:tmpl w:val="061E023C"/>
    <w:lvl w:ilvl="0" w:tplc="0FE88DD4">
      <w:start w:val="1"/>
      <w:numFmt w:val="bullet"/>
      <w:lvlText w:val=""/>
      <w:lvlJc w:val="left"/>
      <w:pPr>
        <w:ind w:left="720" w:hanging="360"/>
      </w:pPr>
      <w:rPr>
        <w:rFonts w:ascii="Symbol" w:hAnsi="Symbol" w:hint="default"/>
      </w:rPr>
    </w:lvl>
    <w:lvl w:ilvl="1" w:tplc="9794A3E2" w:tentative="1">
      <w:start w:val="1"/>
      <w:numFmt w:val="bullet"/>
      <w:lvlText w:val="o"/>
      <w:lvlJc w:val="left"/>
      <w:pPr>
        <w:ind w:left="1440" w:hanging="360"/>
      </w:pPr>
      <w:rPr>
        <w:rFonts w:ascii="Courier New" w:hAnsi="Courier New" w:cs="Courier New" w:hint="default"/>
      </w:rPr>
    </w:lvl>
    <w:lvl w:ilvl="2" w:tplc="B0646C9E" w:tentative="1">
      <w:start w:val="1"/>
      <w:numFmt w:val="bullet"/>
      <w:lvlText w:val=""/>
      <w:lvlJc w:val="left"/>
      <w:pPr>
        <w:ind w:left="2160" w:hanging="360"/>
      </w:pPr>
      <w:rPr>
        <w:rFonts w:ascii="Wingdings" w:hAnsi="Wingdings" w:hint="default"/>
      </w:rPr>
    </w:lvl>
    <w:lvl w:ilvl="3" w:tplc="7DACADEA" w:tentative="1">
      <w:start w:val="1"/>
      <w:numFmt w:val="bullet"/>
      <w:lvlText w:val=""/>
      <w:lvlJc w:val="left"/>
      <w:pPr>
        <w:ind w:left="2880" w:hanging="360"/>
      </w:pPr>
      <w:rPr>
        <w:rFonts w:ascii="Symbol" w:hAnsi="Symbol" w:hint="default"/>
      </w:rPr>
    </w:lvl>
    <w:lvl w:ilvl="4" w:tplc="6A00FFE6" w:tentative="1">
      <w:start w:val="1"/>
      <w:numFmt w:val="bullet"/>
      <w:lvlText w:val="o"/>
      <w:lvlJc w:val="left"/>
      <w:pPr>
        <w:ind w:left="3600" w:hanging="360"/>
      </w:pPr>
      <w:rPr>
        <w:rFonts w:ascii="Courier New" w:hAnsi="Courier New" w:cs="Courier New" w:hint="default"/>
      </w:rPr>
    </w:lvl>
    <w:lvl w:ilvl="5" w:tplc="BCBE5DA8" w:tentative="1">
      <w:start w:val="1"/>
      <w:numFmt w:val="bullet"/>
      <w:lvlText w:val=""/>
      <w:lvlJc w:val="left"/>
      <w:pPr>
        <w:ind w:left="4320" w:hanging="360"/>
      </w:pPr>
      <w:rPr>
        <w:rFonts w:ascii="Wingdings" w:hAnsi="Wingdings" w:hint="default"/>
      </w:rPr>
    </w:lvl>
    <w:lvl w:ilvl="6" w:tplc="6F62A00A" w:tentative="1">
      <w:start w:val="1"/>
      <w:numFmt w:val="bullet"/>
      <w:lvlText w:val=""/>
      <w:lvlJc w:val="left"/>
      <w:pPr>
        <w:ind w:left="5040" w:hanging="360"/>
      </w:pPr>
      <w:rPr>
        <w:rFonts w:ascii="Symbol" w:hAnsi="Symbol" w:hint="default"/>
      </w:rPr>
    </w:lvl>
    <w:lvl w:ilvl="7" w:tplc="25F20372" w:tentative="1">
      <w:start w:val="1"/>
      <w:numFmt w:val="bullet"/>
      <w:lvlText w:val="o"/>
      <w:lvlJc w:val="left"/>
      <w:pPr>
        <w:ind w:left="5760" w:hanging="360"/>
      </w:pPr>
      <w:rPr>
        <w:rFonts w:ascii="Courier New" w:hAnsi="Courier New" w:cs="Courier New" w:hint="default"/>
      </w:rPr>
    </w:lvl>
    <w:lvl w:ilvl="8" w:tplc="6D96A3D6" w:tentative="1">
      <w:start w:val="1"/>
      <w:numFmt w:val="bullet"/>
      <w:lvlText w:val=""/>
      <w:lvlJc w:val="left"/>
      <w:pPr>
        <w:ind w:left="6480" w:hanging="360"/>
      </w:pPr>
      <w:rPr>
        <w:rFonts w:ascii="Wingdings" w:hAnsi="Wingdings" w:hint="default"/>
      </w:rPr>
    </w:lvl>
  </w:abstractNum>
  <w:abstractNum w:abstractNumId="67" w15:restartNumberingAfterBreak="0">
    <w:nsid w:val="67B13365"/>
    <w:multiLevelType w:val="hybridMultilevel"/>
    <w:tmpl w:val="B5A27B0E"/>
    <w:lvl w:ilvl="0" w:tplc="D466D5D0">
      <w:start w:val="1"/>
      <w:numFmt w:val="bullet"/>
      <w:lvlText w:val=""/>
      <w:lvlJc w:val="left"/>
      <w:pPr>
        <w:ind w:left="1080" w:hanging="360"/>
      </w:pPr>
      <w:rPr>
        <w:rFonts w:ascii="Symbol" w:hAnsi="Symbol" w:hint="default"/>
      </w:rPr>
    </w:lvl>
    <w:lvl w:ilvl="1" w:tplc="3780A8CA" w:tentative="1">
      <w:start w:val="1"/>
      <w:numFmt w:val="bullet"/>
      <w:lvlText w:val="o"/>
      <w:lvlJc w:val="left"/>
      <w:pPr>
        <w:ind w:left="1800" w:hanging="360"/>
      </w:pPr>
      <w:rPr>
        <w:rFonts w:ascii="Courier New" w:hAnsi="Courier New" w:cs="Courier New" w:hint="default"/>
      </w:rPr>
    </w:lvl>
    <w:lvl w:ilvl="2" w:tplc="E9AAD682" w:tentative="1">
      <w:start w:val="1"/>
      <w:numFmt w:val="bullet"/>
      <w:lvlText w:val=""/>
      <w:lvlJc w:val="left"/>
      <w:pPr>
        <w:ind w:left="2520" w:hanging="360"/>
      </w:pPr>
      <w:rPr>
        <w:rFonts w:ascii="Wingdings" w:hAnsi="Wingdings" w:hint="default"/>
      </w:rPr>
    </w:lvl>
    <w:lvl w:ilvl="3" w:tplc="E496EADA" w:tentative="1">
      <w:start w:val="1"/>
      <w:numFmt w:val="bullet"/>
      <w:lvlText w:val=""/>
      <w:lvlJc w:val="left"/>
      <w:pPr>
        <w:ind w:left="3240" w:hanging="360"/>
      </w:pPr>
      <w:rPr>
        <w:rFonts w:ascii="Symbol" w:hAnsi="Symbol" w:hint="default"/>
      </w:rPr>
    </w:lvl>
    <w:lvl w:ilvl="4" w:tplc="5DF85374" w:tentative="1">
      <w:start w:val="1"/>
      <w:numFmt w:val="bullet"/>
      <w:lvlText w:val="o"/>
      <w:lvlJc w:val="left"/>
      <w:pPr>
        <w:ind w:left="3960" w:hanging="360"/>
      </w:pPr>
      <w:rPr>
        <w:rFonts w:ascii="Courier New" w:hAnsi="Courier New" w:cs="Courier New" w:hint="default"/>
      </w:rPr>
    </w:lvl>
    <w:lvl w:ilvl="5" w:tplc="FF38B1AA" w:tentative="1">
      <w:start w:val="1"/>
      <w:numFmt w:val="bullet"/>
      <w:lvlText w:val=""/>
      <w:lvlJc w:val="left"/>
      <w:pPr>
        <w:ind w:left="4680" w:hanging="360"/>
      </w:pPr>
      <w:rPr>
        <w:rFonts w:ascii="Wingdings" w:hAnsi="Wingdings" w:hint="default"/>
      </w:rPr>
    </w:lvl>
    <w:lvl w:ilvl="6" w:tplc="326482FC" w:tentative="1">
      <w:start w:val="1"/>
      <w:numFmt w:val="bullet"/>
      <w:lvlText w:val=""/>
      <w:lvlJc w:val="left"/>
      <w:pPr>
        <w:ind w:left="5400" w:hanging="360"/>
      </w:pPr>
      <w:rPr>
        <w:rFonts w:ascii="Symbol" w:hAnsi="Symbol" w:hint="default"/>
      </w:rPr>
    </w:lvl>
    <w:lvl w:ilvl="7" w:tplc="6B5047C4" w:tentative="1">
      <w:start w:val="1"/>
      <w:numFmt w:val="bullet"/>
      <w:lvlText w:val="o"/>
      <w:lvlJc w:val="left"/>
      <w:pPr>
        <w:ind w:left="6120" w:hanging="360"/>
      </w:pPr>
      <w:rPr>
        <w:rFonts w:ascii="Courier New" w:hAnsi="Courier New" w:cs="Courier New" w:hint="default"/>
      </w:rPr>
    </w:lvl>
    <w:lvl w:ilvl="8" w:tplc="A87291BC" w:tentative="1">
      <w:start w:val="1"/>
      <w:numFmt w:val="bullet"/>
      <w:lvlText w:val=""/>
      <w:lvlJc w:val="left"/>
      <w:pPr>
        <w:ind w:left="6840" w:hanging="360"/>
      </w:pPr>
      <w:rPr>
        <w:rFonts w:ascii="Wingdings" w:hAnsi="Wingdings" w:hint="default"/>
      </w:rPr>
    </w:lvl>
  </w:abstractNum>
  <w:abstractNum w:abstractNumId="68" w15:restartNumberingAfterBreak="0">
    <w:nsid w:val="68F26C32"/>
    <w:multiLevelType w:val="hybridMultilevel"/>
    <w:tmpl w:val="FBB4EBFC"/>
    <w:lvl w:ilvl="0" w:tplc="0406C6AA">
      <w:start w:val="1"/>
      <w:numFmt w:val="bullet"/>
      <w:lvlText w:val=""/>
      <w:lvlJc w:val="left"/>
      <w:pPr>
        <w:ind w:left="720" w:hanging="360"/>
      </w:pPr>
      <w:rPr>
        <w:rFonts w:ascii="Symbol" w:hAnsi="Symbol" w:hint="default"/>
      </w:rPr>
    </w:lvl>
    <w:lvl w:ilvl="1" w:tplc="FD92944C" w:tentative="1">
      <w:start w:val="1"/>
      <w:numFmt w:val="bullet"/>
      <w:lvlText w:val="o"/>
      <w:lvlJc w:val="left"/>
      <w:pPr>
        <w:ind w:left="1440" w:hanging="360"/>
      </w:pPr>
      <w:rPr>
        <w:rFonts w:ascii="Courier New" w:hAnsi="Courier New" w:cs="Courier New" w:hint="default"/>
      </w:rPr>
    </w:lvl>
    <w:lvl w:ilvl="2" w:tplc="CD0A6EAE" w:tentative="1">
      <w:start w:val="1"/>
      <w:numFmt w:val="bullet"/>
      <w:lvlText w:val=""/>
      <w:lvlJc w:val="left"/>
      <w:pPr>
        <w:ind w:left="2160" w:hanging="360"/>
      </w:pPr>
      <w:rPr>
        <w:rFonts w:ascii="Wingdings" w:hAnsi="Wingdings" w:hint="default"/>
      </w:rPr>
    </w:lvl>
    <w:lvl w:ilvl="3" w:tplc="782A4E14" w:tentative="1">
      <w:start w:val="1"/>
      <w:numFmt w:val="bullet"/>
      <w:lvlText w:val=""/>
      <w:lvlJc w:val="left"/>
      <w:pPr>
        <w:ind w:left="2880" w:hanging="360"/>
      </w:pPr>
      <w:rPr>
        <w:rFonts w:ascii="Symbol" w:hAnsi="Symbol" w:hint="default"/>
      </w:rPr>
    </w:lvl>
    <w:lvl w:ilvl="4" w:tplc="E070AFEE" w:tentative="1">
      <w:start w:val="1"/>
      <w:numFmt w:val="bullet"/>
      <w:lvlText w:val="o"/>
      <w:lvlJc w:val="left"/>
      <w:pPr>
        <w:ind w:left="3600" w:hanging="360"/>
      </w:pPr>
      <w:rPr>
        <w:rFonts w:ascii="Courier New" w:hAnsi="Courier New" w:cs="Courier New" w:hint="default"/>
      </w:rPr>
    </w:lvl>
    <w:lvl w:ilvl="5" w:tplc="BA7CA674" w:tentative="1">
      <w:start w:val="1"/>
      <w:numFmt w:val="bullet"/>
      <w:lvlText w:val=""/>
      <w:lvlJc w:val="left"/>
      <w:pPr>
        <w:ind w:left="4320" w:hanging="360"/>
      </w:pPr>
      <w:rPr>
        <w:rFonts w:ascii="Wingdings" w:hAnsi="Wingdings" w:hint="default"/>
      </w:rPr>
    </w:lvl>
    <w:lvl w:ilvl="6" w:tplc="4FFAA0C2" w:tentative="1">
      <w:start w:val="1"/>
      <w:numFmt w:val="bullet"/>
      <w:lvlText w:val=""/>
      <w:lvlJc w:val="left"/>
      <w:pPr>
        <w:ind w:left="5040" w:hanging="360"/>
      </w:pPr>
      <w:rPr>
        <w:rFonts w:ascii="Symbol" w:hAnsi="Symbol" w:hint="default"/>
      </w:rPr>
    </w:lvl>
    <w:lvl w:ilvl="7" w:tplc="CB0C46C2" w:tentative="1">
      <w:start w:val="1"/>
      <w:numFmt w:val="bullet"/>
      <w:lvlText w:val="o"/>
      <w:lvlJc w:val="left"/>
      <w:pPr>
        <w:ind w:left="5760" w:hanging="360"/>
      </w:pPr>
      <w:rPr>
        <w:rFonts w:ascii="Courier New" w:hAnsi="Courier New" w:cs="Courier New" w:hint="default"/>
      </w:rPr>
    </w:lvl>
    <w:lvl w:ilvl="8" w:tplc="E9EA6AC2" w:tentative="1">
      <w:start w:val="1"/>
      <w:numFmt w:val="bullet"/>
      <w:lvlText w:val=""/>
      <w:lvlJc w:val="left"/>
      <w:pPr>
        <w:ind w:left="6480" w:hanging="360"/>
      </w:pPr>
      <w:rPr>
        <w:rFonts w:ascii="Wingdings" w:hAnsi="Wingdings" w:hint="default"/>
      </w:rPr>
    </w:lvl>
  </w:abstractNum>
  <w:abstractNum w:abstractNumId="69" w15:restartNumberingAfterBreak="0">
    <w:nsid w:val="69E0001D"/>
    <w:multiLevelType w:val="hybridMultilevel"/>
    <w:tmpl w:val="EFB45E8A"/>
    <w:lvl w:ilvl="0" w:tplc="F1E0DB32">
      <w:start w:val="1"/>
      <w:numFmt w:val="bullet"/>
      <w:lvlText w:val=""/>
      <w:lvlJc w:val="left"/>
      <w:pPr>
        <w:ind w:left="720" w:hanging="360"/>
      </w:pPr>
      <w:rPr>
        <w:rFonts w:ascii="Symbol" w:hAnsi="Symbol" w:hint="default"/>
      </w:rPr>
    </w:lvl>
    <w:lvl w:ilvl="1" w:tplc="A4A86900">
      <w:start w:val="1"/>
      <w:numFmt w:val="bullet"/>
      <w:lvlText w:val="o"/>
      <w:lvlJc w:val="left"/>
      <w:pPr>
        <w:ind w:left="1440" w:hanging="360"/>
      </w:pPr>
      <w:rPr>
        <w:rFonts w:ascii="Courier New" w:hAnsi="Courier New" w:hint="default"/>
      </w:rPr>
    </w:lvl>
    <w:lvl w:ilvl="2" w:tplc="9802233C">
      <w:start w:val="1"/>
      <w:numFmt w:val="bullet"/>
      <w:lvlText w:val=""/>
      <w:lvlJc w:val="left"/>
      <w:pPr>
        <w:ind w:left="2160" w:hanging="360"/>
      </w:pPr>
      <w:rPr>
        <w:rFonts w:ascii="Wingdings" w:hAnsi="Wingdings" w:hint="default"/>
      </w:rPr>
    </w:lvl>
    <w:lvl w:ilvl="3" w:tplc="1388B7D6">
      <w:start w:val="1"/>
      <w:numFmt w:val="bullet"/>
      <w:lvlText w:val=""/>
      <w:lvlJc w:val="left"/>
      <w:pPr>
        <w:ind w:left="2880" w:hanging="360"/>
      </w:pPr>
      <w:rPr>
        <w:rFonts w:ascii="Symbol" w:hAnsi="Symbol" w:hint="default"/>
      </w:rPr>
    </w:lvl>
    <w:lvl w:ilvl="4" w:tplc="264E02D2">
      <w:start w:val="1"/>
      <w:numFmt w:val="bullet"/>
      <w:lvlText w:val="o"/>
      <w:lvlJc w:val="left"/>
      <w:pPr>
        <w:ind w:left="3600" w:hanging="360"/>
      </w:pPr>
      <w:rPr>
        <w:rFonts w:ascii="Courier New" w:hAnsi="Courier New" w:hint="default"/>
      </w:rPr>
    </w:lvl>
    <w:lvl w:ilvl="5" w:tplc="A7EC8D48">
      <w:start w:val="1"/>
      <w:numFmt w:val="bullet"/>
      <w:lvlText w:val=""/>
      <w:lvlJc w:val="left"/>
      <w:pPr>
        <w:ind w:left="4320" w:hanging="360"/>
      </w:pPr>
      <w:rPr>
        <w:rFonts w:ascii="Wingdings" w:hAnsi="Wingdings" w:hint="default"/>
      </w:rPr>
    </w:lvl>
    <w:lvl w:ilvl="6" w:tplc="A6E6463E">
      <w:start w:val="1"/>
      <w:numFmt w:val="bullet"/>
      <w:lvlText w:val=""/>
      <w:lvlJc w:val="left"/>
      <w:pPr>
        <w:ind w:left="5040" w:hanging="360"/>
      </w:pPr>
      <w:rPr>
        <w:rFonts w:ascii="Symbol" w:hAnsi="Symbol" w:hint="default"/>
      </w:rPr>
    </w:lvl>
    <w:lvl w:ilvl="7" w:tplc="06ECF0EE">
      <w:start w:val="1"/>
      <w:numFmt w:val="bullet"/>
      <w:lvlText w:val="o"/>
      <w:lvlJc w:val="left"/>
      <w:pPr>
        <w:ind w:left="5760" w:hanging="360"/>
      </w:pPr>
      <w:rPr>
        <w:rFonts w:ascii="Courier New" w:hAnsi="Courier New" w:hint="default"/>
      </w:rPr>
    </w:lvl>
    <w:lvl w:ilvl="8" w:tplc="8068A5CC">
      <w:start w:val="1"/>
      <w:numFmt w:val="bullet"/>
      <w:lvlText w:val=""/>
      <w:lvlJc w:val="left"/>
      <w:pPr>
        <w:ind w:left="6480" w:hanging="360"/>
      </w:pPr>
      <w:rPr>
        <w:rFonts w:ascii="Wingdings" w:hAnsi="Wingdings" w:hint="default"/>
      </w:rPr>
    </w:lvl>
  </w:abstractNum>
  <w:abstractNum w:abstractNumId="70" w15:restartNumberingAfterBreak="0">
    <w:nsid w:val="6ABC0982"/>
    <w:multiLevelType w:val="hybridMultilevel"/>
    <w:tmpl w:val="04090021"/>
    <w:styleLink w:val="Itron"/>
    <w:lvl w:ilvl="0" w:tplc="75B07D20">
      <w:start w:val="1"/>
      <w:numFmt w:val="bullet"/>
      <w:lvlText w:val=""/>
      <w:lvlJc w:val="left"/>
      <w:pPr>
        <w:ind w:left="1080" w:hanging="360"/>
      </w:pPr>
      <w:rPr>
        <w:rFonts w:ascii="Wingdings" w:hAnsi="Wingdings"/>
      </w:rPr>
    </w:lvl>
    <w:lvl w:ilvl="1" w:tplc="AEA0C678">
      <w:start w:val="1"/>
      <w:numFmt w:val="bullet"/>
      <w:lvlText w:val="─"/>
      <w:lvlJc w:val="left"/>
      <w:pPr>
        <w:ind w:left="1800" w:hanging="360"/>
      </w:pPr>
      <w:rPr>
        <w:rFonts w:ascii="Times New Roman" w:hAnsi="Times New Roman" w:cs="Times New Roman" w:hint="default"/>
        <w:b/>
        <w:sz w:val="24"/>
      </w:rPr>
    </w:lvl>
    <w:lvl w:ilvl="2" w:tplc="7B90A088">
      <w:start w:val="1"/>
      <w:numFmt w:val="bullet"/>
      <w:lvlText w:val="-"/>
      <w:lvlJc w:val="left"/>
      <w:pPr>
        <w:ind w:left="2520" w:hanging="360"/>
      </w:pPr>
      <w:rPr>
        <w:rFonts w:ascii="Times New Roman" w:hAnsi="Times New Roman" w:cs="Times New Roman" w:hint="default"/>
        <w:sz w:val="24"/>
      </w:rPr>
    </w:lvl>
    <w:lvl w:ilvl="3" w:tplc="FAEE1556">
      <w:start w:val="1"/>
      <w:numFmt w:val="bullet"/>
      <w:lvlText w:val=""/>
      <w:lvlJc w:val="left"/>
      <w:pPr>
        <w:ind w:left="3240" w:hanging="360"/>
      </w:pPr>
      <w:rPr>
        <w:rFonts w:ascii="Symbol" w:hAnsi="Symbol" w:hint="default"/>
      </w:rPr>
    </w:lvl>
    <w:lvl w:ilvl="4" w:tplc="01683C80">
      <w:start w:val="1"/>
      <w:numFmt w:val="bullet"/>
      <w:lvlText w:val=""/>
      <w:lvlJc w:val="left"/>
      <w:pPr>
        <w:ind w:left="3960" w:hanging="360"/>
      </w:pPr>
      <w:rPr>
        <w:rFonts w:ascii="Symbol" w:hAnsi="Symbol" w:hint="default"/>
      </w:rPr>
    </w:lvl>
    <w:lvl w:ilvl="5" w:tplc="7EB442B8">
      <w:start w:val="1"/>
      <w:numFmt w:val="bullet"/>
      <w:lvlText w:val=""/>
      <w:lvlJc w:val="left"/>
      <w:pPr>
        <w:ind w:left="4680" w:hanging="360"/>
      </w:pPr>
      <w:rPr>
        <w:rFonts w:ascii="Wingdings" w:hAnsi="Wingdings" w:hint="default"/>
      </w:rPr>
    </w:lvl>
    <w:lvl w:ilvl="6" w:tplc="E144A2B8">
      <w:start w:val="1"/>
      <w:numFmt w:val="bullet"/>
      <w:lvlText w:val=""/>
      <w:lvlJc w:val="left"/>
      <w:pPr>
        <w:ind w:left="5400" w:hanging="360"/>
      </w:pPr>
      <w:rPr>
        <w:rFonts w:ascii="Wingdings" w:hAnsi="Wingdings" w:hint="default"/>
      </w:rPr>
    </w:lvl>
    <w:lvl w:ilvl="7" w:tplc="DFEE3F6A">
      <w:start w:val="1"/>
      <w:numFmt w:val="bullet"/>
      <w:lvlText w:val=""/>
      <w:lvlJc w:val="left"/>
      <w:pPr>
        <w:ind w:left="6120" w:hanging="360"/>
      </w:pPr>
      <w:rPr>
        <w:rFonts w:ascii="Symbol" w:hAnsi="Symbol" w:hint="default"/>
      </w:rPr>
    </w:lvl>
    <w:lvl w:ilvl="8" w:tplc="2F8ECD78">
      <w:start w:val="1"/>
      <w:numFmt w:val="bullet"/>
      <w:lvlText w:val=""/>
      <w:lvlJc w:val="left"/>
      <w:pPr>
        <w:ind w:left="6840" w:hanging="360"/>
      </w:pPr>
      <w:rPr>
        <w:rFonts w:ascii="Symbol" w:hAnsi="Symbol" w:hint="default"/>
      </w:rPr>
    </w:lvl>
  </w:abstractNum>
  <w:abstractNum w:abstractNumId="71" w15:restartNumberingAfterBreak="0">
    <w:nsid w:val="6CC33684"/>
    <w:multiLevelType w:val="hybridMultilevel"/>
    <w:tmpl w:val="BC627144"/>
    <w:lvl w:ilvl="0" w:tplc="AE2EC7AC">
      <w:start w:val="1"/>
      <w:numFmt w:val="lowerLetter"/>
      <w:pStyle w:val="Heading9"/>
      <w:lvlText w:val="%1."/>
      <w:lvlJc w:val="left"/>
      <w:pPr>
        <w:ind w:left="720" w:hanging="360"/>
      </w:pPr>
    </w:lvl>
    <w:lvl w:ilvl="1" w:tplc="AC7A4B02" w:tentative="1">
      <w:start w:val="1"/>
      <w:numFmt w:val="lowerLetter"/>
      <w:lvlText w:val="%2."/>
      <w:lvlJc w:val="left"/>
      <w:pPr>
        <w:ind w:left="1440" w:hanging="360"/>
      </w:pPr>
    </w:lvl>
    <w:lvl w:ilvl="2" w:tplc="08863CD0" w:tentative="1">
      <w:start w:val="1"/>
      <w:numFmt w:val="lowerRoman"/>
      <w:lvlText w:val="%3."/>
      <w:lvlJc w:val="right"/>
      <w:pPr>
        <w:ind w:left="2160" w:hanging="180"/>
      </w:pPr>
    </w:lvl>
    <w:lvl w:ilvl="3" w:tplc="8C10B626" w:tentative="1">
      <w:start w:val="1"/>
      <w:numFmt w:val="decimal"/>
      <w:lvlText w:val="%4."/>
      <w:lvlJc w:val="left"/>
      <w:pPr>
        <w:ind w:left="2880" w:hanging="360"/>
      </w:pPr>
    </w:lvl>
    <w:lvl w:ilvl="4" w:tplc="5D167AE2" w:tentative="1">
      <w:start w:val="1"/>
      <w:numFmt w:val="lowerLetter"/>
      <w:lvlText w:val="%5."/>
      <w:lvlJc w:val="left"/>
      <w:pPr>
        <w:ind w:left="3600" w:hanging="360"/>
      </w:pPr>
    </w:lvl>
    <w:lvl w:ilvl="5" w:tplc="B54CA14E" w:tentative="1">
      <w:start w:val="1"/>
      <w:numFmt w:val="lowerRoman"/>
      <w:lvlText w:val="%6."/>
      <w:lvlJc w:val="right"/>
      <w:pPr>
        <w:ind w:left="4320" w:hanging="180"/>
      </w:pPr>
    </w:lvl>
    <w:lvl w:ilvl="6" w:tplc="97146552" w:tentative="1">
      <w:start w:val="1"/>
      <w:numFmt w:val="decimal"/>
      <w:lvlText w:val="%7."/>
      <w:lvlJc w:val="left"/>
      <w:pPr>
        <w:ind w:left="5040" w:hanging="360"/>
      </w:pPr>
    </w:lvl>
    <w:lvl w:ilvl="7" w:tplc="909A0C18" w:tentative="1">
      <w:start w:val="1"/>
      <w:numFmt w:val="lowerLetter"/>
      <w:lvlText w:val="%8."/>
      <w:lvlJc w:val="left"/>
      <w:pPr>
        <w:ind w:left="5760" w:hanging="360"/>
      </w:pPr>
    </w:lvl>
    <w:lvl w:ilvl="8" w:tplc="77D0ED4E" w:tentative="1">
      <w:start w:val="1"/>
      <w:numFmt w:val="lowerRoman"/>
      <w:lvlText w:val="%9."/>
      <w:lvlJc w:val="right"/>
      <w:pPr>
        <w:ind w:left="6480" w:hanging="180"/>
      </w:pPr>
    </w:lvl>
  </w:abstractNum>
  <w:abstractNum w:abstractNumId="72" w15:restartNumberingAfterBreak="0">
    <w:nsid w:val="6F584C97"/>
    <w:multiLevelType w:val="hybridMultilevel"/>
    <w:tmpl w:val="AA7E4C02"/>
    <w:lvl w:ilvl="0" w:tplc="697E6818">
      <w:start w:val="1"/>
      <w:numFmt w:val="decimal"/>
      <w:lvlText w:val="%1)"/>
      <w:lvlJc w:val="left"/>
      <w:pPr>
        <w:ind w:left="720" w:hanging="360"/>
      </w:pPr>
      <w:rPr>
        <w:rFonts w:hint="default"/>
      </w:rPr>
    </w:lvl>
    <w:lvl w:ilvl="1" w:tplc="E384BC82" w:tentative="1">
      <w:start w:val="1"/>
      <w:numFmt w:val="lowerLetter"/>
      <w:lvlText w:val="%2."/>
      <w:lvlJc w:val="left"/>
      <w:pPr>
        <w:ind w:left="1440" w:hanging="360"/>
      </w:pPr>
    </w:lvl>
    <w:lvl w:ilvl="2" w:tplc="39827DD0" w:tentative="1">
      <w:start w:val="1"/>
      <w:numFmt w:val="lowerRoman"/>
      <w:lvlText w:val="%3."/>
      <w:lvlJc w:val="right"/>
      <w:pPr>
        <w:ind w:left="2160" w:hanging="180"/>
      </w:pPr>
    </w:lvl>
    <w:lvl w:ilvl="3" w:tplc="29FE3EAA" w:tentative="1">
      <w:start w:val="1"/>
      <w:numFmt w:val="decimal"/>
      <w:lvlText w:val="%4."/>
      <w:lvlJc w:val="left"/>
      <w:pPr>
        <w:ind w:left="2880" w:hanging="360"/>
      </w:pPr>
    </w:lvl>
    <w:lvl w:ilvl="4" w:tplc="75D840FE" w:tentative="1">
      <w:start w:val="1"/>
      <w:numFmt w:val="lowerLetter"/>
      <w:lvlText w:val="%5."/>
      <w:lvlJc w:val="left"/>
      <w:pPr>
        <w:ind w:left="3600" w:hanging="360"/>
      </w:pPr>
    </w:lvl>
    <w:lvl w:ilvl="5" w:tplc="BEB6C660" w:tentative="1">
      <w:start w:val="1"/>
      <w:numFmt w:val="lowerRoman"/>
      <w:lvlText w:val="%6."/>
      <w:lvlJc w:val="right"/>
      <w:pPr>
        <w:ind w:left="4320" w:hanging="180"/>
      </w:pPr>
    </w:lvl>
    <w:lvl w:ilvl="6" w:tplc="07A81542" w:tentative="1">
      <w:start w:val="1"/>
      <w:numFmt w:val="decimal"/>
      <w:lvlText w:val="%7."/>
      <w:lvlJc w:val="left"/>
      <w:pPr>
        <w:ind w:left="5040" w:hanging="360"/>
      </w:pPr>
    </w:lvl>
    <w:lvl w:ilvl="7" w:tplc="D6FC1D56" w:tentative="1">
      <w:start w:val="1"/>
      <w:numFmt w:val="lowerLetter"/>
      <w:lvlText w:val="%8."/>
      <w:lvlJc w:val="left"/>
      <w:pPr>
        <w:ind w:left="5760" w:hanging="360"/>
      </w:pPr>
    </w:lvl>
    <w:lvl w:ilvl="8" w:tplc="BAE45CD6" w:tentative="1">
      <w:start w:val="1"/>
      <w:numFmt w:val="lowerRoman"/>
      <w:lvlText w:val="%9."/>
      <w:lvlJc w:val="right"/>
      <w:pPr>
        <w:ind w:left="6480" w:hanging="180"/>
      </w:pPr>
    </w:lvl>
  </w:abstractNum>
  <w:abstractNum w:abstractNumId="73" w15:restartNumberingAfterBreak="0">
    <w:nsid w:val="70787F29"/>
    <w:multiLevelType w:val="hybridMultilevel"/>
    <w:tmpl w:val="3AE83516"/>
    <w:lvl w:ilvl="0" w:tplc="DC94DDCC">
      <w:start w:val="1"/>
      <w:numFmt w:val="bullet"/>
      <w:lvlText w:val=""/>
      <w:lvlJc w:val="left"/>
      <w:pPr>
        <w:ind w:left="720" w:hanging="360"/>
      </w:pPr>
      <w:rPr>
        <w:rFonts w:ascii="Symbol" w:hAnsi="Symbol" w:hint="default"/>
      </w:rPr>
    </w:lvl>
    <w:lvl w:ilvl="1" w:tplc="54BC37E8">
      <w:start w:val="1"/>
      <w:numFmt w:val="bullet"/>
      <w:lvlText w:val=""/>
      <w:lvlJc w:val="left"/>
      <w:pPr>
        <w:ind w:left="1440" w:hanging="360"/>
      </w:pPr>
      <w:rPr>
        <w:rFonts w:ascii="Symbol" w:hAnsi="Symbol" w:hint="default"/>
      </w:rPr>
    </w:lvl>
    <w:lvl w:ilvl="2" w:tplc="424019C8" w:tentative="1">
      <w:start w:val="1"/>
      <w:numFmt w:val="bullet"/>
      <w:lvlText w:val=""/>
      <w:lvlJc w:val="left"/>
      <w:pPr>
        <w:ind w:left="2160" w:hanging="360"/>
      </w:pPr>
      <w:rPr>
        <w:rFonts w:ascii="Wingdings" w:hAnsi="Wingdings" w:hint="default"/>
      </w:rPr>
    </w:lvl>
    <w:lvl w:ilvl="3" w:tplc="82522B56" w:tentative="1">
      <w:start w:val="1"/>
      <w:numFmt w:val="bullet"/>
      <w:lvlText w:val=""/>
      <w:lvlJc w:val="left"/>
      <w:pPr>
        <w:ind w:left="2880" w:hanging="360"/>
      </w:pPr>
      <w:rPr>
        <w:rFonts w:ascii="Symbol" w:hAnsi="Symbol" w:hint="default"/>
      </w:rPr>
    </w:lvl>
    <w:lvl w:ilvl="4" w:tplc="11BEFCA0" w:tentative="1">
      <w:start w:val="1"/>
      <w:numFmt w:val="bullet"/>
      <w:lvlText w:val="o"/>
      <w:lvlJc w:val="left"/>
      <w:pPr>
        <w:ind w:left="3600" w:hanging="360"/>
      </w:pPr>
      <w:rPr>
        <w:rFonts w:ascii="Courier New" w:hAnsi="Courier New" w:cs="Courier New" w:hint="default"/>
      </w:rPr>
    </w:lvl>
    <w:lvl w:ilvl="5" w:tplc="513A96F2" w:tentative="1">
      <w:start w:val="1"/>
      <w:numFmt w:val="bullet"/>
      <w:lvlText w:val=""/>
      <w:lvlJc w:val="left"/>
      <w:pPr>
        <w:ind w:left="4320" w:hanging="360"/>
      </w:pPr>
      <w:rPr>
        <w:rFonts w:ascii="Wingdings" w:hAnsi="Wingdings" w:hint="default"/>
      </w:rPr>
    </w:lvl>
    <w:lvl w:ilvl="6" w:tplc="5BFAF7EC" w:tentative="1">
      <w:start w:val="1"/>
      <w:numFmt w:val="bullet"/>
      <w:lvlText w:val=""/>
      <w:lvlJc w:val="left"/>
      <w:pPr>
        <w:ind w:left="5040" w:hanging="360"/>
      </w:pPr>
      <w:rPr>
        <w:rFonts w:ascii="Symbol" w:hAnsi="Symbol" w:hint="default"/>
      </w:rPr>
    </w:lvl>
    <w:lvl w:ilvl="7" w:tplc="B0E00538" w:tentative="1">
      <w:start w:val="1"/>
      <w:numFmt w:val="bullet"/>
      <w:lvlText w:val="o"/>
      <w:lvlJc w:val="left"/>
      <w:pPr>
        <w:ind w:left="5760" w:hanging="360"/>
      </w:pPr>
      <w:rPr>
        <w:rFonts w:ascii="Courier New" w:hAnsi="Courier New" w:cs="Courier New" w:hint="default"/>
      </w:rPr>
    </w:lvl>
    <w:lvl w:ilvl="8" w:tplc="7C9CE3C4" w:tentative="1">
      <w:start w:val="1"/>
      <w:numFmt w:val="bullet"/>
      <w:lvlText w:val=""/>
      <w:lvlJc w:val="left"/>
      <w:pPr>
        <w:ind w:left="6480" w:hanging="360"/>
      </w:pPr>
      <w:rPr>
        <w:rFonts w:ascii="Wingdings" w:hAnsi="Wingdings" w:hint="default"/>
      </w:rPr>
    </w:lvl>
  </w:abstractNum>
  <w:abstractNum w:abstractNumId="74" w15:restartNumberingAfterBreak="0">
    <w:nsid w:val="7093052A"/>
    <w:multiLevelType w:val="hybridMultilevel"/>
    <w:tmpl w:val="A5F6774E"/>
    <w:lvl w:ilvl="0" w:tplc="F8D0EC76">
      <w:start w:val="1"/>
      <w:numFmt w:val="bullet"/>
      <w:lvlText w:val=""/>
      <w:lvlJc w:val="left"/>
      <w:pPr>
        <w:ind w:left="720" w:hanging="360"/>
      </w:pPr>
      <w:rPr>
        <w:rFonts w:ascii="Symbol" w:hAnsi="Symbol" w:hint="default"/>
      </w:rPr>
    </w:lvl>
    <w:lvl w:ilvl="1" w:tplc="079EAA3E">
      <w:start w:val="1"/>
      <w:numFmt w:val="bullet"/>
      <w:lvlText w:val="o"/>
      <w:lvlJc w:val="left"/>
      <w:pPr>
        <w:ind w:left="1440" w:hanging="360"/>
      </w:pPr>
      <w:rPr>
        <w:rFonts w:ascii="Courier New" w:hAnsi="Courier New" w:hint="default"/>
      </w:rPr>
    </w:lvl>
    <w:lvl w:ilvl="2" w:tplc="9C2006F8">
      <w:start w:val="1"/>
      <w:numFmt w:val="bullet"/>
      <w:lvlText w:val=""/>
      <w:lvlJc w:val="left"/>
      <w:pPr>
        <w:ind w:left="2160" w:hanging="360"/>
      </w:pPr>
      <w:rPr>
        <w:rFonts w:ascii="Wingdings" w:hAnsi="Wingdings" w:hint="default"/>
      </w:rPr>
    </w:lvl>
    <w:lvl w:ilvl="3" w:tplc="B2DC1110">
      <w:start w:val="1"/>
      <w:numFmt w:val="bullet"/>
      <w:lvlText w:val=""/>
      <w:lvlJc w:val="left"/>
      <w:pPr>
        <w:ind w:left="2880" w:hanging="360"/>
      </w:pPr>
      <w:rPr>
        <w:rFonts w:ascii="Symbol" w:hAnsi="Symbol" w:hint="default"/>
      </w:rPr>
    </w:lvl>
    <w:lvl w:ilvl="4" w:tplc="0ACA3B56">
      <w:start w:val="1"/>
      <w:numFmt w:val="bullet"/>
      <w:lvlText w:val="o"/>
      <w:lvlJc w:val="left"/>
      <w:pPr>
        <w:ind w:left="3600" w:hanging="360"/>
      </w:pPr>
      <w:rPr>
        <w:rFonts w:ascii="Courier New" w:hAnsi="Courier New" w:hint="default"/>
      </w:rPr>
    </w:lvl>
    <w:lvl w:ilvl="5" w:tplc="BFDE1DDC">
      <w:start w:val="1"/>
      <w:numFmt w:val="bullet"/>
      <w:lvlText w:val=""/>
      <w:lvlJc w:val="left"/>
      <w:pPr>
        <w:ind w:left="4320" w:hanging="360"/>
      </w:pPr>
      <w:rPr>
        <w:rFonts w:ascii="Wingdings" w:hAnsi="Wingdings" w:hint="default"/>
      </w:rPr>
    </w:lvl>
    <w:lvl w:ilvl="6" w:tplc="E8A6BCAE">
      <w:start w:val="1"/>
      <w:numFmt w:val="bullet"/>
      <w:lvlText w:val=""/>
      <w:lvlJc w:val="left"/>
      <w:pPr>
        <w:ind w:left="5040" w:hanging="360"/>
      </w:pPr>
      <w:rPr>
        <w:rFonts w:ascii="Symbol" w:hAnsi="Symbol" w:hint="default"/>
      </w:rPr>
    </w:lvl>
    <w:lvl w:ilvl="7" w:tplc="D61EEB6C">
      <w:start w:val="1"/>
      <w:numFmt w:val="bullet"/>
      <w:lvlText w:val="o"/>
      <w:lvlJc w:val="left"/>
      <w:pPr>
        <w:ind w:left="5760" w:hanging="360"/>
      </w:pPr>
      <w:rPr>
        <w:rFonts w:ascii="Courier New" w:hAnsi="Courier New" w:hint="default"/>
      </w:rPr>
    </w:lvl>
    <w:lvl w:ilvl="8" w:tplc="25F821C4">
      <w:start w:val="1"/>
      <w:numFmt w:val="bullet"/>
      <w:lvlText w:val=""/>
      <w:lvlJc w:val="left"/>
      <w:pPr>
        <w:ind w:left="6480" w:hanging="360"/>
      </w:pPr>
      <w:rPr>
        <w:rFonts w:ascii="Wingdings" w:hAnsi="Wingdings" w:hint="default"/>
      </w:rPr>
    </w:lvl>
  </w:abstractNum>
  <w:abstractNum w:abstractNumId="75" w15:restartNumberingAfterBreak="0">
    <w:nsid w:val="71C3260C"/>
    <w:multiLevelType w:val="hybridMultilevel"/>
    <w:tmpl w:val="B50E7D48"/>
    <w:lvl w:ilvl="0" w:tplc="8B9C5602">
      <w:start w:val="1"/>
      <w:numFmt w:val="bullet"/>
      <w:lvlText w:val=""/>
      <w:lvlJc w:val="left"/>
      <w:pPr>
        <w:ind w:left="720" w:hanging="360"/>
      </w:pPr>
      <w:rPr>
        <w:rFonts w:ascii="Symbol" w:hAnsi="Symbol" w:hint="default"/>
      </w:rPr>
    </w:lvl>
    <w:lvl w:ilvl="1" w:tplc="FF82C320" w:tentative="1">
      <w:start w:val="1"/>
      <w:numFmt w:val="bullet"/>
      <w:lvlText w:val="o"/>
      <w:lvlJc w:val="left"/>
      <w:pPr>
        <w:ind w:left="1440" w:hanging="360"/>
      </w:pPr>
      <w:rPr>
        <w:rFonts w:ascii="Courier New" w:hAnsi="Courier New" w:cs="Courier New" w:hint="default"/>
      </w:rPr>
    </w:lvl>
    <w:lvl w:ilvl="2" w:tplc="225EF434" w:tentative="1">
      <w:start w:val="1"/>
      <w:numFmt w:val="bullet"/>
      <w:lvlText w:val=""/>
      <w:lvlJc w:val="left"/>
      <w:pPr>
        <w:ind w:left="2160" w:hanging="360"/>
      </w:pPr>
      <w:rPr>
        <w:rFonts w:ascii="Wingdings" w:hAnsi="Wingdings" w:hint="default"/>
      </w:rPr>
    </w:lvl>
    <w:lvl w:ilvl="3" w:tplc="21D66738" w:tentative="1">
      <w:start w:val="1"/>
      <w:numFmt w:val="bullet"/>
      <w:lvlText w:val=""/>
      <w:lvlJc w:val="left"/>
      <w:pPr>
        <w:ind w:left="2880" w:hanging="360"/>
      </w:pPr>
      <w:rPr>
        <w:rFonts w:ascii="Symbol" w:hAnsi="Symbol" w:hint="default"/>
      </w:rPr>
    </w:lvl>
    <w:lvl w:ilvl="4" w:tplc="6054CE4A" w:tentative="1">
      <w:start w:val="1"/>
      <w:numFmt w:val="bullet"/>
      <w:lvlText w:val="o"/>
      <w:lvlJc w:val="left"/>
      <w:pPr>
        <w:ind w:left="3600" w:hanging="360"/>
      </w:pPr>
      <w:rPr>
        <w:rFonts w:ascii="Courier New" w:hAnsi="Courier New" w:cs="Courier New" w:hint="default"/>
      </w:rPr>
    </w:lvl>
    <w:lvl w:ilvl="5" w:tplc="81181B84" w:tentative="1">
      <w:start w:val="1"/>
      <w:numFmt w:val="bullet"/>
      <w:lvlText w:val=""/>
      <w:lvlJc w:val="left"/>
      <w:pPr>
        <w:ind w:left="4320" w:hanging="360"/>
      </w:pPr>
      <w:rPr>
        <w:rFonts w:ascii="Wingdings" w:hAnsi="Wingdings" w:hint="default"/>
      </w:rPr>
    </w:lvl>
    <w:lvl w:ilvl="6" w:tplc="EAA2D696" w:tentative="1">
      <w:start w:val="1"/>
      <w:numFmt w:val="bullet"/>
      <w:lvlText w:val=""/>
      <w:lvlJc w:val="left"/>
      <w:pPr>
        <w:ind w:left="5040" w:hanging="360"/>
      </w:pPr>
      <w:rPr>
        <w:rFonts w:ascii="Symbol" w:hAnsi="Symbol" w:hint="default"/>
      </w:rPr>
    </w:lvl>
    <w:lvl w:ilvl="7" w:tplc="D9DA1330" w:tentative="1">
      <w:start w:val="1"/>
      <w:numFmt w:val="bullet"/>
      <w:lvlText w:val="o"/>
      <w:lvlJc w:val="left"/>
      <w:pPr>
        <w:ind w:left="5760" w:hanging="360"/>
      </w:pPr>
      <w:rPr>
        <w:rFonts w:ascii="Courier New" w:hAnsi="Courier New" w:cs="Courier New" w:hint="default"/>
      </w:rPr>
    </w:lvl>
    <w:lvl w:ilvl="8" w:tplc="6826D2A2" w:tentative="1">
      <w:start w:val="1"/>
      <w:numFmt w:val="bullet"/>
      <w:lvlText w:val=""/>
      <w:lvlJc w:val="left"/>
      <w:pPr>
        <w:ind w:left="6480" w:hanging="360"/>
      </w:pPr>
      <w:rPr>
        <w:rFonts w:ascii="Wingdings" w:hAnsi="Wingdings" w:hint="default"/>
      </w:rPr>
    </w:lvl>
  </w:abstractNum>
  <w:abstractNum w:abstractNumId="76" w15:restartNumberingAfterBreak="0">
    <w:nsid w:val="743E3C2D"/>
    <w:multiLevelType w:val="hybridMultilevel"/>
    <w:tmpl w:val="9620DF9C"/>
    <w:lvl w:ilvl="0" w:tplc="048E329E">
      <w:start w:val="1"/>
      <w:numFmt w:val="bullet"/>
      <w:lvlText w:val=""/>
      <w:lvlJc w:val="left"/>
      <w:pPr>
        <w:ind w:left="720" w:hanging="360"/>
      </w:pPr>
      <w:rPr>
        <w:rFonts w:ascii="Symbol" w:hAnsi="Symbol" w:hint="default"/>
      </w:rPr>
    </w:lvl>
    <w:lvl w:ilvl="1" w:tplc="2354A9F2" w:tentative="1">
      <w:start w:val="1"/>
      <w:numFmt w:val="bullet"/>
      <w:lvlText w:val="o"/>
      <w:lvlJc w:val="left"/>
      <w:pPr>
        <w:ind w:left="1440" w:hanging="360"/>
      </w:pPr>
      <w:rPr>
        <w:rFonts w:ascii="Courier New" w:hAnsi="Courier New" w:cs="Courier New" w:hint="default"/>
      </w:rPr>
    </w:lvl>
    <w:lvl w:ilvl="2" w:tplc="5E541A30" w:tentative="1">
      <w:start w:val="1"/>
      <w:numFmt w:val="bullet"/>
      <w:lvlText w:val=""/>
      <w:lvlJc w:val="left"/>
      <w:pPr>
        <w:ind w:left="2160" w:hanging="360"/>
      </w:pPr>
      <w:rPr>
        <w:rFonts w:ascii="Wingdings" w:hAnsi="Wingdings" w:hint="default"/>
      </w:rPr>
    </w:lvl>
    <w:lvl w:ilvl="3" w:tplc="28664DEE" w:tentative="1">
      <w:start w:val="1"/>
      <w:numFmt w:val="bullet"/>
      <w:lvlText w:val=""/>
      <w:lvlJc w:val="left"/>
      <w:pPr>
        <w:ind w:left="2880" w:hanging="360"/>
      </w:pPr>
      <w:rPr>
        <w:rFonts w:ascii="Symbol" w:hAnsi="Symbol" w:hint="default"/>
      </w:rPr>
    </w:lvl>
    <w:lvl w:ilvl="4" w:tplc="0F3009B6" w:tentative="1">
      <w:start w:val="1"/>
      <w:numFmt w:val="bullet"/>
      <w:lvlText w:val="o"/>
      <w:lvlJc w:val="left"/>
      <w:pPr>
        <w:ind w:left="3600" w:hanging="360"/>
      </w:pPr>
      <w:rPr>
        <w:rFonts w:ascii="Courier New" w:hAnsi="Courier New" w:cs="Courier New" w:hint="default"/>
      </w:rPr>
    </w:lvl>
    <w:lvl w:ilvl="5" w:tplc="09B481BA" w:tentative="1">
      <w:start w:val="1"/>
      <w:numFmt w:val="bullet"/>
      <w:lvlText w:val=""/>
      <w:lvlJc w:val="left"/>
      <w:pPr>
        <w:ind w:left="4320" w:hanging="360"/>
      </w:pPr>
      <w:rPr>
        <w:rFonts w:ascii="Wingdings" w:hAnsi="Wingdings" w:hint="default"/>
      </w:rPr>
    </w:lvl>
    <w:lvl w:ilvl="6" w:tplc="382429F4" w:tentative="1">
      <w:start w:val="1"/>
      <w:numFmt w:val="bullet"/>
      <w:lvlText w:val=""/>
      <w:lvlJc w:val="left"/>
      <w:pPr>
        <w:ind w:left="5040" w:hanging="360"/>
      </w:pPr>
      <w:rPr>
        <w:rFonts w:ascii="Symbol" w:hAnsi="Symbol" w:hint="default"/>
      </w:rPr>
    </w:lvl>
    <w:lvl w:ilvl="7" w:tplc="F5067E06" w:tentative="1">
      <w:start w:val="1"/>
      <w:numFmt w:val="bullet"/>
      <w:lvlText w:val="o"/>
      <w:lvlJc w:val="left"/>
      <w:pPr>
        <w:ind w:left="5760" w:hanging="360"/>
      </w:pPr>
      <w:rPr>
        <w:rFonts w:ascii="Courier New" w:hAnsi="Courier New" w:cs="Courier New" w:hint="default"/>
      </w:rPr>
    </w:lvl>
    <w:lvl w:ilvl="8" w:tplc="5378AA8A" w:tentative="1">
      <w:start w:val="1"/>
      <w:numFmt w:val="bullet"/>
      <w:lvlText w:val=""/>
      <w:lvlJc w:val="left"/>
      <w:pPr>
        <w:ind w:left="6480" w:hanging="360"/>
      </w:pPr>
      <w:rPr>
        <w:rFonts w:ascii="Wingdings" w:hAnsi="Wingdings" w:hint="default"/>
      </w:rPr>
    </w:lvl>
  </w:abstractNum>
  <w:abstractNum w:abstractNumId="77" w15:restartNumberingAfterBreak="0">
    <w:nsid w:val="7A2531E7"/>
    <w:multiLevelType w:val="hybridMultilevel"/>
    <w:tmpl w:val="4DC87892"/>
    <w:lvl w:ilvl="0" w:tplc="EA5687D8">
      <w:start w:val="1"/>
      <w:numFmt w:val="bullet"/>
      <w:lvlText w:val=""/>
      <w:lvlJc w:val="left"/>
      <w:pPr>
        <w:ind w:left="1080" w:hanging="360"/>
      </w:pPr>
      <w:rPr>
        <w:rFonts w:ascii="Symbol" w:hAnsi="Symbol" w:hint="default"/>
      </w:rPr>
    </w:lvl>
    <w:lvl w:ilvl="1" w:tplc="E52E9C54" w:tentative="1">
      <w:start w:val="1"/>
      <w:numFmt w:val="bullet"/>
      <w:lvlText w:val="o"/>
      <w:lvlJc w:val="left"/>
      <w:pPr>
        <w:ind w:left="1800" w:hanging="360"/>
      </w:pPr>
      <w:rPr>
        <w:rFonts w:ascii="Courier New" w:hAnsi="Courier New" w:cs="Courier New" w:hint="default"/>
      </w:rPr>
    </w:lvl>
    <w:lvl w:ilvl="2" w:tplc="AD08B15C" w:tentative="1">
      <w:start w:val="1"/>
      <w:numFmt w:val="bullet"/>
      <w:lvlText w:val=""/>
      <w:lvlJc w:val="left"/>
      <w:pPr>
        <w:ind w:left="2520" w:hanging="360"/>
      </w:pPr>
      <w:rPr>
        <w:rFonts w:ascii="Wingdings" w:hAnsi="Wingdings" w:hint="default"/>
      </w:rPr>
    </w:lvl>
    <w:lvl w:ilvl="3" w:tplc="B85400CA" w:tentative="1">
      <w:start w:val="1"/>
      <w:numFmt w:val="bullet"/>
      <w:lvlText w:val=""/>
      <w:lvlJc w:val="left"/>
      <w:pPr>
        <w:ind w:left="3240" w:hanging="360"/>
      </w:pPr>
      <w:rPr>
        <w:rFonts w:ascii="Symbol" w:hAnsi="Symbol" w:hint="default"/>
      </w:rPr>
    </w:lvl>
    <w:lvl w:ilvl="4" w:tplc="90F6C070" w:tentative="1">
      <w:start w:val="1"/>
      <w:numFmt w:val="bullet"/>
      <w:lvlText w:val="o"/>
      <w:lvlJc w:val="left"/>
      <w:pPr>
        <w:ind w:left="3960" w:hanging="360"/>
      </w:pPr>
      <w:rPr>
        <w:rFonts w:ascii="Courier New" w:hAnsi="Courier New" w:cs="Courier New" w:hint="default"/>
      </w:rPr>
    </w:lvl>
    <w:lvl w:ilvl="5" w:tplc="1F7AD67E" w:tentative="1">
      <w:start w:val="1"/>
      <w:numFmt w:val="bullet"/>
      <w:lvlText w:val=""/>
      <w:lvlJc w:val="left"/>
      <w:pPr>
        <w:ind w:left="4680" w:hanging="360"/>
      </w:pPr>
      <w:rPr>
        <w:rFonts w:ascii="Wingdings" w:hAnsi="Wingdings" w:hint="default"/>
      </w:rPr>
    </w:lvl>
    <w:lvl w:ilvl="6" w:tplc="46B4E5A0" w:tentative="1">
      <w:start w:val="1"/>
      <w:numFmt w:val="bullet"/>
      <w:lvlText w:val=""/>
      <w:lvlJc w:val="left"/>
      <w:pPr>
        <w:ind w:left="5400" w:hanging="360"/>
      </w:pPr>
      <w:rPr>
        <w:rFonts w:ascii="Symbol" w:hAnsi="Symbol" w:hint="default"/>
      </w:rPr>
    </w:lvl>
    <w:lvl w:ilvl="7" w:tplc="BAAE26F0" w:tentative="1">
      <w:start w:val="1"/>
      <w:numFmt w:val="bullet"/>
      <w:lvlText w:val="o"/>
      <w:lvlJc w:val="left"/>
      <w:pPr>
        <w:ind w:left="6120" w:hanging="360"/>
      </w:pPr>
      <w:rPr>
        <w:rFonts w:ascii="Courier New" w:hAnsi="Courier New" w:cs="Courier New" w:hint="default"/>
      </w:rPr>
    </w:lvl>
    <w:lvl w:ilvl="8" w:tplc="1946DFD2" w:tentative="1">
      <w:start w:val="1"/>
      <w:numFmt w:val="bullet"/>
      <w:lvlText w:val=""/>
      <w:lvlJc w:val="left"/>
      <w:pPr>
        <w:ind w:left="6840" w:hanging="360"/>
      </w:pPr>
      <w:rPr>
        <w:rFonts w:ascii="Wingdings" w:hAnsi="Wingdings" w:hint="default"/>
      </w:rPr>
    </w:lvl>
  </w:abstractNum>
  <w:num w:numId="1">
    <w:abstractNumId w:val="2"/>
  </w:num>
  <w:num w:numId="2">
    <w:abstractNumId w:val="63"/>
  </w:num>
  <w:num w:numId="3">
    <w:abstractNumId w:val="1"/>
  </w:num>
  <w:num w:numId="4">
    <w:abstractNumId w:val="0"/>
  </w:num>
  <w:num w:numId="5">
    <w:abstractNumId w:val="38"/>
  </w:num>
  <w:num w:numId="6">
    <w:abstractNumId w:val="10"/>
  </w:num>
  <w:num w:numId="7">
    <w:abstractNumId w:val="12"/>
  </w:num>
  <w:num w:numId="8">
    <w:abstractNumId w:val="61"/>
  </w:num>
  <w:num w:numId="9">
    <w:abstractNumId w:val="71"/>
  </w:num>
  <w:num w:numId="10">
    <w:abstractNumId w:val="34"/>
  </w:num>
  <w:num w:numId="11">
    <w:abstractNumId w:val="47"/>
  </w:num>
  <w:num w:numId="12">
    <w:abstractNumId w:val="26"/>
  </w:num>
  <w:num w:numId="13">
    <w:abstractNumId w:val="70"/>
  </w:num>
  <w:num w:numId="14">
    <w:abstractNumId w:val="28"/>
  </w:num>
  <w:num w:numId="15">
    <w:abstractNumId w:val="37"/>
  </w:num>
  <w:num w:numId="16">
    <w:abstractNumId w:val="68"/>
  </w:num>
  <w:num w:numId="17">
    <w:abstractNumId w:val="76"/>
  </w:num>
  <w:num w:numId="18">
    <w:abstractNumId w:val="55"/>
  </w:num>
  <w:num w:numId="19">
    <w:abstractNumId w:val="18"/>
  </w:num>
  <w:num w:numId="20">
    <w:abstractNumId w:val="24"/>
  </w:num>
  <w:num w:numId="21">
    <w:abstractNumId w:val="66"/>
  </w:num>
  <w:num w:numId="22">
    <w:abstractNumId w:val="43"/>
  </w:num>
  <w:num w:numId="23">
    <w:abstractNumId w:val="11"/>
  </w:num>
  <w:num w:numId="24">
    <w:abstractNumId w:val="58"/>
  </w:num>
  <w:num w:numId="25">
    <w:abstractNumId w:val="51"/>
  </w:num>
  <w:num w:numId="26">
    <w:abstractNumId w:val="75"/>
  </w:num>
  <w:num w:numId="27">
    <w:abstractNumId w:val="27"/>
  </w:num>
  <w:num w:numId="28">
    <w:abstractNumId w:val="52"/>
  </w:num>
  <w:num w:numId="29">
    <w:abstractNumId w:val="64"/>
  </w:num>
  <w:num w:numId="30">
    <w:abstractNumId w:val="54"/>
  </w:num>
  <w:num w:numId="31">
    <w:abstractNumId w:val="72"/>
  </w:num>
  <w:num w:numId="32">
    <w:abstractNumId w:val="49"/>
  </w:num>
  <w:num w:numId="33">
    <w:abstractNumId w:val="53"/>
  </w:num>
  <w:num w:numId="34">
    <w:abstractNumId w:val="16"/>
  </w:num>
  <w:num w:numId="35">
    <w:abstractNumId w:val="3"/>
  </w:num>
  <w:num w:numId="36">
    <w:abstractNumId w:val="17"/>
  </w:num>
  <w:num w:numId="37">
    <w:abstractNumId w:val="77"/>
  </w:num>
  <w:num w:numId="38">
    <w:abstractNumId w:val="44"/>
  </w:num>
  <w:num w:numId="39">
    <w:abstractNumId w:val="40"/>
  </w:num>
  <w:num w:numId="40">
    <w:abstractNumId w:val="20"/>
  </w:num>
  <w:num w:numId="41">
    <w:abstractNumId w:val="50"/>
  </w:num>
  <w:num w:numId="42">
    <w:abstractNumId w:val="67"/>
  </w:num>
  <w:num w:numId="43">
    <w:abstractNumId w:val="65"/>
  </w:num>
  <w:num w:numId="44">
    <w:abstractNumId w:val="9"/>
  </w:num>
  <w:num w:numId="45">
    <w:abstractNumId w:val="73"/>
  </w:num>
  <w:num w:numId="46">
    <w:abstractNumId w:val="13"/>
  </w:num>
  <w:num w:numId="47">
    <w:abstractNumId w:val="15"/>
  </w:num>
  <w:num w:numId="48">
    <w:abstractNumId w:val="48"/>
  </w:num>
  <w:num w:numId="49">
    <w:abstractNumId w:val="25"/>
  </w:num>
  <w:num w:numId="50">
    <w:abstractNumId w:val="21"/>
  </w:num>
  <w:num w:numId="51">
    <w:abstractNumId w:val="14"/>
  </w:num>
  <w:num w:numId="52">
    <w:abstractNumId w:val="32"/>
  </w:num>
  <w:num w:numId="53">
    <w:abstractNumId w:val="59"/>
  </w:num>
  <w:num w:numId="54">
    <w:abstractNumId w:val="35"/>
  </w:num>
  <w:num w:numId="55">
    <w:abstractNumId w:val="60"/>
  </w:num>
  <w:num w:numId="56">
    <w:abstractNumId w:val="46"/>
  </w:num>
  <w:num w:numId="57">
    <w:abstractNumId w:val="19"/>
  </w:num>
  <w:num w:numId="58">
    <w:abstractNumId w:val="42"/>
  </w:num>
  <w:num w:numId="59">
    <w:abstractNumId w:val="41"/>
  </w:num>
  <w:num w:numId="60">
    <w:abstractNumId w:val="30"/>
  </w:num>
  <w:num w:numId="61">
    <w:abstractNumId w:val="31"/>
  </w:num>
  <w:num w:numId="62">
    <w:abstractNumId w:val="57"/>
  </w:num>
  <w:num w:numId="63">
    <w:abstractNumId w:val="74"/>
  </w:num>
  <w:num w:numId="64">
    <w:abstractNumId w:val="69"/>
  </w:num>
  <w:num w:numId="65">
    <w:abstractNumId w:val="23"/>
  </w:num>
  <w:num w:numId="66">
    <w:abstractNumId w:val="4"/>
  </w:num>
  <w:num w:numId="67">
    <w:abstractNumId w:val="5"/>
  </w:num>
  <w:num w:numId="68">
    <w:abstractNumId w:val="6"/>
  </w:num>
  <w:num w:numId="69">
    <w:abstractNumId w:val="7"/>
  </w:num>
  <w:num w:numId="70">
    <w:abstractNumId w:val="8"/>
  </w:num>
  <w:num w:numId="71">
    <w:abstractNumId w:val="45"/>
  </w:num>
  <w:num w:numId="72">
    <w:abstractNumId w:val="33"/>
  </w:num>
  <w:num w:numId="73">
    <w:abstractNumId w:val="62"/>
  </w:num>
  <w:num w:numId="74">
    <w:abstractNumId w:val="22"/>
  </w:num>
  <w:num w:numId="75">
    <w:abstractNumId w:val="39"/>
  </w:num>
  <w:num w:numId="76">
    <w:abstractNumId w:val="29"/>
  </w:num>
  <w:num w:numId="77">
    <w:abstractNumId w:val="56"/>
  </w:num>
  <w:num w:numId="78">
    <w:abstractNumId w:val="36"/>
  </w:num>
  <w:num w:numId="7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Kay, Rob">
    <w15:presenceInfo w15:providerId="AD" w15:userId="S::rob.mckay@tetratech.com::90f29cef-897f-4ac0-9b81-fdeda2dc1798"/>
  </w15:person>
  <w15:person w15:author="Derek Neumann">
    <w15:presenceInfo w15:providerId="AD" w15:userId="S::dneumann@frontierenergy.com::d6e0a55d-0a9f-4b84-87bd-7862a3583c8c"/>
  </w15:person>
  <w15:person w15:author="Bergum, Mark">
    <w15:presenceInfo w15:providerId="AD" w15:userId="S::MARK.BERGUM@tetratech.com::ff26bba7-38d5-428d-b847-009968d26849"/>
  </w15:person>
  <w15:person w15:author="Mark">
    <w15:presenceInfo w15:providerId="AD" w15:userId="S::MARK.BERGUM@tetratech.com::ff26bba7-38d5-428d-b847-009968d268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4097"/>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13B0"/>
    <w:rsid w:val="00000EA4"/>
    <w:rsid w:val="0000118B"/>
    <w:rsid w:val="00004467"/>
    <w:rsid w:val="0000751F"/>
    <w:rsid w:val="0001054C"/>
    <w:rsid w:val="0001096E"/>
    <w:rsid w:val="00013491"/>
    <w:rsid w:val="00016E2B"/>
    <w:rsid w:val="000218E5"/>
    <w:rsid w:val="000274E1"/>
    <w:rsid w:val="00030266"/>
    <w:rsid w:val="00032BB5"/>
    <w:rsid w:val="00033628"/>
    <w:rsid w:val="00033768"/>
    <w:rsid w:val="00035049"/>
    <w:rsid w:val="00036B18"/>
    <w:rsid w:val="00057AB7"/>
    <w:rsid w:val="0006FB0D"/>
    <w:rsid w:val="000714F5"/>
    <w:rsid w:val="000766A2"/>
    <w:rsid w:val="000814AC"/>
    <w:rsid w:val="00086AF6"/>
    <w:rsid w:val="00095652"/>
    <w:rsid w:val="000A2A83"/>
    <w:rsid w:val="000A3D9D"/>
    <w:rsid w:val="000A4119"/>
    <w:rsid w:val="000A51BA"/>
    <w:rsid w:val="000A6685"/>
    <w:rsid w:val="000B0239"/>
    <w:rsid w:val="000D3BA5"/>
    <w:rsid w:val="000D572F"/>
    <w:rsid w:val="000D7C65"/>
    <w:rsid w:val="000E21B8"/>
    <w:rsid w:val="000F1783"/>
    <w:rsid w:val="000F31A2"/>
    <w:rsid w:val="000F4B36"/>
    <w:rsid w:val="000F6693"/>
    <w:rsid w:val="00102793"/>
    <w:rsid w:val="00107D50"/>
    <w:rsid w:val="001108F8"/>
    <w:rsid w:val="00112454"/>
    <w:rsid w:val="00113AB8"/>
    <w:rsid w:val="001360F9"/>
    <w:rsid w:val="00140857"/>
    <w:rsid w:val="001473E3"/>
    <w:rsid w:val="00147CF6"/>
    <w:rsid w:val="00150E2F"/>
    <w:rsid w:val="00154A7D"/>
    <w:rsid w:val="00163620"/>
    <w:rsid w:val="00166121"/>
    <w:rsid w:val="00170F6D"/>
    <w:rsid w:val="00177B4E"/>
    <w:rsid w:val="001823DE"/>
    <w:rsid w:val="001859F6"/>
    <w:rsid w:val="001909B9"/>
    <w:rsid w:val="00191E54"/>
    <w:rsid w:val="00193D19"/>
    <w:rsid w:val="00194B2D"/>
    <w:rsid w:val="001B5C00"/>
    <w:rsid w:val="001C020B"/>
    <w:rsid w:val="001C31B7"/>
    <w:rsid w:val="001D01BF"/>
    <w:rsid w:val="001D59ED"/>
    <w:rsid w:val="001F0B2A"/>
    <w:rsid w:val="001F224C"/>
    <w:rsid w:val="001F38A2"/>
    <w:rsid w:val="00202ABA"/>
    <w:rsid w:val="002031CD"/>
    <w:rsid w:val="002148A0"/>
    <w:rsid w:val="00217002"/>
    <w:rsid w:val="00217F7C"/>
    <w:rsid w:val="00221EE8"/>
    <w:rsid w:val="0022270C"/>
    <w:rsid w:val="002265E4"/>
    <w:rsid w:val="00234684"/>
    <w:rsid w:val="002450B8"/>
    <w:rsid w:val="002478F5"/>
    <w:rsid w:val="002558E4"/>
    <w:rsid w:val="00262636"/>
    <w:rsid w:val="00265BA5"/>
    <w:rsid w:val="002669B0"/>
    <w:rsid w:val="0027536A"/>
    <w:rsid w:val="002767C4"/>
    <w:rsid w:val="00283B7A"/>
    <w:rsid w:val="002940DA"/>
    <w:rsid w:val="002A1D91"/>
    <w:rsid w:val="002A27D1"/>
    <w:rsid w:val="002A4857"/>
    <w:rsid w:val="002A49DF"/>
    <w:rsid w:val="002B1D17"/>
    <w:rsid w:val="002B2208"/>
    <w:rsid w:val="002B2478"/>
    <w:rsid w:val="002B31D0"/>
    <w:rsid w:val="002C2917"/>
    <w:rsid w:val="002C2CE7"/>
    <w:rsid w:val="002C5FA1"/>
    <w:rsid w:val="002D1894"/>
    <w:rsid w:val="002E7079"/>
    <w:rsid w:val="00304EF0"/>
    <w:rsid w:val="003052F5"/>
    <w:rsid w:val="00311364"/>
    <w:rsid w:val="003162FE"/>
    <w:rsid w:val="0032344D"/>
    <w:rsid w:val="00332840"/>
    <w:rsid w:val="00334C01"/>
    <w:rsid w:val="003476DB"/>
    <w:rsid w:val="00354FCC"/>
    <w:rsid w:val="00380BBF"/>
    <w:rsid w:val="003813B0"/>
    <w:rsid w:val="0039133A"/>
    <w:rsid w:val="003A6FA8"/>
    <w:rsid w:val="003B37D2"/>
    <w:rsid w:val="003C272C"/>
    <w:rsid w:val="003C5C1B"/>
    <w:rsid w:val="003D395B"/>
    <w:rsid w:val="003E0818"/>
    <w:rsid w:val="003E2554"/>
    <w:rsid w:val="003E2A85"/>
    <w:rsid w:val="003E2E90"/>
    <w:rsid w:val="003E3FAB"/>
    <w:rsid w:val="003F2E21"/>
    <w:rsid w:val="003F4F45"/>
    <w:rsid w:val="00411299"/>
    <w:rsid w:val="0041604C"/>
    <w:rsid w:val="00417FF8"/>
    <w:rsid w:val="00437D06"/>
    <w:rsid w:val="00442958"/>
    <w:rsid w:val="00442C78"/>
    <w:rsid w:val="0045339D"/>
    <w:rsid w:val="00454139"/>
    <w:rsid w:val="00460D26"/>
    <w:rsid w:val="004615EB"/>
    <w:rsid w:val="00461E17"/>
    <w:rsid w:val="004633A0"/>
    <w:rsid w:val="00463CD9"/>
    <w:rsid w:val="0046766B"/>
    <w:rsid w:val="004807A1"/>
    <w:rsid w:val="00485C95"/>
    <w:rsid w:val="00486C43"/>
    <w:rsid w:val="00495CC1"/>
    <w:rsid w:val="00496E1A"/>
    <w:rsid w:val="00497171"/>
    <w:rsid w:val="004A20C9"/>
    <w:rsid w:val="004B1F4C"/>
    <w:rsid w:val="004B731A"/>
    <w:rsid w:val="004B74DD"/>
    <w:rsid w:val="004D7CE2"/>
    <w:rsid w:val="004F2CCD"/>
    <w:rsid w:val="004F3931"/>
    <w:rsid w:val="0050111A"/>
    <w:rsid w:val="005017B8"/>
    <w:rsid w:val="00502DFE"/>
    <w:rsid w:val="005112F2"/>
    <w:rsid w:val="00514668"/>
    <w:rsid w:val="005175DE"/>
    <w:rsid w:val="0052209F"/>
    <w:rsid w:val="005254A9"/>
    <w:rsid w:val="0052626F"/>
    <w:rsid w:val="00533ABF"/>
    <w:rsid w:val="00534827"/>
    <w:rsid w:val="0054163B"/>
    <w:rsid w:val="0055158D"/>
    <w:rsid w:val="00564389"/>
    <w:rsid w:val="00585FAA"/>
    <w:rsid w:val="00586283"/>
    <w:rsid w:val="00597318"/>
    <w:rsid w:val="00597FAB"/>
    <w:rsid w:val="005A6745"/>
    <w:rsid w:val="005B63AC"/>
    <w:rsid w:val="005C0155"/>
    <w:rsid w:val="005C5AC3"/>
    <w:rsid w:val="005E4F68"/>
    <w:rsid w:val="005E6DF4"/>
    <w:rsid w:val="005E746B"/>
    <w:rsid w:val="005F24EC"/>
    <w:rsid w:val="005F6CDD"/>
    <w:rsid w:val="00612F75"/>
    <w:rsid w:val="00614FC5"/>
    <w:rsid w:val="006265A1"/>
    <w:rsid w:val="00632107"/>
    <w:rsid w:val="00632D1B"/>
    <w:rsid w:val="006431D1"/>
    <w:rsid w:val="00650D09"/>
    <w:rsid w:val="00657E3C"/>
    <w:rsid w:val="00696469"/>
    <w:rsid w:val="006A15C1"/>
    <w:rsid w:val="006A64D9"/>
    <w:rsid w:val="006A7275"/>
    <w:rsid w:val="006B0EAD"/>
    <w:rsid w:val="006D4246"/>
    <w:rsid w:val="006E73CA"/>
    <w:rsid w:val="006F3A27"/>
    <w:rsid w:val="00704F3A"/>
    <w:rsid w:val="00705643"/>
    <w:rsid w:val="007066B2"/>
    <w:rsid w:val="00717B2B"/>
    <w:rsid w:val="00724254"/>
    <w:rsid w:val="00725C66"/>
    <w:rsid w:val="00736F98"/>
    <w:rsid w:val="00750307"/>
    <w:rsid w:val="007525CB"/>
    <w:rsid w:val="0075780F"/>
    <w:rsid w:val="00760781"/>
    <w:rsid w:val="007672CF"/>
    <w:rsid w:val="00770BDE"/>
    <w:rsid w:val="00774CF9"/>
    <w:rsid w:val="007762C1"/>
    <w:rsid w:val="00776917"/>
    <w:rsid w:val="00780CE4"/>
    <w:rsid w:val="0078465A"/>
    <w:rsid w:val="00786FAB"/>
    <w:rsid w:val="00790B3A"/>
    <w:rsid w:val="00791DFF"/>
    <w:rsid w:val="00792620"/>
    <w:rsid w:val="0079638F"/>
    <w:rsid w:val="007A0F95"/>
    <w:rsid w:val="007A7BCB"/>
    <w:rsid w:val="007B2849"/>
    <w:rsid w:val="007B62D4"/>
    <w:rsid w:val="007C22CA"/>
    <w:rsid w:val="007D5CD7"/>
    <w:rsid w:val="007E665B"/>
    <w:rsid w:val="007E7387"/>
    <w:rsid w:val="007F2AD4"/>
    <w:rsid w:val="007F43E0"/>
    <w:rsid w:val="007F549D"/>
    <w:rsid w:val="00805637"/>
    <w:rsid w:val="0080730B"/>
    <w:rsid w:val="0081628A"/>
    <w:rsid w:val="00817052"/>
    <w:rsid w:val="00817D20"/>
    <w:rsid w:val="00823C7F"/>
    <w:rsid w:val="00826388"/>
    <w:rsid w:val="00833185"/>
    <w:rsid w:val="00841D5B"/>
    <w:rsid w:val="00857A7C"/>
    <w:rsid w:val="00860FD5"/>
    <w:rsid w:val="00863C3F"/>
    <w:rsid w:val="00864B2C"/>
    <w:rsid w:val="0087040B"/>
    <w:rsid w:val="00873C9F"/>
    <w:rsid w:val="008742FD"/>
    <w:rsid w:val="0089111B"/>
    <w:rsid w:val="00896222"/>
    <w:rsid w:val="00896E43"/>
    <w:rsid w:val="008A3097"/>
    <w:rsid w:val="008A3265"/>
    <w:rsid w:val="008B22A3"/>
    <w:rsid w:val="008B2CE0"/>
    <w:rsid w:val="008C6865"/>
    <w:rsid w:val="008D35A4"/>
    <w:rsid w:val="008D6BA0"/>
    <w:rsid w:val="008E11B9"/>
    <w:rsid w:val="008F453B"/>
    <w:rsid w:val="009028F3"/>
    <w:rsid w:val="0091005B"/>
    <w:rsid w:val="009129B1"/>
    <w:rsid w:val="009132B9"/>
    <w:rsid w:val="00913D60"/>
    <w:rsid w:val="009145B7"/>
    <w:rsid w:val="009151EB"/>
    <w:rsid w:val="0091764A"/>
    <w:rsid w:val="009178BB"/>
    <w:rsid w:val="009209CF"/>
    <w:rsid w:val="009209EF"/>
    <w:rsid w:val="00920DAD"/>
    <w:rsid w:val="00932215"/>
    <w:rsid w:val="00932669"/>
    <w:rsid w:val="009338CB"/>
    <w:rsid w:val="00940A5D"/>
    <w:rsid w:val="00942473"/>
    <w:rsid w:val="00947251"/>
    <w:rsid w:val="009563D4"/>
    <w:rsid w:val="0096008E"/>
    <w:rsid w:val="00966FB8"/>
    <w:rsid w:val="009762D5"/>
    <w:rsid w:val="009805D0"/>
    <w:rsid w:val="009A034D"/>
    <w:rsid w:val="009A536B"/>
    <w:rsid w:val="009A5749"/>
    <w:rsid w:val="009B6736"/>
    <w:rsid w:val="009D0E0D"/>
    <w:rsid w:val="009D2BD2"/>
    <w:rsid w:val="009D39D1"/>
    <w:rsid w:val="009D459A"/>
    <w:rsid w:val="009E0B22"/>
    <w:rsid w:val="009E1046"/>
    <w:rsid w:val="009E1E7D"/>
    <w:rsid w:val="009E3A46"/>
    <w:rsid w:val="009F04FB"/>
    <w:rsid w:val="009F396F"/>
    <w:rsid w:val="009F3D6C"/>
    <w:rsid w:val="009F5D87"/>
    <w:rsid w:val="00A0150B"/>
    <w:rsid w:val="00A03AC3"/>
    <w:rsid w:val="00A27C61"/>
    <w:rsid w:val="00A33B40"/>
    <w:rsid w:val="00A361B2"/>
    <w:rsid w:val="00A3727F"/>
    <w:rsid w:val="00A41DC3"/>
    <w:rsid w:val="00A4331F"/>
    <w:rsid w:val="00A45600"/>
    <w:rsid w:val="00A45ED5"/>
    <w:rsid w:val="00A52FF1"/>
    <w:rsid w:val="00A55401"/>
    <w:rsid w:val="00A57CCF"/>
    <w:rsid w:val="00A614D5"/>
    <w:rsid w:val="00A6198D"/>
    <w:rsid w:val="00A62D0F"/>
    <w:rsid w:val="00A73BDC"/>
    <w:rsid w:val="00A75E06"/>
    <w:rsid w:val="00A763EE"/>
    <w:rsid w:val="00A937DF"/>
    <w:rsid w:val="00A96BDD"/>
    <w:rsid w:val="00A97657"/>
    <w:rsid w:val="00AA5D51"/>
    <w:rsid w:val="00AA5F43"/>
    <w:rsid w:val="00AA6ED7"/>
    <w:rsid w:val="00AA755A"/>
    <w:rsid w:val="00AB1B42"/>
    <w:rsid w:val="00AB5D56"/>
    <w:rsid w:val="00AC0597"/>
    <w:rsid w:val="00AC4114"/>
    <w:rsid w:val="00AC66B1"/>
    <w:rsid w:val="00AD2F14"/>
    <w:rsid w:val="00AD3B18"/>
    <w:rsid w:val="00AD542F"/>
    <w:rsid w:val="00AD706A"/>
    <w:rsid w:val="00AE0526"/>
    <w:rsid w:val="00AE09E4"/>
    <w:rsid w:val="00AE4DEA"/>
    <w:rsid w:val="00AE5E99"/>
    <w:rsid w:val="00AEDCA5"/>
    <w:rsid w:val="00AF3C60"/>
    <w:rsid w:val="00B05790"/>
    <w:rsid w:val="00B059C3"/>
    <w:rsid w:val="00B06421"/>
    <w:rsid w:val="00B06D80"/>
    <w:rsid w:val="00B12DA6"/>
    <w:rsid w:val="00B16C82"/>
    <w:rsid w:val="00B25412"/>
    <w:rsid w:val="00B3297E"/>
    <w:rsid w:val="00B374D4"/>
    <w:rsid w:val="00B43D37"/>
    <w:rsid w:val="00B460A4"/>
    <w:rsid w:val="00B50003"/>
    <w:rsid w:val="00B5015B"/>
    <w:rsid w:val="00B530F8"/>
    <w:rsid w:val="00B54B9E"/>
    <w:rsid w:val="00B55374"/>
    <w:rsid w:val="00B64FD6"/>
    <w:rsid w:val="00B71B37"/>
    <w:rsid w:val="00B71C67"/>
    <w:rsid w:val="00B73B9E"/>
    <w:rsid w:val="00B743A9"/>
    <w:rsid w:val="00B757C5"/>
    <w:rsid w:val="00B94D31"/>
    <w:rsid w:val="00BA0419"/>
    <w:rsid w:val="00BA08F1"/>
    <w:rsid w:val="00BB1AE6"/>
    <w:rsid w:val="00BB4E66"/>
    <w:rsid w:val="00BC1088"/>
    <w:rsid w:val="00BC226A"/>
    <w:rsid w:val="00BC47AD"/>
    <w:rsid w:val="00BD70DA"/>
    <w:rsid w:val="00BE4BA7"/>
    <w:rsid w:val="00BF0D87"/>
    <w:rsid w:val="00C0068E"/>
    <w:rsid w:val="00C022EF"/>
    <w:rsid w:val="00C0292F"/>
    <w:rsid w:val="00C03E31"/>
    <w:rsid w:val="00C04D3E"/>
    <w:rsid w:val="00C06AC9"/>
    <w:rsid w:val="00C10EC2"/>
    <w:rsid w:val="00C3672A"/>
    <w:rsid w:val="00C45C93"/>
    <w:rsid w:val="00C518A8"/>
    <w:rsid w:val="00C60C66"/>
    <w:rsid w:val="00C62FDE"/>
    <w:rsid w:val="00C66540"/>
    <w:rsid w:val="00C7272A"/>
    <w:rsid w:val="00C8363F"/>
    <w:rsid w:val="00CA126D"/>
    <w:rsid w:val="00CD6125"/>
    <w:rsid w:val="00CD6EC1"/>
    <w:rsid w:val="00CD791E"/>
    <w:rsid w:val="00CF1751"/>
    <w:rsid w:val="00D113AB"/>
    <w:rsid w:val="00D17D66"/>
    <w:rsid w:val="00D308C2"/>
    <w:rsid w:val="00D353D7"/>
    <w:rsid w:val="00D4524E"/>
    <w:rsid w:val="00D461DD"/>
    <w:rsid w:val="00D50658"/>
    <w:rsid w:val="00D50EF8"/>
    <w:rsid w:val="00D51D5A"/>
    <w:rsid w:val="00D52CB3"/>
    <w:rsid w:val="00D61D11"/>
    <w:rsid w:val="00D741EC"/>
    <w:rsid w:val="00D77971"/>
    <w:rsid w:val="00D85449"/>
    <w:rsid w:val="00D86D55"/>
    <w:rsid w:val="00D92A22"/>
    <w:rsid w:val="00D96564"/>
    <w:rsid w:val="00D96587"/>
    <w:rsid w:val="00DA3046"/>
    <w:rsid w:val="00DC6A91"/>
    <w:rsid w:val="00DC6A92"/>
    <w:rsid w:val="00DE0FBC"/>
    <w:rsid w:val="00DE58D6"/>
    <w:rsid w:val="00DF22BA"/>
    <w:rsid w:val="00DF7BEA"/>
    <w:rsid w:val="00E02622"/>
    <w:rsid w:val="00E06EFE"/>
    <w:rsid w:val="00E2512F"/>
    <w:rsid w:val="00E34716"/>
    <w:rsid w:val="00E42F70"/>
    <w:rsid w:val="00E47022"/>
    <w:rsid w:val="00E61F41"/>
    <w:rsid w:val="00E628AC"/>
    <w:rsid w:val="00E6324E"/>
    <w:rsid w:val="00E72FE0"/>
    <w:rsid w:val="00E752A8"/>
    <w:rsid w:val="00E77954"/>
    <w:rsid w:val="00E903C7"/>
    <w:rsid w:val="00E911EC"/>
    <w:rsid w:val="00E94E6A"/>
    <w:rsid w:val="00E967F1"/>
    <w:rsid w:val="00E96E29"/>
    <w:rsid w:val="00EB621A"/>
    <w:rsid w:val="00EC10DA"/>
    <w:rsid w:val="00ED0269"/>
    <w:rsid w:val="00ED292F"/>
    <w:rsid w:val="00ED384F"/>
    <w:rsid w:val="00EE1256"/>
    <w:rsid w:val="00EE28E2"/>
    <w:rsid w:val="00EE2A70"/>
    <w:rsid w:val="00EF6DFC"/>
    <w:rsid w:val="00F0461E"/>
    <w:rsid w:val="00F10BD2"/>
    <w:rsid w:val="00F12EE8"/>
    <w:rsid w:val="00F14F85"/>
    <w:rsid w:val="00F23E0E"/>
    <w:rsid w:val="00F2582C"/>
    <w:rsid w:val="00F3160F"/>
    <w:rsid w:val="00F46817"/>
    <w:rsid w:val="00F50499"/>
    <w:rsid w:val="00F56C7E"/>
    <w:rsid w:val="00F61FBD"/>
    <w:rsid w:val="00F63A1E"/>
    <w:rsid w:val="00F73038"/>
    <w:rsid w:val="00F75E02"/>
    <w:rsid w:val="00F802C4"/>
    <w:rsid w:val="00F847F7"/>
    <w:rsid w:val="00F917A7"/>
    <w:rsid w:val="00F92069"/>
    <w:rsid w:val="00F922F7"/>
    <w:rsid w:val="00F932FD"/>
    <w:rsid w:val="00F973DE"/>
    <w:rsid w:val="00FA39D4"/>
    <w:rsid w:val="00FA3DE2"/>
    <w:rsid w:val="00FA6616"/>
    <w:rsid w:val="00FC1ECF"/>
    <w:rsid w:val="00FC27C8"/>
    <w:rsid w:val="00FC5A25"/>
    <w:rsid w:val="00FC76EC"/>
    <w:rsid w:val="00FD4240"/>
    <w:rsid w:val="00FD4E3F"/>
    <w:rsid w:val="00FD7985"/>
    <w:rsid w:val="00FE3F65"/>
    <w:rsid w:val="00FE45BE"/>
    <w:rsid w:val="00FE45FA"/>
    <w:rsid w:val="00FE664E"/>
    <w:rsid w:val="00FF21C1"/>
    <w:rsid w:val="00FF4A8F"/>
    <w:rsid w:val="0165529A"/>
    <w:rsid w:val="017517BE"/>
    <w:rsid w:val="0180EC08"/>
    <w:rsid w:val="018C7E9C"/>
    <w:rsid w:val="02951377"/>
    <w:rsid w:val="0359A199"/>
    <w:rsid w:val="03AADE9B"/>
    <w:rsid w:val="0405F8D6"/>
    <w:rsid w:val="0425C4C7"/>
    <w:rsid w:val="04747FFF"/>
    <w:rsid w:val="0496B674"/>
    <w:rsid w:val="04C0C4F8"/>
    <w:rsid w:val="04D3D616"/>
    <w:rsid w:val="04D5049A"/>
    <w:rsid w:val="04FE2953"/>
    <w:rsid w:val="0580FFE0"/>
    <w:rsid w:val="05CB9769"/>
    <w:rsid w:val="071D4218"/>
    <w:rsid w:val="074E7967"/>
    <w:rsid w:val="081CBAF8"/>
    <w:rsid w:val="08849358"/>
    <w:rsid w:val="08A4A784"/>
    <w:rsid w:val="09D1DD58"/>
    <w:rsid w:val="0A0FB230"/>
    <w:rsid w:val="0A1C366E"/>
    <w:rsid w:val="0A9AC0FE"/>
    <w:rsid w:val="0ABA7499"/>
    <w:rsid w:val="0B75FE5B"/>
    <w:rsid w:val="0B9D291C"/>
    <w:rsid w:val="0C03D995"/>
    <w:rsid w:val="0C92B6DF"/>
    <w:rsid w:val="0D314E48"/>
    <w:rsid w:val="0D3C2436"/>
    <w:rsid w:val="0D51C143"/>
    <w:rsid w:val="0D6249F0"/>
    <w:rsid w:val="0DB09003"/>
    <w:rsid w:val="0DC85F71"/>
    <w:rsid w:val="0E15457B"/>
    <w:rsid w:val="0E308D2F"/>
    <w:rsid w:val="0F23AFFF"/>
    <w:rsid w:val="0F3D27C8"/>
    <w:rsid w:val="0F7AA6F6"/>
    <w:rsid w:val="0FE04D97"/>
    <w:rsid w:val="10229B96"/>
    <w:rsid w:val="104A6ECC"/>
    <w:rsid w:val="108CF3D9"/>
    <w:rsid w:val="10D7F863"/>
    <w:rsid w:val="11038D7E"/>
    <w:rsid w:val="115C90F9"/>
    <w:rsid w:val="11AFD337"/>
    <w:rsid w:val="12352189"/>
    <w:rsid w:val="12CEF3A5"/>
    <w:rsid w:val="137C255D"/>
    <w:rsid w:val="140E4495"/>
    <w:rsid w:val="1461CB5B"/>
    <w:rsid w:val="14DA135D"/>
    <w:rsid w:val="1534227C"/>
    <w:rsid w:val="153EA4DB"/>
    <w:rsid w:val="15800D57"/>
    <w:rsid w:val="15B3CB9C"/>
    <w:rsid w:val="15D3CBB5"/>
    <w:rsid w:val="16867F85"/>
    <w:rsid w:val="16DBAFA1"/>
    <w:rsid w:val="16FD8FCE"/>
    <w:rsid w:val="1711B00C"/>
    <w:rsid w:val="175A2149"/>
    <w:rsid w:val="176CCA46"/>
    <w:rsid w:val="17DF4614"/>
    <w:rsid w:val="1804082F"/>
    <w:rsid w:val="186AF38E"/>
    <w:rsid w:val="18D8D25A"/>
    <w:rsid w:val="1901C444"/>
    <w:rsid w:val="196A1ED7"/>
    <w:rsid w:val="1A9A20D1"/>
    <w:rsid w:val="1B057E94"/>
    <w:rsid w:val="1B0C93DD"/>
    <w:rsid w:val="1B2D0316"/>
    <w:rsid w:val="1B62AE85"/>
    <w:rsid w:val="1B87ED9A"/>
    <w:rsid w:val="1BD56017"/>
    <w:rsid w:val="1C330346"/>
    <w:rsid w:val="1C44BE80"/>
    <w:rsid w:val="1C84AF80"/>
    <w:rsid w:val="1D941E4F"/>
    <w:rsid w:val="1E02708B"/>
    <w:rsid w:val="1E9726CB"/>
    <w:rsid w:val="1EA8DF3B"/>
    <w:rsid w:val="1EC25152"/>
    <w:rsid w:val="1ECEDC74"/>
    <w:rsid w:val="1EF8E49F"/>
    <w:rsid w:val="1F232C0D"/>
    <w:rsid w:val="1F4C9982"/>
    <w:rsid w:val="1F7605E2"/>
    <w:rsid w:val="1FA9339B"/>
    <w:rsid w:val="1FB0DB52"/>
    <w:rsid w:val="1FB66745"/>
    <w:rsid w:val="2016308A"/>
    <w:rsid w:val="20B665F6"/>
    <w:rsid w:val="20F301B0"/>
    <w:rsid w:val="20F5B4C3"/>
    <w:rsid w:val="210B8A2A"/>
    <w:rsid w:val="218AB454"/>
    <w:rsid w:val="2191AA10"/>
    <w:rsid w:val="21B7BDE2"/>
    <w:rsid w:val="22486AAC"/>
    <w:rsid w:val="2333DAB2"/>
    <w:rsid w:val="2372FA19"/>
    <w:rsid w:val="237BDA1C"/>
    <w:rsid w:val="23F22B0A"/>
    <w:rsid w:val="2430F933"/>
    <w:rsid w:val="24826EDD"/>
    <w:rsid w:val="248848AE"/>
    <w:rsid w:val="249A35F0"/>
    <w:rsid w:val="24F2A238"/>
    <w:rsid w:val="259621BA"/>
    <w:rsid w:val="26A645F4"/>
    <w:rsid w:val="26C0E39E"/>
    <w:rsid w:val="27722ECF"/>
    <w:rsid w:val="279485A4"/>
    <w:rsid w:val="2797853B"/>
    <w:rsid w:val="27A094A4"/>
    <w:rsid w:val="27CCD9D4"/>
    <w:rsid w:val="27E50AC7"/>
    <w:rsid w:val="2891A486"/>
    <w:rsid w:val="28C0F5FB"/>
    <w:rsid w:val="2905CACD"/>
    <w:rsid w:val="29274D0D"/>
    <w:rsid w:val="2968CA5E"/>
    <w:rsid w:val="29EF5366"/>
    <w:rsid w:val="2A07DA8F"/>
    <w:rsid w:val="2B0E34E6"/>
    <w:rsid w:val="2B7FA439"/>
    <w:rsid w:val="2C608107"/>
    <w:rsid w:val="2C7079B1"/>
    <w:rsid w:val="2C74C791"/>
    <w:rsid w:val="2C76F0C3"/>
    <w:rsid w:val="2C955C17"/>
    <w:rsid w:val="2D3F4616"/>
    <w:rsid w:val="2D78DB44"/>
    <w:rsid w:val="2D8D3BD4"/>
    <w:rsid w:val="2DBE62FF"/>
    <w:rsid w:val="2E49562C"/>
    <w:rsid w:val="2E7BC127"/>
    <w:rsid w:val="2EAFB96E"/>
    <w:rsid w:val="2ECD3A8A"/>
    <w:rsid w:val="2F09E323"/>
    <w:rsid w:val="2F106A78"/>
    <w:rsid w:val="2F66DDAB"/>
    <w:rsid w:val="2FC4784D"/>
    <w:rsid w:val="30482D31"/>
    <w:rsid w:val="3081F67D"/>
    <w:rsid w:val="310CF8CE"/>
    <w:rsid w:val="312C0D22"/>
    <w:rsid w:val="313D927A"/>
    <w:rsid w:val="31555964"/>
    <w:rsid w:val="3179CB8E"/>
    <w:rsid w:val="31C5DD3A"/>
    <w:rsid w:val="324A65B2"/>
    <w:rsid w:val="32ABD7EA"/>
    <w:rsid w:val="32C203A6"/>
    <w:rsid w:val="32D50D8F"/>
    <w:rsid w:val="333F824C"/>
    <w:rsid w:val="33883AF7"/>
    <w:rsid w:val="3388974A"/>
    <w:rsid w:val="33A677EC"/>
    <w:rsid w:val="33C0B660"/>
    <w:rsid w:val="33F24F6E"/>
    <w:rsid w:val="353D042B"/>
    <w:rsid w:val="36980A90"/>
    <w:rsid w:val="36B636E6"/>
    <w:rsid w:val="36FDB8C5"/>
    <w:rsid w:val="379A2E0C"/>
    <w:rsid w:val="37F0D6E5"/>
    <w:rsid w:val="3807B0B4"/>
    <w:rsid w:val="385B45C7"/>
    <w:rsid w:val="38B50019"/>
    <w:rsid w:val="38F0FE82"/>
    <w:rsid w:val="399448D0"/>
    <w:rsid w:val="3B7859E0"/>
    <w:rsid w:val="3BA077EC"/>
    <w:rsid w:val="3C1A3605"/>
    <w:rsid w:val="3C49650F"/>
    <w:rsid w:val="3C76BF2F"/>
    <w:rsid w:val="3CA98F5F"/>
    <w:rsid w:val="3CCC98FC"/>
    <w:rsid w:val="3CF1EADB"/>
    <w:rsid w:val="3D467D40"/>
    <w:rsid w:val="3DAC2ACF"/>
    <w:rsid w:val="3DB5BA9F"/>
    <w:rsid w:val="3E998797"/>
    <w:rsid w:val="3EA4689D"/>
    <w:rsid w:val="3F097EDD"/>
    <w:rsid w:val="3F118875"/>
    <w:rsid w:val="3F6636F4"/>
    <w:rsid w:val="3F7D5963"/>
    <w:rsid w:val="3FEF3A7A"/>
    <w:rsid w:val="41DBD47D"/>
    <w:rsid w:val="41E8769F"/>
    <w:rsid w:val="41F198D7"/>
    <w:rsid w:val="427FDEDD"/>
    <w:rsid w:val="428BFF79"/>
    <w:rsid w:val="434592E7"/>
    <w:rsid w:val="4378DC57"/>
    <w:rsid w:val="43D1D640"/>
    <w:rsid w:val="43DD9680"/>
    <w:rsid w:val="451CB812"/>
    <w:rsid w:val="45878C33"/>
    <w:rsid w:val="45DC743E"/>
    <w:rsid w:val="45FABF4D"/>
    <w:rsid w:val="4639E16C"/>
    <w:rsid w:val="4656A511"/>
    <w:rsid w:val="47BABE94"/>
    <w:rsid w:val="485D31C3"/>
    <w:rsid w:val="48B01FD5"/>
    <w:rsid w:val="48B0E6CF"/>
    <w:rsid w:val="4927C720"/>
    <w:rsid w:val="496DC225"/>
    <w:rsid w:val="499DB889"/>
    <w:rsid w:val="4A10E667"/>
    <w:rsid w:val="4A4B1F28"/>
    <w:rsid w:val="4AF6CC77"/>
    <w:rsid w:val="4B5FD449"/>
    <w:rsid w:val="4B6214A3"/>
    <w:rsid w:val="4BC01171"/>
    <w:rsid w:val="4CBFB658"/>
    <w:rsid w:val="4CE344FA"/>
    <w:rsid w:val="4CE77849"/>
    <w:rsid w:val="4E066D45"/>
    <w:rsid w:val="4E160151"/>
    <w:rsid w:val="4E1D81CF"/>
    <w:rsid w:val="4E1DBD1F"/>
    <w:rsid w:val="4ECC8A8B"/>
    <w:rsid w:val="4EE1B52C"/>
    <w:rsid w:val="4F25D258"/>
    <w:rsid w:val="4F3F4D2B"/>
    <w:rsid w:val="4F573613"/>
    <w:rsid w:val="4FFA3AEA"/>
    <w:rsid w:val="508DC241"/>
    <w:rsid w:val="51371A9A"/>
    <w:rsid w:val="5156C61D"/>
    <w:rsid w:val="51D8F519"/>
    <w:rsid w:val="524CFC6F"/>
    <w:rsid w:val="5265EFB5"/>
    <w:rsid w:val="53A3F4BC"/>
    <w:rsid w:val="540C3CDB"/>
    <w:rsid w:val="540D4C5C"/>
    <w:rsid w:val="54107A55"/>
    <w:rsid w:val="54D76CBF"/>
    <w:rsid w:val="555D28D6"/>
    <w:rsid w:val="55CFAB7D"/>
    <w:rsid w:val="55E15B7B"/>
    <w:rsid w:val="561AEDFE"/>
    <w:rsid w:val="56B4CEBB"/>
    <w:rsid w:val="56BE1ABA"/>
    <w:rsid w:val="57705490"/>
    <w:rsid w:val="579EE5BE"/>
    <w:rsid w:val="5823EFDE"/>
    <w:rsid w:val="59451BEC"/>
    <w:rsid w:val="5A442BCF"/>
    <w:rsid w:val="5A507D32"/>
    <w:rsid w:val="5AA76666"/>
    <w:rsid w:val="5B412CA4"/>
    <w:rsid w:val="5B5CF8DE"/>
    <w:rsid w:val="5B63FA08"/>
    <w:rsid w:val="5B66D9C9"/>
    <w:rsid w:val="5B957992"/>
    <w:rsid w:val="5C3B4E1C"/>
    <w:rsid w:val="5C4DA8C0"/>
    <w:rsid w:val="5CC8C7A6"/>
    <w:rsid w:val="5CFFC4D9"/>
    <w:rsid w:val="5D1C4EE4"/>
    <w:rsid w:val="5D41D1A3"/>
    <w:rsid w:val="5D798E4C"/>
    <w:rsid w:val="5EABDC84"/>
    <w:rsid w:val="5F080536"/>
    <w:rsid w:val="5F26DF42"/>
    <w:rsid w:val="600D8A8C"/>
    <w:rsid w:val="6051E3DD"/>
    <w:rsid w:val="608D6FDD"/>
    <w:rsid w:val="60D3FD1B"/>
    <w:rsid w:val="60F74CA8"/>
    <w:rsid w:val="612E4E01"/>
    <w:rsid w:val="6159DC2E"/>
    <w:rsid w:val="620A2363"/>
    <w:rsid w:val="6290656A"/>
    <w:rsid w:val="62B43604"/>
    <w:rsid w:val="63D4370B"/>
    <w:rsid w:val="63FE4767"/>
    <w:rsid w:val="644F3F58"/>
    <w:rsid w:val="64F0C355"/>
    <w:rsid w:val="66174F32"/>
    <w:rsid w:val="66A3FD24"/>
    <w:rsid w:val="66E36E7E"/>
    <w:rsid w:val="673A96EB"/>
    <w:rsid w:val="67BE0A39"/>
    <w:rsid w:val="68111341"/>
    <w:rsid w:val="68670C5F"/>
    <w:rsid w:val="68C1B444"/>
    <w:rsid w:val="695E2450"/>
    <w:rsid w:val="69A135EF"/>
    <w:rsid w:val="69BE5FD6"/>
    <w:rsid w:val="69BFD7B8"/>
    <w:rsid w:val="6B250EDC"/>
    <w:rsid w:val="6BB965DE"/>
    <w:rsid w:val="6C083D81"/>
    <w:rsid w:val="6C0C5671"/>
    <w:rsid w:val="6C8060CE"/>
    <w:rsid w:val="6D3B4073"/>
    <w:rsid w:val="6D5260EC"/>
    <w:rsid w:val="6DD19CAC"/>
    <w:rsid w:val="6E0C6B09"/>
    <w:rsid w:val="6E393E4A"/>
    <w:rsid w:val="6F674388"/>
    <w:rsid w:val="6F71EE4E"/>
    <w:rsid w:val="6FC4F345"/>
    <w:rsid w:val="708A5E25"/>
    <w:rsid w:val="71343027"/>
    <w:rsid w:val="71396488"/>
    <w:rsid w:val="719C5825"/>
    <w:rsid w:val="71C02E8B"/>
    <w:rsid w:val="71CCE4FF"/>
    <w:rsid w:val="722EF333"/>
    <w:rsid w:val="726A77AE"/>
    <w:rsid w:val="738AE795"/>
    <w:rsid w:val="73AF1372"/>
    <w:rsid w:val="73C580D7"/>
    <w:rsid w:val="73D22F78"/>
    <w:rsid w:val="744A2E18"/>
    <w:rsid w:val="74D20AB0"/>
    <w:rsid w:val="7537FB25"/>
    <w:rsid w:val="755C2705"/>
    <w:rsid w:val="755EB5F3"/>
    <w:rsid w:val="757EED37"/>
    <w:rsid w:val="75A93AC1"/>
    <w:rsid w:val="761ED0ED"/>
    <w:rsid w:val="76B88CED"/>
    <w:rsid w:val="76F8961E"/>
    <w:rsid w:val="77576821"/>
    <w:rsid w:val="77B2A326"/>
    <w:rsid w:val="794CB371"/>
    <w:rsid w:val="7955EB6B"/>
    <w:rsid w:val="797770A4"/>
    <w:rsid w:val="79CEB24C"/>
    <w:rsid w:val="7A0D8101"/>
    <w:rsid w:val="7A12900B"/>
    <w:rsid w:val="7A7BAA4A"/>
    <w:rsid w:val="7A95FF70"/>
    <w:rsid w:val="7AAF4033"/>
    <w:rsid w:val="7B6051A8"/>
    <w:rsid w:val="7B6D754E"/>
    <w:rsid w:val="7C096B07"/>
    <w:rsid w:val="7CA8C9FE"/>
    <w:rsid w:val="7CFF939E"/>
    <w:rsid w:val="7D301270"/>
    <w:rsid w:val="7E44D31A"/>
    <w:rsid w:val="7E4CC9AF"/>
    <w:rsid w:val="7E8E33B3"/>
    <w:rsid w:val="7FA0BC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B13CEA7"/>
  <w15:chartTrackingRefBased/>
  <w15:docId w15:val="{C6611ED8-41FA-43A8-A75D-025075A333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qFormat="1"/>
    <w:lsdException w:name="footer" w:semiHidden="1" w:unhideWhenUsed="1" w:qFormat="1"/>
    <w:lsdException w:name="index heading" w:semiHidden="1" w:uiPriority="0" w:unhideWhenUsed="1"/>
    <w:lsdException w:name="caption" w:semiHidden="1" w:uiPriority="0" w:unhideWhenUsed="1" w:qFormat="1"/>
    <w:lsdException w:name="table of figures" w:semiHidden="1" w:unhideWhenUsed="1" w:qFormat="1"/>
    <w:lsdException w:name="envelope address" w:semiHidden="1" w:uiPriority="0"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aliases w:val="TT - Heading 1"/>
    <w:basedOn w:val="Normal"/>
    <w:next w:val="Normal"/>
    <w:link w:val="Heading1Char"/>
    <w:qFormat/>
    <w:rsid w:val="00D77971"/>
    <w:pPr>
      <w:numPr>
        <w:numId w:val="5"/>
      </w:numPr>
      <w:pBdr>
        <w:bottom w:val="single" w:sz="12" w:space="1" w:color="C0C0C0"/>
      </w:pBdr>
      <w:spacing w:after="120" w:line="240" w:lineRule="auto"/>
      <w:outlineLvl w:val="0"/>
    </w:pPr>
    <w:rPr>
      <w:rFonts w:ascii="Arial" w:eastAsia="@PMingLiU" w:hAnsi="Arial" w:cs="Arial"/>
      <w:b/>
      <w:caps/>
      <w:color w:val="25408F"/>
      <w:kern w:val="28"/>
      <w:sz w:val="28"/>
      <w:szCs w:val="24"/>
    </w:rPr>
  </w:style>
  <w:style w:type="paragraph" w:styleId="Heading2">
    <w:name w:val="heading 2"/>
    <w:aliases w:val="TT - Heading 2"/>
    <w:basedOn w:val="Normal"/>
    <w:next w:val="Normal"/>
    <w:link w:val="Heading2Char"/>
    <w:qFormat/>
    <w:rsid w:val="009132B9"/>
    <w:pPr>
      <w:keepNext/>
      <w:numPr>
        <w:ilvl w:val="1"/>
        <w:numId w:val="5"/>
      </w:numPr>
      <w:spacing w:before="280" w:after="0" w:line="240" w:lineRule="auto"/>
      <w:outlineLvl w:val="1"/>
    </w:pPr>
    <w:rPr>
      <w:rFonts w:ascii="Arial" w:eastAsia="Times New Roman" w:hAnsi="Arial" w:cs="Arial"/>
      <w:b/>
      <w:caps/>
      <w:color w:val="808080"/>
      <w:kern w:val="28"/>
      <w:sz w:val="28"/>
      <w:szCs w:val="24"/>
    </w:rPr>
  </w:style>
  <w:style w:type="paragraph" w:styleId="Heading3">
    <w:name w:val="heading 3"/>
    <w:aliases w:val="TT - Heading 3"/>
    <w:next w:val="Normal"/>
    <w:link w:val="Heading3Char"/>
    <w:qFormat/>
    <w:rsid w:val="009132B9"/>
    <w:pPr>
      <w:keepNext/>
      <w:numPr>
        <w:ilvl w:val="2"/>
        <w:numId w:val="5"/>
      </w:numPr>
      <w:spacing w:before="260" w:after="0" w:line="240" w:lineRule="auto"/>
      <w:outlineLvl w:val="2"/>
    </w:pPr>
    <w:rPr>
      <w:rFonts w:ascii="Arial" w:eastAsia="Times New Roman" w:hAnsi="Arial" w:cs="Arial"/>
      <w:b/>
      <w:kern w:val="28"/>
      <w:sz w:val="28"/>
      <w:szCs w:val="24"/>
    </w:rPr>
  </w:style>
  <w:style w:type="paragraph" w:styleId="Heading4">
    <w:name w:val="heading 4"/>
    <w:aliases w:val="TT - Heading 4"/>
    <w:basedOn w:val="Normal"/>
    <w:next w:val="Normal"/>
    <w:link w:val="Heading4Char"/>
    <w:qFormat/>
    <w:rsid w:val="009132B9"/>
    <w:pPr>
      <w:keepNext/>
      <w:numPr>
        <w:ilvl w:val="3"/>
        <w:numId w:val="5"/>
      </w:numPr>
      <w:spacing w:before="240" w:after="0" w:line="276" w:lineRule="auto"/>
      <w:outlineLvl w:val="3"/>
    </w:pPr>
    <w:rPr>
      <w:rFonts w:ascii="Arial" w:eastAsia="Times New Roman" w:hAnsi="Arial" w:cs="Arial"/>
      <w:i/>
      <w:iCs/>
      <w:kern w:val="28"/>
    </w:rPr>
  </w:style>
  <w:style w:type="paragraph" w:styleId="Heading5">
    <w:name w:val="heading 5"/>
    <w:aliases w:val="TT - Heading 5"/>
    <w:basedOn w:val="Normal"/>
    <w:next w:val="Normal"/>
    <w:link w:val="Heading5Char"/>
    <w:qFormat/>
    <w:rsid w:val="009132B9"/>
    <w:pPr>
      <w:keepNext/>
      <w:spacing w:before="240" w:after="0" w:line="240" w:lineRule="auto"/>
      <w:outlineLvl w:val="4"/>
    </w:pPr>
    <w:rPr>
      <w:rFonts w:ascii="Arial" w:eastAsia="Times New Roman" w:hAnsi="Arial" w:cs="Arial"/>
      <w:b/>
      <w:kern w:val="28"/>
      <w:sz w:val="28"/>
      <w:szCs w:val="24"/>
    </w:rPr>
  </w:style>
  <w:style w:type="paragraph" w:styleId="Heading6">
    <w:name w:val="heading 6"/>
    <w:aliases w:val="TT - Heading 6"/>
    <w:basedOn w:val="Normal"/>
    <w:next w:val="Normal"/>
    <w:link w:val="Heading6Char"/>
    <w:qFormat/>
    <w:rsid w:val="00817D20"/>
    <w:pPr>
      <w:keepNext/>
      <w:pageBreakBefore/>
      <w:numPr>
        <w:ilvl w:val="5"/>
        <w:numId w:val="5"/>
      </w:numPr>
      <w:pBdr>
        <w:bottom w:val="single" w:sz="18" w:space="1" w:color="C0C0C0"/>
      </w:pBdr>
      <w:tabs>
        <w:tab w:val="left" w:pos="1980"/>
      </w:tabs>
      <w:spacing w:after="120" w:line="240" w:lineRule="auto"/>
      <w:outlineLvl w:val="5"/>
    </w:pPr>
    <w:rPr>
      <w:rFonts w:ascii="Arial" w:eastAsia="Times New Roman" w:hAnsi="Arial" w:cs="Arial"/>
      <w:b/>
      <w:caps/>
      <w:color w:val="25408F"/>
      <w:kern w:val="28"/>
      <w:sz w:val="28"/>
      <w:szCs w:val="24"/>
    </w:rPr>
  </w:style>
  <w:style w:type="paragraph" w:styleId="Heading7">
    <w:name w:val="heading 7"/>
    <w:aliases w:val="TT - Heading 7"/>
    <w:basedOn w:val="Normal"/>
    <w:next w:val="Normal"/>
    <w:link w:val="Heading7Char"/>
    <w:qFormat/>
    <w:rsid w:val="009132B9"/>
    <w:pPr>
      <w:keepNext/>
      <w:numPr>
        <w:ilvl w:val="6"/>
        <w:numId w:val="5"/>
      </w:numPr>
      <w:spacing w:before="280" w:after="0" w:line="240" w:lineRule="auto"/>
      <w:outlineLvl w:val="6"/>
    </w:pPr>
    <w:rPr>
      <w:rFonts w:ascii="Arial" w:eastAsia="Times New Roman" w:hAnsi="Arial" w:cs="Arial"/>
      <w:b/>
      <w:caps/>
      <w:kern w:val="28"/>
      <w:szCs w:val="24"/>
    </w:rPr>
  </w:style>
  <w:style w:type="paragraph" w:styleId="Heading8">
    <w:name w:val="heading 8"/>
    <w:aliases w:val="TT - Heading 8"/>
    <w:basedOn w:val="Normal"/>
    <w:next w:val="Normal"/>
    <w:link w:val="Heading8Char"/>
    <w:qFormat/>
    <w:rsid w:val="009132B9"/>
    <w:pPr>
      <w:keepNext/>
      <w:numPr>
        <w:ilvl w:val="7"/>
        <w:numId w:val="5"/>
      </w:numPr>
      <w:spacing w:before="260" w:after="0" w:line="240" w:lineRule="auto"/>
      <w:outlineLvl w:val="7"/>
    </w:pPr>
    <w:rPr>
      <w:rFonts w:ascii="Arial" w:eastAsia="Times New Roman" w:hAnsi="Arial" w:cs="Arial"/>
      <w:b/>
      <w:kern w:val="28"/>
      <w:szCs w:val="24"/>
    </w:rPr>
  </w:style>
  <w:style w:type="paragraph" w:styleId="Heading9">
    <w:name w:val="heading 9"/>
    <w:basedOn w:val="Normal"/>
    <w:next w:val="Normal"/>
    <w:link w:val="Heading9Char"/>
    <w:qFormat/>
    <w:rsid w:val="009132B9"/>
    <w:pPr>
      <w:keepNext/>
      <w:numPr>
        <w:numId w:val="9"/>
      </w:numPr>
      <w:spacing w:before="240" w:after="0" w:line="240" w:lineRule="auto"/>
      <w:ind w:left="0" w:firstLine="0"/>
      <w:outlineLvl w:val="8"/>
    </w:pPr>
    <w:rPr>
      <w:rFonts w:ascii="Arial" w:eastAsia="Times New Roman" w:hAnsi="Arial" w:cs="Arial"/>
      <w:kern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T - Heading 1 Char"/>
    <w:basedOn w:val="DefaultParagraphFont"/>
    <w:link w:val="Heading1"/>
    <w:rsid w:val="00D77971"/>
    <w:rPr>
      <w:rFonts w:ascii="Arial" w:eastAsia="@PMingLiU" w:hAnsi="Arial" w:cs="Arial"/>
      <w:b/>
      <w:caps/>
      <w:color w:val="25408F"/>
      <w:kern w:val="28"/>
      <w:sz w:val="28"/>
      <w:szCs w:val="24"/>
    </w:rPr>
  </w:style>
  <w:style w:type="character" w:customStyle="1" w:styleId="Heading2Char">
    <w:name w:val="Heading 2 Char"/>
    <w:aliases w:val="TT - Heading 2 Char"/>
    <w:basedOn w:val="DefaultParagraphFont"/>
    <w:link w:val="Heading2"/>
    <w:rsid w:val="009132B9"/>
    <w:rPr>
      <w:rFonts w:ascii="Arial" w:eastAsia="Times New Roman" w:hAnsi="Arial" w:cs="Arial"/>
      <w:b/>
      <w:caps/>
      <w:color w:val="808080"/>
      <w:kern w:val="28"/>
      <w:sz w:val="28"/>
      <w:szCs w:val="24"/>
    </w:rPr>
  </w:style>
  <w:style w:type="character" w:customStyle="1" w:styleId="Heading3Char">
    <w:name w:val="Heading 3 Char"/>
    <w:aliases w:val="TT - Heading 3 Char"/>
    <w:basedOn w:val="DefaultParagraphFont"/>
    <w:link w:val="Heading3"/>
    <w:rsid w:val="009132B9"/>
    <w:rPr>
      <w:rFonts w:ascii="Arial" w:eastAsia="Times New Roman" w:hAnsi="Arial" w:cs="Arial"/>
      <w:b/>
      <w:kern w:val="28"/>
      <w:sz w:val="28"/>
      <w:szCs w:val="24"/>
    </w:rPr>
  </w:style>
  <w:style w:type="character" w:customStyle="1" w:styleId="Heading4Char">
    <w:name w:val="Heading 4 Char"/>
    <w:aliases w:val="TT - Heading 4 Char"/>
    <w:basedOn w:val="DefaultParagraphFont"/>
    <w:link w:val="Heading4"/>
    <w:rsid w:val="009132B9"/>
    <w:rPr>
      <w:rFonts w:ascii="Arial" w:eastAsia="Times New Roman" w:hAnsi="Arial" w:cs="Arial"/>
      <w:i/>
      <w:iCs/>
      <w:kern w:val="28"/>
    </w:rPr>
  </w:style>
  <w:style w:type="character" w:customStyle="1" w:styleId="Heading5Char">
    <w:name w:val="Heading 5 Char"/>
    <w:aliases w:val="TT - Heading 5 Char"/>
    <w:basedOn w:val="DefaultParagraphFont"/>
    <w:link w:val="Heading5"/>
    <w:rsid w:val="009132B9"/>
    <w:rPr>
      <w:rFonts w:ascii="Arial" w:eastAsia="Times New Roman" w:hAnsi="Arial" w:cs="Arial"/>
      <w:b/>
      <w:kern w:val="28"/>
      <w:sz w:val="28"/>
      <w:szCs w:val="24"/>
    </w:rPr>
  </w:style>
  <w:style w:type="character" w:customStyle="1" w:styleId="Heading6Char">
    <w:name w:val="Heading 6 Char"/>
    <w:aliases w:val="TT - Heading 6 Char"/>
    <w:basedOn w:val="DefaultParagraphFont"/>
    <w:link w:val="Heading6"/>
    <w:rsid w:val="00817D20"/>
    <w:rPr>
      <w:rFonts w:ascii="Arial" w:eastAsia="Times New Roman" w:hAnsi="Arial" w:cs="Arial"/>
      <w:b/>
      <w:caps/>
      <w:color w:val="25408F"/>
      <w:kern w:val="28"/>
      <w:sz w:val="28"/>
      <w:szCs w:val="24"/>
    </w:rPr>
  </w:style>
  <w:style w:type="character" w:customStyle="1" w:styleId="Heading7Char">
    <w:name w:val="Heading 7 Char"/>
    <w:aliases w:val="TT - Heading 7 Char"/>
    <w:basedOn w:val="DefaultParagraphFont"/>
    <w:link w:val="Heading7"/>
    <w:rsid w:val="009132B9"/>
    <w:rPr>
      <w:rFonts w:ascii="Arial" w:eastAsia="Times New Roman" w:hAnsi="Arial" w:cs="Arial"/>
      <w:b/>
      <w:caps/>
      <w:kern w:val="28"/>
      <w:szCs w:val="24"/>
    </w:rPr>
  </w:style>
  <w:style w:type="character" w:customStyle="1" w:styleId="Heading8Char">
    <w:name w:val="Heading 8 Char"/>
    <w:aliases w:val="TT - Heading 8 Char"/>
    <w:basedOn w:val="DefaultParagraphFont"/>
    <w:link w:val="Heading8"/>
    <w:rsid w:val="009132B9"/>
    <w:rPr>
      <w:rFonts w:ascii="Arial" w:eastAsia="Times New Roman" w:hAnsi="Arial" w:cs="Arial"/>
      <w:b/>
      <w:kern w:val="28"/>
      <w:szCs w:val="24"/>
    </w:rPr>
  </w:style>
  <w:style w:type="character" w:customStyle="1" w:styleId="Heading9Char">
    <w:name w:val="Heading 9 Char"/>
    <w:basedOn w:val="DefaultParagraphFont"/>
    <w:link w:val="Heading9"/>
    <w:rsid w:val="009132B9"/>
    <w:rPr>
      <w:rFonts w:ascii="Arial" w:eastAsia="Times New Roman" w:hAnsi="Arial" w:cs="Arial"/>
      <w:kern w:val="28"/>
      <w:szCs w:val="24"/>
    </w:rPr>
  </w:style>
  <w:style w:type="numbering" w:customStyle="1" w:styleId="NoList1">
    <w:name w:val="No List1"/>
    <w:next w:val="NoList"/>
    <w:uiPriority w:val="99"/>
    <w:semiHidden/>
    <w:unhideWhenUsed/>
    <w:rsid w:val="009132B9"/>
  </w:style>
  <w:style w:type="paragraph" w:styleId="Header">
    <w:name w:val="header"/>
    <w:aliases w:val="TT - Header"/>
    <w:basedOn w:val="Normal"/>
    <w:link w:val="HeaderChar"/>
    <w:autoRedefine/>
    <w:qFormat/>
    <w:rsid w:val="009132B9"/>
    <w:pPr>
      <w:tabs>
        <w:tab w:val="center" w:pos="4153"/>
        <w:tab w:val="right" w:pos="8306"/>
      </w:tabs>
      <w:spacing w:before="240" w:after="0" w:line="240" w:lineRule="auto"/>
    </w:pPr>
    <w:rPr>
      <w:rFonts w:ascii="Arial" w:eastAsia="Times New Roman" w:hAnsi="Arial" w:cs="Arial"/>
      <w:szCs w:val="24"/>
    </w:rPr>
  </w:style>
  <w:style w:type="character" w:customStyle="1" w:styleId="HeaderChar">
    <w:name w:val="Header Char"/>
    <w:aliases w:val="TT - Header Char"/>
    <w:basedOn w:val="DefaultParagraphFont"/>
    <w:link w:val="Header"/>
    <w:rsid w:val="009132B9"/>
    <w:rPr>
      <w:rFonts w:ascii="Arial" w:eastAsia="Times New Roman" w:hAnsi="Arial" w:cs="Arial"/>
      <w:szCs w:val="24"/>
    </w:rPr>
  </w:style>
  <w:style w:type="paragraph" w:styleId="Footer">
    <w:name w:val="footer"/>
    <w:aliases w:val="TT - Footer"/>
    <w:basedOn w:val="Normal"/>
    <w:link w:val="FooterChar"/>
    <w:uiPriority w:val="99"/>
    <w:qFormat/>
    <w:rsid w:val="009132B9"/>
    <w:pPr>
      <w:tabs>
        <w:tab w:val="center" w:pos="4153"/>
        <w:tab w:val="right" w:pos="8306"/>
      </w:tabs>
      <w:spacing w:before="240" w:after="0" w:line="240" w:lineRule="auto"/>
    </w:pPr>
    <w:rPr>
      <w:rFonts w:ascii="Arial" w:eastAsia="Times New Roman" w:hAnsi="Arial" w:cs="Arial"/>
      <w:sz w:val="20"/>
      <w:szCs w:val="24"/>
      <w:vertAlign w:val="superscript"/>
    </w:rPr>
  </w:style>
  <w:style w:type="character" w:customStyle="1" w:styleId="FooterChar">
    <w:name w:val="Footer Char"/>
    <w:aliases w:val="TT - Footer Char"/>
    <w:basedOn w:val="DefaultParagraphFont"/>
    <w:link w:val="Footer"/>
    <w:uiPriority w:val="99"/>
    <w:rsid w:val="009132B9"/>
    <w:rPr>
      <w:rFonts w:ascii="Arial" w:eastAsia="Times New Roman" w:hAnsi="Arial" w:cs="Arial"/>
      <w:sz w:val="20"/>
      <w:szCs w:val="24"/>
      <w:vertAlign w:val="superscript"/>
    </w:rPr>
  </w:style>
  <w:style w:type="paragraph" w:styleId="BalloonText">
    <w:name w:val="Balloon Text"/>
    <w:basedOn w:val="Normal"/>
    <w:link w:val="BalloonTextChar"/>
    <w:rsid w:val="009132B9"/>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9132B9"/>
    <w:rPr>
      <w:rFonts w:ascii="Tahoma" w:eastAsia="Times New Roman" w:hAnsi="Tahoma" w:cs="Tahoma"/>
      <w:sz w:val="16"/>
      <w:szCs w:val="16"/>
    </w:rPr>
  </w:style>
  <w:style w:type="paragraph" w:customStyle="1" w:styleId="CoverNarrative">
    <w:name w:val="Cover Narrative"/>
    <w:basedOn w:val="Normal"/>
    <w:link w:val="CoverNarrativeChar"/>
    <w:rsid w:val="009132B9"/>
    <w:pPr>
      <w:shd w:val="solid" w:color="FFFFFF" w:fill="FFFFFF"/>
      <w:spacing w:before="200" w:after="0" w:line="360" w:lineRule="exact"/>
      <w:ind w:left="1985"/>
    </w:pPr>
    <w:rPr>
      <w:rFonts w:ascii="Arial" w:eastAsia="Times New Roman" w:hAnsi="Arial" w:cs="Arial"/>
      <w:sz w:val="36"/>
      <w:szCs w:val="24"/>
    </w:rPr>
  </w:style>
  <w:style w:type="character" w:customStyle="1" w:styleId="CoverNarrativeChar">
    <w:name w:val="Cover Narrative Char"/>
    <w:link w:val="CoverNarrative"/>
    <w:rsid w:val="009132B9"/>
    <w:rPr>
      <w:rFonts w:ascii="Arial" w:eastAsia="Times New Roman" w:hAnsi="Arial" w:cs="Arial"/>
      <w:sz w:val="36"/>
      <w:szCs w:val="24"/>
      <w:shd w:val="solid" w:color="FFFFFF" w:fill="FFFFFF"/>
    </w:rPr>
  </w:style>
  <w:style w:type="paragraph" w:customStyle="1" w:styleId="CoverDate">
    <w:name w:val="Cover Date"/>
    <w:basedOn w:val="CoverNarrative"/>
    <w:rsid w:val="009132B9"/>
  </w:style>
  <w:style w:type="paragraph" w:customStyle="1" w:styleId="CoverCopyright">
    <w:name w:val="Cover Copyright"/>
    <w:basedOn w:val="CoverNarrative"/>
    <w:rsid w:val="009132B9"/>
    <w:pPr>
      <w:spacing w:line="240" w:lineRule="auto"/>
    </w:pPr>
    <w:rPr>
      <w:sz w:val="16"/>
    </w:rPr>
  </w:style>
  <w:style w:type="character" w:styleId="CommentReference">
    <w:name w:val="annotation reference"/>
    <w:aliases w:val="TT - Comment Reference"/>
    <w:uiPriority w:val="99"/>
    <w:qFormat/>
    <w:rsid w:val="009132B9"/>
    <w:rPr>
      <w:rFonts w:ascii="Arial" w:hAnsi="Arial"/>
      <w:sz w:val="18"/>
      <w:szCs w:val="16"/>
    </w:rPr>
  </w:style>
  <w:style w:type="paragraph" w:styleId="TOC1">
    <w:name w:val="toc 1"/>
    <w:aliases w:val="TOC subhead,TT - TOC 1"/>
    <w:basedOn w:val="Normal"/>
    <w:next w:val="Normal"/>
    <w:autoRedefine/>
    <w:uiPriority w:val="39"/>
    <w:qFormat/>
    <w:rsid w:val="009132B9"/>
    <w:pPr>
      <w:tabs>
        <w:tab w:val="right" w:leader="dot" w:pos="9120"/>
      </w:tabs>
      <w:spacing w:before="240" w:after="0" w:line="240" w:lineRule="auto"/>
      <w:ind w:left="432" w:right="432" w:hanging="432"/>
    </w:pPr>
    <w:rPr>
      <w:rFonts w:ascii="Arial" w:eastAsia="Times New Roman" w:hAnsi="Arial" w:cs="Arial"/>
      <w:b/>
      <w:noProof/>
      <w:szCs w:val="24"/>
    </w:rPr>
  </w:style>
  <w:style w:type="paragraph" w:customStyle="1" w:styleId="TT-PageNumber">
    <w:name w:val="TT - Page Number"/>
    <w:basedOn w:val="Normal"/>
    <w:qFormat/>
    <w:rsid w:val="009132B9"/>
    <w:pPr>
      <w:widowControl w:val="0"/>
      <w:spacing w:after="0" w:line="240" w:lineRule="auto"/>
    </w:pPr>
    <w:rPr>
      <w:rFonts w:ascii="Arial" w:eastAsia="Times New Roman" w:hAnsi="Arial" w:cs="Arial"/>
      <w:noProof/>
      <w:sz w:val="18"/>
      <w:szCs w:val="18"/>
    </w:rPr>
  </w:style>
  <w:style w:type="paragraph" w:styleId="TOC2">
    <w:name w:val="toc 2"/>
    <w:aliases w:val="TT - TOC 2"/>
    <w:basedOn w:val="Normal"/>
    <w:next w:val="Normal"/>
    <w:link w:val="TOC2Char"/>
    <w:autoRedefine/>
    <w:uiPriority w:val="39"/>
    <w:qFormat/>
    <w:rsid w:val="009132B9"/>
    <w:pPr>
      <w:tabs>
        <w:tab w:val="left" w:pos="1440"/>
        <w:tab w:val="right" w:leader="dot" w:pos="9120"/>
      </w:tabs>
      <w:spacing w:before="60" w:after="0" w:line="240" w:lineRule="auto"/>
      <w:ind w:left="864" w:right="432" w:hanging="432"/>
    </w:pPr>
    <w:rPr>
      <w:rFonts w:ascii="Arial" w:eastAsia="Times New Roman" w:hAnsi="Arial" w:cs="Arial"/>
      <w:noProof/>
      <w:szCs w:val="24"/>
    </w:rPr>
  </w:style>
  <w:style w:type="character" w:customStyle="1" w:styleId="TOC2Char">
    <w:name w:val="TOC 2 Char"/>
    <w:aliases w:val="TT - TOC 2 Char"/>
    <w:link w:val="TOC2"/>
    <w:uiPriority w:val="39"/>
    <w:rsid w:val="009132B9"/>
    <w:rPr>
      <w:rFonts w:ascii="Arial" w:eastAsia="Times New Roman" w:hAnsi="Arial" w:cs="Arial"/>
      <w:noProof/>
      <w:szCs w:val="24"/>
    </w:rPr>
  </w:style>
  <w:style w:type="paragraph" w:styleId="TOC3">
    <w:name w:val="toc 3"/>
    <w:aliases w:val="TT - TOC 3"/>
    <w:basedOn w:val="TOC2"/>
    <w:next w:val="Normal"/>
    <w:autoRedefine/>
    <w:uiPriority w:val="39"/>
    <w:qFormat/>
    <w:rsid w:val="009132B9"/>
    <w:pPr>
      <w:tabs>
        <w:tab w:val="left" w:pos="1701"/>
      </w:tabs>
      <w:ind w:left="1440" w:hanging="576"/>
    </w:pPr>
  </w:style>
  <w:style w:type="paragraph" w:styleId="TOC4">
    <w:name w:val="toc 4"/>
    <w:basedOn w:val="TOC3"/>
    <w:next w:val="Normal"/>
    <w:uiPriority w:val="39"/>
    <w:rsid w:val="009132B9"/>
    <w:pPr>
      <w:ind w:left="1701"/>
    </w:pPr>
  </w:style>
  <w:style w:type="paragraph" w:styleId="TOC5">
    <w:name w:val="toc 5"/>
    <w:basedOn w:val="TOC4"/>
    <w:next w:val="Normal"/>
    <w:uiPriority w:val="39"/>
    <w:rsid w:val="009132B9"/>
    <w:pPr>
      <w:ind w:left="1985"/>
    </w:pPr>
  </w:style>
  <w:style w:type="paragraph" w:styleId="TOC6">
    <w:name w:val="toc 6"/>
    <w:basedOn w:val="TOC1"/>
    <w:next w:val="Normal"/>
    <w:uiPriority w:val="39"/>
    <w:rsid w:val="009132B9"/>
    <w:pPr>
      <w:ind w:left="1843" w:hanging="1843"/>
    </w:pPr>
  </w:style>
  <w:style w:type="paragraph" w:styleId="TOC7">
    <w:name w:val="toc 7"/>
    <w:basedOn w:val="TOC2"/>
    <w:next w:val="Normal"/>
    <w:uiPriority w:val="39"/>
    <w:rsid w:val="009132B9"/>
  </w:style>
  <w:style w:type="paragraph" w:styleId="TOC8">
    <w:name w:val="toc 8"/>
    <w:basedOn w:val="TOC3"/>
    <w:next w:val="Normal"/>
    <w:uiPriority w:val="39"/>
    <w:rsid w:val="009132B9"/>
  </w:style>
  <w:style w:type="paragraph" w:styleId="TOC9">
    <w:name w:val="toc 9"/>
    <w:basedOn w:val="TOC4"/>
    <w:next w:val="Normal"/>
    <w:uiPriority w:val="39"/>
    <w:rsid w:val="009132B9"/>
  </w:style>
  <w:style w:type="paragraph" w:styleId="DocumentMap">
    <w:name w:val="Document Map"/>
    <w:basedOn w:val="Normal"/>
    <w:link w:val="DocumentMapChar"/>
    <w:rsid w:val="009132B9"/>
    <w:pPr>
      <w:shd w:val="clear" w:color="auto" w:fill="000080"/>
      <w:spacing w:before="240" w:after="0" w:line="240" w:lineRule="auto"/>
    </w:pPr>
    <w:rPr>
      <w:rFonts w:ascii="Tahoma" w:eastAsia="Times New Roman" w:hAnsi="Tahoma" w:cs="Arial"/>
      <w:sz w:val="16"/>
      <w:szCs w:val="24"/>
    </w:rPr>
  </w:style>
  <w:style w:type="character" w:customStyle="1" w:styleId="DocumentMapChar">
    <w:name w:val="Document Map Char"/>
    <w:basedOn w:val="DefaultParagraphFont"/>
    <w:link w:val="DocumentMap"/>
    <w:rsid w:val="009132B9"/>
    <w:rPr>
      <w:rFonts w:ascii="Tahoma" w:eastAsia="Times New Roman" w:hAnsi="Tahoma" w:cs="Arial"/>
      <w:sz w:val="16"/>
      <w:szCs w:val="24"/>
      <w:shd w:val="clear" w:color="auto" w:fill="000080"/>
    </w:rPr>
  </w:style>
  <w:style w:type="paragraph" w:styleId="TOCHeading">
    <w:name w:val="TOC Heading"/>
    <w:basedOn w:val="Normal"/>
    <w:next w:val="Normal"/>
    <w:uiPriority w:val="39"/>
    <w:qFormat/>
    <w:rsid w:val="009132B9"/>
    <w:pPr>
      <w:spacing w:after="0" w:line="240" w:lineRule="auto"/>
    </w:pPr>
    <w:rPr>
      <w:rFonts w:ascii="GillSans" w:eastAsia="Times New Roman" w:hAnsi="GillSans" w:cs="Arial"/>
      <w:b/>
      <w:color w:val="0069AA"/>
      <w:sz w:val="26"/>
      <w:szCs w:val="24"/>
    </w:rPr>
  </w:style>
  <w:style w:type="paragraph" w:customStyle="1" w:styleId="TOCNormal">
    <w:name w:val="TOC Normal"/>
    <w:rsid w:val="009132B9"/>
    <w:pPr>
      <w:tabs>
        <w:tab w:val="left" w:pos="576"/>
        <w:tab w:val="right" w:leader="dot" w:pos="9072"/>
      </w:tabs>
      <w:spacing w:before="240" w:after="0" w:line="240" w:lineRule="auto"/>
    </w:pPr>
    <w:rPr>
      <w:rFonts w:ascii="GillSans" w:eastAsia="Times New Roman" w:hAnsi="GillSans" w:cs="Times New Roman"/>
      <w:sz w:val="24"/>
      <w:szCs w:val="24"/>
    </w:rPr>
  </w:style>
  <w:style w:type="paragraph" w:styleId="ListNumber">
    <w:name w:val="List Number"/>
    <w:basedOn w:val="ListBullet"/>
    <w:rsid w:val="009132B9"/>
    <w:pPr>
      <w:numPr>
        <w:numId w:val="1"/>
      </w:numPr>
      <w:ind w:left="850" w:hanging="288"/>
    </w:pPr>
  </w:style>
  <w:style w:type="paragraph" w:styleId="ListBullet">
    <w:name w:val="List Bullet"/>
    <w:basedOn w:val="Normal"/>
    <w:qFormat/>
    <w:rsid w:val="009132B9"/>
    <w:pPr>
      <w:numPr>
        <w:numId w:val="35"/>
      </w:numPr>
      <w:tabs>
        <w:tab w:val="clear" w:pos="360"/>
      </w:tabs>
      <w:spacing w:before="160" w:after="0" w:line="240" w:lineRule="auto"/>
      <w:ind w:left="0" w:firstLine="0"/>
    </w:pPr>
    <w:rPr>
      <w:rFonts w:ascii="Arial" w:eastAsia="Times New Roman" w:hAnsi="Arial" w:cs="Arial"/>
      <w:szCs w:val="24"/>
      <w:lang w:val="en-GB" w:eastAsia="en-GB"/>
    </w:rPr>
  </w:style>
  <w:style w:type="paragraph" w:styleId="ListBullet2">
    <w:name w:val="List Bullet 2"/>
    <w:basedOn w:val="ListBullet"/>
    <w:rsid w:val="009132B9"/>
    <w:pPr>
      <w:numPr>
        <w:numId w:val="6"/>
      </w:numPr>
      <w:spacing w:before="80"/>
      <w:ind w:left="1138" w:hanging="288"/>
    </w:pPr>
  </w:style>
  <w:style w:type="paragraph" w:styleId="ListBullet3">
    <w:name w:val="List Bullet 3"/>
    <w:basedOn w:val="ListBullet2"/>
    <w:rsid w:val="009132B9"/>
    <w:pPr>
      <w:numPr>
        <w:numId w:val="8"/>
      </w:numPr>
      <w:ind w:left="1426" w:hanging="288"/>
    </w:pPr>
  </w:style>
  <w:style w:type="paragraph" w:styleId="ListBullet4">
    <w:name w:val="List Bullet 4"/>
    <w:basedOn w:val="ListBullet3"/>
    <w:rsid w:val="009132B9"/>
    <w:pPr>
      <w:numPr>
        <w:numId w:val="2"/>
      </w:numPr>
      <w:tabs>
        <w:tab w:val="left" w:pos="1701"/>
      </w:tabs>
      <w:ind w:left="1411" w:firstLine="288"/>
    </w:pPr>
  </w:style>
  <w:style w:type="paragraph" w:styleId="ListNumber2">
    <w:name w:val="List Number 2"/>
    <w:basedOn w:val="ListBullet2"/>
    <w:rsid w:val="009132B9"/>
    <w:pPr>
      <w:numPr>
        <w:numId w:val="3"/>
      </w:numPr>
      <w:ind w:left="1138" w:hanging="288"/>
    </w:pPr>
  </w:style>
  <w:style w:type="paragraph" w:styleId="ListNumber3">
    <w:name w:val="List Number 3"/>
    <w:basedOn w:val="ListBullet3"/>
    <w:rsid w:val="009132B9"/>
    <w:pPr>
      <w:numPr>
        <w:numId w:val="4"/>
      </w:numPr>
    </w:pPr>
  </w:style>
  <w:style w:type="paragraph" w:customStyle="1" w:styleId="StyleCoverNarrativeLinespacingExactly19pt">
    <w:name w:val="Style Cover Narrative + Line spacing:  Exactly 19 pt"/>
    <w:basedOn w:val="CoverNarrative"/>
    <w:link w:val="StyleCoverNarrativeLinespacingExactly19ptChar"/>
    <w:rsid w:val="009132B9"/>
    <w:pPr>
      <w:shd w:val="clear" w:color="auto" w:fill="auto"/>
      <w:spacing w:line="380" w:lineRule="exact"/>
      <w:ind w:left="1987"/>
    </w:pPr>
  </w:style>
  <w:style w:type="character" w:customStyle="1" w:styleId="StyleCoverNarrativeLinespacingExactly19ptChar">
    <w:name w:val="Style Cover Narrative + Line spacing:  Exactly 19 pt Char"/>
    <w:link w:val="StyleCoverNarrativeLinespacingExactly19pt"/>
    <w:rsid w:val="009132B9"/>
    <w:rPr>
      <w:rFonts w:ascii="Arial" w:eastAsia="Times New Roman" w:hAnsi="Arial" w:cs="Arial"/>
      <w:sz w:val="36"/>
      <w:szCs w:val="24"/>
    </w:rPr>
  </w:style>
  <w:style w:type="paragraph" w:customStyle="1" w:styleId="Copyright">
    <w:name w:val="Copyright"/>
    <w:basedOn w:val="StyleCoverNarrativeLinespacingExactly19pt"/>
    <w:link w:val="CopyrightChar"/>
    <w:rsid w:val="009132B9"/>
    <w:rPr>
      <w:sz w:val="16"/>
    </w:rPr>
  </w:style>
  <w:style w:type="character" w:customStyle="1" w:styleId="CopyrightChar">
    <w:name w:val="Copyright Char"/>
    <w:link w:val="Copyright"/>
    <w:rsid w:val="009132B9"/>
    <w:rPr>
      <w:rFonts w:ascii="Arial" w:eastAsia="Times New Roman" w:hAnsi="Arial" w:cs="Arial"/>
      <w:sz w:val="16"/>
      <w:szCs w:val="24"/>
    </w:rPr>
  </w:style>
  <w:style w:type="paragraph" w:customStyle="1" w:styleId="TT-addressphone">
    <w:name w:val="TT - address/phone"/>
    <w:autoRedefine/>
    <w:qFormat/>
    <w:rsid w:val="009132B9"/>
    <w:pPr>
      <w:autoSpaceDE w:val="0"/>
      <w:autoSpaceDN w:val="0"/>
      <w:adjustRightInd w:val="0"/>
      <w:spacing w:after="0" w:line="240" w:lineRule="auto"/>
    </w:pPr>
    <w:rPr>
      <w:rFonts w:ascii="Franklin Gothic Medium Cond" w:eastAsia="Times New Roman" w:hAnsi="Franklin Gothic Medium Cond" w:cs="Arial"/>
      <w:color w:val="939598"/>
      <w:sz w:val="24"/>
      <w:szCs w:val="24"/>
      <w:lang w:val="en-GB" w:eastAsia="en-GB"/>
    </w:rPr>
  </w:style>
  <w:style w:type="table" w:styleId="TableGrid">
    <w:name w:val="Table Grid"/>
    <w:basedOn w:val="TableNormal"/>
    <w:uiPriority w:val="59"/>
    <w:rsid w:val="009132B9"/>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aliases w:val="TT - Table of Figures"/>
    <w:basedOn w:val="Normal"/>
    <w:next w:val="Normal"/>
    <w:autoRedefine/>
    <w:uiPriority w:val="99"/>
    <w:qFormat/>
    <w:rsid w:val="009132B9"/>
    <w:pPr>
      <w:tabs>
        <w:tab w:val="right" w:leader="dot" w:pos="9115"/>
      </w:tabs>
      <w:spacing w:before="120" w:after="0" w:line="240" w:lineRule="auto"/>
    </w:pPr>
    <w:rPr>
      <w:rFonts w:ascii="Arial" w:eastAsia="Times New Roman" w:hAnsi="Arial" w:cs="Arial"/>
      <w:noProof/>
      <w:szCs w:val="24"/>
    </w:rPr>
  </w:style>
  <w:style w:type="paragraph" w:styleId="CommentText">
    <w:name w:val="annotation text"/>
    <w:basedOn w:val="Normal"/>
    <w:link w:val="CommentTextChar"/>
    <w:uiPriority w:val="99"/>
    <w:unhideWhenUsed/>
    <w:rsid w:val="009132B9"/>
    <w:pPr>
      <w:spacing w:line="240" w:lineRule="auto"/>
    </w:pPr>
    <w:rPr>
      <w:sz w:val="20"/>
      <w:szCs w:val="20"/>
    </w:rPr>
  </w:style>
  <w:style w:type="character" w:customStyle="1" w:styleId="CommentTextChar">
    <w:name w:val="Comment Text Char"/>
    <w:basedOn w:val="DefaultParagraphFont"/>
    <w:link w:val="CommentText"/>
    <w:uiPriority w:val="99"/>
    <w:rsid w:val="009132B9"/>
    <w:rPr>
      <w:sz w:val="20"/>
      <w:szCs w:val="20"/>
    </w:rPr>
  </w:style>
  <w:style w:type="paragraph" w:styleId="CommentSubject">
    <w:name w:val="annotation subject"/>
    <w:basedOn w:val="Normal"/>
    <w:link w:val="CommentSubjectChar"/>
    <w:rsid w:val="009132B9"/>
    <w:pPr>
      <w:spacing w:before="240" w:after="0" w:line="240" w:lineRule="auto"/>
    </w:pPr>
    <w:rPr>
      <w:rFonts w:ascii="Arial" w:eastAsia="Times New Roman" w:hAnsi="Arial" w:cs="Arial"/>
      <w:b/>
      <w:bCs/>
      <w:szCs w:val="24"/>
    </w:rPr>
  </w:style>
  <w:style w:type="character" w:customStyle="1" w:styleId="CommentSubjectChar">
    <w:name w:val="Comment Subject Char"/>
    <w:basedOn w:val="CommentTextChar"/>
    <w:link w:val="CommentSubject"/>
    <w:rsid w:val="009132B9"/>
    <w:rPr>
      <w:rFonts w:ascii="Arial" w:eastAsia="Times New Roman" w:hAnsi="Arial" w:cs="Arial"/>
      <w:b/>
      <w:bCs/>
      <w:sz w:val="20"/>
      <w:szCs w:val="24"/>
    </w:rPr>
  </w:style>
  <w:style w:type="paragraph" w:styleId="ListParagraph">
    <w:name w:val="List Paragraph"/>
    <w:aliases w:val="Resume Bullett,TT - List Paragraph,TT - Numbered List Paragraph"/>
    <w:basedOn w:val="Normal"/>
    <w:link w:val="ListParagraphChar"/>
    <w:uiPriority w:val="34"/>
    <w:qFormat/>
    <w:rsid w:val="009132B9"/>
    <w:pPr>
      <w:numPr>
        <w:numId w:val="14"/>
      </w:numPr>
      <w:spacing w:before="240" w:after="0" w:line="240" w:lineRule="auto"/>
      <w:contextualSpacing/>
    </w:pPr>
    <w:rPr>
      <w:rFonts w:ascii="Arial" w:eastAsia="Calibri" w:hAnsi="Arial" w:cs="Arial"/>
      <w:szCs w:val="24"/>
    </w:rPr>
  </w:style>
  <w:style w:type="character" w:customStyle="1" w:styleId="TT-Italic">
    <w:name w:val="TT - Italic"/>
    <w:qFormat/>
    <w:rsid w:val="009132B9"/>
    <w:rPr>
      <w:rFonts w:ascii="Arial" w:hAnsi="Arial"/>
      <w:b/>
      <w:i/>
      <w:iCs/>
      <w:sz w:val="22"/>
    </w:rPr>
  </w:style>
  <w:style w:type="paragraph" w:customStyle="1" w:styleId="TT-CoverClientName">
    <w:name w:val="TT - Cover Client Name"/>
    <w:basedOn w:val="Normal"/>
    <w:next w:val="Normal"/>
    <w:link w:val="TT-CoverClientNameChar"/>
    <w:qFormat/>
    <w:rsid w:val="009132B9"/>
    <w:pPr>
      <w:spacing w:before="2220" w:after="0" w:line="720" w:lineRule="exact"/>
      <w:ind w:left="1440"/>
    </w:pPr>
    <w:rPr>
      <w:rFonts w:ascii="Arial" w:eastAsia="Times New Roman" w:hAnsi="Arial" w:cs="Arial"/>
      <w:b/>
      <w:color w:val="0069AA"/>
      <w:spacing w:val="-20"/>
      <w:sz w:val="60"/>
      <w:szCs w:val="24"/>
    </w:rPr>
  </w:style>
  <w:style w:type="character" w:customStyle="1" w:styleId="TT-CoverClientNameChar">
    <w:name w:val="TT - Cover Client Name Char"/>
    <w:link w:val="TT-CoverClientName"/>
    <w:rsid w:val="009132B9"/>
    <w:rPr>
      <w:rFonts w:ascii="Arial" w:eastAsia="Times New Roman" w:hAnsi="Arial" w:cs="Arial"/>
      <w:b/>
      <w:color w:val="0069AA"/>
      <w:spacing w:val="-20"/>
      <w:sz w:val="60"/>
      <w:szCs w:val="24"/>
    </w:rPr>
  </w:style>
  <w:style w:type="paragraph" w:customStyle="1" w:styleId="TT-CoverFooter">
    <w:name w:val="TT - Cover Footer"/>
    <w:basedOn w:val="Normal"/>
    <w:autoRedefine/>
    <w:qFormat/>
    <w:rsid w:val="009132B9"/>
    <w:pPr>
      <w:spacing w:before="160" w:after="0" w:line="240" w:lineRule="auto"/>
      <w:jc w:val="right"/>
    </w:pPr>
    <w:rPr>
      <w:rFonts w:ascii="Arial" w:eastAsia="Times New Roman" w:hAnsi="Arial" w:cs="Times New Roman"/>
      <w:sz w:val="16"/>
      <w:szCs w:val="24"/>
    </w:rPr>
  </w:style>
  <w:style w:type="paragraph" w:customStyle="1" w:styleId="TT-Ghost">
    <w:name w:val="TT - Ghost"/>
    <w:basedOn w:val="Normal"/>
    <w:autoRedefine/>
    <w:qFormat/>
    <w:rsid w:val="009132B9"/>
    <w:pPr>
      <w:spacing w:after="240" w:line="240" w:lineRule="auto"/>
      <w:ind w:left="-567"/>
    </w:pPr>
    <w:rPr>
      <w:rFonts w:ascii="Arial" w:eastAsia="Times New Roman" w:hAnsi="Arial" w:cs="Times New Roman"/>
      <w:i/>
      <w:noProof/>
      <w:color w:val="808080"/>
      <w:szCs w:val="24"/>
    </w:rPr>
  </w:style>
  <w:style w:type="paragraph" w:customStyle="1" w:styleId="TT-StyleCoverNarrative">
    <w:name w:val="TT - Style Cover Narrative"/>
    <w:basedOn w:val="CoverNarrative"/>
    <w:link w:val="TT-StyleCoverNarrativeChar"/>
    <w:qFormat/>
    <w:rsid w:val="009132B9"/>
    <w:pPr>
      <w:shd w:val="clear" w:color="auto" w:fill="auto"/>
      <w:spacing w:before="240" w:line="240" w:lineRule="auto"/>
      <w:ind w:left="0"/>
      <w:contextualSpacing/>
    </w:pPr>
    <w:rPr>
      <w:b/>
      <w:sz w:val="28"/>
      <w:szCs w:val="22"/>
    </w:rPr>
  </w:style>
  <w:style w:type="character" w:customStyle="1" w:styleId="TT-StyleCoverNarrativeChar">
    <w:name w:val="TT - Style Cover Narrative Char"/>
    <w:link w:val="TT-StyleCoverNarrative"/>
    <w:rsid w:val="009132B9"/>
    <w:rPr>
      <w:rFonts w:ascii="Arial" w:eastAsia="Times New Roman" w:hAnsi="Arial" w:cs="Arial"/>
      <w:b/>
      <w:sz w:val="28"/>
    </w:rPr>
  </w:style>
  <w:style w:type="paragraph" w:customStyle="1" w:styleId="TT-Boxtext">
    <w:name w:val="TT - Box text"/>
    <w:autoRedefine/>
    <w:qFormat/>
    <w:rsid w:val="009132B9"/>
    <w:pPr>
      <w:framePr w:hSpace="648" w:vSpace="360" w:wrap="around" w:vAnchor="text" w:hAnchor="margin" w:xAlign="right" w:y="1775"/>
      <w:spacing w:before="240" w:after="0" w:line="360" w:lineRule="auto"/>
      <w:ind w:left="216" w:right="115"/>
      <w:suppressOverlap/>
    </w:pPr>
    <w:rPr>
      <w:rFonts w:ascii="Arial" w:eastAsia="Times New Roman" w:hAnsi="Arial" w:cs="Times New Roman"/>
      <w:color w:val="363636"/>
      <w:szCs w:val="24"/>
    </w:rPr>
  </w:style>
  <w:style w:type="paragraph" w:customStyle="1" w:styleId="TT-StyleCoverCopyrightPattern">
    <w:name w:val="TT - Style Cover Copyright + Pattern"/>
    <w:basedOn w:val="CoverCopyright"/>
    <w:autoRedefine/>
    <w:qFormat/>
    <w:rsid w:val="009132B9"/>
    <w:pPr>
      <w:shd w:val="clear" w:color="auto" w:fill="auto"/>
    </w:pPr>
    <w:rPr>
      <w:rFonts w:cs="Times New Roman"/>
    </w:rPr>
  </w:style>
  <w:style w:type="paragraph" w:customStyle="1" w:styleId="TT-Emphasis-12pt">
    <w:name w:val="TT - Emphasis - 12 pt."/>
    <w:basedOn w:val="Normal"/>
    <w:autoRedefine/>
    <w:qFormat/>
    <w:rsid w:val="009132B9"/>
    <w:pPr>
      <w:spacing w:after="0" w:line="240" w:lineRule="auto"/>
    </w:pPr>
    <w:rPr>
      <w:rFonts w:ascii="Arial" w:eastAsia="Times New Roman" w:hAnsi="Arial" w:cs="Times New Roman"/>
      <w:color w:val="939598"/>
      <w:sz w:val="24"/>
      <w:szCs w:val="24"/>
    </w:rPr>
  </w:style>
  <w:style w:type="character" w:customStyle="1" w:styleId="TT-TetraTechcom">
    <w:name w:val="TT - TetraTech.com"/>
    <w:qFormat/>
    <w:rsid w:val="009132B9"/>
    <w:rPr>
      <w:rFonts w:ascii="Arial" w:hAnsi="Arial"/>
      <w:color w:val="939598"/>
      <w:sz w:val="22"/>
    </w:rPr>
  </w:style>
  <w:style w:type="paragraph" w:customStyle="1" w:styleId="TT-TableFont">
    <w:name w:val="TT - Table Font"/>
    <w:basedOn w:val="Normal"/>
    <w:autoRedefine/>
    <w:qFormat/>
    <w:rsid w:val="009132B9"/>
    <w:pPr>
      <w:spacing w:before="60" w:after="60" w:line="240" w:lineRule="auto"/>
    </w:pPr>
    <w:rPr>
      <w:rFonts w:ascii="Arial" w:eastAsia="Times New Roman" w:hAnsi="Arial" w:cs="Times New Roman"/>
      <w:sz w:val="20"/>
      <w:szCs w:val="24"/>
    </w:rPr>
  </w:style>
  <w:style w:type="paragraph" w:customStyle="1" w:styleId="TT-CopyrightText">
    <w:name w:val="TT - Copyright Text"/>
    <w:basedOn w:val="Normal"/>
    <w:autoRedefine/>
    <w:qFormat/>
    <w:rsid w:val="009132B9"/>
    <w:pPr>
      <w:spacing w:before="240" w:after="0" w:line="240" w:lineRule="auto"/>
      <w:ind w:left="1979"/>
    </w:pPr>
    <w:rPr>
      <w:rFonts w:ascii="Arial" w:eastAsia="Times New Roman" w:hAnsi="Arial" w:cs="Times New Roman"/>
      <w:color w:val="808080"/>
      <w:sz w:val="18"/>
      <w:szCs w:val="24"/>
    </w:rPr>
  </w:style>
  <w:style w:type="paragraph" w:customStyle="1" w:styleId="TT-CalloutBoxHeading">
    <w:name w:val="TT - Callout Box Heading"/>
    <w:basedOn w:val="Normal"/>
    <w:autoRedefine/>
    <w:qFormat/>
    <w:rsid w:val="009132B9"/>
    <w:pPr>
      <w:spacing w:before="80" w:after="80" w:line="240" w:lineRule="auto"/>
    </w:pPr>
    <w:rPr>
      <w:rFonts w:ascii="Arial" w:eastAsia="Times New Roman" w:hAnsi="Arial" w:cs="Times New Roman"/>
      <w:b/>
      <w:bCs/>
      <w:caps/>
      <w:color w:val="FFFFFF"/>
      <w:spacing w:val="20"/>
      <w:kern w:val="36"/>
      <w:szCs w:val="24"/>
    </w:rPr>
  </w:style>
  <w:style w:type="paragraph" w:customStyle="1" w:styleId="TT-CalloutBoxHead">
    <w:name w:val="TT - Callout Box Head"/>
    <w:basedOn w:val="Normal"/>
    <w:autoRedefine/>
    <w:rsid w:val="009132B9"/>
    <w:pPr>
      <w:framePr w:hSpace="648" w:vSpace="360" w:wrap="around" w:vAnchor="text" w:hAnchor="margin" w:xAlign="right" w:y="1775"/>
      <w:spacing w:before="60" w:after="0" w:line="240" w:lineRule="auto"/>
      <w:suppressOverlap/>
    </w:pPr>
    <w:rPr>
      <w:rFonts w:ascii="Arial" w:eastAsia="Times New Roman" w:hAnsi="Arial" w:cs="Times New Roman"/>
      <w:b/>
      <w:bCs/>
      <w:caps/>
      <w:color w:val="FFFFFF"/>
      <w:szCs w:val="24"/>
    </w:rPr>
  </w:style>
  <w:style w:type="character" w:customStyle="1" w:styleId="TT-StyleUnderline">
    <w:name w:val="TT - Style Underline"/>
    <w:qFormat/>
    <w:rsid w:val="009132B9"/>
    <w:rPr>
      <w:rFonts w:ascii="Arial" w:hAnsi="Arial"/>
      <w:sz w:val="22"/>
      <w:u w:val="single"/>
    </w:rPr>
  </w:style>
  <w:style w:type="paragraph" w:customStyle="1" w:styleId="TT-TetraTechinPreparedFor">
    <w:name w:val="TT - Tetra Tech in Prepared For"/>
    <w:basedOn w:val="Normal"/>
    <w:autoRedefine/>
    <w:qFormat/>
    <w:rsid w:val="009132B9"/>
    <w:pPr>
      <w:spacing w:after="0" w:line="240" w:lineRule="auto"/>
    </w:pPr>
    <w:rPr>
      <w:rFonts w:ascii="Arial" w:eastAsia="Times New Roman" w:hAnsi="Arial" w:cs="Times New Roman"/>
      <w:b/>
      <w:color w:val="0069AA"/>
      <w:szCs w:val="24"/>
    </w:rPr>
  </w:style>
  <w:style w:type="paragraph" w:customStyle="1" w:styleId="TT-TableHeading">
    <w:name w:val="TT - Table Heading"/>
    <w:basedOn w:val="Normal"/>
    <w:autoRedefine/>
    <w:qFormat/>
    <w:rsid w:val="009132B9"/>
    <w:pPr>
      <w:spacing w:before="60" w:after="60" w:line="240" w:lineRule="auto"/>
      <w:jc w:val="center"/>
    </w:pPr>
    <w:rPr>
      <w:rFonts w:ascii="Arial Bold" w:eastAsia="Times New Roman" w:hAnsi="Arial Bold" w:cs="Times New Roman"/>
      <w:bCs/>
      <w:color w:val="FFFFFF"/>
      <w:sz w:val="20"/>
      <w:szCs w:val="24"/>
    </w:rPr>
  </w:style>
  <w:style w:type="paragraph" w:customStyle="1" w:styleId="TT-Caption">
    <w:name w:val="TT - Caption"/>
    <w:basedOn w:val="TT-TableFont"/>
    <w:autoRedefine/>
    <w:qFormat/>
    <w:rsid w:val="009132B9"/>
    <w:pPr>
      <w:keepNext/>
      <w:spacing w:before="240"/>
      <w:jc w:val="center"/>
    </w:pPr>
    <w:rPr>
      <w:b/>
    </w:rPr>
  </w:style>
  <w:style w:type="paragraph" w:customStyle="1" w:styleId="TT-TableHeading0">
    <w:name w:val="TT-Table Heading"/>
    <w:basedOn w:val="TT-TableFont"/>
    <w:autoRedefine/>
    <w:qFormat/>
    <w:rsid w:val="009132B9"/>
    <w:pPr>
      <w:jc w:val="center"/>
    </w:pPr>
    <w:rPr>
      <w:rFonts w:ascii="Arial Bold" w:hAnsi="Arial Bold"/>
      <w:b/>
      <w:color w:val="FFFFFF"/>
    </w:rPr>
  </w:style>
  <w:style w:type="paragraph" w:customStyle="1" w:styleId="TT-TableFont-Numbers">
    <w:name w:val="TT - Table Font - Numbers"/>
    <w:basedOn w:val="TT-TableFont"/>
    <w:autoRedefine/>
    <w:qFormat/>
    <w:rsid w:val="009132B9"/>
  </w:style>
  <w:style w:type="paragraph" w:customStyle="1" w:styleId="StyleListParagraphTT-ListParagraphBefore3ptAfter3">
    <w:name w:val="Style List ParagraphTT - List Paragraph + Before:  3 pt After:  3..."/>
    <w:basedOn w:val="Normal"/>
    <w:autoRedefine/>
    <w:rsid w:val="009132B9"/>
    <w:pPr>
      <w:spacing w:before="240" w:after="0" w:line="240" w:lineRule="auto"/>
    </w:pPr>
    <w:rPr>
      <w:rFonts w:ascii="Arial" w:eastAsia="Times New Roman" w:hAnsi="Arial" w:cs="Times New Roman"/>
      <w:szCs w:val="24"/>
    </w:rPr>
  </w:style>
  <w:style w:type="paragraph" w:customStyle="1" w:styleId="StyleListParagraphTT-ListParagraphBefore3ptAfter31">
    <w:name w:val="Style List ParagraphTT - List Paragraph + Before:  3 pt After:  3...1"/>
    <w:basedOn w:val="Normal"/>
    <w:autoRedefine/>
    <w:rsid w:val="009132B9"/>
    <w:pPr>
      <w:spacing w:before="120" w:after="0" w:line="240" w:lineRule="auto"/>
    </w:pPr>
    <w:rPr>
      <w:rFonts w:ascii="Arial" w:eastAsia="Times New Roman" w:hAnsi="Arial" w:cs="Times New Roman"/>
      <w:szCs w:val="24"/>
    </w:rPr>
  </w:style>
  <w:style w:type="paragraph" w:customStyle="1" w:styleId="StyleListParagraphTT-ListParagraphBefore6ptAfter3">
    <w:name w:val="Style List ParagraphTT - List Paragraph + Before:  6 pt After:  3..."/>
    <w:basedOn w:val="Normal"/>
    <w:autoRedefine/>
    <w:rsid w:val="009132B9"/>
    <w:pPr>
      <w:spacing w:before="120" w:after="0" w:line="240" w:lineRule="auto"/>
    </w:pPr>
    <w:rPr>
      <w:rFonts w:ascii="Arial" w:eastAsia="Times New Roman" w:hAnsi="Arial" w:cs="Times New Roman"/>
      <w:szCs w:val="24"/>
    </w:rPr>
  </w:style>
  <w:style w:type="paragraph" w:customStyle="1" w:styleId="TT-TableHeadingForColumnwithNumbers">
    <w:name w:val="TT - Table Heading For Column with Numbers"/>
    <w:basedOn w:val="TT-TableHeading"/>
    <w:autoRedefine/>
    <w:qFormat/>
    <w:rsid w:val="009132B9"/>
    <w:pPr>
      <w:jc w:val="right"/>
    </w:pPr>
    <w:rPr>
      <w:bCs w:val="0"/>
    </w:rPr>
  </w:style>
  <w:style w:type="paragraph" w:customStyle="1" w:styleId="TT-FootnoteSuperscriptText">
    <w:name w:val="TT - Footnote Superscript Text"/>
    <w:basedOn w:val="Normal"/>
    <w:autoRedefine/>
    <w:qFormat/>
    <w:rsid w:val="009132B9"/>
    <w:pPr>
      <w:spacing w:before="240" w:after="0" w:line="240" w:lineRule="auto"/>
    </w:pPr>
    <w:rPr>
      <w:rFonts w:ascii="Arial" w:eastAsia="Times New Roman" w:hAnsi="Arial" w:cs="Arial"/>
      <w:sz w:val="20"/>
      <w:szCs w:val="24"/>
      <w:vertAlign w:val="superscript"/>
    </w:rPr>
  </w:style>
  <w:style w:type="paragraph" w:customStyle="1" w:styleId="TT-FootnoteText">
    <w:name w:val="TT - Footnote Text"/>
    <w:basedOn w:val="TT-FootnoteSuperscriptText"/>
    <w:autoRedefine/>
    <w:qFormat/>
    <w:rsid w:val="009132B9"/>
    <w:pPr>
      <w:spacing w:before="0"/>
      <w:ind w:left="126" w:hanging="126"/>
    </w:pPr>
    <w:rPr>
      <w:vertAlign w:val="baseline"/>
    </w:rPr>
  </w:style>
  <w:style w:type="paragraph" w:styleId="Caption">
    <w:name w:val="caption"/>
    <w:aliases w:val="Table Caption"/>
    <w:basedOn w:val="Normal"/>
    <w:next w:val="Normal"/>
    <w:link w:val="CaptionChar"/>
    <w:unhideWhenUsed/>
    <w:qFormat/>
    <w:rsid w:val="009132B9"/>
    <w:pPr>
      <w:keepNext/>
      <w:keepLines/>
      <w:spacing w:before="120" w:after="60" w:line="240" w:lineRule="auto"/>
      <w:jc w:val="center"/>
    </w:pPr>
    <w:rPr>
      <w:rFonts w:ascii="Arial" w:eastAsia="Times New Roman" w:hAnsi="Arial" w:cs="Arial"/>
      <w:b/>
      <w:sz w:val="20"/>
      <w:szCs w:val="24"/>
    </w:rPr>
  </w:style>
  <w:style w:type="paragraph" w:customStyle="1" w:styleId="TT-TableFootnote">
    <w:name w:val="TT - Table Footnote"/>
    <w:basedOn w:val="Normal"/>
    <w:autoRedefine/>
    <w:qFormat/>
    <w:rsid w:val="009132B9"/>
    <w:pPr>
      <w:spacing w:before="60" w:after="0" w:line="240" w:lineRule="auto"/>
      <w:ind w:left="8"/>
    </w:pPr>
    <w:rPr>
      <w:rFonts w:ascii="Arial" w:eastAsia="Times New Roman" w:hAnsi="Arial" w:cs="Times New Roman"/>
      <w:sz w:val="18"/>
      <w:szCs w:val="24"/>
    </w:rPr>
  </w:style>
  <w:style w:type="paragraph" w:customStyle="1" w:styleId="Footnote">
    <w:name w:val="Footnote"/>
    <w:basedOn w:val="Normal"/>
    <w:link w:val="FootnoteChar"/>
    <w:uiPriority w:val="1"/>
    <w:qFormat/>
    <w:rsid w:val="009132B9"/>
    <w:pPr>
      <w:spacing w:after="0" w:line="240" w:lineRule="auto"/>
      <w:ind w:left="130" w:hanging="130"/>
    </w:pPr>
    <w:rPr>
      <w:rFonts w:ascii="Arial" w:eastAsia="MS PGothic" w:hAnsi="Arial"/>
      <w:sz w:val="20"/>
      <w:szCs w:val="20"/>
    </w:rPr>
  </w:style>
  <w:style w:type="character" w:customStyle="1" w:styleId="FootnoteChar">
    <w:name w:val="Footnote Char"/>
    <w:basedOn w:val="DefaultParagraphFont"/>
    <w:link w:val="Footnote"/>
    <w:uiPriority w:val="1"/>
    <w:rsid w:val="009132B9"/>
    <w:rPr>
      <w:rFonts w:ascii="Arial" w:eastAsia="MS PGothic" w:hAnsi="Arial"/>
      <w:sz w:val="20"/>
      <w:szCs w:val="20"/>
    </w:rPr>
  </w:style>
  <w:style w:type="paragraph" w:customStyle="1" w:styleId="Footnoteover10">
    <w:name w:val="Footnote over 10"/>
    <w:basedOn w:val="Footnote"/>
    <w:uiPriority w:val="1"/>
    <w:qFormat/>
    <w:rsid w:val="009132B9"/>
    <w:pPr>
      <w:ind w:left="216" w:hanging="216"/>
    </w:pPr>
  </w:style>
  <w:style w:type="character" w:customStyle="1" w:styleId="Hyperlink1">
    <w:name w:val="Hyperlink1"/>
    <w:basedOn w:val="DefaultParagraphFont"/>
    <w:uiPriority w:val="99"/>
    <w:rsid w:val="009132B9"/>
    <w:rPr>
      <w:color w:val="0000FF"/>
      <w:u w:val="single"/>
    </w:rPr>
  </w:style>
  <w:style w:type="paragraph" w:customStyle="1" w:styleId="Default">
    <w:name w:val="Default"/>
    <w:rsid w:val="009132B9"/>
    <w:pPr>
      <w:autoSpaceDE w:val="0"/>
      <w:autoSpaceDN w:val="0"/>
      <w:adjustRightInd w:val="0"/>
      <w:spacing w:after="0" w:line="240" w:lineRule="auto"/>
    </w:pPr>
    <w:rPr>
      <w:rFonts w:ascii="Arial" w:eastAsia="Times New Roman" w:hAnsi="Arial" w:cs="Arial"/>
      <w:color w:val="000000"/>
      <w:sz w:val="24"/>
      <w:szCs w:val="24"/>
    </w:rPr>
  </w:style>
  <w:style w:type="paragraph" w:customStyle="1" w:styleId="TableBullet">
    <w:name w:val="Table Bullet"/>
    <w:basedOn w:val="Normal"/>
    <w:qFormat/>
    <w:rsid w:val="009132B9"/>
    <w:pPr>
      <w:numPr>
        <w:numId w:val="10"/>
      </w:numPr>
      <w:spacing w:before="40" w:after="0" w:line="240" w:lineRule="auto"/>
      <w:ind w:left="144" w:hanging="144"/>
    </w:pPr>
    <w:rPr>
      <w:rFonts w:ascii="Arial" w:eastAsia="Times New Roman" w:hAnsi="Arial" w:cs="Arial"/>
      <w:b/>
      <w:sz w:val="20"/>
      <w:szCs w:val="24"/>
    </w:rPr>
  </w:style>
  <w:style w:type="character" w:customStyle="1" w:styleId="CaptionChar">
    <w:name w:val="Caption Char"/>
    <w:aliases w:val="Table Caption Char"/>
    <w:link w:val="Caption"/>
    <w:locked/>
    <w:rsid w:val="009132B9"/>
    <w:rPr>
      <w:rFonts w:ascii="Arial" w:eastAsia="Times New Roman" w:hAnsi="Arial" w:cs="Arial"/>
      <w:b/>
      <w:sz w:val="20"/>
      <w:szCs w:val="24"/>
    </w:rPr>
  </w:style>
  <w:style w:type="character" w:customStyle="1" w:styleId="tabletextChar">
    <w:name w:val="table text Char"/>
    <w:basedOn w:val="DefaultParagraphFont"/>
    <w:link w:val="tabletext"/>
    <w:locked/>
    <w:rsid w:val="009132B9"/>
    <w:rPr>
      <w:rFonts w:ascii="Arial Narrow" w:hAnsi="Arial Narrow"/>
    </w:rPr>
  </w:style>
  <w:style w:type="paragraph" w:customStyle="1" w:styleId="tabletext">
    <w:name w:val="table text"/>
    <w:basedOn w:val="Normal"/>
    <w:link w:val="tabletextChar"/>
    <w:rsid w:val="009132B9"/>
    <w:pPr>
      <w:spacing w:before="60" w:after="60" w:line="240" w:lineRule="auto"/>
    </w:pPr>
    <w:rPr>
      <w:rFonts w:ascii="Arial Narrow" w:hAnsi="Arial Narrow"/>
    </w:rPr>
  </w:style>
  <w:style w:type="paragraph" w:customStyle="1" w:styleId="tablebartext">
    <w:name w:val="table bar text"/>
    <w:aliases w:val="white"/>
    <w:rsid w:val="009132B9"/>
    <w:pPr>
      <w:keepNext/>
      <w:spacing w:before="60" w:after="0" w:line="240" w:lineRule="auto"/>
      <w:jc w:val="center"/>
    </w:pPr>
    <w:rPr>
      <w:rFonts w:ascii="Helvetica" w:eastAsia="Times New Roman" w:hAnsi="Helvetica" w:cs="Arial"/>
      <w:b/>
      <w:bCs/>
      <w:color w:val="FFFFFF"/>
      <w:sz w:val="24"/>
      <w:szCs w:val="24"/>
    </w:rPr>
  </w:style>
  <w:style w:type="paragraph" w:customStyle="1" w:styleId="bullet">
    <w:name w:val="bullet"/>
    <w:rsid w:val="009132B9"/>
    <w:pPr>
      <w:widowControl w:val="0"/>
      <w:numPr>
        <w:numId w:val="11"/>
      </w:numPr>
      <w:spacing w:after="120" w:line="240" w:lineRule="auto"/>
      <w:ind w:left="720"/>
    </w:pPr>
    <w:rPr>
      <w:rFonts w:ascii="Times New Roman" w:hAnsi="Times New Roman"/>
      <w:sz w:val="24"/>
    </w:rPr>
  </w:style>
  <w:style w:type="paragraph" w:customStyle="1" w:styleId="TT-BulletedList">
    <w:name w:val="TT - Bulleted List"/>
    <w:basedOn w:val="StyleListParagraphTT-ListParagraphBefore6ptAfter3"/>
    <w:qFormat/>
    <w:rsid w:val="009132B9"/>
    <w:pPr>
      <w:numPr>
        <w:numId w:val="24"/>
      </w:numPr>
      <w:autoSpaceDE w:val="0"/>
      <w:autoSpaceDN w:val="0"/>
      <w:adjustRightInd w:val="0"/>
    </w:pPr>
    <w:rPr>
      <w:rFonts w:cs="Arial"/>
    </w:rPr>
  </w:style>
  <w:style w:type="character" w:customStyle="1" w:styleId="ListParagraphChar">
    <w:name w:val="List Paragraph Char"/>
    <w:aliases w:val="Resume Bullett Char,TT - List Paragraph Char,TT - Numbered List Paragraph Char"/>
    <w:basedOn w:val="DefaultParagraphFont"/>
    <w:link w:val="ListParagraph"/>
    <w:uiPriority w:val="34"/>
    <w:locked/>
    <w:rsid w:val="009132B9"/>
    <w:rPr>
      <w:rFonts w:ascii="Arial" w:eastAsia="Calibri" w:hAnsi="Arial" w:cs="Arial"/>
      <w:szCs w:val="24"/>
    </w:rPr>
  </w:style>
  <w:style w:type="paragraph" w:customStyle="1" w:styleId="bullets">
    <w:name w:val="bullets"/>
    <w:link w:val="bulletsChar"/>
    <w:rsid w:val="009132B9"/>
    <w:pPr>
      <w:numPr>
        <w:numId w:val="12"/>
      </w:numPr>
      <w:spacing w:after="120" w:line="240" w:lineRule="auto"/>
    </w:pPr>
    <w:rPr>
      <w:rFonts w:ascii="Times New Roman" w:eastAsia="Times New Roman" w:hAnsi="Times New Roman" w:cs="Times New Roman"/>
      <w:sz w:val="24"/>
      <w:szCs w:val="24"/>
    </w:rPr>
  </w:style>
  <w:style w:type="character" w:customStyle="1" w:styleId="bulletsChar">
    <w:name w:val="bullets Char"/>
    <w:basedOn w:val="DefaultParagraphFont"/>
    <w:link w:val="bullets"/>
    <w:rsid w:val="009132B9"/>
    <w:rPr>
      <w:rFonts w:ascii="Times New Roman" w:eastAsia="Times New Roman" w:hAnsi="Times New Roman" w:cs="Times New Roman"/>
      <w:sz w:val="24"/>
      <w:szCs w:val="24"/>
    </w:rPr>
  </w:style>
  <w:style w:type="paragraph" w:customStyle="1" w:styleId="Small6">
    <w:name w:val="Small 6"/>
    <w:next w:val="Normal"/>
    <w:qFormat/>
    <w:rsid w:val="009132B9"/>
    <w:pPr>
      <w:spacing w:after="0" w:line="240" w:lineRule="auto"/>
    </w:pPr>
    <w:rPr>
      <w:rFonts w:ascii="Times New Roman" w:eastAsia="Times New Roman" w:hAnsi="Times New Roman" w:cs="Arial"/>
      <w:sz w:val="12"/>
      <w:szCs w:val="24"/>
    </w:rPr>
  </w:style>
  <w:style w:type="numbering" w:customStyle="1" w:styleId="Itron">
    <w:name w:val="Itron"/>
    <w:uiPriority w:val="99"/>
    <w:rsid w:val="009132B9"/>
    <w:pPr>
      <w:numPr>
        <w:numId w:val="13"/>
      </w:numPr>
    </w:pPr>
  </w:style>
  <w:style w:type="paragraph" w:styleId="Revision">
    <w:name w:val="Revision"/>
    <w:hidden/>
    <w:uiPriority w:val="99"/>
    <w:semiHidden/>
    <w:rsid w:val="009132B9"/>
    <w:pPr>
      <w:spacing w:after="0" w:line="240" w:lineRule="auto"/>
    </w:pPr>
    <w:rPr>
      <w:rFonts w:ascii="Arial" w:eastAsia="Times New Roman" w:hAnsi="Arial" w:cs="Arial"/>
      <w:szCs w:val="24"/>
    </w:rPr>
  </w:style>
  <w:style w:type="table" w:customStyle="1" w:styleId="ItronBasic">
    <w:name w:val="ItronBasic"/>
    <w:basedOn w:val="TableNormal"/>
    <w:uiPriority w:val="99"/>
    <w:qFormat/>
    <w:rsid w:val="009132B9"/>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paragraph" w:styleId="NoSpacing">
    <w:name w:val="No Spacing"/>
    <w:basedOn w:val="Normal"/>
    <w:link w:val="NoSpacingChar"/>
    <w:uiPriority w:val="1"/>
    <w:qFormat/>
    <w:rsid w:val="009132B9"/>
    <w:pPr>
      <w:widowControl w:val="0"/>
      <w:spacing w:after="0" w:line="240" w:lineRule="auto"/>
    </w:pPr>
    <w:rPr>
      <w:rFonts w:ascii="Times New Roman" w:eastAsia="Times New Roman" w:hAnsi="Times New Roman" w:cs="Times New Roman"/>
      <w:snapToGrid w:val="0"/>
      <w:sz w:val="24"/>
      <w:szCs w:val="24"/>
    </w:rPr>
  </w:style>
  <w:style w:type="character" w:customStyle="1" w:styleId="NoSpacingChar">
    <w:name w:val="No Spacing Char"/>
    <w:link w:val="NoSpacing"/>
    <w:uiPriority w:val="1"/>
    <w:rsid w:val="009132B9"/>
    <w:rPr>
      <w:rFonts w:ascii="Times New Roman" w:eastAsia="Times New Roman" w:hAnsi="Times New Roman" w:cs="Times New Roman"/>
      <w:snapToGrid w:val="0"/>
      <w:sz w:val="24"/>
      <w:szCs w:val="24"/>
    </w:rPr>
  </w:style>
  <w:style w:type="paragraph" w:customStyle="1" w:styleId="Style2">
    <w:name w:val="Style2"/>
    <w:basedOn w:val="NoSpacing"/>
    <w:link w:val="Style2Char"/>
    <w:qFormat/>
    <w:rsid w:val="009132B9"/>
    <w:pPr>
      <w:spacing w:before="120" w:after="120"/>
      <w:jc w:val="center"/>
    </w:pPr>
    <w:rPr>
      <w:rFonts w:ascii="Cambria Math" w:hAnsi="Cambria Math"/>
    </w:rPr>
  </w:style>
  <w:style w:type="character" w:customStyle="1" w:styleId="Style2Char">
    <w:name w:val="Style2 Char"/>
    <w:link w:val="Style2"/>
    <w:rsid w:val="009132B9"/>
    <w:rPr>
      <w:rFonts w:ascii="Cambria Math" w:eastAsia="Times New Roman" w:hAnsi="Cambria Math" w:cs="Times New Roman"/>
      <w:snapToGrid w:val="0"/>
      <w:sz w:val="24"/>
      <w:szCs w:val="24"/>
    </w:rPr>
  </w:style>
  <w:style w:type="paragraph" w:customStyle="1" w:styleId="Standard">
    <w:name w:val="* Standard"/>
    <w:basedOn w:val="Normal"/>
    <w:qFormat/>
    <w:rsid w:val="009132B9"/>
    <w:pPr>
      <w:spacing w:before="240" w:after="0" w:line="240" w:lineRule="auto"/>
    </w:pPr>
    <w:rPr>
      <w:rFonts w:ascii="Franklin Gothic Book" w:eastAsia="Times New Roman" w:hAnsi="Franklin Gothic Book" w:cs="Times New Roman"/>
    </w:rPr>
  </w:style>
  <w:style w:type="character" w:customStyle="1" w:styleId="FollowedHyperlink1">
    <w:name w:val="FollowedHyperlink1"/>
    <w:basedOn w:val="DefaultParagraphFont"/>
    <w:uiPriority w:val="99"/>
    <w:rsid w:val="009132B9"/>
    <w:rPr>
      <w:color w:val="800080"/>
      <w:u w:val="single"/>
    </w:rPr>
  </w:style>
  <w:style w:type="paragraph" w:customStyle="1" w:styleId="TT-ChapterFooter">
    <w:name w:val="TT - Chapter Footer"/>
    <w:basedOn w:val="TT-CoverFooter"/>
    <w:qFormat/>
    <w:rsid w:val="009132B9"/>
    <w:pPr>
      <w:tabs>
        <w:tab w:val="left" w:pos="0"/>
        <w:tab w:val="right" w:pos="9547"/>
      </w:tabs>
      <w:spacing w:before="0"/>
      <w:jc w:val="left"/>
    </w:pPr>
    <w:rPr>
      <w:i/>
      <w:noProof/>
      <w:sz w:val="18"/>
      <w:szCs w:val="18"/>
    </w:rPr>
  </w:style>
  <w:style w:type="paragraph" w:customStyle="1" w:styleId="CRBodytext">
    <w:name w:val="CR_Body text"/>
    <w:qFormat/>
    <w:rsid w:val="009132B9"/>
    <w:pPr>
      <w:spacing w:before="120" w:after="120" w:line="280" w:lineRule="exact"/>
    </w:pPr>
    <w:rPr>
      <w:rFonts w:ascii="Trebuchet MS" w:eastAsia="Times New Roman" w:hAnsi="Trebuchet MS" w:cs="Arial"/>
      <w:szCs w:val="24"/>
      <w:lang w:eastAsia="ja-JP"/>
    </w:rPr>
  </w:style>
  <w:style w:type="paragraph" w:customStyle="1" w:styleId="CRTableRegularText">
    <w:name w:val="CR_Table Regular Text"/>
    <w:basedOn w:val="CRBodytext"/>
    <w:qFormat/>
    <w:rsid w:val="009132B9"/>
    <w:pPr>
      <w:tabs>
        <w:tab w:val="left" w:pos="216"/>
        <w:tab w:val="left" w:pos="432"/>
        <w:tab w:val="left" w:pos="648"/>
      </w:tabs>
      <w:suppressAutoHyphens/>
      <w:spacing w:before="40" w:after="60"/>
      <w:contextualSpacing/>
    </w:pPr>
    <w:rPr>
      <w:sz w:val="18"/>
      <w:lang w:eastAsia="en-US"/>
    </w:rPr>
  </w:style>
  <w:style w:type="paragraph" w:customStyle="1" w:styleId="CRTableBullet1">
    <w:name w:val="CR_Table Bullet 1"/>
    <w:basedOn w:val="CRTableRegularText"/>
    <w:qFormat/>
    <w:rsid w:val="009132B9"/>
    <w:pPr>
      <w:numPr>
        <w:numId w:val="15"/>
      </w:numPr>
      <w:tabs>
        <w:tab w:val="left" w:pos="216"/>
        <w:tab w:val="num" w:pos="360"/>
      </w:tabs>
      <w:ind w:left="0" w:firstLine="0"/>
    </w:pPr>
    <w:rPr>
      <w:rFonts w:cs="Calibri"/>
    </w:rPr>
  </w:style>
  <w:style w:type="table" w:customStyle="1" w:styleId="CRTableStyle1a">
    <w:name w:val="CR Table Style1a"/>
    <w:basedOn w:val="TableGrid"/>
    <w:uiPriority w:val="99"/>
    <w:qFormat/>
    <w:rsid w:val="009132B9"/>
    <w:rPr>
      <w:rFonts w:ascii="Georgia" w:hAnsi="Georgia" w:cs="Calibri"/>
      <w:sz w:val="18"/>
    </w:rPr>
    <w:tblPr>
      <w:tblBorders>
        <w:top w:val="none" w:sz="0" w:space="0" w:color="auto"/>
        <w:left w:val="none" w:sz="0" w:space="0" w:color="auto"/>
        <w:bottom w:val="single" w:sz="4" w:space="0" w:color="00335B"/>
        <w:right w:val="none" w:sz="0" w:space="0" w:color="auto"/>
        <w:insideH w:val="single" w:sz="4" w:space="0" w:color="00335B"/>
        <w:insideV w:val="single" w:sz="4" w:space="0" w:color="00335B"/>
      </w:tblBorders>
    </w:tblPr>
    <w:tcPr>
      <w:shd w:val="clear" w:color="auto" w:fill="EAEDF2"/>
    </w:tcPr>
    <w:tblStylePr w:type="firstRow">
      <w:rPr>
        <w:rFonts w:ascii="@PMingLiU" w:hAnsi="@PMingLiU"/>
        <w:b/>
        <w:sz w:val="24"/>
      </w:rPr>
      <w:tblPr/>
      <w:tcPr>
        <w:shd w:val="clear" w:color="auto" w:fill="00335B"/>
      </w:tcPr>
    </w:tblStylePr>
    <w:tblStylePr w:type="firstCol">
      <w:tblPr/>
      <w:tcPr>
        <w:shd w:val="clear" w:color="auto" w:fill="CBD3E9"/>
      </w:tcPr>
    </w:tblStylePr>
    <w:tblStylePr w:type="band2Horz">
      <w:tblPr/>
      <w:tcPr>
        <w:shd w:val="clear" w:color="auto" w:fill="E7EBF1"/>
      </w:tcPr>
    </w:tblStylePr>
  </w:style>
  <w:style w:type="paragraph" w:customStyle="1" w:styleId="CRHeading3">
    <w:name w:val="CR_Heading 3"/>
    <w:basedOn w:val="Heading3"/>
    <w:next w:val="CRBodytext"/>
    <w:qFormat/>
    <w:rsid w:val="009132B9"/>
    <w:pPr>
      <w:keepLines/>
      <w:numPr>
        <w:ilvl w:val="0"/>
        <w:numId w:val="0"/>
      </w:numPr>
      <w:spacing w:before="160" w:after="120" w:line="276" w:lineRule="auto"/>
    </w:pPr>
    <w:rPr>
      <w:rFonts w:ascii="Trebuchet MS" w:eastAsia="MS PGothic" w:hAnsi="Trebuchet MS" w:cs="Times New Roman"/>
      <w:bCs/>
      <w:i/>
      <w:color w:val="00335B"/>
      <w:kern w:val="0"/>
      <w:sz w:val="22"/>
      <w:szCs w:val="22"/>
    </w:rPr>
  </w:style>
  <w:style w:type="paragraph" w:customStyle="1" w:styleId="CRAddress">
    <w:name w:val="CR_Address"/>
    <w:qFormat/>
    <w:rsid w:val="009132B9"/>
    <w:pPr>
      <w:spacing w:after="0" w:line="240" w:lineRule="auto"/>
    </w:pPr>
    <w:rPr>
      <w:rFonts w:ascii="Trebuchet MS" w:eastAsia="Times New Roman" w:hAnsi="Trebuchet MS" w:cs="Times New Roman"/>
      <w:color w:val="000000"/>
      <w:sz w:val="24"/>
      <w:szCs w:val="24"/>
      <w:lang w:eastAsia="ja-JP"/>
    </w:rPr>
  </w:style>
  <w:style w:type="paragraph" w:customStyle="1" w:styleId="CRHeading2">
    <w:name w:val="CR_Heading 2"/>
    <w:basedOn w:val="Heading2"/>
    <w:next w:val="CRBodytext"/>
    <w:qFormat/>
    <w:rsid w:val="009132B9"/>
    <w:pPr>
      <w:keepLines/>
      <w:numPr>
        <w:ilvl w:val="0"/>
        <w:numId w:val="0"/>
      </w:numPr>
      <w:spacing w:before="200" w:after="120" w:line="276" w:lineRule="auto"/>
    </w:pPr>
    <w:rPr>
      <w:rFonts w:ascii="Trebuchet MS" w:eastAsia="MS PGothic" w:hAnsi="Trebuchet MS" w:cs="Times New Roman"/>
      <w:bCs/>
      <w:caps w:val="0"/>
      <w:color w:val="857D75"/>
      <w:kern w:val="0"/>
      <w:szCs w:val="26"/>
    </w:rPr>
  </w:style>
  <w:style w:type="paragraph" w:customStyle="1" w:styleId="CRTableHeader1">
    <w:name w:val="CR_Table Header 1"/>
    <w:basedOn w:val="CRTableRegularText"/>
    <w:autoRedefine/>
    <w:qFormat/>
    <w:rsid w:val="009132B9"/>
    <w:pPr>
      <w:keepNext/>
      <w:keepLines/>
      <w:spacing w:after="40"/>
      <w:jc w:val="center"/>
    </w:pPr>
    <w:rPr>
      <w:b/>
      <w:bCs/>
      <w:color w:val="FFFFFF"/>
      <w:sz w:val="24"/>
      <w:szCs w:val="26"/>
    </w:rPr>
  </w:style>
  <w:style w:type="paragraph" w:customStyle="1" w:styleId="CRHeading1">
    <w:name w:val="CR_Heading 1"/>
    <w:basedOn w:val="Normal"/>
    <w:next w:val="CRBodytext"/>
    <w:qFormat/>
    <w:rsid w:val="009132B9"/>
    <w:pPr>
      <w:pageBreakBefore/>
      <w:spacing w:before="240" w:after="120" w:line="240" w:lineRule="auto"/>
    </w:pPr>
    <w:rPr>
      <w:rFonts w:ascii="Trebuchet MS" w:eastAsia="Times New Roman" w:hAnsi="Trebuchet MS" w:cs="Times New Roman"/>
      <w:b/>
      <w:caps/>
      <w:color w:val="FF850D"/>
      <w:spacing w:val="10"/>
      <w:sz w:val="32"/>
      <w:szCs w:val="48"/>
      <w:lang w:eastAsia="ja-JP"/>
    </w:rPr>
  </w:style>
  <w:style w:type="paragraph" w:customStyle="1" w:styleId="resumeparagraph">
    <w:name w:val="resume paragraph"/>
    <w:rsid w:val="009132B9"/>
    <w:pPr>
      <w:spacing w:before="100" w:after="130" w:line="240" w:lineRule="exact"/>
      <w:ind w:left="720" w:hanging="288"/>
      <w:jc w:val="both"/>
    </w:pPr>
    <w:rPr>
      <w:rFonts w:ascii="Times New Roman" w:eastAsia="Times New Roman" w:hAnsi="Times New Roman" w:cs="Times New Roman"/>
      <w:sz w:val="24"/>
      <w:szCs w:val="24"/>
    </w:rPr>
  </w:style>
  <w:style w:type="table" w:customStyle="1" w:styleId="CRTableStyle1a1">
    <w:name w:val="CR Table Style1a1"/>
    <w:basedOn w:val="TableGrid"/>
    <w:uiPriority w:val="99"/>
    <w:qFormat/>
    <w:rsid w:val="009132B9"/>
    <w:rPr>
      <w:rFonts w:ascii="Georgia" w:hAnsi="Georgia" w:cs="Calibri"/>
      <w:sz w:val="18"/>
    </w:rPr>
    <w:tblPr>
      <w:tblBorders>
        <w:top w:val="none" w:sz="0" w:space="0" w:color="auto"/>
        <w:left w:val="none" w:sz="0" w:space="0" w:color="auto"/>
        <w:bottom w:val="single" w:sz="4" w:space="0" w:color="00335B"/>
        <w:right w:val="none" w:sz="0" w:space="0" w:color="auto"/>
        <w:insideH w:val="single" w:sz="4" w:space="0" w:color="00335B"/>
        <w:insideV w:val="single" w:sz="4" w:space="0" w:color="00335B"/>
      </w:tblBorders>
    </w:tblPr>
    <w:tcPr>
      <w:shd w:val="clear" w:color="auto" w:fill="EAEDF2"/>
    </w:tcPr>
    <w:tblStylePr w:type="firstRow">
      <w:rPr>
        <w:rFonts w:ascii="Franklin Gothic Medium" w:hAnsi="Franklin Gothic Medium"/>
        <w:b/>
        <w:sz w:val="24"/>
      </w:rPr>
      <w:tblPr/>
      <w:tcPr>
        <w:shd w:val="clear" w:color="auto" w:fill="00335B"/>
      </w:tcPr>
    </w:tblStylePr>
    <w:tblStylePr w:type="firstCol">
      <w:tblPr/>
      <w:tcPr>
        <w:shd w:val="clear" w:color="auto" w:fill="CBD3E9"/>
      </w:tcPr>
    </w:tblStylePr>
    <w:tblStylePr w:type="band2Horz">
      <w:tblPr/>
      <w:tcPr>
        <w:shd w:val="clear" w:color="auto" w:fill="E7EBF1"/>
      </w:tcPr>
    </w:tblStylePr>
  </w:style>
  <w:style w:type="table" w:customStyle="1" w:styleId="CRTableStyle1a2">
    <w:name w:val="CR Table Style1a2"/>
    <w:basedOn w:val="TableGrid"/>
    <w:uiPriority w:val="99"/>
    <w:qFormat/>
    <w:rsid w:val="009132B9"/>
    <w:rPr>
      <w:rFonts w:ascii="Georgia" w:hAnsi="Georgia" w:cs="Calibri"/>
      <w:sz w:val="18"/>
    </w:rPr>
    <w:tblPr>
      <w:tblBorders>
        <w:top w:val="none" w:sz="0" w:space="0" w:color="auto"/>
        <w:left w:val="none" w:sz="0" w:space="0" w:color="auto"/>
        <w:bottom w:val="single" w:sz="4" w:space="0" w:color="00335B"/>
        <w:right w:val="none" w:sz="0" w:space="0" w:color="auto"/>
        <w:insideH w:val="single" w:sz="4" w:space="0" w:color="00335B"/>
        <w:insideV w:val="single" w:sz="4" w:space="0" w:color="00335B"/>
      </w:tblBorders>
    </w:tblPr>
    <w:tcPr>
      <w:shd w:val="clear" w:color="auto" w:fill="EAEDF2"/>
    </w:tcPr>
    <w:tblStylePr w:type="firstRow">
      <w:rPr>
        <w:rFonts w:ascii="Franklin Gothic Medium" w:hAnsi="Franklin Gothic Medium"/>
        <w:b/>
        <w:sz w:val="24"/>
      </w:rPr>
      <w:tblPr/>
      <w:tcPr>
        <w:shd w:val="clear" w:color="auto" w:fill="00335B"/>
      </w:tcPr>
    </w:tblStylePr>
    <w:tblStylePr w:type="firstCol">
      <w:tblPr/>
      <w:tcPr>
        <w:shd w:val="clear" w:color="auto" w:fill="CBD3E9"/>
      </w:tcPr>
    </w:tblStylePr>
    <w:tblStylePr w:type="band2Horz">
      <w:tblPr/>
      <w:tcPr>
        <w:shd w:val="clear" w:color="auto" w:fill="E7EBF1"/>
      </w:tcPr>
    </w:tblStylePr>
  </w:style>
  <w:style w:type="character" w:styleId="PlaceholderText">
    <w:name w:val="Placeholder Text"/>
    <w:basedOn w:val="DefaultParagraphFont"/>
    <w:uiPriority w:val="99"/>
    <w:semiHidden/>
    <w:rsid w:val="009132B9"/>
    <w:rPr>
      <w:color w:val="808080"/>
    </w:rPr>
  </w:style>
  <w:style w:type="paragraph" w:styleId="NormalWeb">
    <w:name w:val="Normal (Web)"/>
    <w:basedOn w:val="Normal"/>
    <w:uiPriority w:val="99"/>
    <w:unhideWhenUsed/>
    <w:rsid w:val="009132B9"/>
    <w:pPr>
      <w:spacing w:before="100" w:beforeAutospacing="1" w:after="100" w:afterAutospacing="1" w:line="240" w:lineRule="auto"/>
    </w:pPr>
    <w:rPr>
      <w:rFonts w:ascii="Times New Roman" w:eastAsia="Times New Roman" w:hAnsi="Times New Roman" w:cs="Times New Roman"/>
      <w:sz w:val="24"/>
      <w:szCs w:val="24"/>
    </w:rPr>
  </w:style>
  <w:style w:type="paragraph" w:styleId="FootnoteText">
    <w:name w:val="footnote text"/>
    <w:aliases w:val="Char2 Char,Footnote Text Char Ch,Footnote Text Char Ch Char Char,Footnote Text Char Ch Char Char Char,Footnote Text1 Char,Footnote Text1 Char Char Char,ft Char,ft,ALTS FOOTNOTE,fn,Footnote Text 2,Footnote text,FOOTNOTE"/>
    <w:basedOn w:val="Normal"/>
    <w:link w:val="FootnoteTextChar"/>
    <w:uiPriority w:val="99"/>
    <w:unhideWhenUsed/>
    <w:qFormat/>
    <w:rsid w:val="009132B9"/>
    <w:pPr>
      <w:spacing w:after="0" w:line="240" w:lineRule="auto"/>
    </w:pPr>
    <w:rPr>
      <w:rFonts w:ascii="Times New Roman" w:eastAsia="PMingLiU" w:hAnsi="Times New Roman" w:cs="Times New Roman"/>
      <w:sz w:val="20"/>
      <w:szCs w:val="20"/>
    </w:rPr>
  </w:style>
  <w:style w:type="character" w:customStyle="1" w:styleId="FootnoteTextChar">
    <w:name w:val="Footnote Text Char"/>
    <w:aliases w:val="Char2 Char Char,Footnote Text Char Ch Char,Footnote Text Char Ch Char Char Char1,Footnote Text Char Ch Char Char Char Char,Footnote Text1 Char Char,Footnote Text1 Char Char Char Char,ft Char Char,ft Char1,ALTS FOOTNOTE Char,fn Char"/>
    <w:basedOn w:val="DefaultParagraphFont"/>
    <w:link w:val="FootnoteText"/>
    <w:uiPriority w:val="99"/>
    <w:rsid w:val="009132B9"/>
    <w:rPr>
      <w:rFonts w:ascii="Times New Roman" w:eastAsia="PMingLiU" w:hAnsi="Times New Roman" w:cs="Times New Roman"/>
      <w:sz w:val="20"/>
      <w:szCs w:val="20"/>
    </w:rPr>
  </w:style>
  <w:style w:type="character" w:styleId="FootnoteReference">
    <w:name w:val="footnote reference"/>
    <w:aliases w:val="Char Char Char Char,Footnote_Reference,fr,o,o1,o11,o2,o21,o3,o4,o5,o6,o7"/>
    <w:basedOn w:val="DefaultParagraphFont"/>
    <w:uiPriority w:val="99"/>
    <w:unhideWhenUsed/>
    <w:qFormat/>
    <w:rsid w:val="009132B9"/>
    <w:rPr>
      <w:vertAlign w:val="superscript"/>
    </w:rPr>
  </w:style>
  <w:style w:type="character" w:customStyle="1" w:styleId="UnresolvedMention1">
    <w:name w:val="Unresolved Mention1"/>
    <w:basedOn w:val="DefaultParagraphFont"/>
    <w:uiPriority w:val="99"/>
    <w:semiHidden/>
    <w:unhideWhenUsed/>
    <w:rsid w:val="009132B9"/>
    <w:rPr>
      <w:color w:val="808080"/>
      <w:shd w:val="clear" w:color="auto" w:fill="E6E6E6"/>
    </w:rPr>
  </w:style>
  <w:style w:type="character" w:customStyle="1" w:styleId="Mention1">
    <w:name w:val="Mention1"/>
    <w:basedOn w:val="DefaultParagraphFont"/>
    <w:uiPriority w:val="99"/>
    <w:semiHidden/>
    <w:unhideWhenUsed/>
    <w:rsid w:val="009132B9"/>
    <w:rPr>
      <w:color w:val="2B579A"/>
      <w:shd w:val="clear" w:color="auto" w:fill="E6E6E6"/>
    </w:rPr>
  </w:style>
  <w:style w:type="character" w:customStyle="1" w:styleId="UnresolvedMention2">
    <w:name w:val="Unresolved Mention2"/>
    <w:basedOn w:val="DefaultParagraphFont"/>
    <w:uiPriority w:val="99"/>
    <w:semiHidden/>
    <w:unhideWhenUsed/>
    <w:rsid w:val="009132B9"/>
    <w:rPr>
      <w:color w:val="605E5C"/>
      <w:shd w:val="clear" w:color="auto" w:fill="E1DFDD"/>
    </w:rPr>
  </w:style>
  <w:style w:type="character" w:styleId="Hyperlink">
    <w:name w:val="Hyperlink"/>
    <w:basedOn w:val="DefaultParagraphFont"/>
    <w:uiPriority w:val="99"/>
    <w:unhideWhenUsed/>
    <w:rsid w:val="009132B9"/>
    <w:rPr>
      <w:color w:val="0563C1" w:themeColor="hyperlink"/>
      <w:u w:val="single"/>
    </w:rPr>
  </w:style>
  <w:style w:type="character" w:styleId="FollowedHyperlink">
    <w:name w:val="FollowedHyperlink"/>
    <w:basedOn w:val="DefaultParagraphFont"/>
    <w:unhideWhenUsed/>
    <w:rsid w:val="009132B9"/>
    <w:rPr>
      <w:color w:val="954F72" w:themeColor="followedHyperlink"/>
      <w:u w:val="single"/>
    </w:rPr>
  </w:style>
  <w:style w:type="table" w:customStyle="1" w:styleId="TableGrid0">
    <w:name w:val="Table Grid_0"/>
    <w:basedOn w:val="TableNormal"/>
    <w:uiPriority w:val="59"/>
    <w:rsid w:val="00913D60"/>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0">
    <w:name w:val="ItronBasic_0"/>
    <w:basedOn w:val="TableNormal"/>
    <w:uiPriority w:val="99"/>
    <w:qFormat/>
    <w:rsid w:val="00632107"/>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TableGrid1">
    <w:name w:val="Table Grid_1"/>
    <w:basedOn w:val="TableNormal"/>
    <w:uiPriority w:val="59"/>
    <w:rsid w:val="00632107"/>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1">
    <w:name w:val="ItronBasic_1"/>
    <w:basedOn w:val="TableNormal"/>
    <w:uiPriority w:val="99"/>
    <w:qFormat/>
    <w:rsid w:val="00006D58"/>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hemeFill="background1" w:themeFillShade="D9"/>
      </w:tcPr>
    </w:tblStylePr>
  </w:style>
  <w:style w:type="character" w:customStyle="1" w:styleId="normaltextrun">
    <w:name w:val="normaltextrun"/>
    <w:basedOn w:val="DefaultParagraphFont"/>
    <w:rsid w:val="00FC5A25"/>
  </w:style>
  <w:style w:type="character" w:customStyle="1" w:styleId="eop">
    <w:name w:val="eop"/>
    <w:basedOn w:val="DefaultParagraphFont"/>
    <w:rsid w:val="00FC5A25"/>
  </w:style>
  <w:style w:type="table" w:customStyle="1" w:styleId="TableGrid2">
    <w:name w:val="Table Grid_2"/>
    <w:basedOn w:val="TableNormal"/>
    <w:uiPriority w:val="59"/>
    <w:rsid w:val="000D572F"/>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_3"/>
    <w:basedOn w:val="TableNormal"/>
    <w:uiPriority w:val="59"/>
    <w:rsid w:val="00004467"/>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2">
    <w:name w:val="ItronBasic_2"/>
    <w:basedOn w:val="TableNormal"/>
    <w:uiPriority w:val="99"/>
    <w:qFormat/>
    <w:rsid w:val="003E2E90"/>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TableGrid4">
    <w:name w:val="Table Grid_4"/>
    <w:basedOn w:val="TableNormal"/>
    <w:uiPriority w:val="59"/>
    <w:rsid w:val="003E2E90"/>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0">
    <w:name w:val="Table Grid_0_0"/>
    <w:basedOn w:val="TableNormal"/>
    <w:uiPriority w:val="59"/>
    <w:rsid w:val="00095652"/>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_1_0"/>
    <w:basedOn w:val="TableNormal"/>
    <w:uiPriority w:val="59"/>
    <w:rsid w:val="006A64D9"/>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_2_0"/>
    <w:basedOn w:val="TableNormal"/>
    <w:uiPriority w:val="59"/>
    <w:rsid w:val="004D7CE2"/>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00">
    <w:name w:val="ItronBasic_0_0"/>
    <w:basedOn w:val="TableNormal"/>
    <w:uiPriority w:val="99"/>
    <w:qFormat/>
    <w:rsid w:val="00E72FE0"/>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TableGrid30">
    <w:name w:val="Table Grid_3_0"/>
    <w:basedOn w:val="TableNormal"/>
    <w:uiPriority w:val="59"/>
    <w:rsid w:val="00E72FE0"/>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rsid w:val="004B74DD"/>
  </w:style>
  <w:style w:type="paragraph" w:customStyle="1" w:styleId="Footnoteover100">
    <w:name w:val="Footnote over 100"/>
    <w:basedOn w:val="FootnoteText"/>
    <w:qFormat/>
    <w:rsid w:val="004B74DD"/>
    <w:pPr>
      <w:ind w:left="317" w:hanging="317"/>
    </w:pPr>
    <w:rPr>
      <w:rFonts w:ascii="Arial" w:eastAsia="Times New Roman" w:hAnsi="Arial"/>
    </w:rPr>
  </w:style>
  <w:style w:type="table" w:customStyle="1" w:styleId="TableGrid01">
    <w:name w:val="Table Grid_01"/>
    <w:basedOn w:val="TableNormal"/>
    <w:uiPriority w:val="59"/>
    <w:rsid w:val="004B74D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0">
    <w:name w:val="List Paragraph_0"/>
    <w:basedOn w:val="ListBullet"/>
    <w:link w:val="ListParagraphChar0"/>
    <w:autoRedefine/>
    <w:uiPriority w:val="34"/>
    <w:qFormat/>
    <w:rsid w:val="004B74DD"/>
    <w:pPr>
      <w:widowControl w:val="0"/>
      <w:numPr>
        <w:numId w:val="67"/>
      </w:numPr>
      <w:spacing w:before="120"/>
      <w:ind w:left="720"/>
      <w:outlineLvl w:val="4"/>
    </w:pPr>
    <w:rPr>
      <w:szCs w:val="20"/>
      <w:lang w:val="en-US"/>
    </w:rPr>
  </w:style>
  <w:style w:type="character" w:customStyle="1" w:styleId="ListParagraphChar0">
    <w:name w:val="List Paragraph Char_0"/>
    <w:link w:val="ListParagraph0"/>
    <w:uiPriority w:val="34"/>
    <w:locked/>
    <w:rsid w:val="004B74DD"/>
    <w:rPr>
      <w:rFonts w:ascii="Arial" w:eastAsia="Times New Roman" w:hAnsi="Arial" w:cs="Arial"/>
      <w:szCs w:val="20"/>
      <w:lang w:eastAsia="en-GB"/>
    </w:rPr>
  </w:style>
  <w:style w:type="table" w:customStyle="1" w:styleId="ItronBasic01">
    <w:name w:val="ItronBasic_01"/>
    <w:basedOn w:val="TableNormal"/>
    <w:uiPriority w:val="99"/>
    <w:qFormat/>
    <w:rsid w:val="004B74DD"/>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TableGrid11">
    <w:name w:val="Table Grid_11"/>
    <w:basedOn w:val="TableNormal"/>
    <w:uiPriority w:val="59"/>
    <w:rsid w:val="004B74D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11">
    <w:name w:val="ItronBasic_11"/>
    <w:basedOn w:val="TableNormal"/>
    <w:uiPriority w:val="99"/>
    <w:qFormat/>
    <w:rsid w:val="004B74DD"/>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TableGrid21">
    <w:name w:val="Table Grid_21"/>
    <w:basedOn w:val="TableNormal"/>
    <w:uiPriority w:val="59"/>
    <w:rsid w:val="004B74D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_1"/>
    <w:basedOn w:val="ListBullet"/>
    <w:autoRedefine/>
    <w:uiPriority w:val="34"/>
    <w:qFormat/>
    <w:rsid w:val="004B74DD"/>
    <w:pPr>
      <w:widowControl w:val="0"/>
      <w:numPr>
        <w:numId w:val="68"/>
      </w:numPr>
      <w:spacing w:before="120"/>
      <w:ind w:left="720"/>
      <w:outlineLvl w:val="4"/>
    </w:pPr>
    <w:rPr>
      <w:szCs w:val="20"/>
      <w:lang w:val="en-US"/>
    </w:rPr>
  </w:style>
  <w:style w:type="table" w:customStyle="1" w:styleId="LightList-Accent11">
    <w:name w:val="Light List - Accent 11"/>
    <w:basedOn w:val="TableNormal"/>
    <w:next w:val="LightList-Accent1"/>
    <w:uiPriority w:val="61"/>
    <w:rsid w:val="004B74DD"/>
    <w:pPr>
      <w:spacing w:after="0" w:line="240" w:lineRule="auto"/>
    </w:pPr>
    <w:rPr>
      <w:rFonts w:ascii="Calibri" w:eastAsia="Calibri"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nil"/>
        <w:insideV w:val="nil"/>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a">
    <w:uiPriority w:val="61"/>
    <w:unhideWhenUsed/>
    <w:rsid w:val="004B74DD"/>
    <w:pPr>
      <w:spacing w:after="0" w:line="240" w:lineRule="auto"/>
    </w:pPr>
    <w:rPr>
      <w:rFonts w:ascii="Calibri" w:eastAsia="Calibri" w:hAnsi="Calibri" w:cs="Arial"/>
      <w:sz w:val="20"/>
      <w:szCs w:val="20"/>
    </w:rPr>
  </w:style>
  <w:style w:type="paragraph" w:customStyle="1" w:styleId="ListBullet0">
    <w:name w:val="List Bullet_0"/>
    <w:basedOn w:val="Normal"/>
    <w:qFormat/>
    <w:rsid w:val="004B74DD"/>
    <w:pPr>
      <w:numPr>
        <w:numId w:val="69"/>
      </w:numPr>
      <w:spacing w:before="120" w:after="0" w:line="240" w:lineRule="auto"/>
    </w:pPr>
    <w:rPr>
      <w:rFonts w:ascii="Arial" w:eastAsia="Times New Roman" w:hAnsi="Arial" w:cs="Arial"/>
      <w:szCs w:val="20"/>
      <w:lang w:eastAsia="en-GB"/>
    </w:rPr>
  </w:style>
  <w:style w:type="table" w:customStyle="1" w:styleId="TableGrid50">
    <w:name w:val="Table Grid5_0"/>
    <w:basedOn w:val="TableNormal"/>
    <w:next w:val="TableGrid0"/>
    <w:uiPriority w:val="59"/>
    <w:rsid w:val="004B74DD"/>
    <w:pPr>
      <w:numPr>
        <w:numId w:val="76"/>
      </w:num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_1"/>
    <w:basedOn w:val="TableNormal"/>
    <w:next w:val="TableGrid1"/>
    <w:uiPriority w:val="59"/>
    <w:rsid w:val="004B74D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110">
    <w:name w:val="Light List - Accent 11_0"/>
    <w:basedOn w:val="TableNormal"/>
    <w:next w:val="LightListAccent10"/>
    <w:uiPriority w:val="61"/>
    <w:rsid w:val="004B74DD"/>
    <w:pPr>
      <w:spacing w:after="0" w:line="240" w:lineRule="auto"/>
    </w:pPr>
    <w:rPr>
      <w:rFonts w:ascii="Calibri" w:eastAsia="Calibri"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nil"/>
        <w:insideV w:val="nil"/>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10">
    <w:name w:val="Light List Accent 1_0"/>
    <w:basedOn w:val="TableNormal"/>
    <w:uiPriority w:val="61"/>
    <w:semiHidden/>
    <w:unhideWhenUsed/>
    <w:rsid w:val="004B74DD"/>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4472C4"/>
        <w:left w:val="single" w:sz="8" w:space="0" w:color="4472C4"/>
        <w:bottom w:val="single" w:sz="8" w:space="0" w:color="4472C4"/>
        <w:right w:val="single" w:sz="8" w:space="0" w:color="4472C4"/>
        <w:insideH w:val="nil"/>
        <w:insideV w:val="nil"/>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paragraph" w:customStyle="1" w:styleId="ListBullet1">
    <w:name w:val="List Bullet_1"/>
    <w:basedOn w:val="Normal"/>
    <w:qFormat/>
    <w:rsid w:val="004B74DD"/>
    <w:pPr>
      <w:numPr>
        <w:numId w:val="70"/>
      </w:numPr>
      <w:spacing w:before="120" w:after="0" w:line="240" w:lineRule="auto"/>
    </w:pPr>
    <w:rPr>
      <w:rFonts w:ascii="Arial" w:eastAsia="Times New Roman" w:hAnsi="Arial" w:cs="Arial"/>
      <w:szCs w:val="20"/>
      <w:lang w:eastAsia="en-GB"/>
    </w:rPr>
  </w:style>
  <w:style w:type="table" w:customStyle="1" w:styleId="TableGrid12">
    <w:name w:val="Table Grid1"/>
    <w:basedOn w:val="TableNormal"/>
    <w:next w:val="TableGrid"/>
    <w:uiPriority w:val="59"/>
    <w:rsid w:val="004B74D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
    <w:basedOn w:val="TableNormal"/>
    <w:next w:val="TableGrid"/>
    <w:uiPriority w:val="59"/>
    <w:rsid w:val="004B74D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10">
    <w:name w:val="ItronBasic1"/>
    <w:basedOn w:val="TableNormal"/>
    <w:uiPriority w:val="99"/>
    <w:qFormat/>
    <w:rsid w:val="004B74DD"/>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numbering" w:customStyle="1" w:styleId="NoList11">
    <w:name w:val="No List11"/>
    <w:next w:val="NoList"/>
    <w:uiPriority w:val="99"/>
    <w:semiHidden/>
    <w:unhideWhenUsed/>
    <w:rsid w:val="004B74DD"/>
  </w:style>
  <w:style w:type="numbering" w:customStyle="1" w:styleId="Itron1">
    <w:name w:val="Itron1"/>
    <w:uiPriority w:val="99"/>
    <w:rsid w:val="004B74DD"/>
    <w:pPr>
      <w:numPr>
        <w:numId w:val="66"/>
      </w:numPr>
    </w:pPr>
  </w:style>
  <w:style w:type="paragraph" w:customStyle="1" w:styleId="StyleHeading36pt">
    <w:name w:val="Style Heading 3 + 6 pt"/>
    <w:basedOn w:val="Heading3"/>
    <w:rsid w:val="004B74DD"/>
    <w:pPr>
      <w:tabs>
        <w:tab w:val="clear" w:pos="798"/>
      </w:tabs>
      <w:spacing w:before="120" w:after="120"/>
      <w:ind w:left="720" w:hanging="720"/>
    </w:pPr>
    <w:rPr>
      <w:rFonts w:ascii="Times New Roman" w:hAnsi="Times New Roman" w:cs="Times New Roman"/>
      <w:b w:val="0"/>
      <w:i/>
      <w:iCs/>
      <w:kern w:val="0"/>
    </w:rPr>
  </w:style>
  <w:style w:type="paragraph" w:styleId="BodyText">
    <w:name w:val="Body Text"/>
    <w:basedOn w:val="Normal"/>
    <w:link w:val="BodyTextChar"/>
    <w:unhideWhenUsed/>
    <w:rsid w:val="004B74DD"/>
    <w:pPr>
      <w:widowControl w:val="0"/>
      <w:tabs>
        <w:tab w:val="left" w:pos="720"/>
      </w:tabs>
      <w:snapToGrid w:val="0"/>
      <w:spacing w:after="120" w:line="240" w:lineRule="auto"/>
    </w:pPr>
    <w:rPr>
      <w:rFonts w:ascii="Arial" w:eastAsia="Times New Roman" w:hAnsi="Arial" w:cs="Times New Roman"/>
      <w:szCs w:val="20"/>
    </w:rPr>
  </w:style>
  <w:style w:type="character" w:customStyle="1" w:styleId="BodyTextChar">
    <w:name w:val="Body Text Char"/>
    <w:basedOn w:val="DefaultParagraphFont"/>
    <w:link w:val="BodyText"/>
    <w:rsid w:val="004B74DD"/>
    <w:rPr>
      <w:rFonts w:ascii="Arial" w:eastAsia="Times New Roman" w:hAnsi="Arial" w:cs="Times New Roman"/>
      <w:szCs w:val="20"/>
    </w:rPr>
  </w:style>
  <w:style w:type="paragraph" w:styleId="BodyTextIndent2">
    <w:name w:val="Body Text Indent 2"/>
    <w:basedOn w:val="Normal"/>
    <w:link w:val="BodyTextIndent2Char"/>
    <w:rsid w:val="004B74DD"/>
    <w:pPr>
      <w:spacing w:before="240" w:after="120" w:line="480" w:lineRule="auto"/>
      <w:ind w:left="360"/>
    </w:pPr>
    <w:rPr>
      <w:rFonts w:ascii="Arial" w:eastAsia="Times New Roman" w:hAnsi="Arial" w:cs="Times New Roman"/>
      <w:sz w:val="20"/>
      <w:szCs w:val="20"/>
    </w:rPr>
  </w:style>
  <w:style w:type="character" w:customStyle="1" w:styleId="BodyTextIndent2Char">
    <w:name w:val="Body Text Indent 2 Char"/>
    <w:basedOn w:val="DefaultParagraphFont"/>
    <w:link w:val="BodyTextIndent2"/>
    <w:rsid w:val="004B74DD"/>
    <w:rPr>
      <w:rFonts w:ascii="Arial" w:eastAsia="Times New Roman" w:hAnsi="Arial" w:cs="Times New Roman"/>
      <w:sz w:val="20"/>
      <w:szCs w:val="20"/>
    </w:rPr>
  </w:style>
  <w:style w:type="paragraph" w:customStyle="1" w:styleId="xl24">
    <w:name w:val="xl24"/>
    <w:basedOn w:val="Normal"/>
    <w:rsid w:val="004B74DD"/>
    <w:pPr>
      <w:spacing w:before="100" w:after="100" w:line="240" w:lineRule="auto"/>
      <w:jc w:val="center"/>
    </w:pPr>
    <w:rPr>
      <w:rFonts w:ascii="Arial" w:eastAsia="Arial Unicode MS" w:hAnsi="Arial" w:cs="Times New Roman"/>
      <w:szCs w:val="20"/>
    </w:rPr>
  </w:style>
  <w:style w:type="paragraph" w:customStyle="1" w:styleId="TableCaption">
    <w:name w:val="TableCaption"/>
    <w:basedOn w:val="Normal"/>
    <w:next w:val="Normal"/>
    <w:rsid w:val="004B74DD"/>
    <w:pPr>
      <w:spacing w:before="120" w:after="60" w:line="240" w:lineRule="auto"/>
    </w:pPr>
    <w:rPr>
      <w:rFonts w:ascii="Arial" w:eastAsia="Times New Roman" w:hAnsi="Arial" w:cs="Times New Roman"/>
      <w:b/>
      <w:szCs w:val="20"/>
    </w:rPr>
  </w:style>
  <w:style w:type="paragraph" w:styleId="EndnoteText">
    <w:name w:val="endnote text"/>
    <w:basedOn w:val="Normal"/>
    <w:link w:val="EndnoteTextChar"/>
    <w:uiPriority w:val="99"/>
    <w:unhideWhenUsed/>
    <w:rsid w:val="004B74DD"/>
    <w:pPr>
      <w:spacing w:after="0" w:line="240" w:lineRule="auto"/>
    </w:pPr>
    <w:rPr>
      <w:rFonts w:ascii="Arial" w:eastAsia="Times New Roman" w:hAnsi="Arial" w:cs="Times New Roman"/>
      <w:sz w:val="20"/>
      <w:szCs w:val="20"/>
    </w:rPr>
  </w:style>
  <w:style w:type="character" w:customStyle="1" w:styleId="EndnoteTextChar">
    <w:name w:val="Endnote Text Char"/>
    <w:basedOn w:val="DefaultParagraphFont"/>
    <w:link w:val="EndnoteText"/>
    <w:uiPriority w:val="99"/>
    <w:rsid w:val="004B74DD"/>
    <w:rPr>
      <w:rFonts w:ascii="Arial" w:eastAsia="Times New Roman" w:hAnsi="Arial" w:cs="Times New Roman"/>
      <w:sz w:val="20"/>
      <w:szCs w:val="20"/>
    </w:rPr>
  </w:style>
  <w:style w:type="character" w:styleId="EndnoteReference">
    <w:name w:val="endnote reference"/>
    <w:uiPriority w:val="99"/>
    <w:unhideWhenUsed/>
    <w:rsid w:val="004B74DD"/>
    <w:rPr>
      <w:vertAlign w:val="superscript"/>
    </w:rPr>
  </w:style>
  <w:style w:type="character" w:styleId="Emphasis">
    <w:name w:val="Emphasis"/>
    <w:uiPriority w:val="20"/>
    <w:qFormat/>
    <w:rsid w:val="004B74DD"/>
    <w:rPr>
      <w:b/>
      <w:bCs/>
      <w:i w:val="0"/>
      <w:iCs w:val="0"/>
    </w:rPr>
  </w:style>
  <w:style w:type="character" w:customStyle="1" w:styleId="st">
    <w:name w:val="st"/>
    <w:rsid w:val="004B74DD"/>
  </w:style>
  <w:style w:type="character" w:styleId="PageNumber">
    <w:name w:val="page number"/>
    <w:uiPriority w:val="99"/>
    <w:unhideWhenUsed/>
    <w:rsid w:val="004B74DD"/>
  </w:style>
  <w:style w:type="paragraph" w:customStyle="1" w:styleId="Heading3no">
    <w:name w:val="Heading 3 no #"/>
    <w:basedOn w:val="Heading4"/>
    <w:qFormat/>
    <w:rsid w:val="004B74DD"/>
    <w:pPr>
      <w:numPr>
        <w:ilvl w:val="0"/>
        <w:numId w:val="0"/>
      </w:numPr>
      <w:spacing w:before="360" w:line="240" w:lineRule="auto"/>
    </w:pPr>
    <w:rPr>
      <w:rFonts w:cs="Times New Roman"/>
      <w:b/>
      <w:i w:val="0"/>
      <w:iCs w:val="0"/>
      <w:kern w:val="0"/>
      <w:sz w:val="28"/>
      <w:szCs w:val="28"/>
    </w:rPr>
  </w:style>
  <w:style w:type="paragraph" w:customStyle="1" w:styleId="font0">
    <w:name w:val="font0"/>
    <w:basedOn w:val="Normal"/>
    <w:rsid w:val="004B74DD"/>
    <w:pPr>
      <w:spacing w:before="100" w:beforeAutospacing="1" w:after="100" w:afterAutospacing="1" w:line="240" w:lineRule="auto"/>
    </w:pPr>
    <w:rPr>
      <w:rFonts w:ascii="Calibri" w:eastAsia="Times New Roman" w:hAnsi="Calibri" w:cs="Times New Roman"/>
      <w:color w:val="000000"/>
    </w:rPr>
  </w:style>
  <w:style w:type="paragraph" w:customStyle="1" w:styleId="font5">
    <w:name w:val="font5"/>
    <w:basedOn w:val="Normal"/>
    <w:rsid w:val="004B74DD"/>
    <w:pPr>
      <w:spacing w:before="100" w:beforeAutospacing="1" w:after="100" w:afterAutospacing="1" w:line="240" w:lineRule="auto"/>
    </w:pPr>
    <w:rPr>
      <w:rFonts w:ascii="Tahoma" w:eastAsia="Times New Roman" w:hAnsi="Tahoma" w:cs="Tahoma"/>
      <w:color w:val="000000"/>
      <w:sz w:val="18"/>
      <w:szCs w:val="18"/>
    </w:rPr>
  </w:style>
  <w:style w:type="paragraph" w:customStyle="1" w:styleId="font6">
    <w:name w:val="font6"/>
    <w:basedOn w:val="Normal"/>
    <w:rsid w:val="004B74DD"/>
    <w:pPr>
      <w:spacing w:before="100" w:beforeAutospacing="1" w:after="100" w:afterAutospacing="1" w:line="240" w:lineRule="auto"/>
    </w:pPr>
    <w:rPr>
      <w:rFonts w:ascii="Tahoma" w:eastAsia="Times New Roman" w:hAnsi="Tahoma" w:cs="Tahoma"/>
      <w:b/>
      <w:bCs/>
      <w:color w:val="000000"/>
      <w:sz w:val="18"/>
      <w:szCs w:val="18"/>
    </w:rPr>
  </w:style>
  <w:style w:type="paragraph" w:customStyle="1" w:styleId="font7">
    <w:name w:val="font7"/>
    <w:basedOn w:val="Normal"/>
    <w:rsid w:val="004B74DD"/>
    <w:pPr>
      <w:spacing w:before="100" w:beforeAutospacing="1" w:after="100" w:afterAutospacing="1" w:line="240" w:lineRule="auto"/>
    </w:pPr>
    <w:rPr>
      <w:rFonts w:ascii="Calibri" w:eastAsia="Times New Roman" w:hAnsi="Calibri" w:cs="Times New Roman"/>
      <w:i/>
      <w:iCs/>
      <w:color w:val="000000"/>
    </w:rPr>
  </w:style>
  <w:style w:type="paragraph" w:customStyle="1" w:styleId="font8">
    <w:name w:val="font8"/>
    <w:basedOn w:val="Normal"/>
    <w:rsid w:val="004B74DD"/>
    <w:pPr>
      <w:spacing w:before="100" w:beforeAutospacing="1" w:after="100" w:afterAutospacing="1" w:line="240" w:lineRule="auto"/>
    </w:pPr>
    <w:rPr>
      <w:rFonts w:ascii="Calibri" w:eastAsia="Times New Roman" w:hAnsi="Calibri" w:cs="Times New Roman"/>
      <w:b/>
      <w:bCs/>
      <w:color w:val="000000"/>
    </w:rPr>
  </w:style>
  <w:style w:type="paragraph" w:customStyle="1" w:styleId="xl63">
    <w:name w:val="xl63"/>
    <w:basedOn w:val="Normal"/>
    <w:rsid w:val="004B74DD"/>
    <w:pPr>
      <w:pBdr>
        <w:top w:val="single" w:sz="8" w:space="0" w:color="BFBFBF"/>
        <w:left w:val="single" w:sz="8" w:space="0" w:color="BFBFBF"/>
        <w:bottom w:val="single" w:sz="8" w:space="0" w:color="BFBFBF"/>
        <w:right w:val="single" w:sz="8" w:space="0" w:color="BFBFBF"/>
      </w:pBdr>
      <w:shd w:val="clear" w:color="000000" w:fill="0066A4"/>
      <w:spacing w:before="100" w:beforeAutospacing="1" w:after="100" w:afterAutospacing="1" w:line="240" w:lineRule="auto"/>
      <w:jc w:val="center"/>
      <w:textAlignment w:val="center"/>
    </w:pPr>
    <w:rPr>
      <w:rFonts w:ascii="Arial" w:eastAsia="Times New Roman" w:hAnsi="Arial" w:cs="Arial"/>
      <w:b/>
      <w:bCs/>
      <w:color w:val="FFFFFF"/>
      <w:sz w:val="18"/>
      <w:szCs w:val="18"/>
    </w:rPr>
  </w:style>
  <w:style w:type="paragraph" w:customStyle="1" w:styleId="xl64">
    <w:name w:val="xl64"/>
    <w:basedOn w:val="Normal"/>
    <w:rsid w:val="004B74DD"/>
    <w:pPr>
      <w:pBdr>
        <w:top w:val="single" w:sz="8" w:space="0" w:color="BFBFBF"/>
        <w:left w:val="single" w:sz="8" w:space="0" w:color="BFBFBF"/>
        <w:bottom w:val="single" w:sz="8" w:space="0" w:color="BFBFBF"/>
        <w:right w:val="single" w:sz="8" w:space="0" w:color="BFBFBF"/>
      </w:pBdr>
      <w:shd w:val="clear" w:color="000000" w:fill="0066A4"/>
      <w:spacing w:before="100" w:beforeAutospacing="1" w:after="100" w:afterAutospacing="1" w:line="240" w:lineRule="auto"/>
      <w:jc w:val="center"/>
      <w:textAlignment w:val="center"/>
    </w:pPr>
    <w:rPr>
      <w:rFonts w:ascii="Arial" w:eastAsia="Times New Roman" w:hAnsi="Arial" w:cs="Arial"/>
      <w:b/>
      <w:bCs/>
      <w:color w:val="FFFFFF"/>
      <w:sz w:val="18"/>
      <w:szCs w:val="18"/>
    </w:rPr>
  </w:style>
  <w:style w:type="paragraph" w:customStyle="1" w:styleId="xl65">
    <w:name w:val="xl65"/>
    <w:basedOn w:val="Normal"/>
    <w:rsid w:val="004B74DD"/>
    <w:pPr>
      <w:spacing w:before="100" w:beforeAutospacing="1" w:after="100" w:afterAutospacing="1" w:line="240" w:lineRule="auto"/>
      <w:textAlignment w:val="center"/>
    </w:pPr>
    <w:rPr>
      <w:rFonts w:ascii="Arial" w:eastAsia="Times New Roman" w:hAnsi="Arial" w:cs="Times New Roman"/>
      <w:szCs w:val="24"/>
    </w:rPr>
  </w:style>
  <w:style w:type="paragraph" w:customStyle="1" w:styleId="xl66">
    <w:name w:val="xl66"/>
    <w:basedOn w:val="Normal"/>
    <w:rsid w:val="004B74DD"/>
    <w:pPr>
      <w:pBdr>
        <w:top w:val="single" w:sz="8" w:space="0" w:color="BFBFBF"/>
        <w:left w:val="single" w:sz="8" w:space="0" w:color="BFBFBF"/>
        <w:bottom w:val="single" w:sz="8" w:space="0" w:color="BFBFBF"/>
        <w:right w:val="single" w:sz="8" w:space="0" w:color="BFBFBF"/>
      </w:pBdr>
      <w:spacing w:before="100" w:beforeAutospacing="1" w:after="100" w:afterAutospacing="1" w:line="240" w:lineRule="auto"/>
      <w:textAlignment w:val="center"/>
    </w:pPr>
    <w:rPr>
      <w:rFonts w:ascii="Arial" w:eastAsia="Times New Roman" w:hAnsi="Arial" w:cs="Times New Roman"/>
      <w:szCs w:val="24"/>
    </w:rPr>
  </w:style>
  <w:style w:type="paragraph" w:customStyle="1" w:styleId="xl67">
    <w:name w:val="xl67"/>
    <w:basedOn w:val="Normal"/>
    <w:rsid w:val="004B74DD"/>
    <w:pPr>
      <w:spacing w:before="100" w:beforeAutospacing="1" w:after="100" w:afterAutospacing="1" w:line="240" w:lineRule="auto"/>
      <w:textAlignment w:val="center"/>
    </w:pPr>
    <w:rPr>
      <w:rFonts w:ascii="Arial" w:eastAsia="Times New Roman" w:hAnsi="Arial" w:cs="Times New Roman"/>
      <w:szCs w:val="24"/>
    </w:rPr>
  </w:style>
  <w:style w:type="paragraph" w:customStyle="1" w:styleId="xl68">
    <w:name w:val="xl68"/>
    <w:basedOn w:val="Normal"/>
    <w:rsid w:val="004B74DD"/>
    <w:pPr>
      <w:pBdr>
        <w:top w:val="single" w:sz="8" w:space="0" w:color="BFBFBF"/>
        <w:left w:val="single" w:sz="8" w:space="0" w:color="BFBFBF"/>
        <w:bottom w:val="single" w:sz="8" w:space="0" w:color="BFBFBF"/>
        <w:right w:val="single" w:sz="8" w:space="0" w:color="BFBFBF"/>
      </w:pBdr>
      <w:shd w:val="clear" w:color="000000" w:fill="FFFFCC"/>
      <w:spacing w:before="100" w:beforeAutospacing="1" w:after="100" w:afterAutospacing="1" w:line="240" w:lineRule="auto"/>
      <w:textAlignment w:val="center"/>
    </w:pPr>
    <w:rPr>
      <w:rFonts w:ascii="Arial" w:eastAsia="Times New Roman" w:hAnsi="Arial" w:cs="Times New Roman"/>
      <w:szCs w:val="24"/>
    </w:rPr>
  </w:style>
  <w:style w:type="paragraph" w:customStyle="1" w:styleId="xl69">
    <w:name w:val="xl69"/>
    <w:basedOn w:val="Normal"/>
    <w:rsid w:val="004B74DD"/>
    <w:pPr>
      <w:pBdr>
        <w:top w:val="single" w:sz="8" w:space="0" w:color="BFBFBF"/>
        <w:left w:val="single" w:sz="8" w:space="0" w:color="BFBFBF"/>
        <w:bottom w:val="single" w:sz="8" w:space="0" w:color="BFBFBF"/>
        <w:right w:val="single" w:sz="8" w:space="0" w:color="BFBFBF"/>
      </w:pBdr>
      <w:spacing w:before="100" w:beforeAutospacing="1" w:after="100" w:afterAutospacing="1" w:line="240" w:lineRule="auto"/>
      <w:textAlignment w:val="center"/>
    </w:pPr>
    <w:rPr>
      <w:rFonts w:ascii="Arial" w:eastAsia="Times New Roman" w:hAnsi="Arial" w:cs="Times New Roman"/>
      <w:szCs w:val="24"/>
    </w:rPr>
  </w:style>
  <w:style w:type="paragraph" w:customStyle="1" w:styleId="xl70">
    <w:name w:val="xl70"/>
    <w:basedOn w:val="Normal"/>
    <w:rsid w:val="004B74DD"/>
    <w:pPr>
      <w:pBdr>
        <w:top w:val="single" w:sz="8" w:space="0" w:color="BFBFBF"/>
        <w:left w:val="single" w:sz="8" w:space="0" w:color="BFBFBF"/>
        <w:bottom w:val="single" w:sz="8" w:space="0" w:color="BFBFBF"/>
        <w:right w:val="single" w:sz="8" w:space="0" w:color="BFBFBF"/>
      </w:pBdr>
      <w:shd w:val="clear" w:color="000000" w:fill="FFFFCC"/>
      <w:spacing w:before="100" w:beforeAutospacing="1" w:after="100" w:afterAutospacing="1" w:line="240" w:lineRule="auto"/>
      <w:textAlignment w:val="center"/>
    </w:pPr>
    <w:rPr>
      <w:rFonts w:ascii="Arial" w:eastAsia="Times New Roman" w:hAnsi="Arial" w:cs="Times New Roman"/>
      <w:szCs w:val="24"/>
    </w:rPr>
  </w:style>
  <w:style w:type="paragraph" w:customStyle="1" w:styleId="xl71">
    <w:name w:val="xl71"/>
    <w:basedOn w:val="Normal"/>
    <w:rsid w:val="004B74DD"/>
    <w:pPr>
      <w:pBdr>
        <w:top w:val="single" w:sz="8" w:space="0" w:color="BFBFBF"/>
        <w:left w:val="single" w:sz="8" w:space="0" w:color="BFBFBF"/>
        <w:bottom w:val="single" w:sz="8" w:space="0" w:color="BFBFBF"/>
        <w:right w:val="single" w:sz="8" w:space="0" w:color="BFBFBF"/>
      </w:pBdr>
      <w:spacing w:before="100" w:beforeAutospacing="1" w:after="100" w:afterAutospacing="1" w:line="240" w:lineRule="auto"/>
      <w:textAlignment w:val="center"/>
    </w:pPr>
    <w:rPr>
      <w:rFonts w:ascii="Arial" w:eastAsia="Times New Roman" w:hAnsi="Arial" w:cs="Times New Roman"/>
      <w:color w:val="FF0000"/>
      <w:szCs w:val="24"/>
    </w:rPr>
  </w:style>
  <w:style w:type="paragraph" w:customStyle="1" w:styleId="xl72">
    <w:name w:val="xl72"/>
    <w:basedOn w:val="Normal"/>
    <w:rsid w:val="004B74DD"/>
    <w:pPr>
      <w:pBdr>
        <w:top w:val="single" w:sz="8" w:space="0" w:color="BFBFBF"/>
        <w:left w:val="single" w:sz="8" w:space="0" w:color="BFBFBF"/>
        <w:bottom w:val="single" w:sz="8" w:space="0" w:color="BFBFBF"/>
        <w:right w:val="single" w:sz="8" w:space="0" w:color="BFBFBF"/>
      </w:pBdr>
      <w:shd w:val="clear" w:color="000000" w:fill="FFFFCC"/>
      <w:spacing w:before="100" w:beforeAutospacing="1" w:after="100" w:afterAutospacing="1" w:line="240" w:lineRule="auto"/>
      <w:textAlignment w:val="center"/>
    </w:pPr>
    <w:rPr>
      <w:rFonts w:ascii="Arial" w:eastAsia="Times New Roman" w:hAnsi="Arial" w:cs="Times New Roman"/>
      <w:szCs w:val="24"/>
    </w:rPr>
  </w:style>
  <w:style w:type="paragraph" w:customStyle="1" w:styleId="xl73">
    <w:name w:val="xl73"/>
    <w:basedOn w:val="Normal"/>
    <w:rsid w:val="004B74DD"/>
    <w:pPr>
      <w:pBdr>
        <w:top w:val="single" w:sz="8" w:space="0" w:color="BFBFBF"/>
        <w:left w:val="single" w:sz="8" w:space="0" w:color="BFBFBF"/>
        <w:bottom w:val="single" w:sz="8" w:space="0" w:color="BFBFBF"/>
        <w:right w:val="single" w:sz="8" w:space="0" w:color="BFBFBF"/>
      </w:pBdr>
      <w:shd w:val="clear" w:color="000000" w:fill="FFFFCC"/>
      <w:spacing w:before="100" w:beforeAutospacing="1" w:after="100" w:afterAutospacing="1" w:line="240" w:lineRule="auto"/>
      <w:textAlignment w:val="center"/>
    </w:pPr>
    <w:rPr>
      <w:rFonts w:ascii="Arial" w:eastAsia="Times New Roman" w:hAnsi="Arial" w:cs="Times New Roman"/>
      <w:szCs w:val="24"/>
    </w:rPr>
  </w:style>
  <w:style w:type="paragraph" w:customStyle="1" w:styleId="xl74">
    <w:name w:val="xl74"/>
    <w:basedOn w:val="Normal"/>
    <w:rsid w:val="004B74DD"/>
    <w:pPr>
      <w:pBdr>
        <w:top w:val="single" w:sz="8" w:space="0" w:color="BFBFBF"/>
        <w:left w:val="single" w:sz="8" w:space="0" w:color="BFBFBF"/>
        <w:bottom w:val="single" w:sz="8" w:space="0" w:color="BFBFBF"/>
        <w:right w:val="single" w:sz="8" w:space="0" w:color="BFBFBF"/>
      </w:pBdr>
      <w:shd w:val="clear" w:color="000000" w:fill="FFFFCC"/>
      <w:spacing w:before="100" w:beforeAutospacing="1" w:after="100" w:afterAutospacing="1" w:line="240" w:lineRule="auto"/>
      <w:jc w:val="right"/>
      <w:textAlignment w:val="center"/>
    </w:pPr>
    <w:rPr>
      <w:rFonts w:ascii="Arial" w:eastAsia="Times New Roman" w:hAnsi="Arial" w:cs="Times New Roman"/>
      <w:szCs w:val="24"/>
    </w:rPr>
  </w:style>
  <w:style w:type="paragraph" w:customStyle="1" w:styleId="xl75">
    <w:name w:val="xl75"/>
    <w:basedOn w:val="Normal"/>
    <w:rsid w:val="004B74DD"/>
    <w:pPr>
      <w:pBdr>
        <w:top w:val="single" w:sz="8" w:space="0" w:color="BFBFBF"/>
        <w:left w:val="single" w:sz="8" w:space="0" w:color="BFBFBF"/>
        <w:bottom w:val="single" w:sz="8" w:space="0" w:color="BFBFBF"/>
        <w:right w:val="single" w:sz="8" w:space="0" w:color="BFBFBF"/>
      </w:pBdr>
      <w:spacing w:before="100" w:beforeAutospacing="1" w:after="100" w:afterAutospacing="1" w:line="240" w:lineRule="auto"/>
      <w:jc w:val="right"/>
      <w:textAlignment w:val="center"/>
    </w:pPr>
    <w:rPr>
      <w:rFonts w:ascii="Arial" w:eastAsia="Times New Roman" w:hAnsi="Arial" w:cs="Times New Roman"/>
      <w:szCs w:val="24"/>
    </w:rPr>
  </w:style>
  <w:style w:type="paragraph" w:customStyle="1" w:styleId="xl76">
    <w:name w:val="xl76"/>
    <w:basedOn w:val="Normal"/>
    <w:rsid w:val="004B74DD"/>
    <w:pPr>
      <w:pBdr>
        <w:top w:val="single" w:sz="8" w:space="0" w:color="BFBFBF"/>
        <w:left w:val="single" w:sz="8" w:space="0" w:color="BFBFBF"/>
        <w:bottom w:val="single" w:sz="8" w:space="0" w:color="BFBFBF"/>
        <w:right w:val="single" w:sz="8" w:space="0" w:color="BFBFBF"/>
      </w:pBdr>
      <w:shd w:val="clear" w:color="000000" w:fill="FFFFCC"/>
      <w:spacing w:before="100" w:beforeAutospacing="1" w:after="100" w:afterAutospacing="1" w:line="240" w:lineRule="auto"/>
      <w:jc w:val="right"/>
      <w:textAlignment w:val="center"/>
    </w:pPr>
    <w:rPr>
      <w:rFonts w:ascii="Arial" w:eastAsia="Times New Roman" w:hAnsi="Arial" w:cs="Times New Roman"/>
      <w:szCs w:val="24"/>
    </w:rPr>
  </w:style>
  <w:style w:type="paragraph" w:customStyle="1" w:styleId="xl77">
    <w:name w:val="xl77"/>
    <w:basedOn w:val="Normal"/>
    <w:rsid w:val="004B74DD"/>
    <w:pPr>
      <w:pBdr>
        <w:top w:val="single" w:sz="8" w:space="0" w:color="BFBFBF"/>
        <w:left w:val="single" w:sz="8" w:space="0" w:color="BFBFBF"/>
        <w:bottom w:val="single" w:sz="8" w:space="0" w:color="BFBFBF"/>
        <w:right w:val="single" w:sz="8" w:space="0" w:color="BFBFBF"/>
      </w:pBdr>
      <w:spacing w:before="100" w:beforeAutospacing="1" w:after="100" w:afterAutospacing="1" w:line="240" w:lineRule="auto"/>
      <w:jc w:val="right"/>
      <w:textAlignment w:val="center"/>
    </w:pPr>
    <w:rPr>
      <w:rFonts w:ascii="Arial" w:eastAsia="Times New Roman" w:hAnsi="Arial" w:cs="Times New Roman"/>
      <w:szCs w:val="24"/>
    </w:rPr>
  </w:style>
  <w:style w:type="paragraph" w:customStyle="1" w:styleId="xl78">
    <w:name w:val="xl78"/>
    <w:basedOn w:val="Normal"/>
    <w:rsid w:val="004B74DD"/>
    <w:pPr>
      <w:spacing w:before="100" w:beforeAutospacing="1" w:after="100" w:afterAutospacing="1" w:line="240" w:lineRule="auto"/>
      <w:jc w:val="right"/>
      <w:textAlignment w:val="center"/>
    </w:pPr>
    <w:rPr>
      <w:rFonts w:ascii="Arial" w:eastAsia="Times New Roman" w:hAnsi="Arial" w:cs="Times New Roman"/>
      <w:szCs w:val="24"/>
    </w:rPr>
  </w:style>
  <w:style w:type="paragraph" w:customStyle="1" w:styleId="xl79">
    <w:name w:val="xl79"/>
    <w:basedOn w:val="Normal"/>
    <w:rsid w:val="004B74DD"/>
    <w:pPr>
      <w:pBdr>
        <w:top w:val="single" w:sz="8" w:space="0" w:color="BFBFBF"/>
        <w:left w:val="single" w:sz="8" w:space="0" w:color="BFBFBF"/>
        <w:bottom w:val="single" w:sz="8" w:space="0" w:color="BFBFBF"/>
        <w:right w:val="single" w:sz="8" w:space="0" w:color="BFBFBF"/>
      </w:pBdr>
      <w:shd w:val="clear" w:color="000000" w:fill="FFFF00"/>
      <w:spacing w:before="100" w:beforeAutospacing="1" w:after="100" w:afterAutospacing="1" w:line="240" w:lineRule="auto"/>
      <w:textAlignment w:val="center"/>
    </w:pPr>
    <w:rPr>
      <w:rFonts w:ascii="Arial" w:eastAsia="Times New Roman" w:hAnsi="Arial" w:cs="Times New Roman"/>
      <w:szCs w:val="24"/>
    </w:rPr>
  </w:style>
  <w:style w:type="character" w:customStyle="1" w:styleId="Heading1Char1">
    <w:name w:val="Heading 1 Char1"/>
    <w:aliases w:val="TT - Heading 1 Char1"/>
    <w:rsid w:val="004B74DD"/>
    <w:rPr>
      <w:rFonts w:ascii="Cambria" w:eastAsia="MS Gothic" w:hAnsi="Cambria" w:cs="Times New Roman"/>
      <w:b/>
      <w:bCs/>
      <w:color w:val="365F91"/>
      <w:sz w:val="28"/>
      <w:szCs w:val="28"/>
    </w:rPr>
  </w:style>
  <w:style w:type="character" w:customStyle="1" w:styleId="Heading2Char1">
    <w:name w:val="Heading 2 Char1"/>
    <w:aliases w:val="TT - Heading 2 Char1"/>
    <w:semiHidden/>
    <w:rsid w:val="004B74DD"/>
    <w:rPr>
      <w:rFonts w:ascii="Cambria" w:eastAsia="MS Gothic" w:hAnsi="Cambria" w:cs="Times New Roman"/>
      <w:b/>
      <w:bCs/>
      <w:color w:val="4F81BD"/>
      <w:sz w:val="26"/>
      <w:szCs w:val="26"/>
    </w:rPr>
  </w:style>
  <w:style w:type="character" w:customStyle="1" w:styleId="Heading3Char1">
    <w:name w:val="Heading 3 Char1"/>
    <w:aliases w:val="TT - Heading 3 Char1"/>
    <w:semiHidden/>
    <w:rsid w:val="004B74DD"/>
    <w:rPr>
      <w:rFonts w:ascii="Cambria" w:eastAsia="MS Gothic" w:hAnsi="Cambria" w:cs="Times New Roman"/>
      <w:b/>
      <w:bCs/>
      <w:color w:val="4F81BD"/>
      <w:sz w:val="22"/>
    </w:rPr>
  </w:style>
  <w:style w:type="character" w:customStyle="1" w:styleId="Heading4Char1">
    <w:name w:val="Heading 4 Char1"/>
    <w:aliases w:val="TT - Heading 4 Char1"/>
    <w:semiHidden/>
    <w:rsid w:val="004B74DD"/>
    <w:rPr>
      <w:rFonts w:ascii="Cambria" w:eastAsia="MS Gothic" w:hAnsi="Cambria" w:cs="Times New Roman"/>
      <w:b/>
      <w:bCs/>
      <w:i/>
      <w:iCs/>
      <w:color w:val="4F81BD"/>
      <w:sz w:val="22"/>
    </w:rPr>
  </w:style>
  <w:style w:type="character" w:customStyle="1" w:styleId="Heading5Char1">
    <w:name w:val="Heading 5 Char1"/>
    <w:aliases w:val="TT - Heading 5 Char1"/>
    <w:semiHidden/>
    <w:rsid w:val="004B74DD"/>
    <w:rPr>
      <w:rFonts w:ascii="Cambria" w:eastAsia="MS Gothic" w:hAnsi="Cambria" w:cs="Times New Roman"/>
      <w:color w:val="243F60"/>
      <w:sz w:val="22"/>
    </w:rPr>
  </w:style>
  <w:style w:type="character" w:customStyle="1" w:styleId="Heading6Char1">
    <w:name w:val="Heading 6 Char1"/>
    <w:aliases w:val="TT - Heading 6 Char1"/>
    <w:semiHidden/>
    <w:rsid w:val="004B74DD"/>
    <w:rPr>
      <w:rFonts w:ascii="Cambria" w:eastAsia="MS Gothic" w:hAnsi="Cambria" w:cs="Times New Roman"/>
      <w:i/>
      <w:iCs/>
      <w:color w:val="243F60"/>
      <w:sz w:val="22"/>
    </w:rPr>
  </w:style>
  <w:style w:type="character" w:customStyle="1" w:styleId="Heading7Char1">
    <w:name w:val="Heading 7 Char1"/>
    <w:aliases w:val="TT - Heading 7 Char1"/>
    <w:semiHidden/>
    <w:rsid w:val="004B74DD"/>
    <w:rPr>
      <w:rFonts w:ascii="Cambria" w:eastAsia="MS Gothic" w:hAnsi="Cambria" w:cs="Times New Roman"/>
      <w:i/>
      <w:iCs/>
      <w:color w:val="404040"/>
      <w:sz w:val="22"/>
    </w:rPr>
  </w:style>
  <w:style w:type="character" w:customStyle="1" w:styleId="Heading8Char1">
    <w:name w:val="Heading 8 Char1"/>
    <w:aliases w:val="TT - Heading 8 Char1"/>
    <w:semiHidden/>
    <w:rsid w:val="004B74DD"/>
    <w:rPr>
      <w:rFonts w:ascii="Cambria" w:eastAsia="MS Gothic" w:hAnsi="Cambria" w:cs="Times New Roman"/>
      <w:color w:val="404040"/>
    </w:rPr>
  </w:style>
  <w:style w:type="character" w:customStyle="1" w:styleId="FootnoteTextChar1">
    <w:name w:val="Footnote Text Char1"/>
    <w:aliases w:val="Footnote Text1 Char Char1,Footnote Text Char Ch Char1,Char2 Char Char1,Footnote Text Char Ch Char Char Char Char1,Footnote Text Char Ch Char Char Char2,Footnote Text1 Char Char Char Char1,ft Char Char1,ft Char2"/>
    <w:uiPriority w:val="99"/>
    <w:semiHidden/>
    <w:rsid w:val="004B74DD"/>
    <w:rPr>
      <w:rFonts w:ascii="Arial" w:eastAsia="Times New Roman" w:hAnsi="Arial" w:cs="Arial"/>
    </w:rPr>
  </w:style>
  <w:style w:type="character" w:customStyle="1" w:styleId="HeaderChar1">
    <w:name w:val="Header Char1"/>
    <w:aliases w:val="TT - Header Char1"/>
    <w:semiHidden/>
    <w:rsid w:val="004B74DD"/>
    <w:rPr>
      <w:rFonts w:ascii="Arial" w:eastAsia="Times New Roman" w:hAnsi="Arial" w:cs="Arial"/>
      <w:sz w:val="22"/>
    </w:rPr>
  </w:style>
  <w:style w:type="character" w:customStyle="1" w:styleId="FooterChar1">
    <w:name w:val="Footer Char1"/>
    <w:aliases w:val="TT - Footer Char1"/>
    <w:uiPriority w:val="99"/>
    <w:semiHidden/>
    <w:rsid w:val="004B74DD"/>
    <w:rPr>
      <w:rFonts w:ascii="Arial" w:eastAsia="Times New Roman" w:hAnsi="Arial" w:cs="Arial"/>
      <w:sz w:val="22"/>
    </w:rPr>
  </w:style>
  <w:style w:type="numbering" w:customStyle="1" w:styleId="NoList111">
    <w:name w:val="No List111"/>
    <w:next w:val="NoList"/>
    <w:uiPriority w:val="99"/>
    <w:semiHidden/>
    <w:unhideWhenUsed/>
    <w:rsid w:val="004B74DD"/>
  </w:style>
  <w:style w:type="table" w:customStyle="1" w:styleId="TableGrid110">
    <w:name w:val="Table Grid11"/>
    <w:basedOn w:val="TableNormal"/>
    <w:next w:val="TableGrid"/>
    <w:uiPriority w:val="59"/>
    <w:rsid w:val="004B74D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20">
    <w:name w:val="ItronBasic2"/>
    <w:basedOn w:val="TableNormal"/>
    <w:uiPriority w:val="99"/>
    <w:qFormat/>
    <w:rsid w:val="004B74DD"/>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10">
    <w:name w:val="ItronBasic11"/>
    <w:basedOn w:val="TableNormal"/>
    <w:uiPriority w:val="99"/>
    <w:qFormat/>
    <w:rsid w:val="004B74DD"/>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numbering" w:customStyle="1" w:styleId="NoList21">
    <w:name w:val="No List21"/>
    <w:next w:val="NoList"/>
    <w:uiPriority w:val="99"/>
    <w:semiHidden/>
    <w:unhideWhenUsed/>
    <w:rsid w:val="004B74DD"/>
  </w:style>
  <w:style w:type="table" w:customStyle="1" w:styleId="ItronBasic3">
    <w:name w:val="ItronBasic3"/>
    <w:basedOn w:val="TableNormal"/>
    <w:uiPriority w:val="99"/>
    <w:qFormat/>
    <w:rsid w:val="004B74DD"/>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2">
    <w:name w:val="ItronBasic12"/>
    <w:basedOn w:val="TableNormal"/>
    <w:uiPriority w:val="99"/>
    <w:qFormat/>
    <w:rsid w:val="004B74DD"/>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numbering" w:customStyle="1" w:styleId="NoList3">
    <w:name w:val="No List3"/>
    <w:next w:val="NoList"/>
    <w:uiPriority w:val="99"/>
    <w:semiHidden/>
    <w:unhideWhenUsed/>
    <w:rsid w:val="004B74DD"/>
  </w:style>
  <w:style w:type="table" w:customStyle="1" w:styleId="TableGrid31">
    <w:name w:val="Table Grid3"/>
    <w:basedOn w:val="TableNormal"/>
    <w:next w:val="TableGrid"/>
    <w:uiPriority w:val="59"/>
    <w:rsid w:val="004B74D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4">
    <w:name w:val="ItronBasic4"/>
    <w:basedOn w:val="TableNormal"/>
    <w:uiPriority w:val="99"/>
    <w:qFormat/>
    <w:rsid w:val="004B74DD"/>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3">
    <w:name w:val="ItronBasic13"/>
    <w:basedOn w:val="TableNormal"/>
    <w:uiPriority w:val="99"/>
    <w:qFormat/>
    <w:rsid w:val="004B74DD"/>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numbering" w:customStyle="1" w:styleId="NoList4">
    <w:name w:val="No List4"/>
    <w:next w:val="NoList"/>
    <w:uiPriority w:val="99"/>
    <w:semiHidden/>
    <w:unhideWhenUsed/>
    <w:rsid w:val="004B74DD"/>
  </w:style>
  <w:style w:type="table" w:customStyle="1" w:styleId="TableGrid40">
    <w:name w:val="Table Grid4"/>
    <w:basedOn w:val="TableNormal"/>
    <w:next w:val="TableGrid"/>
    <w:uiPriority w:val="59"/>
    <w:rsid w:val="004B74D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5">
    <w:name w:val="ItronBasic5"/>
    <w:basedOn w:val="TableNormal"/>
    <w:uiPriority w:val="99"/>
    <w:qFormat/>
    <w:rsid w:val="004B74DD"/>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4">
    <w:name w:val="ItronBasic14"/>
    <w:basedOn w:val="TableNormal"/>
    <w:uiPriority w:val="99"/>
    <w:qFormat/>
    <w:rsid w:val="004B74DD"/>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numbering" w:customStyle="1" w:styleId="NoList5">
    <w:name w:val="No List5"/>
    <w:next w:val="NoList"/>
    <w:uiPriority w:val="99"/>
    <w:semiHidden/>
    <w:unhideWhenUsed/>
    <w:rsid w:val="004B74DD"/>
  </w:style>
  <w:style w:type="table" w:customStyle="1" w:styleId="TableGrid5">
    <w:name w:val="Table Grid5"/>
    <w:basedOn w:val="TableNormal"/>
    <w:next w:val="TableGrid"/>
    <w:uiPriority w:val="59"/>
    <w:rsid w:val="004B74D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6">
    <w:name w:val="ItronBasic6"/>
    <w:basedOn w:val="TableNormal"/>
    <w:uiPriority w:val="99"/>
    <w:qFormat/>
    <w:rsid w:val="004B74DD"/>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5">
    <w:name w:val="ItronBasic15"/>
    <w:basedOn w:val="TableNormal"/>
    <w:uiPriority w:val="99"/>
    <w:qFormat/>
    <w:rsid w:val="004B74DD"/>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paragraph" w:customStyle="1" w:styleId="pJ">
    <w:name w:val="pJ"/>
    <w:next w:val="Normal"/>
    <w:rsid w:val="004B74DD"/>
    <w:pPr>
      <w:spacing w:after="130" w:line="320" w:lineRule="atLeast"/>
      <w:ind w:left="720" w:hanging="432"/>
      <w:jc w:val="both"/>
    </w:pPr>
    <w:rPr>
      <w:rFonts w:ascii="Times New Roman" w:eastAsia="Times New Roman" w:hAnsi="Times New Roman" w:cs="Times New Roman"/>
      <w:sz w:val="24"/>
      <w:szCs w:val="24"/>
    </w:rPr>
  </w:style>
  <w:style w:type="paragraph" w:customStyle="1" w:styleId="pB">
    <w:name w:val="pB"/>
    <w:basedOn w:val="Normal"/>
    <w:next w:val="pA2"/>
    <w:rsid w:val="004B74DD"/>
    <w:pPr>
      <w:tabs>
        <w:tab w:val="left" w:pos="720"/>
        <w:tab w:val="left" w:pos="1080"/>
      </w:tabs>
      <w:spacing w:before="240" w:after="0" w:line="240" w:lineRule="auto"/>
      <w:ind w:right="288"/>
    </w:pPr>
    <w:rPr>
      <w:rFonts w:ascii="Arial" w:eastAsia="Times New Roman" w:hAnsi="Arial" w:cs="Arial"/>
      <w:szCs w:val="20"/>
    </w:rPr>
  </w:style>
  <w:style w:type="paragraph" w:customStyle="1" w:styleId="pF">
    <w:name w:val="pF"/>
    <w:next w:val="Normal2"/>
    <w:rsid w:val="004B74DD"/>
    <w:pPr>
      <w:spacing w:after="130" w:line="320" w:lineRule="atLeast"/>
      <w:ind w:left="720" w:hanging="432"/>
      <w:jc w:val="both"/>
    </w:pPr>
    <w:rPr>
      <w:rFonts w:ascii="Times New Roman" w:eastAsia="Times New Roman" w:hAnsi="Times New Roman" w:cs="Times New Roman"/>
      <w:sz w:val="24"/>
      <w:szCs w:val="24"/>
    </w:rPr>
  </w:style>
  <w:style w:type="paragraph" w:customStyle="1" w:styleId="pS">
    <w:name w:val="pS"/>
    <w:rsid w:val="004B74DD"/>
    <w:pPr>
      <w:tabs>
        <w:tab w:val="left" w:pos="720"/>
        <w:tab w:val="left" w:pos="1080"/>
      </w:tabs>
      <w:spacing w:after="130" w:line="320" w:lineRule="atLeast"/>
      <w:ind w:left="720" w:right="288" w:hanging="432"/>
      <w:jc w:val="both"/>
    </w:pPr>
    <w:rPr>
      <w:rFonts w:ascii="Times New Roman" w:eastAsia="Times New Roman" w:hAnsi="Times New Roman" w:cs="Times New Roman"/>
      <w:sz w:val="24"/>
      <w:szCs w:val="24"/>
    </w:rPr>
  </w:style>
  <w:style w:type="paragraph" w:customStyle="1" w:styleId="pD">
    <w:name w:val="pD"/>
    <w:basedOn w:val="pF"/>
    <w:rsid w:val="004B74DD"/>
    <w:pPr>
      <w:tabs>
        <w:tab w:val="left" w:pos="1152"/>
      </w:tabs>
      <w:spacing w:before="60" w:line="280" w:lineRule="atLeast"/>
      <w:ind w:left="1152" w:right="288"/>
    </w:pPr>
  </w:style>
  <w:style w:type="paragraph" w:customStyle="1" w:styleId="pE">
    <w:name w:val="pE"/>
    <w:basedOn w:val="pD"/>
    <w:rsid w:val="004B74DD"/>
    <w:pPr>
      <w:tabs>
        <w:tab w:val="clear" w:pos="1152"/>
      </w:tabs>
      <w:spacing w:line="240" w:lineRule="atLeast"/>
      <w:ind w:left="1440" w:hanging="288"/>
    </w:pPr>
  </w:style>
  <w:style w:type="paragraph" w:styleId="Index1">
    <w:name w:val="index 1"/>
    <w:basedOn w:val="Normal"/>
    <w:next w:val="Normal"/>
    <w:rsid w:val="004B74DD"/>
    <w:pPr>
      <w:spacing w:before="240" w:after="0" w:line="240" w:lineRule="auto"/>
    </w:pPr>
    <w:rPr>
      <w:rFonts w:ascii="Tms Rmn" w:eastAsia="Times New Roman" w:hAnsi="Tms Rmn" w:cs="Arial"/>
      <w:szCs w:val="20"/>
    </w:rPr>
  </w:style>
  <w:style w:type="paragraph" w:styleId="Index2">
    <w:name w:val="index 2"/>
    <w:basedOn w:val="Normal"/>
    <w:next w:val="Normal"/>
    <w:rsid w:val="004B74DD"/>
    <w:pPr>
      <w:spacing w:before="240" w:after="0" w:line="240" w:lineRule="auto"/>
      <w:ind w:left="360"/>
    </w:pPr>
    <w:rPr>
      <w:rFonts w:ascii="Tms Rmn" w:eastAsia="Times New Roman" w:hAnsi="Tms Rmn" w:cs="Arial"/>
      <w:szCs w:val="20"/>
    </w:rPr>
  </w:style>
  <w:style w:type="paragraph" w:styleId="Index3">
    <w:name w:val="index 3"/>
    <w:basedOn w:val="Normal"/>
    <w:next w:val="Normal"/>
    <w:rsid w:val="004B74DD"/>
    <w:pPr>
      <w:spacing w:before="240" w:after="0" w:line="240" w:lineRule="auto"/>
    </w:pPr>
    <w:rPr>
      <w:rFonts w:ascii="Tms Rmn" w:eastAsia="Times New Roman" w:hAnsi="Tms Rmn" w:cs="Arial"/>
      <w:szCs w:val="20"/>
    </w:rPr>
  </w:style>
  <w:style w:type="paragraph" w:styleId="Index4">
    <w:name w:val="index 4"/>
    <w:basedOn w:val="Normal"/>
    <w:next w:val="Normal"/>
    <w:rsid w:val="004B74DD"/>
    <w:pPr>
      <w:spacing w:before="240" w:after="0" w:line="240" w:lineRule="auto"/>
    </w:pPr>
    <w:rPr>
      <w:rFonts w:ascii="Tms Rmn" w:eastAsia="Times New Roman" w:hAnsi="Tms Rmn" w:cs="Arial"/>
      <w:szCs w:val="20"/>
    </w:rPr>
  </w:style>
  <w:style w:type="paragraph" w:styleId="Index5">
    <w:name w:val="index 5"/>
    <w:basedOn w:val="Normal"/>
    <w:next w:val="Normal"/>
    <w:rsid w:val="004B74DD"/>
    <w:pPr>
      <w:spacing w:before="240" w:after="0" w:line="240" w:lineRule="auto"/>
      <w:ind w:left="1440"/>
    </w:pPr>
    <w:rPr>
      <w:rFonts w:ascii="Tms Rmn" w:eastAsia="Times New Roman" w:hAnsi="Tms Rmn" w:cs="Arial"/>
      <w:szCs w:val="20"/>
    </w:rPr>
  </w:style>
  <w:style w:type="paragraph" w:styleId="Index6">
    <w:name w:val="index 6"/>
    <w:basedOn w:val="Normal"/>
    <w:next w:val="Normal"/>
    <w:rsid w:val="004B74DD"/>
    <w:pPr>
      <w:spacing w:before="240" w:after="0" w:line="240" w:lineRule="auto"/>
      <w:ind w:left="1800"/>
    </w:pPr>
    <w:rPr>
      <w:rFonts w:ascii="Tms Rmn" w:eastAsia="Times New Roman" w:hAnsi="Tms Rmn" w:cs="Arial"/>
      <w:szCs w:val="20"/>
    </w:rPr>
  </w:style>
  <w:style w:type="paragraph" w:styleId="Index7">
    <w:name w:val="index 7"/>
    <w:basedOn w:val="Normal"/>
    <w:next w:val="Normal"/>
    <w:rsid w:val="004B74DD"/>
    <w:pPr>
      <w:spacing w:before="240" w:after="0" w:line="240" w:lineRule="auto"/>
      <w:ind w:left="2160"/>
    </w:pPr>
    <w:rPr>
      <w:rFonts w:ascii="Tms Rmn" w:eastAsia="Times New Roman" w:hAnsi="Tms Rmn" w:cs="Arial"/>
      <w:szCs w:val="20"/>
    </w:rPr>
  </w:style>
  <w:style w:type="paragraph" w:styleId="IndexHeading">
    <w:name w:val="index heading"/>
    <w:basedOn w:val="Normal"/>
    <w:next w:val="Index1"/>
    <w:rsid w:val="004B74DD"/>
    <w:pPr>
      <w:spacing w:before="240" w:after="0" w:line="240" w:lineRule="auto"/>
    </w:pPr>
    <w:rPr>
      <w:rFonts w:ascii="Tms Rmn" w:eastAsia="Times New Roman" w:hAnsi="Tms Rmn" w:cs="Arial"/>
      <w:szCs w:val="20"/>
    </w:rPr>
  </w:style>
  <w:style w:type="character" w:styleId="LineNumber">
    <w:name w:val="line number"/>
    <w:rsid w:val="004B74DD"/>
  </w:style>
  <w:style w:type="paragraph" w:customStyle="1" w:styleId="pA">
    <w:name w:val="pA"/>
    <w:next w:val="pF"/>
    <w:rsid w:val="004B74DD"/>
    <w:pPr>
      <w:spacing w:after="130" w:line="130" w:lineRule="exact"/>
      <w:ind w:left="720" w:hanging="432"/>
      <w:jc w:val="both"/>
    </w:pPr>
    <w:rPr>
      <w:rFonts w:ascii="Times New Roman" w:eastAsia="Times New Roman" w:hAnsi="Times New Roman" w:cs="Times New Roman"/>
      <w:sz w:val="24"/>
      <w:szCs w:val="24"/>
    </w:rPr>
  </w:style>
  <w:style w:type="paragraph" w:customStyle="1" w:styleId="pG">
    <w:name w:val="pG"/>
    <w:basedOn w:val="Normal"/>
    <w:rsid w:val="004B74DD"/>
    <w:pPr>
      <w:keepNext/>
      <w:spacing w:before="240" w:after="130" w:line="240" w:lineRule="auto"/>
      <w:ind w:left="720" w:hanging="432"/>
    </w:pPr>
    <w:rPr>
      <w:rFonts w:ascii="Arial" w:eastAsia="Times New Roman" w:hAnsi="Arial" w:cs="Arial"/>
      <w:b/>
      <w:bCs/>
      <w:szCs w:val="20"/>
    </w:rPr>
  </w:style>
  <w:style w:type="paragraph" w:customStyle="1" w:styleId="pT">
    <w:name w:val="pT"/>
    <w:basedOn w:val="Normal"/>
    <w:rsid w:val="004B74DD"/>
    <w:pPr>
      <w:keepNext/>
      <w:spacing w:before="240" w:after="130" w:line="240" w:lineRule="auto"/>
      <w:ind w:left="720" w:hanging="432"/>
    </w:pPr>
    <w:rPr>
      <w:rFonts w:ascii="Arial" w:eastAsia="Times New Roman" w:hAnsi="Arial" w:cs="Arial"/>
      <w:b/>
      <w:bCs/>
      <w:szCs w:val="20"/>
    </w:rPr>
  </w:style>
  <w:style w:type="paragraph" w:customStyle="1" w:styleId="pX">
    <w:name w:val="pX"/>
    <w:basedOn w:val="pF"/>
    <w:rsid w:val="004B74DD"/>
    <w:pPr>
      <w:spacing w:line="240" w:lineRule="atLeast"/>
    </w:pPr>
  </w:style>
  <w:style w:type="paragraph" w:customStyle="1" w:styleId="TitlePage">
    <w:name w:val="Title Page"/>
    <w:basedOn w:val="Normal"/>
    <w:rsid w:val="004B74DD"/>
    <w:pPr>
      <w:spacing w:before="240" w:after="130" w:line="240" w:lineRule="auto"/>
      <w:ind w:left="1440" w:right="1440" w:hanging="432"/>
      <w:jc w:val="center"/>
    </w:pPr>
    <w:rPr>
      <w:rFonts w:ascii="Arial" w:eastAsia="Times New Roman" w:hAnsi="Arial" w:cs="Arial"/>
      <w:b/>
      <w:bCs/>
      <w:sz w:val="36"/>
      <w:szCs w:val="36"/>
    </w:rPr>
  </w:style>
  <w:style w:type="paragraph" w:styleId="EnvelopeAddress">
    <w:name w:val="envelope address"/>
    <w:basedOn w:val="Normal"/>
    <w:rsid w:val="004B74DD"/>
    <w:pPr>
      <w:framePr w:w="7920" w:h="1980" w:hRule="exact" w:hSpace="180" w:wrap="auto" w:hAnchor="page" w:xAlign="center" w:yAlign="bottom"/>
      <w:spacing w:before="240" w:after="0" w:line="240" w:lineRule="auto"/>
      <w:ind w:left="2880"/>
    </w:pPr>
    <w:rPr>
      <w:rFonts w:ascii="Arial Narrow" w:eastAsia="Times New Roman" w:hAnsi="Arial Narrow" w:cs="Arial"/>
      <w:smallCaps/>
      <w:szCs w:val="20"/>
    </w:rPr>
  </w:style>
  <w:style w:type="paragraph" w:customStyle="1" w:styleId="Large">
    <w:name w:val="Large"/>
    <w:basedOn w:val="pF"/>
    <w:next w:val="pF"/>
    <w:rsid w:val="004B74DD"/>
    <w:pPr>
      <w:keepNext/>
      <w:spacing w:before="480" w:after="360" w:line="720" w:lineRule="exact"/>
    </w:pPr>
    <w:rPr>
      <w:rFonts w:ascii="Arial" w:hAnsi="Arial" w:cs="Arial"/>
      <w:b/>
      <w:bCs/>
      <w:i/>
      <w:iCs/>
      <w:sz w:val="72"/>
      <w:szCs w:val="72"/>
    </w:rPr>
  </w:style>
  <w:style w:type="paragraph" w:customStyle="1" w:styleId="pA2">
    <w:name w:val="pA2"/>
    <w:basedOn w:val="pA"/>
    <w:next w:val="pB"/>
    <w:rsid w:val="004B74DD"/>
  </w:style>
  <w:style w:type="paragraph" w:customStyle="1" w:styleId="Headline">
    <w:name w:val="Headline"/>
    <w:basedOn w:val="Normal"/>
    <w:rsid w:val="004B74DD"/>
    <w:pPr>
      <w:spacing w:before="240" w:after="0" w:line="240" w:lineRule="auto"/>
    </w:pPr>
    <w:rPr>
      <w:rFonts w:ascii="Arial" w:eastAsia="Times New Roman" w:hAnsi="Arial" w:cs="Arial"/>
      <w:b/>
      <w:bCs/>
      <w:sz w:val="36"/>
      <w:szCs w:val="36"/>
    </w:rPr>
  </w:style>
  <w:style w:type="paragraph" w:customStyle="1" w:styleId="projtitle">
    <w:name w:val="projtitle"/>
    <w:basedOn w:val="Normal"/>
    <w:next w:val="For"/>
    <w:rsid w:val="004B74DD"/>
    <w:pPr>
      <w:keepNext/>
      <w:keepLines/>
      <w:tabs>
        <w:tab w:val="left" w:pos="720"/>
        <w:tab w:val="left" w:pos="1080"/>
      </w:tabs>
      <w:spacing w:before="240" w:after="0" w:line="280" w:lineRule="exact"/>
      <w:ind w:left="288" w:right="288"/>
    </w:pPr>
    <w:rPr>
      <w:rFonts w:ascii="Arial" w:eastAsia="Times New Roman" w:hAnsi="Arial" w:cs="Arial"/>
      <w:b/>
      <w:bCs/>
      <w:i/>
      <w:iCs/>
      <w:szCs w:val="20"/>
    </w:rPr>
  </w:style>
  <w:style w:type="paragraph" w:customStyle="1" w:styleId="summary">
    <w:name w:val="summary"/>
    <w:basedOn w:val="pB"/>
    <w:next w:val="projtitle"/>
    <w:rsid w:val="004B74DD"/>
    <w:pPr>
      <w:tabs>
        <w:tab w:val="clear" w:pos="720"/>
        <w:tab w:val="clear" w:pos="1080"/>
        <w:tab w:val="left" w:pos="-1170"/>
      </w:tabs>
      <w:spacing w:after="240"/>
    </w:pPr>
  </w:style>
  <w:style w:type="paragraph" w:customStyle="1" w:styleId="For">
    <w:name w:val="For"/>
    <w:basedOn w:val="Normal"/>
    <w:next w:val="Contact"/>
    <w:rsid w:val="004B74DD"/>
    <w:pPr>
      <w:keepNext/>
      <w:keepLines/>
      <w:tabs>
        <w:tab w:val="left" w:pos="720"/>
        <w:tab w:val="left" w:pos="1080"/>
      </w:tabs>
      <w:spacing w:before="240" w:after="0" w:line="280" w:lineRule="exact"/>
      <w:ind w:left="1152" w:right="288"/>
    </w:pPr>
    <w:rPr>
      <w:rFonts w:ascii="Arial" w:eastAsia="Times New Roman" w:hAnsi="Arial" w:cs="Arial"/>
      <w:szCs w:val="20"/>
    </w:rPr>
  </w:style>
  <w:style w:type="paragraph" w:customStyle="1" w:styleId="Contact">
    <w:name w:val="Contact"/>
    <w:basedOn w:val="Normal"/>
    <w:next w:val="summary"/>
    <w:rsid w:val="004B74DD"/>
    <w:pPr>
      <w:keepNext/>
      <w:keepLines/>
      <w:tabs>
        <w:tab w:val="left" w:pos="720"/>
        <w:tab w:val="left" w:pos="1080"/>
      </w:tabs>
      <w:spacing w:before="240" w:after="0" w:line="280" w:lineRule="exact"/>
      <w:ind w:left="1152" w:right="288"/>
    </w:pPr>
    <w:rPr>
      <w:rFonts w:ascii="Arial" w:eastAsia="Times New Roman" w:hAnsi="Arial" w:cs="Arial"/>
      <w:szCs w:val="20"/>
    </w:rPr>
  </w:style>
  <w:style w:type="paragraph" w:customStyle="1" w:styleId="question">
    <w:name w:val="question"/>
    <w:basedOn w:val="pF"/>
    <w:rsid w:val="004B74DD"/>
    <w:pPr>
      <w:ind w:hanging="720"/>
    </w:pPr>
  </w:style>
  <w:style w:type="paragraph" w:customStyle="1" w:styleId="Variabledefinition">
    <w:name w:val="Variable definition"/>
    <w:basedOn w:val="pD"/>
    <w:rsid w:val="004B74DD"/>
    <w:pPr>
      <w:tabs>
        <w:tab w:val="left" w:pos="720"/>
        <w:tab w:val="left" w:pos="1440"/>
        <w:tab w:val="left" w:pos="2160"/>
      </w:tabs>
      <w:ind w:left="2520" w:hanging="1800"/>
    </w:pPr>
    <w:rPr>
      <w:i/>
      <w:iCs/>
    </w:rPr>
  </w:style>
  <w:style w:type="paragraph" w:customStyle="1" w:styleId="tablefootnote">
    <w:name w:val="table footnote"/>
    <w:basedOn w:val="Normal"/>
    <w:link w:val="tablefootnoteChar"/>
    <w:rsid w:val="004B74DD"/>
    <w:pPr>
      <w:keepNext/>
      <w:keepLines/>
      <w:tabs>
        <w:tab w:val="left" w:pos="274"/>
      </w:tabs>
      <w:spacing w:before="60" w:after="0" w:line="240" w:lineRule="auto"/>
      <w:ind w:left="274" w:hanging="274"/>
    </w:pPr>
    <w:rPr>
      <w:rFonts w:ascii="Arial" w:eastAsia="Times New Roman" w:hAnsi="Arial" w:cs="Arial"/>
      <w:sz w:val="20"/>
      <w:szCs w:val="20"/>
    </w:rPr>
  </w:style>
  <w:style w:type="paragraph" w:styleId="Title">
    <w:name w:val="Title"/>
    <w:basedOn w:val="Normal"/>
    <w:next w:val="TitleSub"/>
    <w:link w:val="TitleChar"/>
    <w:uiPriority w:val="10"/>
    <w:qFormat/>
    <w:rsid w:val="004B74DD"/>
    <w:pPr>
      <w:spacing w:before="240" w:after="0" w:line="240" w:lineRule="auto"/>
      <w:contextualSpacing/>
      <w:jc w:val="right"/>
    </w:pPr>
    <w:rPr>
      <w:rFonts w:ascii="Arial" w:eastAsia="Times New Roman" w:hAnsi="Arial" w:cs="Arial"/>
      <w:b/>
      <w:color w:val="17365D"/>
      <w:spacing w:val="5"/>
      <w:kern w:val="28"/>
      <w:sz w:val="40"/>
      <w:szCs w:val="52"/>
    </w:rPr>
  </w:style>
  <w:style w:type="character" w:customStyle="1" w:styleId="TitleChar">
    <w:name w:val="Title Char"/>
    <w:basedOn w:val="DefaultParagraphFont"/>
    <w:link w:val="Title"/>
    <w:uiPriority w:val="10"/>
    <w:rsid w:val="004B74DD"/>
    <w:rPr>
      <w:rFonts w:ascii="Arial" w:eastAsia="Times New Roman" w:hAnsi="Arial" w:cs="Arial"/>
      <w:b/>
      <w:color w:val="17365D"/>
      <w:spacing w:val="5"/>
      <w:kern w:val="28"/>
      <w:sz w:val="40"/>
      <w:szCs w:val="52"/>
    </w:rPr>
  </w:style>
  <w:style w:type="paragraph" w:customStyle="1" w:styleId="CEUSIndent5">
    <w:name w:val="CEUS_Indent5"/>
    <w:basedOn w:val="pE"/>
    <w:rsid w:val="004B74DD"/>
    <w:pPr>
      <w:ind w:left="2070" w:hanging="432"/>
    </w:pPr>
    <w:rPr>
      <w:szCs w:val="20"/>
    </w:rPr>
  </w:style>
  <w:style w:type="numbering" w:customStyle="1" w:styleId="CnAListBullets">
    <w:name w:val="CnAListBullets"/>
    <w:uiPriority w:val="99"/>
    <w:rsid w:val="004B74DD"/>
    <w:pPr>
      <w:numPr>
        <w:numId w:val="72"/>
      </w:numPr>
    </w:pPr>
  </w:style>
  <w:style w:type="paragraph" w:customStyle="1" w:styleId="CoverTitle">
    <w:name w:val="CoverTitle"/>
    <w:basedOn w:val="Normal"/>
    <w:link w:val="CoverTitleChar"/>
    <w:qFormat/>
    <w:rsid w:val="004B74DD"/>
    <w:pPr>
      <w:spacing w:before="240" w:after="120" w:line="240" w:lineRule="auto"/>
      <w:jc w:val="center"/>
    </w:pPr>
    <w:rPr>
      <w:rFonts w:ascii="Arial" w:eastAsia="Times New Roman" w:hAnsi="Arial" w:cs="Arial"/>
      <w:b/>
      <w:sz w:val="40"/>
      <w:szCs w:val="20"/>
    </w:rPr>
  </w:style>
  <w:style w:type="character" w:customStyle="1" w:styleId="CoverTitleChar">
    <w:name w:val="CoverTitle Char"/>
    <w:link w:val="CoverTitle"/>
    <w:rsid w:val="004B74DD"/>
    <w:rPr>
      <w:rFonts w:ascii="Arial" w:eastAsia="Times New Roman" w:hAnsi="Arial" w:cs="Arial"/>
      <w:b/>
      <w:sz w:val="40"/>
      <w:szCs w:val="20"/>
    </w:rPr>
  </w:style>
  <w:style w:type="paragraph" w:customStyle="1" w:styleId="CoverNormal">
    <w:name w:val="CoverNormal"/>
    <w:basedOn w:val="Normal"/>
    <w:link w:val="CoverNormalChar"/>
    <w:qFormat/>
    <w:rsid w:val="004B74DD"/>
    <w:pPr>
      <w:spacing w:before="240" w:after="0" w:line="240" w:lineRule="auto"/>
      <w:contextualSpacing/>
      <w:jc w:val="center"/>
    </w:pPr>
    <w:rPr>
      <w:rFonts w:ascii="Arial" w:eastAsia="Times New Roman" w:hAnsi="Arial" w:cs="Arial"/>
      <w:szCs w:val="20"/>
    </w:rPr>
  </w:style>
  <w:style w:type="character" w:customStyle="1" w:styleId="CoverNormalChar">
    <w:name w:val="CoverNormal Char"/>
    <w:link w:val="CoverNormal"/>
    <w:rsid w:val="004B74DD"/>
    <w:rPr>
      <w:rFonts w:ascii="Arial" w:eastAsia="Times New Roman" w:hAnsi="Arial" w:cs="Arial"/>
      <w:szCs w:val="20"/>
    </w:rPr>
  </w:style>
  <w:style w:type="paragraph" w:customStyle="1" w:styleId="Halfline">
    <w:name w:val="Halfline"/>
    <w:basedOn w:val="Normal"/>
    <w:next w:val="Normal"/>
    <w:link w:val="HalflineChar"/>
    <w:qFormat/>
    <w:rsid w:val="004B74DD"/>
    <w:pPr>
      <w:spacing w:before="240" w:after="130" w:line="130" w:lineRule="exact"/>
    </w:pPr>
    <w:rPr>
      <w:rFonts w:ascii="Arial" w:eastAsia="Times New Roman" w:hAnsi="Arial" w:cs="Arial"/>
      <w:szCs w:val="20"/>
    </w:rPr>
  </w:style>
  <w:style w:type="character" w:customStyle="1" w:styleId="HalflineChar">
    <w:name w:val="Halfline Char"/>
    <w:link w:val="Halfline"/>
    <w:rsid w:val="004B74DD"/>
    <w:rPr>
      <w:rFonts w:ascii="Arial" w:eastAsia="Times New Roman" w:hAnsi="Arial" w:cs="Arial"/>
      <w:szCs w:val="20"/>
    </w:rPr>
  </w:style>
  <w:style w:type="paragraph" w:customStyle="1" w:styleId="LetterheadParagraph">
    <w:name w:val="Letterhead Paragraph"/>
    <w:basedOn w:val="Normal"/>
    <w:qFormat/>
    <w:rsid w:val="004B74DD"/>
    <w:pPr>
      <w:spacing w:before="240" w:after="0" w:line="240" w:lineRule="auto"/>
    </w:pPr>
    <w:rPr>
      <w:rFonts w:ascii="Arial Narrow" w:eastAsia="Times New Roman" w:hAnsi="Arial Narrow" w:cs="Arial"/>
      <w:szCs w:val="20"/>
    </w:rPr>
  </w:style>
  <w:style w:type="character" w:customStyle="1" w:styleId="tablefootnoteChar">
    <w:name w:val="table footnote Char"/>
    <w:link w:val="tablefootnote"/>
    <w:rsid w:val="004B74DD"/>
    <w:rPr>
      <w:rFonts w:ascii="Arial" w:eastAsia="Times New Roman" w:hAnsi="Arial" w:cs="Arial"/>
      <w:sz w:val="20"/>
      <w:szCs w:val="20"/>
    </w:rPr>
  </w:style>
  <w:style w:type="paragraph" w:customStyle="1" w:styleId="TitleSub">
    <w:name w:val="TitleSub"/>
    <w:basedOn w:val="Title"/>
    <w:link w:val="TitleSubChar"/>
    <w:autoRedefine/>
    <w:qFormat/>
    <w:rsid w:val="004B74DD"/>
    <w:rPr>
      <w:b w:val="0"/>
      <w:sz w:val="32"/>
    </w:rPr>
  </w:style>
  <w:style w:type="character" w:customStyle="1" w:styleId="TitleSubChar">
    <w:name w:val="TitleSub Char"/>
    <w:link w:val="TitleSub"/>
    <w:rsid w:val="004B74DD"/>
    <w:rPr>
      <w:rFonts w:ascii="Arial" w:eastAsia="Times New Roman" w:hAnsi="Arial" w:cs="Arial"/>
      <w:color w:val="17365D"/>
      <w:spacing w:val="5"/>
      <w:kern w:val="28"/>
      <w:sz w:val="32"/>
      <w:szCs w:val="52"/>
    </w:rPr>
  </w:style>
  <w:style w:type="paragraph" w:customStyle="1" w:styleId="TitleAdd">
    <w:name w:val="TitleAdd"/>
    <w:basedOn w:val="Title"/>
    <w:link w:val="TitleAddChar"/>
    <w:autoRedefine/>
    <w:qFormat/>
    <w:rsid w:val="004B74DD"/>
    <w:rPr>
      <w:b w:val="0"/>
      <w:sz w:val="24"/>
      <w:szCs w:val="32"/>
    </w:rPr>
  </w:style>
  <w:style w:type="character" w:customStyle="1" w:styleId="TitleAddChar">
    <w:name w:val="TitleAdd Char"/>
    <w:link w:val="TitleAdd"/>
    <w:rsid w:val="004B74DD"/>
    <w:rPr>
      <w:rFonts w:ascii="Arial" w:eastAsia="Times New Roman" w:hAnsi="Arial" w:cs="Arial"/>
      <w:color w:val="17365D"/>
      <w:spacing w:val="5"/>
      <w:kern w:val="28"/>
      <w:sz w:val="24"/>
      <w:szCs w:val="32"/>
    </w:rPr>
  </w:style>
  <w:style w:type="paragraph" w:customStyle="1" w:styleId="Normal2">
    <w:name w:val="Normal2"/>
    <w:basedOn w:val="Normal"/>
    <w:next w:val="pF"/>
    <w:rsid w:val="004B74DD"/>
    <w:pPr>
      <w:spacing w:before="240" w:after="0" w:line="240" w:lineRule="auto"/>
    </w:pPr>
    <w:rPr>
      <w:rFonts w:ascii="Arial" w:eastAsia="Times New Roman" w:hAnsi="Arial" w:cs="Arial"/>
      <w:b/>
      <w:szCs w:val="20"/>
    </w:rPr>
  </w:style>
  <w:style w:type="numbering" w:customStyle="1" w:styleId="EquationNumbering">
    <w:name w:val="EquationNumbering"/>
    <w:uiPriority w:val="99"/>
    <w:rsid w:val="004B74DD"/>
    <w:pPr>
      <w:numPr>
        <w:numId w:val="73"/>
      </w:numPr>
    </w:pPr>
  </w:style>
  <w:style w:type="character" w:customStyle="1" w:styleId="apple-converted-space">
    <w:name w:val="apple-converted-space"/>
    <w:rsid w:val="004B74DD"/>
  </w:style>
  <w:style w:type="paragraph" w:customStyle="1" w:styleId="HangIndent">
    <w:name w:val="Hang Indent"/>
    <w:basedOn w:val="pF"/>
    <w:rsid w:val="004B74DD"/>
    <w:pPr>
      <w:spacing w:after="0"/>
      <w:ind w:left="2880" w:hanging="2880"/>
      <w:jc w:val="left"/>
    </w:pPr>
    <w:rPr>
      <w:rFonts w:ascii="Arial Narrow" w:hAnsi="Arial Narrow"/>
    </w:rPr>
  </w:style>
  <w:style w:type="numbering" w:customStyle="1" w:styleId="EquationList">
    <w:name w:val="Equation List"/>
    <w:uiPriority w:val="99"/>
    <w:rsid w:val="004B74DD"/>
    <w:pPr>
      <w:numPr>
        <w:numId w:val="74"/>
      </w:numPr>
    </w:pPr>
  </w:style>
  <w:style w:type="paragraph" w:customStyle="1" w:styleId="source1">
    <w:name w:val="source 1"/>
    <w:basedOn w:val="ListParagraph"/>
    <w:qFormat/>
    <w:rsid w:val="004B74DD"/>
    <w:pPr>
      <w:numPr>
        <w:numId w:val="0"/>
      </w:numPr>
      <w:overflowPunct w:val="0"/>
      <w:autoSpaceDE w:val="0"/>
      <w:autoSpaceDN w:val="0"/>
      <w:spacing w:before="0" w:after="100" w:line="288" w:lineRule="auto"/>
      <w:contextualSpacing w:val="0"/>
      <w:textAlignment w:val="baseline"/>
    </w:pPr>
    <w:rPr>
      <w:rFonts w:eastAsia="Times New Roman"/>
      <w:sz w:val="20"/>
      <w:szCs w:val="20"/>
    </w:rPr>
  </w:style>
  <w:style w:type="paragraph" w:customStyle="1" w:styleId="source2">
    <w:name w:val="source 2"/>
    <w:basedOn w:val="ListParagraph"/>
    <w:qFormat/>
    <w:rsid w:val="004B74DD"/>
    <w:pPr>
      <w:numPr>
        <w:numId w:val="0"/>
      </w:numPr>
      <w:overflowPunct w:val="0"/>
      <w:autoSpaceDE w:val="0"/>
      <w:autoSpaceDN w:val="0"/>
      <w:spacing w:before="0" w:after="100" w:line="288" w:lineRule="auto"/>
      <w:contextualSpacing w:val="0"/>
      <w:textAlignment w:val="baseline"/>
    </w:pPr>
    <w:rPr>
      <w:sz w:val="20"/>
      <w:szCs w:val="20"/>
    </w:rPr>
  </w:style>
  <w:style w:type="paragraph" w:customStyle="1" w:styleId="EquationNumber">
    <w:name w:val="Equation Number"/>
    <w:basedOn w:val="Caption"/>
    <w:link w:val="EquationNumberChar"/>
    <w:qFormat/>
    <w:rsid w:val="004B74DD"/>
    <w:pPr>
      <w:keepNext w:val="0"/>
      <w:keepLines w:val="0"/>
      <w:jc w:val="right"/>
    </w:pPr>
    <w:rPr>
      <w:rFonts w:cs="Times New Roman"/>
      <w:bCs/>
      <w:szCs w:val="20"/>
    </w:rPr>
  </w:style>
  <w:style w:type="character" w:customStyle="1" w:styleId="EquationNumberChar">
    <w:name w:val="Equation Number Char"/>
    <w:link w:val="EquationNumber"/>
    <w:rsid w:val="004B74DD"/>
    <w:rPr>
      <w:rFonts w:ascii="Arial" w:eastAsia="Times New Roman" w:hAnsi="Arial" w:cs="Times New Roman"/>
      <w:b/>
      <w:bCs/>
      <w:sz w:val="20"/>
      <w:szCs w:val="20"/>
    </w:rPr>
  </w:style>
  <w:style w:type="table" w:customStyle="1" w:styleId="LightList-Accent12">
    <w:name w:val="Light List - Accent 12"/>
    <w:basedOn w:val="TableNormal"/>
    <w:next w:val="LightList-Accent1"/>
    <w:uiPriority w:val="61"/>
    <w:rsid w:val="004B74DD"/>
    <w:pPr>
      <w:spacing w:after="0" w:line="240" w:lineRule="auto"/>
    </w:pPr>
    <w:rPr>
      <w:rFonts w:ascii="Calibri" w:eastAsia="Calibri"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EqVariable">
    <w:name w:val="Eq. Variable"/>
    <w:basedOn w:val="BodyText"/>
    <w:qFormat/>
    <w:rsid w:val="004B74DD"/>
    <w:pPr>
      <w:keepLines/>
      <w:tabs>
        <w:tab w:val="left" w:pos="2160"/>
        <w:tab w:val="left" w:pos="2880"/>
      </w:tabs>
      <w:snapToGrid/>
      <w:spacing w:line="276" w:lineRule="auto"/>
      <w:ind w:left="2880" w:hanging="2160"/>
    </w:pPr>
    <w:rPr>
      <w:rFonts w:ascii="Cambria Math" w:hAnsi="Cambria Math"/>
      <w:i/>
      <w:snapToGrid w:val="0"/>
      <w:color w:val="474746"/>
      <w:sz w:val="20"/>
      <w:szCs w:val="22"/>
    </w:rPr>
  </w:style>
  <w:style w:type="table" w:customStyle="1" w:styleId="TableNew">
    <w:name w:val="Table New"/>
    <w:basedOn w:val="TableTheme"/>
    <w:uiPriority w:val="99"/>
    <w:rsid w:val="004B74DD"/>
    <w:pPr>
      <w:widowControl w:val="0"/>
      <w:jc w:val="center"/>
    </w:pPr>
    <w:rPr>
      <w:rFonts w:ascii="Univers LT Std 55" w:hAnsi="Univers LT Std 55"/>
      <w:lang w:eastAsia="zh-CN"/>
    </w:rPr>
    <w:tblPr>
      <w:tblStyleRowBandSize w:val="1"/>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29" w:type="dxa"/>
        <w:left w:w="115" w:type="dxa"/>
        <w:bottom w:w="29" w:type="dxa"/>
        <w:right w:w="115" w:type="dxa"/>
      </w:tblCellMar>
    </w:tblPr>
    <w:trPr>
      <w:jc w:val="center"/>
    </w:trPr>
    <w:tcPr>
      <w:vAlign w:val="center"/>
    </w:tcPr>
    <w:tblStylePr w:type="firstRow">
      <w:pPr>
        <w:keepNext/>
        <w:keepLines/>
        <w:wordWrap/>
        <w:jc w:val="center"/>
      </w:pPr>
      <w:rPr>
        <w:rFonts w:ascii="GillSans" w:hAnsi="GillSans"/>
        <w:b/>
        <w:color w:val="FFFFFF"/>
        <w:sz w:val="20"/>
      </w:rPr>
      <w:tblPr/>
      <w:trPr>
        <w:tblHeader/>
      </w:trPr>
      <w:tcPr>
        <w:shd w:val="clear" w:color="auto" w:fill="1B315E"/>
      </w:tcPr>
    </w:tblStylePr>
    <w:tblStylePr w:type="firstCol">
      <w:pPr>
        <w:wordWrap/>
        <w:jc w:val="left"/>
      </w:pPr>
    </w:tblStylePr>
    <w:tblStylePr w:type="band1Horz">
      <w:pPr>
        <w:keepNext w:val="0"/>
        <w:keepLines/>
        <w:wordWrap/>
      </w:pPr>
      <w:rPr>
        <w:rFonts w:ascii="GillSans" w:hAnsi="GillSans"/>
        <w:b w:val="0"/>
        <w:color w:val="474746"/>
        <w:sz w:val="20"/>
      </w:rPr>
      <w:tblPr/>
      <w:tcPr>
        <w:shd w:val="clear" w:color="auto" w:fill="F6C067"/>
      </w:tcPr>
    </w:tblStylePr>
    <w:tblStylePr w:type="band2Horz">
      <w:rPr>
        <w:rFonts w:ascii="GillSans" w:hAnsi="GillSans"/>
        <w:b w:val="0"/>
        <w:color w:val="0D0D0D"/>
        <w:sz w:val="20"/>
      </w:rPr>
      <w:tblPr/>
      <w:tcPr>
        <w:shd w:val="clear" w:color="auto" w:fill="EA8E3F"/>
      </w:tcPr>
    </w:tblStylePr>
  </w:style>
  <w:style w:type="table" w:styleId="TableTheme">
    <w:name w:val="Table Theme"/>
    <w:basedOn w:val="TableNormal"/>
    <w:uiPriority w:val="99"/>
    <w:unhideWhenUsed/>
    <w:rsid w:val="004B74DD"/>
    <w:pPr>
      <w:spacing w:before="240"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4B74DD"/>
    <w:rPr>
      <w:color w:val="808080"/>
      <w:shd w:val="clear" w:color="auto" w:fill="E6E6E6"/>
    </w:rPr>
  </w:style>
  <w:style w:type="paragraph" w:customStyle="1" w:styleId="Caption-Equation">
    <w:name w:val="Caption - Equation"/>
    <w:basedOn w:val="Caption"/>
    <w:link w:val="Caption-EquationChar"/>
    <w:qFormat/>
    <w:rsid w:val="004B74DD"/>
    <w:pPr>
      <w:keepNext w:val="0"/>
      <w:keepLines w:val="0"/>
      <w:widowControl w:val="0"/>
      <w:spacing w:before="60"/>
    </w:pPr>
  </w:style>
  <w:style w:type="character" w:customStyle="1" w:styleId="Caption-EquationChar">
    <w:name w:val="Caption - Equation Char"/>
    <w:link w:val="Caption-Equation"/>
    <w:rsid w:val="004B74DD"/>
    <w:rPr>
      <w:rFonts w:ascii="Arial" w:eastAsia="Times New Roman" w:hAnsi="Arial" w:cs="Arial"/>
      <w:b/>
      <w:sz w:val="20"/>
      <w:szCs w:val="24"/>
    </w:rPr>
  </w:style>
  <w:style w:type="paragraph" w:customStyle="1" w:styleId="Equations2">
    <w:name w:val="Equations2"/>
    <w:basedOn w:val="Normal"/>
    <w:qFormat/>
    <w:rsid w:val="004B74DD"/>
    <w:pPr>
      <w:keepNext/>
      <w:keepLines/>
      <w:spacing w:before="240" w:after="0" w:line="240" w:lineRule="auto"/>
      <w:jc w:val="center"/>
    </w:pPr>
    <w:rPr>
      <w:rFonts w:ascii="Cambria Math" w:eastAsia="Times New Roman" w:hAnsi="Cambria Math" w:cs="Arial"/>
      <w:i/>
    </w:rPr>
  </w:style>
  <w:style w:type="paragraph" w:customStyle="1" w:styleId="LB2">
    <w:name w:val="LB2"/>
    <w:basedOn w:val="ListBullet"/>
    <w:qFormat/>
    <w:rsid w:val="004B74DD"/>
    <w:pPr>
      <w:numPr>
        <w:ilvl w:val="1"/>
        <w:numId w:val="75"/>
      </w:numPr>
      <w:spacing w:before="120"/>
    </w:pPr>
    <w:rPr>
      <w:szCs w:val="20"/>
      <w:lang w:val="en-US"/>
    </w:rPr>
  </w:style>
  <w:style w:type="table" w:styleId="LightList-Accent1">
    <w:name w:val="Light List Accent 1"/>
    <w:basedOn w:val="TableNormal"/>
    <w:uiPriority w:val="61"/>
    <w:semiHidden/>
    <w:unhideWhenUsed/>
    <w:rsid w:val="004B74DD"/>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customStyle="1" w:styleId="TableGrid6">
    <w:name w:val="Table Grid6"/>
    <w:basedOn w:val="TableNormal"/>
    <w:next w:val="TableGrid"/>
    <w:uiPriority w:val="59"/>
    <w:rsid w:val="00817D20"/>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Itron2">
    <w:name w:val="Itron2"/>
    <w:uiPriority w:val="99"/>
    <w:rsid w:val="00817D20"/>
  </w:style>
  <w:style w:type="paragraph" w:customStyle="1" w:styleId="NumberedList">
    <w:name w:val="Numbered List"/>
    <w:basedOn w:val="Normal"/>
    <w:uiPriority w:val="1"/>
    <w:qFormat/>
    <w:rsid w:val="00A3727F"/>
    <w:pPr>
      <w:numPr>
        <w:ilvl w:val="1"/>
        <w:numId w:val="78"/>
      </w:numPr>
      <w:spacing w:before="180" w:after="0" w:line="240" w:lineRule="auto"/>
    </w:pPr>
    <w:rPr>
      <w:rFonts w:ascii="Arial" w:eastAsia="Times New Roman" w:hAnsi="Arial" w:cs="Arial"/>
      <w:szCs w:val="20"/>
      <w:lang w:eastAsia="en-GB"/>
    </w:rPr>
  </w:style>
  <w:style w:type="paragraph" w:customStyle="1" w:styleId="paragraph">
    <w:name w:val="paragraph"/>
    <w:basedOn w:val="Normal"/>
    <w:rsid w:val="00A3727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3.xml"/><Relationship Id="rId26" Type="http://schemas.openxmlformats.org/officeDocument/2006/relationships/image" Target="media/image2.png"/><Relationship Id="rId39" Type="http://schemas.openxmlformats.org/officeDocument/2006/relationships/image" Target="media/image12.png"/><Relationship Id="rId21" Type="http://schemas.openxmlformats.org/officeDocument/2006/relationships/hyperlink" Target="https://www.govinfo.gov/app/details/CFR-2013-title10-vol3/CFR-2013-title10-vol3-part431" TargetMode="External"/><Relationship Id="rId34" Type="http://schemas.openxmlformats.org/officeDocument/2006/relationships/image" Target="media/image10.png"/><Relationship Id="rId42" Type="http://schemas.openxmlformats.org/officeDocument/2006/relationships/image" Target="media/image15.png"/><Relationship Id="rId47" Type="http://schemas.openxmlformats.org/officeDocument/2006/relationships/footer" Target="footer8.xml"/><Relationship Id="rId50" Type="http://schemas.openxmlformats.org/officeDocument/2006/relationships/hyperlink" Target="http://standards.ieee.org/findstds/standard/929-2000.html" TargetMode="External"/><Relationship Id="rId55" Type="http://schemas.openxmlformats.org/officeDocument/2006/relationships/hyperlink" Target="https://evo-world.org/en/products-services-mainmenu-en/protocols/ipmvp" TargetMode="External"/><Relationship Id="rId63" Type="http://schemas.microsoft.com/office/2016/09/relationships/commentsIds" Target="commentsIds.xml"/><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imanifold.com/imanifold/residential-hvac/" TargetMode="External"/><Relationship Id="rId29"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resnet.us/professional/programs/energy_rating_software" TargetMode="External"/><Relationship Id="rId32" Type="http://schemas.openxmlformats.org/officeDocument/2006/relationships/image" Target="media/image8.png"/><Relationship Id="rId37" Type="http://schemas.openxmlformats.org/officeDocument/2006/relationships/footer" Target="footer7.xml"/><Relationship Id="rId40" Type="http://schemas.openxmlformats.org/officeDocument/2006/relationships/image" Target="media/image13.png"/><Relationship Id="rId45" Type="http://schemas.openxmlformats.org/officeDocument/2006/relationships/hyperlink" Target="http://www.texasefficiency.com/" TargetMode="External"/><Relationship Id="rId53" Type="http://schemas.openxmlformats.org/officeDocument/2006/relationships/footer" Target="footer11.xml"/><Relationship Id="rId58" Type="http://schemas.openxmlformats.org/officeDocument/2006/relationships/footer" Target="footer14.xml"/><Relationship Id="rId66" Type="http://schemas.openxmlformats.org/officeDocument/2006/relationships/footer" Target="footer16.xml"/><Relationship Id="rId5" Type="http://schemas.openxmlformats.org/officeDocument/2006/relationships/numbering" Target="numbering.xml"/><Relationship Id="rId15" Type="http://schemas.openxmlformats.org/officeDocument/2006/relationships/hyperlink" Target="http://us.fluke.com" TargetMode="External"/><Relationship Id="rId23" Type="http://schemas.openxmlformats.org/officeDocument/2006/relationships/footer" Target="footer5.xml"/><Relationship Id="rId28" Type="http://schemas.openxmlformats.org/officeDocument/2006/relationships/image" Target="media/image4.png"/><Relationship Id="rId36" Type="http://schemas.openxmlformats.org/officeDocument/2006/relationships/hyperlink" Target="http://www.nrel.gov/docs/fy14osti/62641.pdf" TargetMode="External"/><Relationship Id="rId49" Type="http://schemas.openxmlformats.org/officeDocument/2006/relationships/footer" Target="footer9.xml"/><Relationship Id="rId57" Type="http://schemas.openxmlformats.org/officeDocument/2006/relationships/hyperlink" Target="https://www.energy.gov/sites/prod/files/2016/01/f28/mv_guide_4_0.pdf" TargetMode="External"/><Relationship Id="rId61" Type="http://schemas.openxmlformats.org/officeDocument/2006/relationships/comments" Target="comments.xml"/><Relationship Id="rId10" Type="http://schemas.openxmlformats.org/officeDocument/2006/relationships/endnotes" Target="endnotes.xml"/><Relationship Id="rId19" Type="http://schemas.openxmlformats.org/officeDocument/2006/relationships/hyperlink" Target="https://www.govinfo.gov/app/details/CFR-2013-title10-vol3/CFR-2013-title10-vol3-part431" TargetMode="External"/><Relationship Id="rId31" Type="http://schemas.openxmlformats.org/officeDocument/2006/relationships/image" Target="media/image7.png"/><Relationship Id="rId44" Type="http://schemas.openxmlformats.org/officeDocument/2006/relationships/image" Target="media/image17.png"/><Relationship Id="rId52" Type="http://schemas.openxmlformats.org/officeDocument/2006/relationships/footer" Target="footer10.xml"/><Relationship Id="rId60" Type="http://schemas.openxmlformats.org/officeDocument/2006/relationships/hyperlink" Target="http://www.epelectricefficiency.com/files/EPE_LM_10_ProgramManual.pdf" TargetMode="External"/><Relationship Id="rId65" Type="http://schemas.openxmlformats.org/officeDocument/2006/relationships/hyperlink" Target="https://www.oncoreepm.com/load-management-program.aspx"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testo.us" TargetMode="External"/><Relationship Id="rId22" Type="http://schemas.openxmlformats.org/officeDocument/2006/relationships/hyperlink" Target="http://www.ahrinet.org/App_Content/ahri/files/STANDARDS/ANSI/ANSI_AHRI_Standard_1230_2010_with_Add_2.pdf" TargetMode="External"/><Relationship Id="rId27" Type="http://schemas.openxmlformats.org/officeDocument/2006/relationships/image" Target="media/image3.png"/><Relationship Id="rId30" Type="http://schemas.openxmlformats.org/officeDocument/2006/relationships/image" Target="media/image6.png"/><Relationship Id="rId35" Type="http://schemas.openxmlformats.org/officeDocument/2006/relationships/hyperlink" Target="http://www.texasefficiency.com/" TargetMode="External"/><Relationship Id="rId43" Type="http://schemas.openxmlformats.org/officeDocument/2006/relationships/image" Target="media/image16.png"/><Relationship Id="rId48" Type="http://schemas.openxmlformats.org/officeDocument/2006/relationships/image" Target="media/image18.png"/><Relationship Id="rId56" Type="http://schemas.openxmlformats.org/officeDocument/2006/relationships/footer" Target="footer13.xml"/><Relationship Id="rId64" Type="http://schemas.openxmlformats.org/officeDocument/2006/relationships/hyperlink" Target="http://tnmpefficiency.com/downloads/Load_Management_Program_Manual.pdf" TargetMode="External"/><Relationship Id="rId69" Type="http://schemas.microsoft.com/office/2011/relationships/people" Target="people.xml"/><Relationship Id="rId8" Type="http://schemas.openxmlformats.org/officeDocument/2006/relationships/webSettings" Target="webSettings.xml"/><Relationship Id="rId51" Type="http://schemas.openxmlformats.org/officeDocument/2006/relationships/hyperlink" Target="https://sam.nrel.gov/download" TargetMode="Externa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www.govinfo.gov/app/details/CFR-2013-title10-vol3/CFR-2013-title10-vol3-part431" TargetMode="External"/><Relationship Id="rId25" Type="http://schemas.openxmlformats.org/officeDocument/2006/relationships/footer" Target="footer6.xml"/><Relationship Id="rId33" Type="http://schemas.openxmlformats.org/officeDocument/2006/relationships/image" Target="media/image9.png"/><Relationship Id="rId38" Type="http://schemas.openxmlformats.org/officeDocument/2006/relationships/image" Target="media/image11.png"/><Relationship Id="rId46" Type="http://schemas.openxmlformats.org/officeDocument/2006/relationships/hyperlink" Target="http://www.nrel.gov/docs/fy14osti/62641.pdf" TargetMode="External"/><Relationship Id="rId59" Type="http://schemas.openxmlformats.org/officeDocument/2006/relationships/footer" Target="footer15.xml"/><Relationship Id="rId67" Type="http://schemas.openxmlformats.org/officeDocument/2006/relationships/footer" Target="footer17.xml"/><Relationship Id="rId20" Type="http://schemas.openxmlformats.org/officeDocument/2006/relationships/footer" Target="footer4.xml"/><Relationship Id="rId41" Type="http://schemas.openxmlformats.org/officeDocument/2006/relationships/image" Target="media/image14.png"/><Relationship Id="rId54" Type="http://schemas.openxmlformats.org/officeDocument/2006/relationships/footer" Target="footer12.xml"/><Relationship Id="rId62" Type="http://schemas.microsoft.com/office/2011/relationships/commentsExtended" Target="commentsExtended.xml"/><Relationship Id="rId70"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pvwatts.nrel.gov/" TargetMode="External"/><Relationship Id="rId2" Type="http://schemas.openxmlformats.org/officeDocument/2006/relationships/hyperlink" Target="http://pvwatts.nrel.gov/" TargetMode="External"/><Relationship Id="rId1" Type="http://schemas.openxmlformats.org/officeDocument/2006/relationships/hyperlink" Target="https://www.ecfr.gov/cgi-bin/retrieveECFR?gp=&amp;SID=cf13a6a9929a57e8a7ca3826966e322c&amp;mc=true&amp;n=sp10.3.430.c&amp;r=SUBPART&amp;ty=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ClientNumber xmlns="8434d521-1a2d-4e94-9719-eda8c529d6b4" xsi:nil="true"/>
    <ProjectNumber xmlns="8434d521-1a2d-4e94-9719-eda8c529d6b4" xsi:nil="true"/>
    <Initiative xmlns="8434d521-1a2d-4e94-9719-eda8c529d6b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3BFB42E7BD6DB41934DEDB064488FAB" ma:contentTypeVersion="13" ma:contentTypeDescription="Create a new document." ma:contentTypeScope="" ma:versionID="2fdbb4991067bf0e20de54c1cecf53df">
  <xsd:schema xmlns:xsd="http://www.w3.org/2001/XMLSchema" xmlns:xs="http://www.w3.org/2001/XMLSchema" xmlns:p="http://schemas.microsoft.com/office/2006/metadata/properties" xmlns:ns2="8434d521-1a2d-4e94-9719-eda8c529d6b4" xmlns:ns3="ac93ac5f-c69d-4668-bdba-744361952091" targetNamespace="http://schemas.microsoft.com/office/2006/metadata/properties" ma:root="true" ma:fieldsID="ad8d141772f696a147fb983566da6bc9" ns2:_="" ns3:_="">
    <xsd:import namespace="8434d521-1a2d-4e94-9719-eda8c529d6b4"/>
    <xsd:import namespace="ac93ac5f-c69d-4668-bdba-744361952091"/>
    <xsd:element name="properties">
      <xsd:complexType>
        <xsd:sequence>
          <xsd:element name="documentManagement">
            <xsd:complexType>
              <xsd:all>
                <xsd:element ref="ns2:ProjectNumber" minOccurs="0"/>
                <xsd:element ref="ns2:ClientNumber" minOccurs="0"/>
                <xsd:element ref="ns2:Initiative" minOccurs="0"/>
                <xsd:element ref="ns3:MediaServiceMetadata" minOccurs="0"/>
                <xsd:element ref="ns3:MediaServiceFastMetadata"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34d521-1a2d-4e94-9719-eda8c529d6b4" elementFormDefault="qualified">
    <xsd:import namespace="http://schemas.microsoft.com/office/2006/documentManagement/types"/>
    <xsd:import namespace="http://schemas.microsoft.com/office/infopath/2007/PartnerControls"/>
    <xsd:element name="ProjectNumber" ma:index="4" nillable="true" ma:displayName="ProjectNumber" ma:internalName="ProjectNumber" ma:readOnly="false">
      <xsd:simpleType>
        <xsd:restriction base="dms:Text">
          <xsd:maxLength value="255"/>
        </xsd:restriction>
      </xsd:simpleType>
    </xsd:element>
    <xsd:element name="ClientNumber" ma:index="5" nillable="true" ma:displayName="ClientNumber" ma:internalName="ClientNumber" ma:readOnly="false">
      <xsd:simpleType>
        <xsd:restriction base="dms:Text">
          <xsd:maxLength value="255"/>
        </xsd:restriction>
      </xsd:simpleType>
    </xsd:element>
    <xsd:element name="Initiative" ma:index="6" nillable="true" ma:displayName="Initiative" ma:internalName="Initiative"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93ac5f-c69d-4668-bdba-744361952091"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50EACA-17E7-4622-B8E1-5DF53FFADD75}">
  <ds:schemaRefs>
    <ds:schemaRef ds:uri="http://schemas.microsoft.com/sharepoint/v3/contenttype/forms"/>
  </ds:schemaRefs>
</ds:datastoreItem>
</file>

<file path=customXml/itemProps2.xml><?xml version="1.0" encoding="utf-8"?>
<ds:datastoreItem xmlns:ds="http://schemas.openxmlformats.org/officeDocument/2006/customXml" ds:itemID="{BB308C37-BAA9-4CF7-ADA8-E75D3BDC63DA}">
  <ds:schemaRefs>
    <ds:schemaRef ds:uri="http://schemas.microsoft.com/office/2006/metadata/properties"/>
    <ds:schemaRef ds:uri="http://schemas.microsoft.com/office/infopath/2007/PartnerControls"/>
    <ds:schemaRef ds:uri="8434d521-1a2d-4e94-9719-eda8c529d6b4"/>
  </ds:schemaRefs>
</ds:datastoreItem>
</file>

<file path=customXml/itemProps3.xml><?xml version="1.0" encoding="utf-8"?>
<ds:datastoreItem xmlns:ds="http://schemas.openxmlformats.org/officeDocument/2006/customXml" ds:itemID="{AE590D6B-A2E1-4572-9076-3F2C9A842F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34d521-1a2d-4e94-9719-eda8c529d6b4"/>
    <ds:schemaRef ds:uri="ac93ac5f-c69d-4668-bdba-7443619520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D992177-D3B9-4413-95BC-CE6228C404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34047</Words>
  <Characters>194073</Characters>
  <Application>Microsoft Office Word</Application>
  <DocSecurity>0</DocSecurity>
  <Lines>1617</Lines>
  <Paragraphs>455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227665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Derek Neumann</dc:creator>
  <cp:lastModifiedBy>Harris, T.</cp:lastModifiedBy>
  <cp:revision>2</cp:revision>
  <dcterms:created xsi:type="dcterms:W3CDTF">2020-09-22T20:51:00Z</dcterms:created>
  <dcterms:modified xsi:type="dcterms:W3CDTF">2020-09-22T20:51:00Z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0x01010013BFB42E7BD6DB41934DEDB064488FAB</vt:lpwstr>
  </property>
</Properties>
</file>